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13530" w14:textId="511D5855" w:rsidR="002D721A" w:rsidRDefault="002D721A" w:rsidP="002D721A">
      <w:pPr>
        <w:pStyle w:val="CRCoverPage"/>
        <w:tabs>
          <w:tab w:val="right" w:pos="9639"/>
        </w:tabs>
        <w:spacing w:after="0"/>
        <w:rPr>
          <w:b/>
          <w:i/>
          <w:noProof/>
          <w:sz w:val="28"/>
        </w:rPr>
      </w:pPr>
      <w:bookmarkStart w:id="0" w:name="_Toc45888061"/>
      <w:bookmarkStart w:id="1" w:name="_Toc45888660"/>
      <w:bookmarkStart w:id="2" w:name="_Toc61367301"/>
      <w:bookmarkStart w:id="3" w:name="_Toc61372684"/>
      <w:bookmarkStart w:id="4" w:name="_Toc68230624"/>
      <w:bookmarkStart w:id="5" w:name="_Toc69084037"/>
      <w:bookmarkStart w:id="6" w:name="_Toc75467044"/>
      <w:bookmarkStart w:id="7" w:name="_Toc76509066"/>
      <w:bookmarkStart w:id="8" w:name="_Toc76718056"/>
      <w:bookmarkStart w:id="9" w:name="_Toc2086435"/>
      <w:r>
        <w:rPr>
          <w:b/>
          <w:noProof/>
          <w:sz w:val="24"/>
        </w:rPr>
        <w:t>3GPP TSG-</w:t>
      </w:r>
      <w:r w:rsidR="003E23ED">
        <w:fldChar w:fldCharType="begin"/>
      </w:r>
      <w:r w:rsidR="003E23ED">
        <w:instrText xml:space="preserve"> DOCPROPERTY  TSG/WGRef  \* MERGEFORMAT </w:instrText>
      </w:r>
      <w:r w:rsidR="003E23ED">
        <w:fldChar w:fldCharType="separate"/>
      </w:r>
      <w:r w:rsidRPr="004E5356">
        <w:rPr>
          <w:b/>
          <w:noProof/>
          <w:sz w:val="24"/>
        </w:rPr>
        <w:t>RAN4</w:t>
      </w:r>
      <w:r w:rsidR="003E23ED">
        <w:rPr>
          <w:b/>
          <w:noProof/>
          <w:sz w:val="24"/>
        </w:rPr>
        <w:fldChar w:fldCharType="end"/>
      </w:r>
      <w:r>
        <w:rPr>
          <w:b/>
          <w:noProof/>
          <w:sz w:val="24"/>
        </w:rPr>
        <w:t xml:space="preserve"> Meeting #</w:t>
      </w:r>
      <w:r w:rsidR="003E23ED">
        <w:fldChar w:fldCharType="begin"/>
      </w:r>
      <w:r w:rsidR="003E23ED">
        <w:instrText xml:space="preserve"> DOCPROPERTY  MtgSeq  \* MERGEFORMAT </w:instrText>
      </w:r>
      <w:r w:rsidR="003E23ED">
        <w:fldChar w:fldCharType="separate"/>
      </w:r>
      <w:r w:rsidRPr="004E5356">
        <w:rPr>
          <w:b/>
          <w:noProof/>
          <w:sz w:val="24"/>
        </w:rPr>
        <w:t>10</w:t>
      </w:r>
      <w:r w:rsidR="005B0FF3">
        <w:rPr>
          <w:b/>
          <w:noProof/>
          <w:sz w:val="24"/>
        </w:rPr>
        <w:t>3</w:t>
      </w:r>
      <w:r w:rsidRPr="004E5356">
        <w:rPr>
          <w:b/>
          <w:noProof/>
          <w:sz w:val="24"/>
        </w:rPr>
        <w:t>-e</w:t>
      </w:r>
      <w:r w:rsidR="003E23ED">
        <w:rPr>
          <w:b/>
          <w:noProof/>
          <w:sz w:val="24"/>
        </w:rPr>
        <w:fldChar w:fldCharType="end"/>
      </w:r>
      <w:r>
        <w:rPr>
          <w:b/>
          <w:i/>
          <w:noProof/>
          <w:sz w:val="28"/>
        </w:rPr>
        <w:tab/>
      </w:r>
      <w:r w:rsidR="003E23ED">
        <w:fldChar w:fldCharType="begin"/>
      </w:r>
      <w:r w:rsidR="003E23ED">
        <w:instrText xml:space="preserve"> DOCPROPERTY  Tdoc#  \* MERGEFORMAT </w:instrText>
      </w:r>
      <w:r w:rsidR="003E23ED">
        <w:fldChar w:fldCharType="separate"/>
      </w:r>
      <w:r w:rsidRPr="004E5356">
        <w:rPr>
          <w:b/>
          <w:i/>
          <w:noProof/>
          <w:sz w:val="28"/>
        </w:rPr>
        <w:t>R4-220</w:t>
      </w:r>
      <w:r w:rsidR="00395C33">
        <w:rPr>
          <w:b/>
          <w:i/>
          <w:noProof/>
          <w:sz w:val="28"/>
        </w:rPr>
        <w:t>7928</w:t>
      </w:r>
      <w:r w:rsidR="003E23ED">
        <w:rPr>
          <w:b/>
          <w:i/>
          <w:noProof/>
          <w:sz w:val="28"/>
        </w:rPr>
        <w:fldChar w:fldCharType="end"/>
      </w:r>
    </w:p>
    <w:p w14:paraId="04B25965" w14:textId="24C0F91E" w:rsidR="002D721A" w:rsidRDefault="003E23ED" w:rsidP="002D721A">
      <w:pPr>
        <w:pStyle w:val="CRCoverPage"/>
        <w:outlineLvl w:val="0"/>
        <w:rPr>
          <w:b/>
          <w:noProof/>
          <w:sz w:val="24"/>
        </w:rPr>
      </w:pPr>
      <w:r>
        <w:fldChar w:fldCharType="begin"/>
      </w:r>
      <w:r>
        <w:instrText xml:space="preserve"> DOCPROPERTY  Location  \* MERGEFORMAT </w:instrText>
      </w:r>
      <w:r>
        <w:fldChar w:fldCharType="separate"/>
      </w:r>
      <w:r w:rsidR="002D721A" w:rsidRPr="004E5356">
        <w:rPr>
          <w:b/>
          <w:noProof/>
          <w:sz w:val="24"/>
        </w:rPr>
        <w:t>Online</w:t>
      </w:r>
      <w:r>
        <w:rPr>
          <w:b/>
          <w:noProof/>
          <w:sz w:val="24"/>
        </w:rPr>
        <w:fldChar w:fldCharType="end"/>
      </w:r>
      <w:r w:rsidR="002D721A">
        <w:rPr>
          <w:b/>
          <w:noProof/>
          <w:sz w:val="24"/>
        </w:rPr>
        <w:t xml:space="preserve">, </w:t>
      </w:r>
      <w:r>
        <w:fldChar w:fldCharType="begin"/>
      </w:r>
      <w:r>
        <w:instrText xml:space="preserve"> DOCPROPERTY  Country  \* MERGEFORMAT </w:instrText>
      </w:r>
      <w:r>
        <w:fldChar w:fldCharType="separate"/>
      </w:r>
      <w:r>
        <w:fldChar w:fldCharType="end"/>
      </w:r>
      <w:r w:rsidR="002D721A">
        <w:rPr>
          <w:b/>
          <w:noProof/>
          <w:sz w:val="24"/>
        </w:rPr>
        <w:t xml:space="preserve">, </w:t>
      </w:r>
      <w:r>
        <w:fldChar w:fldCharType="begin"/>
      </w:r>
      <w:r>
        <w:instrText xml:space="preserve"> DOCPROPERTY  StartDate  \* MERGEFORMAT </w:instrText>
      </w:r>
      <w:r>
        <w:fldChar w:fldCharType="separate"/>
      </w:r>
      <w:r>
        <w:fldChar w:fldCharType="begin"/>
      </w:r>
      <w:r>
        <w:instrText xml:space="preserve"> DOCPROPERTY  StartDate  \* MERGEFORMAT </w:instrText>
      </w:r>
      <w:r>
        <w:fldChar w:fldCharType="separate"/>
      </w:r>
      <w:r w:rsidR="002D721A">
        <w:rPr>
          <w:b/>
          <w:noProof/>
          <w:sz w:val="24"/>
        </w:rPr>
        <w:t>09th</w:t>
      </w:r>
      <w:r w:rsidR="002D721A" w:rsidRPr="007615D1">
        <w:rPr>
          <w:b/>
          <w:noProof/>
          <w:sz w:val="24"/>
        </w:rPr>
        <w:t xml:space="preserve"> </w:t>
      </w:r>
      <w:r w:rsidR="002D721A">
        <w:rPr>
          <w:b/>
          <w:noProof/>
          <w:sz w:val="24"/>
        </w:rPr>
        <w:t>May</w:t>
      </w:r>
      <w:r w:rsidR="002D721A" w:rsidRPr="007615D1">
        <w:rPr>
          <w:b/>
          <w:noProof/>
          <w:sz w:val="24"/>
        </w:rPr>
        <w:t xml:space="preserve"> 202</w:t>
      </w:r>
      <w:r w:rsidR="002D721A">
        <w:rPr>
          <w:b/>
          <w:noProof/>
          <w:sz w:val="24"/>
        </w:rPr>
        <w:t>2</w:t>
      </w:r>
      <w:r>
        <w:rPr>
          <w:b/>
          <w:noProof/>
          <w:sz w:val="24"/>
        </w:rPr>
        <w:fldChar w:fldCharType="end"/>
      </w:r>
      <w:r>
        <w:rPr>
          <w:b/>
          <w:noProof/>
          <w:sz w:val="24"/>
        </w:rPr>
        <w:fldChar w:fldCharType="end"/>
      </w:r>
      <w:r w:rsidR="002D721A">
        <w:rPr>
          <w:b/>
          <w:noProof/>
          <w:sz w:val="24"/>
        </w:rPr>
        <w:t xml:space="preserve"> - </w:t>
      </w:r>
      <w:r>
        <w:fldChar w:fldCharType="begin"/>
      </w:r>
      <w:r>
        <w:instrText xml:space="preserve"> DOCPROPERTY  EndDate  \* MERGEFORMAT </w:instrText>
      </w:r>
      <w:r>
        <w:fldChar w:fldCharType="separate"/>
      </w:r>
      <w:r>
        <w:fldChar w:fldCharType="begin"/>
      </w:r>
      <w:r>
        <w:instrText xml:space="preserve"> DOCPROPERTY  StartD</w:instrText>
      </w:r>
      <w:r>
        <w:instrText xml:space="preserve">ate  \* MERGEFORMAT </w:instrText>
      </w:r>
      <w:r>
        <w:fldChar w:fldCharType="separate"/>
      </w:r>
      <w:r>
        <w:fldChar w:fldCharType="begin"/>
      </w:r>
      <w:r>
        <w:instrText xml:space="preserve"> DOCPROPERTY  StartDate  \* MERGEFORMAT </w:instrText>
      </w:r>
      <w:r>
        <w:fldChar w:fldCharType="separate"/>
      </w:r>
      <w:r w:rsidR="002D721A">
        <w:rPr>
          <w:b/>
          <w:noProof/>
          <w:sz w:val="24"/>
        </w:rPr>
        <w:t>20th</w:t>
      </w:r>
      <w:r w:rsidR="002D721A" w:rsidRPr="007615D1">
        <w:rPr>
          <w:b/>
          <w:noProof/>
          <w:sz w:val="24"/>
        </w:rPr>
        <w:t xml:space="preserve"> </w:t>
      </w:r>
      <w:r w:rsidR="002D721A">
        <w:rPr>
          <w:b/>
          <w:noProof/>
          <w:sz w:val="24"/>
        </w:rPr>
        <w:t>May</w:t>
      </w:r>
      <w:r w:rsidR="002D721A" w:rsidRPr="007615D1">
        <w:rPr>
          <w:b/>
          <w:noProof/>
          <w:sz w:val="24"/>
        </w:rPr>
        <w:t xml:space="preserve"> 202</w:t>
      </w:r>
      <w:r w:rsidR="002D721A">
        <w:rPr>
          <w:b/>
          <w:noProof/>
          <w:sz w:val="24"/>
        </w:rPr>
        <w:t>2</w:t>
      </w:r>
      <w:r>
        <w:rPr>
          <w:b/>
          <w:noProof/>
          <w:sz w:val="24"/>
        </w:rPr>
        <w:fldChar w:fldCharType="end"/>
      </w:r>
      <w:r>
        <w:rPr>
          <w:b/>
          <w:noProof/>
          <w:sz w:val="24"/>
        </w:rPr>
        <w:fldChar w:fldCharType="end"/>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721A" w14:paraId="586625A7" w14:textId="77777777" w:rsidTr="00276DE5">
        <w:tc>
          <w:tcPr>
            <w:tcW w:w="9641" w:type="dxa"/>
            <w:gridSpan w:val="9"/>
            <w:tcBorders>
              <w:top w:val="single" w:sz="4" w:space="0" w:color="auto"/>
              <w:left w:val="single" w:sz="4" w:space="0" w:color="auto"/>
              <w:right w:val="single" w:sz="4" w:space="0" w:color="auto"/>
            </w:tcBorders>
          </w:tcPr>
          <w:p w14:paraId="491C2938" w14:textId="77777777" w:rsidR="002D721A" w:rsidRDefault="002D721A" w:rsidP="00276DE5">
            <w:pPr>
              <w:pStyle w:val="CRCoverPage"/>
              <w:spacing w:after="0"/>
              <w:jc w:val="right"/>
              <w:rPr>
                <w:i/>
                <w:noProof/>
              </w:rPr>
            </w:pPr>
            <w:r>
              <w:rPr>
                <w:i/>
                <w:noProof/>
                <w:sz w:val="14"/>
              </w:rPr>
              <w:t>CR-Form-v12.2</w:t>
            </w:r>
          </w:p>
        </w:tc>
      </w:tr>
      <w:tr w:rsidR="002D721A" w14:paraId="0824862C" w14:textId="77777777" w:rsidTr="00276DE5">
        <w:tc>
          <w:tcPr>
            <w:tcW w:w="9641" w:type="dxa"/>
            <w:gridSpan w:val="9"/>
            <w:tcBorders>
              <w:left w:val="single" w:sz="4" w:space="0" w:color="auto"/>
              <w:right w:val="single" w:sz="4" w:space="0" w:color="auto"/>
            </w:tcBorders>
          </w:tcPr>
          <w:p w14:paraId="61BF6F7A" w14:textId="77777777" w:rsidR="002D721A" w:rsidRDefault="002D721A" w:rsidP="00276DE5">
            <w:pPr>
              <w:pStyle w:val="CRCoverPage"/>
              <w:spacing w:after="0"/>
              <w:jc w:val="center"/>
              <w:rPr>
                <w:noProof/>
              </w:rPr>
            </w:pPr>
            <w:r>
              <w:rPr>
                <w:b/>
                <w:noProof/>
                <w:sz w:val="32"/>
              </w:rPr>
              <w:t>CHANGE REQUEST</w:t>
            </w:r>
          </w:p>
        </w:tc>
      </w:tr>
      <w:tr w:rsidR="002D721A" w14:paraId="23FAB43F" w14:textId="77777777" w:rsidTr="00276DE5">
        <w:tc>
          <w:tcPr>
            <w:tcW w:w="9641" w:type="dxa"/>
            <w:gridSpan w:val="9"/>
            <w:tcBorders>
              <w:left w:val="single" w:sz="4" w:space="0" w:color="auto"/>
              <w:right w:val="single" w:sz="4" w:space="0" w:color="auto"/>
            </w:tcBorders>
          </w:tcPr>
          <w:p w14:paraId="7C3BFA35" w14:textId="77777777" w:rsidR="002D721A" w:rsidRDefault="002D721A" w:rsidP="00276DE5">
            <w:pPr>
              <w:pStyle w:val="CRCoverPage"/>
              <w:spacing w:after="0"/>
              <w:rPr>
                <w:noProof/>
                <w:sz w:val="8"/>
                <w:szCs w:val="8"/>
              </w:rPr>
            </w:pPr>
          </w:p>
        </w:tc>
      </w:tr>
      <w:tr w:rsidR="002D721A" w14:paraId="475E910F" w14:textId="77777777" w:rsidTr="00276DE5">
        <w:tc>
          <w:tcPr>
            <w:tcW w:w="142" w:type="dxa"/>
            <w:tcBorders>
              <w:left w:val="single" w:sz="4" w:space="0" w:color="auto"/>
            </w:tcBorders>
          </w:tcPr>
          <w:p w14:paraId="63E1AB6D" w14:textId="77777777" w:rsidR="002D721A" w:rsidRDefault="002D721A" w:rsidP="00276DE5">
            <w:pPr>
              <w:pStyle w:val="CRCoverPage"/>
              <w:spacing w:after="0"/>
              <w:jc w:val="right"/>
              <w:rPr>
                <w:noProof/>
              </w:rPr>
            </w:pPr>
          </w:p>
        </w:tc>
        <w:tc>
          <w:tcPr>
            <w:tcW w:w="1559" w:type="dxa"/>
            <w:shd w:val="pct30" w:color="FFFF00" w:fill="auto"/>
          </w:tcPr>
          <w:p w14:paraId="637A6CEE" w14:textId="026AD2EE" w:rsidR="002D721A" w:rsidRPr="00410371" w:rsidRDefault="003E23ED" w:rsidP="00276DE5">
            <w:pPr>
              <w:pStyle w:val="CRCoverPage"/>
              <w:spacing w:after="0"/>
              <w:jc w:val="right"/>
              <w:rPr>
                <w:b/>
                <w:noProof/>
                <w:sz w:val="28"/>
              </w:rPr>
            </w:pPr>
            <w:r>
              <w:fldChar w:fldCharType="begin"/>
            </w:r>
            <w:r>
              <w:instrText xml:space="preserve"> DOCPROPERTY  Spec#  \* MERGEFORMAT </w:instrText>
            </w:r>
            <w:r>
              <w:fldChar w:fldCharType="separate"/>
            </w:r>
            <w:r w:rsidR="002D721A">
              <w:rPr>
                <w:b/>
                <w:noProof/>
                <w:sz w:val="28"/>
              </w:rPr>
              <w:t>38.101-</w:t>
            </w:r>
            <w:r w:rsidR="00E2142C">
              <w:rPr>
                <w:b/>
                <w:noProof/>
                <w:sz w:val="28"/>
              </w:rPr>
              <w:t>3</w:t>
            </w:r>
            <w:r>
              <w:rPr>
                <w:b/>
                <w:noProof/>
                <w:sz w:val="28"/>
              </w:rPr>
              <w:fldChar w:fldCharType="end"/>
            </w:r>
          </w:p>
        </w:tc>
        <w:tc>
          <w:tcPr>
            <w:tcW w:w="709" w:type="dxa"/>
          </w:tcPr>
          <w:p w14:paraId="6AB1DBB9" w14:textId="77777777" w:rsidR="002D721A" w:rsidRDefault="002D721A" w:rsidP="00276DE5">
            <w:pPr>
              <w:pStyle w:val="CRCoverPage"/>
              <w:spacing w:after="0"/>
              <w:jc w:val="center"/>
              <w:rPr>
                <w:noProof/>
              </w:rPr>
            </w:pPr>
            <w:r>
              <w:rPr>
                <w:b/>
                <w:noProof/>
                <w:sz w:val="28"/>
              </w:rPr>
              <w:t>CR</w:t>
            </w:r>
          </w:p>
        </w:tc>
        <w:tc>
          <w:tcPr>
            <w:tcW w:w="1276" w:type="dxa"/>
            <w:shd w:val="pct30" w:color="FFFF00" w:fill="auto"/>
          </w:tcPr>
          <w:p w14:paraId="44472C50" w14:textId="77777777" w:rsidR="002D721A" w:rsidRPr="00410371" w:rsidRDefault="003E23ED" w:rsidP="00276DE5">
            <w:pPr>
              <w:pStyle w:val="CRCoverPage"/>
              <w:spacing w:after="0"/>
              <w:rPr>
                <w:noProof/>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sidR="002D721A" w:rsidRPr="007615D1">
              <w:rPr>
                <w:b/>
                <w:noProof/>
                <w:sz w:val="28"/>
              </w:rPr>
              <w:t>xxxx</w:t>
            </w:r>
            <w:r>
              <w:rPr>
                <w:b/>
                <w:noProof/>
                <w:sz w:val="28"/>
              </w:rPr>
              <w:fldChar w:fldCharType="end"/>
            </w:r>
            <w:r>
              <w:rPr>
                <w:b/>
                <w:noProof/>
                <w:sz w:val="28"/>
              </w:rPr>
              <w:fldChar w:fldCharType="end"/>
            </w:r>
          </w:p>
        </w:tc>
        <w:tc>
          <w:tcPr>
            <w:tcW w:w="709" w:type="dxa"/>
          </w:tcPr>
          <w:p w14:paraId="797BC64F" w14:textId="77777777" w:rsidR="002D721A" w:rsidRDefault="002D721A" w:rsidP="00276DE5">
            <w:pPr>
              <w:pStyle w:val="CRCoverPage"/>
              <w:tabs>
                <w:tab w:val="right" w:pos="625"/>
              </w:tabs>
              <w:spacing w:after="0"/>
              <w:jc w:val="center"/>
              <w:rPr>
                <w:noProof/>
              </w:rPr>
            </w:pPr>
            <w:r>
              <w:rPr>
                <w:b/>
                <w:bCs/>
                <w:noProof/>
                <w:sz w:val="28"/>
              </w:rPr>
              <w:t>rev</w:t>
            </w:r>
          </w:p>
        </w:tc>
        <w:tc>
          <w:tcPr>
            <w:tcW w:w="992" w:type="dxa"/>
            <w:shd w:val="pct30" w:color="FFFF00" w:fill="auto"/>
          </w:tcPr>
          <w:p w14:paraId="1C73CF52" w14:textId="77777777" w:rsidR="002D721A" w:rsidRPr="00410371" w:rsidRDefault="003E23ED" w:rsidP="00276DE5">
            <w:pPr>
              <w:pStyle w:val="CRCoverPage"/>
              <w:spacing w:after="0"/>
              <w:jc w:val="center"/>
              <w:rPr>
                <w:b/>
                <w:noProof/>
              </w:rPr>
            </w:pPr>
            <w:r>
              <w:fldChar w:fldCharType="begin"/>
            </w:r>
            <w:r>
              <w:instrText xml:space="preserve"> DOCPROPERTY  Revision  \* MERGEFORMAT </w:instrText>
            </w:r>
            <w:r>
              <w:fldChar w:fldCharType="separate"/>
            </w:r>
            <w:r w:rsidR="002D721A" w:rsidRPr="008C75EA">
              <w:rPr>
                <w:b/>
                <w:noProof/>
                <w:sz w:val="28"/>
              </w:rPr>
              <w:t>-</w:t>
            </w:r>
            <w:r>
              <w:rPr>
                <w:b/>
                <w:noProof/>
                <w:sz w:val="28"/>
              </w:rPr>
              <w:fldChar w:fldCharType="end"/>
            </w:r>
          </w:p>
        </w:tc>
        <w:tc>
          <w:tcPr>
            <w:tcW w:w="2410" w:type="dxa"/>
          </w:tcPr>
          <w:p w14:paraId="21E531C4" w14:textId="77777777" w:rsidR="002D721A" w:rsidRDefault="002D721A" w:rsidP="00276D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2EFC9" w14:textId="77777777" w:rsidR="002D721A" w:rsidRPr="00410371" w:rsidRDefault="003E23ED" w:rsidP="00276DE5">
            <w:pPr>
              <w:pStyle w:val="CRCoverPage"/>
              <w:spacing w:after="0"/>
              <w:jc w:val="center"/>
              <w:rPr>
                <w:noProof/>
                <w:sz w:val="28"/>
              </w:rPr>
            </w:pPr>
            <w:r>
              <w:fldChar w:fldCharType="begin"/>
            </w:r>
            <w:r>
              <w:instrText xml:space="preserve"> DOCPROPERTY  Version  \* MERGEFORMAT </w:instrText>
            </w:r>
            <w:r>
              <w:fldChar w:fldCharType="separate"/>
            </w:r>
            <w:r w:rsidR="002D721A">
              <w:rPr>
                <w:b/>
                <w:noProof/>
                <w:sz w:val="28"/>
              </w:rPr>
              <w:t>17.5.0</w:t>
            </w:r>
            <w:r>
              <w:rPr>
                <w:b/>
                <w:noProof/>
                <w:sz w:val="28"/>
              </w:rPr>
              <w:fldChar w:fldCharType="end"/>
            </w:r>
          </w:p>
        </w:tc>
        <w:tc>
          <w:tcPr>
            <w:tcW w:w="143" w:type="dxa"/>
            <w:tcBorders>
              <w:right w:val="single" w:sz="4" w:space="0" w:color="auto"/>
            </w:tcBorders>
          </w:tcPr>
          <w:p w14:paraId="1BA5EC15" w14:textId="77777777" w:rsidR="002D721A" w:rsidRDefault="002D721A" w:rsidP="00276DE5">
            <w:pPr>
              <w:pStyle w:val="CRCoverPage"/>
              <w:spacing w:after="0"/>
              <w:rPr>
                <w:noProof/>
              </w:rPr>
            </w:pPr>
          </w:p>
        </w:tc>
      </w:tr>
      <w:tr w:rsidR="002D721A" w14:paraId="367737FA" w14:textId="77777777" w:rsidTr="00276DE5">
        <w:tc>
          <w:tcPr>
            <w:tcW w:w="9641" w:type="dxa"/>
            <w:gridSpan w:val="9"/>
            <w:tcBorders>
              <w:left w:val="single" w:sz="4" w:space="0" w:color="auto"/>
              <w:right w:val="single" w:sz="4" w:space="0" w:color="auto"/>
            </w:tcBorders>
          </w:tcPr>
          <w:p w14:paraId="11EFC578" w14:textId="77777777" w:rsidR="002D721A" w:rsidRDefault="002D721A" w:rsidP="00276DE5">
            <w:pPr>
              <w:pStyle w:val="CRCoverPage"/>
              <w:spacing w:after="0"/>
              <w:rPr>
                <w:noProof/>
              </w:rPr>
            </w:pPr>
          </w:p>
        </w:tc>
      </w:tr>
      <w:tr w:rsidR="002D721A" w14:paraId="457C78D1" w14:textId="77777777" w:rsidTr="00276DE5">
        <w:tc>
          <w:tcPr>
            <w:tcW w:w="9641" w:type="dxa"/>
            <w:gridSpan w:val="9"/>
            <w:tcBorders>
              <w:top w:val="single" w:sz="4" w:space="0" w:color="auto"/>
            </w:tcBorders>
          </w:tcPr>
          <w:p w14:paraId="16AB522E" w14:textId="77777777" w:rsidR="002D721A" w:rsidRPr="00F25D98" w:rsidRDefault="002D721A" w:rsidP="00276DE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721A" w14:paraId="01DBFF8C" w14:textId="77777777" w:rsidTr="00276DE5">
        <w:tc>
          <w:tcPr>
            <w:tcW w:w="9641" w:type="dxa"/>
            <w:gridSpan w:val="9"/>
          </w:tcPr>
          <w:p w14:paraId="5333B60D" w14:textId="77777777" w:rsidR="002D721A" w:rsidRDefault="002D721A" w:rsidP="00276DE5">
            <w:pPr>
              <w:pStyle w:val="CRCoverPage"/>
              <w:spacing w:after="0"/>
              <w:rPr>
                <w:noProof/>
                <w:sz w:val="8"/>
                <w:szCs w:val="8"/>
              </w:rPr>
            </w:pPr>
          </w:p>
        </w:tc>
      </w:tr>
    </w:tbl>
    <w:p w14:paraId="6FE743C5" w14:textId="77777777" w:rsidR="002D721A" w:rsidRDefault="002D721A" w:rsidP="002D72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721A" w14:paraId="56CC6016" w14:textId="77777777" w:rsidTr="00276DE5">
        <w:tc>
          <w:tcPr>
            <w:tcW w:w="2835" w:type="dxa"/>
          </w:tcPr>
          <w:p w14:paraId="161FD954" w14:textId="77777777" w:rsidR="002D721A" w:rsidRDefault="002D721A" w:rsidP="00276DE5">
            <w:pPr>
              <w:pStyle w:val="CRCoverPage"/>
              <w:tabs>
                <w:tab w:val="right" w:pos="2751"/>
              </w:tabs>
              <w:spacing w:after="0"/>
              <w:rPr>
                <w:b/>
                <w:i/>
                <w:noProof/>
              </w:rPr>
            </w:pPr>
            <w:r>
              <w:rPr>
                <w:b/>
                <w:i/>
                <w:noProof/>
              </w:rPr>
              <w:t>Proposed change affects:</w:t>
            </w:r>
          </w:p>
        </w:tc>
        <w:tc>
          <w:tcPr>
            <w:tcW w:w="1418" w:type="dxa"/>
          </w:tcPr>
          <w:p w14:paraId="5EE12030" w14:textId="77777777" w:rsidR="002D721A" w:rsidRDefault="002D721A" w:rsidP="00276D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CC5DF" w14:textId="77777777" w:rsidR="002D721A" w:rsidRDefault="002D721A" w:rsidP="00276DE5">
            <w:pPr>
              <w:pStyle w:val="CRCoverPage"/>
              <w:spacing w:after="0"/>
              <w:jc w:val="center"/>
              <w:rPr>
                <w:b/>
                <w:caps/>
                <w:noProof/>
              </w:rPr>
            </w:pPr>
          </w:p>
        </w:tc>
        <w:tc>
          <w:tcPr>
            <w:tcW w:w="709" w:type="dxa"/>
            <w:tcBorders>
              <w:left w:val="single" w:sz="4" w:space="0" w:color="auto"/>
            </w:tcBorders>
          </w:tcPr>
          <w:p w14:paraId="0260068F" w14:textId="77777777" w:rsidR="002D721A" w:rsidRDefault="002D721A" w:rsidP="00276D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849E2" w14:textId="77777777" w:rsidR="002D721A" w:rsidRDefault="002D721A" w:rsidP="00276DE5">
            <w:pPr>
              <w:pStyle w:val="CRCoverPage"/>
              <w:spacing w:after="0"/>
              <w:jc w:val="center"/>
              <w:rPr>
                <w:b/>
                <w:caps/>
                <w:noProof/>
              </w:rPr>
            </w:pPr>
            <w:r>
              <w:rPr>
                <w:b/>
                <w:caps/>
                <w:noProof/>
              </w:rPr>
              <w:t>X</w:t>
            </w:r>
          </w:p>
        </w:tc>
        <w:tc>
          <w:tcPr>
            <w:tcW w:w="2126" w:type="dxa"/>
          </w:tcPr>
          <w:p w14:paraId="426723D8" w14:textId="77777777" w:rsidR="002D721A" w:rsidRDefault="002D721A" w:rsidP="00276D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D6DD8E" w14:textId="77777777" w:rsidR="002D721A" w:rsidRDefault="002D721A" w:rsidP="00276DE5">
            <w:pPr>
              <w:pStyle w:val="CRCoverPage"/>
              <w:spacing w:after="0"/>
              <w:jc w:val="center"/>
              <w:rPr>
                <w:b/>
                <w:caps/>
                <w:noProof/>
              </w:rPr>
            </w:pPr>
          </w:p>
        </w:tc>
        <w:tc>
          <w:tcPr>
            <w:tcW w:w="1418" w:type="dxa"/>
            <w:tcBorders>
              <w:left w:val="nil"/>
            </w:tcBorders>
          </w:tcPr>
          <w:p w14:paraId="12FE3A06" w14:textId="77777777" w:rsidR="002D721A" w:rsidRDefault="002D721A" w:rsidP="00276D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04BCD0" w14:textId="77777777" w:rsidR="002D721A" w:rsidRDefault="002D721A" w:rsidP="00276DE5">
            <w:pPr>
              <w:pStyle w:val="CRCoverPage"/>
              <w:spacing w:after="0"/>
              <w:jc w:val="center"/>
              <w:rPr>
                <w:b/>
                <w:bCs/>
                <w:caps/>
                <w:noProof/>
              </w:rPr>
            </w:pPr>
          </w:p>
        </w:tc>
      </w:tr>
    </w:tbl>
    <w:p w14:paraId="798F14BD" w14:textId="77777777" w:rsidR="002D721A" w:rsidRDefault="002D721A" w:rsidP="002D72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721A" w14:paraId="1A15B26F" w14:textId="77777777" w:rsidTr="00276DE5">
        <w:tc>
          <w:tcPr>
            <w:tcW w:w="9640" w:type="dxa"/>
            <w:gridSpan w:val="11"/>
          </w:tcPr>
          <w:p w14:paraId="011B9452" w14:textId="77777777" w:rsidR="002D721A" w:rsidRDefault="002D721A" w:rsidP="00276DE5">
            <w:pPr>
              <w:pStyle w:val="CRCoverPage"/>
              <w:spacing w:after="0"/>
              <w:rPr>
                <w:noProof/>
                <w:sz w:val="8"/>
                <w:szCs w:val="8"/>
              </w:rPr>
            </w:pPr>
          </w:p>
        </w:tc>
      </w:tr>
      <w:tr w:rsidR="002D721A" w14:paraId="475655F7" w14:textId="77777777" w:rsidTr="00276DE5">
        <w:tc>
          <w:tcPr>
            <w:tcW w:w="1843" w:type="dxa"/>
            <w:tcBorders>
              <w:top w:val="single" w:sz="4" w:space="0" w:color="auto"/>
              <w:left w:val="single" w:sz="4" w:space="0" w:color="auto"/>
            </w:tcBorders>
          </w:tcPr>
          <w:p w14:paraId="4D6AF8FB" w14:textId="77777777" w:rsidR="002D721A" w:rsidRDefault="002D721A" w:rsidP="00276D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DEA46B" w14:textId="58971480" w:rsidR="002D721A" w:rsidRDefault="00D25CA0" w:rsidP="00276DE5">
            <w:pPr>
              <w:pStyle w:val="CRCoverPage"/>
              <w:spacing w:after="0"/>
              <w:ind w:left="100"/>
              <w:rPr>
                <w:noProof/>
              </w:rPr>
            </w:pPr>
            <w:r>
              <w:fldChar w:fldCharType="begin"/>
            </w:r>
            <w:r>
              <w:instrText xml:space="preserve"> DOCPROPERTY  CrTitle  \* MERGEFORMAT </w:instrText>
            </w:r>
            <w:r>
              <w:fldChar w:fldCharType="separate"/>
            </w:r>
            <w:proofErr w:type="spellStart"/>
            <w:r w:rsidR="002D721A" w:rsidRPr="007615D1">
              <w:t>DraftCR</w:t>
            </w:r>
            <w:proofErr w:type="spellEnd"/>
            <w:r w:rsidR="002D721A" w:rsidRPr="007615D1">
              <w:t xml:space="preserve"> 38.101-</w:t>
            </w:r>
            <w:r w:rsidR="00E2142C">
              <w:t>3</w:t>
            </w:r>
            <w:r w:rsidR="002D721A" w:rsidRPr="007615D1">
              <w:t xml:space="preserve"> </w:t>
            </w:r>
            <w:r w:rsidR="00692C42" w:rsidRPr="00692C42">
              <w:t xml:space="preserve">Addition of Missing </w:t>
            </w:r>
            <w:r w:rsidR="00E47885">
              <w:t xml:space="preserve">DL and </w:t>
            </w:r>
            <w:r w:rsidR="00692C42" w:rsidRPr="00692C42">
              <w:t>UL configurations for NR CA and NR-DC Combinations</w:t>
            </w:r>
            <w:r>
              <w:fldChar w:fldCharType="end"/>
            </w:r>
          </w:p>
        </w:tc>
      </w:tr>
      <w:tr w:rsidR="002D721A" w14:paraId="0658D48D" w14:textId="77777777" w:rsidTr="00276DE5">
        <w:tc>
          <w:tcPr>
            <w:tcW w:w="1843" w:type="dxa"/>
            <w:tcBorders>
              <w:left w:val="single" w:sz="4" w:space="0" w:color="auto"/>
            </w:tcBorders>
          </w:tcPr>
          <w:p w14:paraId="562CCE4E" w14:textId="77777777" w:rsidR="002D721A" w:rsidRDefault="002D721A" w:rsidP="00276DE5">
            <w:pPr>
              <w:pStyle w:val="CRCoverPage"/>
              <w:spacing w:after="0"/>
              <w:rPr>
                <w:b/>
                <w:i/>
                <w:noProof/>
                <w:sz w:val="8"/>
                <w:szCs w:val="8"/>
              </w:rPr>
            </w:pPr>
          </w:p>
        </w:tc>
        <w:tc>
          <w:tcPr>
            <w:tcW w:w="7797" w:type="dxa"/>
            <w:gridSpan w:val="10"/>
            <w:tcBorders>
              <w:right w:val="single" w:sz="4" w:space="0" w:color="auto"/>
            </w:tcBorders>
          </w:tcPr>
          <w:p w14:paraId="0FF35D8E" w14:textId="77777777" w:rsidR="002D721A" w:rsidRDefault="002D721A" w:rsidP="00276DE5">
            <w:pPr>
              <w:pStyle w:val="CRCoverPage"/>
              <w:spacing w:after="0"/>
              <w:rPr>
                <w:noProof/>
                <w:sz w:val="8"/>
                <w:szCs w:val="8"/>
              </w:rPr>
            </w:pPr>
          </w:p>
        </w:tc>
      </w:tr>
      <w:tr w:rsidR="002D721A" w14:paraId="7DDA7C85" w14:textId="77777777" w:rsidTr="00276DE5">
        <w:tc>
          <w:tcPr>
            <w:tcW w:w="1843" w:type="dxa"/>
            <w:tcBorders>
              <w:left w:val="single" w:sz="4" w:space="0" w:color="auto"/>
            </w:tcBorders>
          </w:tcPr>
          <w:p w14:paraId="18DECF09" w14:textId="77777777" w:rsidR="002D721A" w:rsidRDefault="002D721A" w:rsidP="00276D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B94D62" w14:textId="77777777" w:rsidR="002D721A" w:rsidRDefault="003E23ED" w:rsidP="00276DE5">
            <w:pPr>
              <w:pStyle w:val="CRCoverPage"/>
              <w:spacing w:after="0"/>
              <w:ind w:left="100"/>
              <w:rPr>
                <w:noProof/>
              </w:rPr>
            </w:pPr>
            <w:r>
              <w:fldChar w:fldCharType="begin"/>
            </w:r>
            <w:r>
              <w:instrText xml:space="preserve"> DOCPROPERTY  SourceIfWg  \* MERGEFORMAT </w:instrText>
            </w:r>
            <w:r>
              <w:fldChar w:fldCharType="separate"/>
            </w:r>
            <w:r w:rsidR="002D721A">
              <w:rPr>
                <w:noProof/>
              </w:rPr>
              <w:t>AT&amp;T</w:t>
            </w:r>
            <w:r>
              <w:rPr>
                <w:noProof/>
              </w:rPr>
              <w:fldChar w:fldCharType="end"/>
            </w:r>
          </w:p>
        </w:tc>
      </w:tr>
      <w:tr w:rsidR="002D721A" w14:paraId="4BF32FA9" w14:textId="77777777" w:rsidTr="00276DE5">
        <w:tc>
          <w:tcPr>
            <w:tcW w:w="1843" w:type="dxa"/>
            <w:tcBorders>
              <w:left w:val="single" w:sz="4" w:space="0" w:color="auto"/>
            </w:tcBorders>
          </w:tcPr>
          <w:p w14:paraId="41E7E4F1" w14:textId="77777777" w:rsidR="002D721A" w:rsidRDefault="002D721A" w:rsidP="00276D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6B74E" w14:textId="77777777" w:rsidR="002D721A" w:rsidRDefault="003E23ED" w:rsidP="00276DE5">
            <w:pPr>
              <w:pStyle w:val="CRCoverPage"/>
              <w:spacing w:after="0"/>
              <w:ind w:left="100"/>
              <w:rPr>
                <w:noProof/>
              </w:rPr>
            </w:pPr>
            <w:r>
              <w:fldChar w:fldCharType="begin"/>
            </w:r>
            <w:r>
              <w:instrText xml:space="preserve"> DOCPROPERTY  SourceIfTsg  \* MERGEFORMAT </w:instrText>
            </w:r>
            <w:r>
              <w:fldChar w:fldCharType="separate"/>
            </w:r>
            <w:r w:rsidR="002D721A">
              <w:rPr>
                <w:noProof/>
              </w:rPr>
              <w:t>R4</w:t>
            </w:r>
            <w:r>
              <w:rPr>
                <w:noProof/>
              </w:rPr>
              <w:fldChar w:fldCharType="end"/>
            </w:r>
          </w:p>
        </w:tc>
      </w:tr>
      <w:tr w:rsidR="002D721A" w14:paraId="38A0F43B" w14:textId="77777777" w:rsidTr="00276DE5">
        <w:tc>
          <w:tcPr>
            <w:tcW w:w="1843" w:type="dxa"/>
            <w:tcBorders>
              <w:left w:val="single" w:sz="4" w:space="0" w:color="auto"/>
            </w:tcBorders>
          </w:tcPr>
          <w:p w14:paraId="4B7837D7" w14:textId="77777777" w:rsidR="002D721A" w:rsidRDefault="002D721A" w:rsidP="00276DE5">
            <w:pPr>
              <w:pStyle w:val="CRCoverPage"/>
              <w:spacing w:after="0"/>
              <w:rPr>
                <w:b/>
                <w:i/>
                <w:noProof/>
                <w:sz w:val="8"/>
                <w:szCs w:val="8"/>
              </w:rPr>
            </w:pPr>
          </w:p>
        </w:tc>
        <w:tc>
          <w:tcPr>
            <w:tcW w:w="7797" w:type="dxa"/>
            <w:gridSpan w:val="10"/>
            <w:tcBorders>
              <w:right w:val="single" w:sz="4" w:space="0" w:color="auto"/>
            </w:tcBorders>
          </w:tcPr>
          <w:p w14:paraId="5E031DF4" w14:textId="77777777" w:rsidR="002D721A" w:rsidRDefault="002D721A" w:rsidP="00276DE5">
            <w:pPr>
              <w:pStyle w:val="CRCoverPage"/>
              <w:spacing w:after="0"/>
              <w:rPr>
                <w:noProof/>
                <w:sz w:val="8"/>
                <w:szCs w:val="8"/>
              </w:rPr>
            </w:pPr>
          </w:p>
        </w:tc>
      </w:tr>
      <w:tr w:rsidR="002D721A" w14:paraId="27A21496" w14:textId="77777777" w:rsidTr="00276DE5">
        <w:tc>
          <w:tcPr>
            <w:tcW w:w="1843" w:type="dxa"/>
            <w:tcBorders>
              <w:left w:val="single" w:sz="4" w:space="0" w:color="auto"/>
            </w:tcBorders>
          </w:tcPr>
          <w:p w14:paraId="11C64611" w14:textId="77777777" w:rsidR="002D721A" w:rsidRDefault="002D721A" w:rsidP="00276DE5">
            <w:pPr>
              <w:pStyle w:val="CRCoverPage"/>
              <w:tabs>
                <w:tab w:val="right" w:pos="1759"/>
              </w:tabs>
              <w:spacing w:after="0"/>
              <w:rPr>
                <w:b/>
                <w:i/>
                <w:noProof/>
              </w:rPr>
            </w:pPr>
            <w:r>
              <w:rPr>
                <w:b/>
                <w:i/>
                <w:noProof/>
              </w:rPr>
              <w:t>Work item code:</w:t>
            </w:r>
          </w:p>
        </w:tc>
        <w:tc>
          <w:tcPr>
            <w:tcW w:w="3686" w:type="dxa"/>
            <w:gridSpan w:val="5"/>
            <w:shd w:val="pct30" w:color="FFFF00" w:fill="auto"/>
          </w:tcPr>
          <w:p w14:paraId="7E7AAA5A" w14:textId="1B6721DF" w:rsidR="002D721A" w:rsidRDefault="003E23ED" w:rsidP="00276DE5">
            <w:pPr>
              <w:pStyle w:val="CRCoverPage"/>
              <w:spacing w:after="0"/>
              <w:ind w:left="100"/>
              <w:rPr>
                <w:noProof/>
              </w:rPr>
            </w:pPr>
            <w:r>
              <w:fldChar w:fldCharType="begin"/>
            </w:r>
            <w:r>
              <w:instrText xml:space="preserve"> DOCPROPERTY  RelatedWis  \* MERGEFORMAT </w:instrText>
            </w:r>
            <w:r>
              <w:fldChar w:fldCharType="separate"/>
            </w:r>
            <w:r w:rsidR="008D1397" w:rsidRPr="008D1397">
              <w:rPr>
                <w:noProof/>
              </w:rPr>
              <w:t>NR_CADC_R17_3BDL_2BUL-Core</w:t>
            </w:r>
            <w:r>
              <w:rPr>
                <w:noProof/>
              </w:rPr>
              <w:fldChar w:fldCharType="end"/>
            </w:r>
          </w:p>
        </w:tc>
        <w:tc>
          <w:tcPr>
            <w:tcW w:w="567" w:type="dxa"/>
            <w:tcBorders>
              <w:left w:val="nil"/>
            </w:tcBorders>
          </w:tcPr>
          <w:p w14:paraId="42E63708" w14:textId="77777777" w:rsidR="002D721A" w:rsidRDefault="002D721A" w:rsidP="00276DE5">
            <w:pPr>
              <w:pStyle w:val="CRCoverPage"/>
              <w:spacing w:after="0"/>
              <w:ind w:right="100"/>
              <w:rPr>
                <w:noProof/>
              </w:rPr>
            </w:pPr>
          </w:p>
        </w:tc>
        <w:tc>
          <w:tcPr>
            <w:tcW w:w="1417" w:type="dxa"/>
            <w:gridSpan w:val="3"/>
            <w:tcBorders>
              <w:left w:val="nil"/>
            </w:tcBorders>
          </w:tcPr>
          <w:p w14:paraId="14D9FCF5" w14:textId="77777777" w:rsidR="002D721A" w:rsidRDefault="002D721A" w:rsidP="00276D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CA0EAF" w14:textId="1BFDD6B5" w:rsidR="002D721A" w:rsidRDefault="003E23ED" w:rsidP="00276DE5">
            <w:pPr>
              <w:pStyle w:val="CRCoverPage"/>
              <w:spacing w:after="0"/>
              <w:ind w:left="100"/>
              <w:rPr>
                <w:noProof/>
              </w:rPr>
            </w:pPr>
            <w:r>
              <w:fldChar w:fldCharType="begin"/>
            </w:r>
            <w:r>
              <w:instrText xml:space="preserve"> DOCPROPERTY  ResDate  \* MERGEFORMAT </w:instrText>
            </w:r>
            <w:r>
              <w:fldChar w:fldCharType="separate"/>
            </w:r>
            <w:r w:rsidR="002D721A" w:rsidRPr="008C75EA">
              <w:rPr>
                <w:noProof/>
              </w:rPr>
              <w:t>2022-0</w:t>
            </w:r>
            <w:r w:rsidR="002D721A">
              <w:rPr>
                <w:noProof/>
              </w:rPr>
              <w:t>4</w:t>
            </w:r>
            <w:r w:rsidR="002D721A" w:rsidRPr="008C75EA">
              <w:rPr>
                <w:noProof/>
              </w:rPr>
              <w:t>-</w:t>
            </w:r>
            <w:r w:rsidR="00A422DB">
              <w:rPr>
                <w:noProof/>
              </w:rPr>
              <w:t>2</w:t>
            </w:r>
            <w:r w:rsidR="00692C42">
              <w:rPr>
                <w:noProof/>
              </w:rPr>
              <w:t>2</w:t>
            </w:r>
            <w:r>
              <w:rPr>
                <w:noProof/>
              </w:rPr>
              <w:fldChar w:fldCharType="end"/>
            </w:r>
          </w:p>
        </w:tc>
      </w:tr>
      <w:tr w:rsidR="002D721A" w14:paraId="1FD888A9" w14:textId="77777777" w:rsidTr="00276DE5">
        <w:tc>
          <w:tcPr>
            <w:tcW w:w="1843" w:type="dxa"/>
            <w:tcBorders>
              <w:left w:val="single" w:sz="4" w:space="0" w:color="auto"/>
            </w:tcBorders>
          </w:tcPr>
          <w:p w14:paraId="0FFC7D23" w14:textId="77777777" w:rsidR="002D721A" w:rsidRDefault="002D721A" w:rsidP="00276DE5">
            <w:pPr>
              <w:pStyle w:val="CRCoverPage"/>
              <w:spacing w:after="0"/>
              <w:rPr>
                <w:b/>
                <w:i/>
                <w:noProof/>
                <w:sz w:val="8"/>
                <w:szCs w:val="8"/>
              </w:rPr>
            </w:pPr>
          </w:p>
        </w:tc>
        <w:tc>
          <w:tcPr>
            <w:tcW w:w="1986" w:type="dxa"/>
            <w:gridSpan w:val="4"/>
          </w:tcPr>
          <w:p w14:paraId="6459557F" w14:textId="77777777" w:rsidR="002D721A" w:rsidRDefault="002D721A" w:rsidP="00276DE5">
            <w:pPr>
              <w:pStyle w:val="CRCoverPage"/>
              <w:spacing w:after="0"/>
              <w:rPr>
                <w:noProof/>
                <w:sz w:val="8"/>
                <w:szCs w:val="8"/>
              </w:rPr>
            </w:pPr>
          </w:p>
        </w:tc>
        <w:tc>
          <w:tcPr>
            <w:tcW w:w="2267" w:type="dxa"/>
            <w:gridSpan w:val="2"/>
          </w:tcPr>
          <w:p w14:paraId="5231C24D" w14:textId="77777777" w:rsidR="002D721A" w:rsidRDefault="002D721A" w:rsidP="00276DE5">
            <w:pPr>
              <w:pStyle w:val="CRCoverPage"/>
              <w:spacing w:after="0"/>
              <w:rPr>
                <w:noProof/>
                <w:sz w:val="8"/>
                <w:szCs w:val="8"/>
              </w:rPr>
            </w:pPr>
          </w:p>
        </w:tc>
        <w:tc>
          <w:tcPr>
            <w:tcW w:w="1417" w:type="dxa"/>
            <w:gridSpan w:val="3"/>
          </w:tcPr>
          <w:p w14:paraId="59F7E3A8" w14:textId="77777777" w:rsidR="002D721A" w:rsidRDefault="002D721A" w:rsidP="00276DE5">
            <w:pPr>
              <w:pStyle w:val="CRCoverPage"/>
              <w:spacing w:after="0"/>
              <w:rPr>
                <w:noProof/>
                <w:sz w:val="8"/>
                <w:szCs w:val="8"/>
              </w:rPr>
            </w:pPr>
          </w:p>
        </w:tc>
        <w:tc>
          <w:tcPr>
            <w:tcW w:w="2127" w:type="dxa"/>
            <w:tcBorders>
              <w:right w:val="single" w:sz="4" w:space="0" w:color="auto"/>
            </w:tcBorders>
          </w:tcPr>
          <w:p w14:paraId="15E57C26" w14:textId="77777777" w:rsidR="002D721A" w:rsidRDefault="002D721A" w:rsidP="00276DE5">
            <w:pPr>
              <w:pStyle w:val="CRCoverPage"/>
              <w:spacing w:after="0"/>
              <w:rPr>
                <w:noProof/>
                <w:sz w:val="8"/>
                <w:szCs w:val="8"/>
              </w:rPr>
            </w:pPr>
          </w:p>
        </w:tc>
      </w:tr>
      <w:tr w:rsidR="002D721A" w14:paraId="5FB2C877" w14:textId="77777777" w:rsidTr="00276DE5">
        <w:trPr>
          <w:cantSplit/>
        </w:trPr>
        <w:tc>
          <w:tcPr>
            <w:tcW w:w="1843" w:type="dxa"/>
            <w:tcBorders>
              <w:left w:val="single" w:sz="4" w:space="0" w:color="auto"/>
            </w:tcBorders>
          </w:tcPr>
          <w:p w14:paraId="50FF807A" w14:textId="77777777" w:rsidR="002D721A" w:rsidRDefault="002D721A" w:rsidP="00276DE5">
            <w:pPr>
              <w:pStyle w:val="CRCoverPage"/>
              <w:tabs>
                <w:tab w:val="right" w:pos="1759"/>
              </w:tabs>
              <w:spacing w:after="0"/>
              <w:rPr>
                <w:b/>
                <w:i/>
                <w:noProof/>
              </w:rPr>
            </w:pPr>
            <w:r>
              <w:rPr>
                <w:b/>
                <w:i/>
                <w:noProof/>
              </w:rPr>
              <w:t>Category:</w:t>
            </w:r>
          </w:p>
        </w:tc>
        <w:tc>
          <w:tcPr>
            <w:tcW w:w="851" w:type="dxa"/>
            <w:shd w:val="pct30" w:color="FFFF00" w:fill="auto"/>
          </w:tcPr>
          <w:p w14:paraId="74F0B44A" w14:textId="77777777" w:rsidR="002D721A" w:rsidRDefault="003E23ED" w:rsidP="00276DE5">
            <w:pPr>
              <w:pStyle w:val="CRCoverPage"/>
              <w:spacing w:after="0"/>
              <w:ind w:left="100" w:right="-609"/>
              <w:rPr>
                <w:b/>
                <w:noProof/>
              </w:rPr>
            </w:pPr>
            <w:r>
              <w:fldChar w:fldCharType="begin"/>
            </w:r>
            <w:r>
              <w:instrText xml:space="preserve"> DOCPROPERTY  Cat  \* MERGEFORMAT </w:instrText>
            </w:r>
            <w:r>
              <w:fldChar w:fldCharType="separate"/>
            </w:r>
            <w:r w:rsidR="002D721A">
              <w:rPr>
                <w:b/>
                <w:noProof/>
              </w:rPr>
              <w:t>B</w:t>
            </w:r>
            <w:r>
              <w:rPr>
                <w:b/>
                <w:noProof/>
              </w:rPr>
              <w:fldChar w:fldCharType="end"/>
            </w:r>
          </w:p>
        </w:tc>
        <w:tc>
          <w:tcPr>
            <w:tcW w:w="3402" w:type="dxa"/>
            <w:gridSpan w:val="5"/>
            <w:tcBorders>
              <w:left w:val="nil"/>
            </w:tcBorders>
          </w:tcPr>
          <w:p w14:paraId="51417145" w14:textId="77777777" w:rsidR="002D721A" w:rsidRDefault="002D721A" w:rsidP="00276DE5">
            <w:pPr>
              <w:pStyle w:val="CRCoverPage"/>
              <w:spacing w:after="0"/>
              <w:rPr>
                <w:noProof/>
              </w:rPr>
            </w:pPr>
          </w:p>
        </w:tc>
        <w:tc>
          <w:tcPr>
            <w:tcW w:w="1417" w:type="dxa"/>
            <w:gridSpan w:val="3"/>
            <w:tcBorders>
              <w:left w:val="nil"/>
            </w:tcBorders>
          </w:tcPr>
          <w:p w14:paraId="56A33D9B" w14:textId="77777777" w:rsidR="002D721A" w:rsidRDefault="002D721A" w:rsidP="00276D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3F78" w14:textId="77777777" w:rsidR="002D721A" w:rsidRDefault="003E23ED" w:rsidP="00276DE5">
            <w:pPr>
              <w:pStyle w:val="CRCoverPage"/>
              <w:spacing w:after="0"/>
              <w:ind w:left="100"/>
              <w:rPr>
                <w:noProof/>
              </w:rPr>
            </w:pPr>
            <w:r>
              <w:fldChar w:fldCharType="begin"/>
            </w:r>
            <w:r>
              <w:instrText xml:space="preserve"> DOCPROPERTY  Release  \* MERGEFORMAT </w:instrText>
            </w:r>
            <w:r>
              <w:fldChar w:fldCharType="separate"/>
            </w:r>
            <w:r w:rsidR="002D721A">
              <w:rPr>
                <w:noProof/>
              </w:rPr>
              <w:t>Rel-17</w:t>
            </w:r>
            <w:r>
              <w:rPr>
                <w:noProof/>
              </w:rPr>
              <w:fldChar w:fldCharType="end"/>
            </w:r>
          </w:p>
        </w:tc>
      </w:tr>
      <w:tr w:rsidR="002D721A" w14:paraId="453025BF" w14:textId="77777777" w:rsidTr="00276DE5">
        <w:tc>
          <w:tcPr>
            <w:tcW w:w="1843" w:type="dxa"/>
            <w:tcBorders>
              <w:left w:val="single" w:sz="4" w:space="0" w:color="auto"/>
              <w:bottom w:val="single" w:sz="4" w:space="0" w:color="auto"/>
            </w:tcBorders>
          </w:tcPr>
          <w:p w14:paraId="68C17051" w14:textId="77777777" w:rsidR="002D721A" w:rsidRDefault="002D721A" w:rsidP="00276DE5">
            <w:pPr>
              <w:pStyle w:val="CRCoverPage"/>
              <w:spacing w:after="0"/>
              <w:rPr>
                <w:b/>
                <w:i/>
                <w:noProof/>
              </w:rPr>
            </w:pPr>
          </w:p>
        </w:tc>
        <w:tc>
          <w:tcPr>
            <w:tcW w:w="4677" w:type="dxa"/>
            <w:gridSpan w:val="8"/>
            <w:tcBorders>
              <w:bottom w:val="single" w:sz="4" w:space="0" w:color="auto"/>
            </w:tcBorders>
          </w:tcPr>
          <w:p w14:paraId="5FFED3A0" w14:textId="77777777" w:rsidR="002D721A" w:rsidRDefault="002D721A" w:rsidP="00276D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099929" w14:textId="77777777" w:rsidR="002D721A" w:rsidRDefault="002D721A" w:rsidP="00276DE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459348" w14:textId="77777777" w:rsidR="002D721A" w:rsidRPr="007C2097" w:rsidRDefault="002D721A" w:rsidP="00276D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D721A" w14:paraId="564D82F8" w14:textId="77777777" w:rsidTr="00276DE5">
        <w:tc>
          <w:tcPr>
            <w:tcW w:w="1843" w:type="dxa"/>
          </w:tcPr>
          <w:p w14:paraId="6324DC23" w14:textId="77777777" w:rsidR="002D721A" w:rsidRDefault="002D721A" w:rsidP="00276DE5">
            <w:pPr>
              <w:pStyle w:val="CRCoverPage"/>
              <w:spacing w:after="0"/>
              <w:rPr>
                <w:b/>
                <w:i/>
                <w:noProof/>
                <w:sz w:val="8"/>
                <w:szCs w:val="8"/>
              </w:rPr>
            </w:pPr>
          </w:p>
        </w:tc>
        <w:tc>
          <w:tcPr>
            <w:tcW w:w="7797" w:type="dxa"/>
            <w:gridSpan w:val="10"/>
          </w:tcPr>
          <w:p w14:paraId="181E1D0F" w14:textId="77777777" w:rsidR="002D721A" w:rsidRDefault="002D721A" w:rsidP="00276DE5">
            <w:pPr>
              <w:pStyle w:val="CRCoverPage"/>
              <w:spacing w:after="0"/>
              <w:rPr>
                <w:noProof/>
                <w:sz w:val="8"/>
                <w:szCs w:val="8"/>
              </w:rPr>
            </w:pPr>
          </w:p>
        </w:tc>
      </w:tr>
      <w:tr w:rsidR="002D721A" w14:paraId="1446038F" w14:textId="77777777" w:rsidTr="00276DE5">
        <w:tc>
          <w:tcPr>
            <w:tcW w:w="2694" w:type="dxa"/>
            <w:gridSpan w:val="2"/>
            <w:tcBorders>
              <w:top w:val="single" w:sz="4" w:space="0" w:color="auto"/>
              <w:left w:val="single" w:sz="4" w:space="0" w:color="auto"/>
            </w:tcBorders>
          </w:tcPr>
          <w:p w14:paraId="76A6389C" w14:textId="77777777" w:rsidR="002D721A" w:rsidRDefault="002D721A" w:rsidP="00276D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6B4AD" w14:textId="58860E72" w:rsidR="002D721A" w:rsidRDefault="002E68B6" w:rsidP="00276DE5">
            <w:pPr>
              <w:pStyle w:val="CRCoverPage"/>
              <w:spacing w:after="0"/>
              <w:ind w:left="100"/>
            </w:pPr>
            <w:r>
              <w:t xml:space="preserve">1) </w:t>
            </w:r>
            <w:r w:rsidR="000B5680">
              <w:t>Some</w:t>
            </w:r>
            <w:r w:rsidR="002D721A">
              <w:t xml:space="preserve"> </w:t>
            </w:r>
            <w:r w:rsidR="00692C42">
              <w:t>NR CA and NR</w:t>
            </w:r>
            <w:r w:rsidR="003A42B7">
              <w:t>-DC</w:t>
            </w:r>
            <w:r w:rsidR="002D721A">
              <w:t xml:space="preserve"> combinations </w:t>
            </w:r>
            <w:r w:rsidR="00975EED" w:rsidRPr="00975EED">
              <w:t xml:space="preserve">are </w:t>
            </w:r>
            <w:r w:rsidR="00692C42">
              <w:t xml:space="preserve">missing certain </w:t>
            </w:r>
            <w:r>
              <w:t xml:space="preserve">DL and </w:t>
            </w:r>
            <w:r w:rsidR="00692C42">
              <w:t>UL configurations identified in the WID</w:t>
            </w:r>
            <w:r w:rsidR="002D721A">
              <w:t>.</w:t>
            </w:r>
          </w:p>
          <w:p w14:paraId="29E51EBB" w14:textId="55D8B450" w:rsidR="002E68B6" w:rsidRDefault="002E68B6" w:rsidP="00276DE5">
            <w:pPr>
              <w:pStyle w:val="CRCoverPage"/>
              <w:spacing w:after="0"/>
              <w:ind w:left="100"/>
            </w:pPr>
          </w:p>
          <w:p w14:paraId="758A4CBB" w14:textId="6159FC50" w:rsidR="002E68B6" w:rsidRDefault="002E68B6" w:rsidP="00276DE5">
            <w:pPr>
              <w:pStyle w:val="CRCoverPage"/>
              <w:spacing w:after="0"/>
              <w:ind w:left="100"/>
            </w:pPr>
            <w:r>
              <w:t xml:space="preserve">2) </w:t>
            </w:r>
            <w:r w:rsidR="009E7610">
              <w:t>Some UL configurations are separated by spaces and do not have hard returns to separate them.</w:t>
            </w:r>
          </w:p>
          <w:p w14:paraId="774E5CAB" w14:textId="77777777" w:rsidR="002D721A" w:rsidRDefault="002D721A" w:rsidP="000B5680">
            <w:pPr>
              <w:pStyle w:val="CRCoverPage"/>
              <w:spacing w:after="0"/>
              <w:ind w:left="100"/>
              <w:rPr>
                <w:noProof/>
              </w:rPr>
            </w:pPr>
          </w:p>
        </w:tc>
      </w:tr>
      <w:tr w:rsidR="002D721A" w14:paraId="5C417D47" w14:textId="77777777" w:rsidTr="00276DE5">
        <w:tc>
          <w:tcPr>
            <w:tcW w:w="2694" w:type="dxa"/>
            <w:gridSpan w:val="2"/>
            <w:tcBorders>
              <w:left w:val="single" w:sz="4" w:space="0" w:color="auto"/>
            </w:tcBorders>
          </w:tcPr>
          <w:p w14:paraId="5D034D1B" w14:textId="77777777" w:rsidR="002D721A" w:rsidRDefault="002D721A" w:rsidP="00276DE5">
            <w:pPr>
              <w:pStyle w:val="CRCoverPage"/>
              <w:spacing w:after="0"/>
              <w:rPr>
                <w:b/>
                <w:i/>
                <w:noProof/>
                <w:sz w:val="8"/>
                <w:szCs w:val="8"/>
              </w:rPr>
            </w:pPr>
          </w:p>
        </w:tc>
        <w:tc>
          <w:tcPr>
            <w:tcW w:w="6946" w:type="dxa"/>
            <w:gridSpan w:val="9"/>
            <w:tcBorders>
              <w:right w:val="single" w:sz="4" w:space="0" w:color="auto"/>
            </w:tcBorders>
          </w:tcPr>
          <w:p w14:paraId="62B1DB93" w14:textId="77777777" w:rsidR="002D721A" w:rsidRDefault="002D721A" w:rsidP="00276DE5">
            <w:pPr>
              <w:pStyle w:val="CRCoverPage"/>
              <w:spacing w:after="0"/>
              <w:rPr>
                <w:noProof/>
                <w:sz w:val="8"/>
                <w:szCs w:val="8"/>
              </w:rPr>
            </w:pPr>
          </w:p>
        </w:tc>
      </w:tr>
      <w:tr w:rsidR="002D721A" w14:paraId="1649ACD5" w14:textId="77777777" w:rsidTr="00276DE5">
        <w:tc>
          <w:tcPr>
            <w:tcW w:w="2694" w:type="dxa"/>
            <w:gridSpan w:val="2"/>
            <w:tcBorders>
              <w:left w:val="single" w:sz="4" w:space="0" w:color="auto"/>
            </w:tcBorders>
          </w:tcPr>
          <w:p w14:paraId="576FF5B1" w14:textId="77777777" w:rsidR="002D721A" w:rsidRDefault="002D721A" w:rsidP="00276D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FC45AC" w14:textId="54F1A6D8" w:rsidR="002D721A" w:rsidRDefault="002E68B6" w:rsidP="00276DE5">
            <w:pPr>
              <w:pStyle w:val="CRCoverPage"/>
              <w:spacing w:after="0"/>
              <w:ind w:left="100"/>
              <w:rPr>
                <w:noProof/>
              </w:rPr>
            </w:pPr>
            <w:r>
              <w:rPr>
                <w:noProof/>
              </w:rPr>
              <w:t xml:space="preserve">1) </w:t>
            </w:r>
            <w:r w:rsidR="002D721A">
              <w:rPr>
                <w:noProof/>
              </w:rPr>
              <w:t xml:space="preserve">Added </w:t>
            </w:r>
            <w:r w:rsidR="00975EED">
              <w:rPr>
                <w:noProof/>
              </w:rPr>
              <w:t xml:space="preserve">the </w:t>
            </w:r>
            <w:r w:rsidR="00692C42">
              <w:rPr>
                <w:noProof/>
              </w:rPr>
              <w:t xml:space="preserve">missing </w:t>
            </w:r>
            <w:r>
              <w:rPr>
                <w:noProof/>
              </w:rPr>
              <w:t xml:space="preserve">DL and </w:t>
            </w:r>
            <w:r w:rsidR="00692C42">
              <w:rPr>
                <w:noProof/>
              </w:rPr>
              <w:t>UL configurations</w:t>
            </w:r>
            <w:r w:rsidR="002D721A">
              <w:rPr>
                <w:noProof/>
              </w:rPr>
              <w:t>.</w:t>
            </w:r>
          </w:p>
          <w:p w14:paraId="559A833C" w14:textId="23A97BAD" w:rsidR="009E7610" w:rsidRDefault="009E7610" w:rsidP="00276DE5">
            <w:pPr>
              <w:pStyle w:val="CRCoverPage"/>
              <w:spacing w:after="0"/>
              <w:ind w:left="100"/>
              <w:rPr>
                <w:noProof/>
              </w:rPr>
            </w:pPr>
          </w:p>
          <w:p w14:paraId="37FA5E63" w14:textId="66E2285D" w:rsidR="009E7610" w:rsidRDefault="009E7610" w:rsidP="00276DE5">
            <w:pPr>
              <w:pStyle w:val="CRCoverPage"/>
              <w:spacing w:after="0"/>
              <w:ind w:left="100"/>
              <w:rPr>
                <w:noProof/>
              </w:rPr>
            </w:pPr>
            <w:r>
              <w:rPr>
                <w:noProof/>
              </w:rPr>
              <w:t>2) Updated UL configurations to be separated by hard returns.</w:t>
            </w:r>
          </w:p>
          <w:p w14:paraId="12099FF1" w14:textId="77777777" w:rsidR="002D721A" w:rsidRDefault="002D721A" w:rsidP="00276DE5">
            <w:pPr>
              <w:pStyle w:val="CRCoverPage"/>
              <w:spacing w:after="0"/>
              <w:ind w:left="100"/>
              <w:rPr>
                <w:noProof/>
              </w:rPr>
            </w:pPr>
          </w:p>
        </w:tc>
      </w:tr>
      <w:tr w:rsidR="002D721A" w14:paraId="5AB34ADA" w14:textId="77777777" w:rsidTr="00276DE5">
        <w:tc>
          <w:tcPr>
            <w:tcW w:w="2694" w:type="dxa"/>
            <w:gridSpan w:val="2"/>
            <w:tcBorders>
              <w:left w:val="single" w:sz="4" w:space="0" w:color="auto"/>
            </w:tcBorders>
          </w:tcPr>
          <w:p w14:paraId="23781769" w14:textId="77777777" w:rsidR="002D721A" w:rsidRDefault="002D721A" w:rsidP="00276DE5">
            <w:pPr>
              <w:pStyle w:val="CRCoverPage"/>
              <w:spacing w:after="0"/>
              <w:rPr>
                <w:b/>
                <w:i/>
                <w:noProof/>
                <w:sz w:val="8"/>
                <w:szCs w:val="8"/>
              </w:rPr>
            </w:pPr>
          </w:p>
        </w:tc>
        <w:tc>
          <w:tcPr>
            <w:tcW w:w="6946" w:type="dxa"/>
            <w:gridSpan w:val="9"/>
            <w:tcBorders>
              <w:right w:val="single" w:sz="4" w:space="0" w:color="auto"/>
            </w:tcBorders>
          </w:tcPr>
          <w:p w14:paraId="5126DB2E" w14:textId="77777777" w:rsidR="002D721A" w:rsidRDefault="002D721A" w:rsidP="00276DE5">
            <w:pPr>
              <w:pStyle w:val="CRCoverPage"/>
              <w:spacing w:after="0"/>
              <w:rPr>
                <w:noProof/>
                <w:sz w:val="8"/>
                <w:szCs w:val="8"/>
              </w:rPr>
            </w:pPr>
          </w:p>
        </w:tc>
      </w:tr>
      <w:tr w:rsidR="002D721A" w14:paraId="0DAE2575" w14:textId="77777777" w:rsidTr="00276DE5">
        <w:tc>
          <w:tcPr>
            <w:tcW w:w="2694" w:type="dxa"/>
            <w:gridSpan w:val="2"/>
            <w:tcBorders>
              <w:left w:val="single" w:sz="4" w:space="0" w:color="auto"/>
              <w:bottom w:val="single" w:sz="4" w:space="0" w:color="auto"/>
            </w:tcBorders>
          </w:tcPr>
          <w:p w14:paraId="2B4B708D" w14:textId="77777777" w:rsidR="002D721A" w:rsidRDefault="002D721A" w:rsidP="00276D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1B589E" w14:textId="54316D77" w:rsidR="002D721A" w:rsidRDefault="002E68B6" w:rsidP="00294C1A">
            <w:pPr>
              <w:pStyle w:val="CRCoverPage"/>
              <w:spacing w:after="0"/>
              <w:ind w:left="100"/>
            </w:pPr>
            <w:r>
              <w:t xml:space="preserve">1) </w:t>
            </w:r>
            <w:r w:rsidR="00975EED" w:rsidRPr="00975EED">
              <w:t xml:space="preserve">The core requirements would not contain the needed </w:t>
            </w:r>
            <w:r>
              <w:t xml:space="preserve">DL and </w:t>
            </w:r>
            <w:r w:rsidR="00692C42">
              <w:t>UL</w:t>
            </w:r>
            <w:r w:rsidR="00975EED" w:rsidRPr="00975EED">
              <w:t xml:space="preserve"> combinations</w:t>
            </w:r>
            <w:r w:rsidR="002D721A" w:rsidRPr="007615D1">
              <w:t>.</w:t>
            </w:r>
          </w:p>
          <w:p w14:paraId="0741575C" w14:textId="70C111D3" w:rsidR="009E7610" w:rsidRDefault="009E7610" w:rsidP="00294C1A">
            <w:pPr>
              <w:pStyle w:val="CRCoverPage"/>
              <w:spacing w:after="0"/>
              <w:ind w:left="100"/>
            </w:pPr>
          </w:p>
          <w:p w14:paraId="39D5CEB4" w14:textId="36E8D756" w:rsidR="009E7610" w:rsidRDefault="009E7610" w:rsidP="00294C1A">
            <w:pPr>
              <w:pStyle w:val="CRCoverPage"/>
              <w:spacing w:after="0"/>
              <w:ind w:left="100"/>
            </w:pPr>
            <w:r>
              <w:t>2) The specification readability for the UL configurations would be affected.</w:t>
            </w:r>
          </w:p>
          <w:p w14:paraId="56C2E3E8" w14:textId="15595B96" w:rsidR="002E68B6" w:rsidRDefault="002E68B6" w:rsidP="00294C1A">
            <w:pPr>
              <w:pStyle w:val="CRCoverPage"/>
              <w:spacing w:after="0"/>
              <w:ind w:left="100"/>
              <w:rPr>
                <w:noProof/>
              </w:rPr>
            </w:pPr>
          </w:p>
        </w:tc>
      </w:tr>
      <w:tr w:rsidR="002D721A" w14:paraId="469D297C" w14:textId="77777777" w:rsidTr="00276DE5">
        <w:tc>
          <w:tcPr>
            <w:tcW w:w="2694" w:type="dxa"/>
            <w:gridSpan w:val="2"/>
          </w:tcPr>
          <w:p w14:paraId="6CDFBBBD" w14:textId="77777777" w:rsidR="002D721A" w:rsidRDefault="002D721A" w:rsidP="00276DE5">
            <w:pPr>
              <w:pStyle w:val="CRCoverPage"/>
              <w:spacing w:after="0"/>
              <w:rPr>
                <w:b/>
                <w:i/>
                <w:noProof/>
                <w:sz w:val="8"/>
                <w:szCs w:val="8"/>
              </w:rPr>
            </w:pPr>
          </w:p>
        </w:tc>
        <w:tc>
          <w:tcPr>
            <w:tcW w:w="6946" w:type="dxa"/>
            <w:gridSpan w:val="9"/>
          </w:tcPr>
          <w:p w14:paraId="5E323160" w14:textId="77777777" w:rsidR="002D721A" w:rsidRDefault="002D721A" w:rsidP="00276DE5">
            <w:pPr>
              <w:pStyle w:val="CRCoverPage"/>
              <w:spacing w:after="0"/>
              <w:rPr>
                <w:noProof/>
                <w:sz w:val="8"/>
                <w:szCs w:val="8"/>
              </w:rPr>
            </w:pPr>
          </w:p>
        </w:tc>
      </w:tr>
      <w:tr w:rsidR="002D721A" w14:paraId="730F3A25" w14:textId="77777777" w:rsidTr="00276DE5">
        <w:tc>
          <w:tcPr>
            <w:tcW w:w="2694" w:type="dxa"/>
            <w:gridSpan w:val="2"/>
            <w:tcBorders>
              <w:top w:val="single" w:sz="4" w:space="0" w:color="auto"/>
              <w:left w:val="single" w:sz="4" w:space="0" w:color="auto"/>
            </w:tcBorders>
          </w:tcPr>
          <w:p w14:paraId="164D4C52" w14:textId="77777777" w:rsidR="002D721A" w:rsidRDefault="002D721A" w:rsidP="00276D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75AA33" w14:textId="1F5B08F6" w:rsidR="002D721A" w:rsidRDefault="00FD0538" w:rsidP="00276DE5">
            <w:pPr>
              <w:pStyle w:val="CRCoverPage"/>
              <w:spacing w:after="0"/>
              <w:ind w:left="100"/>
              <w:rPr>
                <w:noProof/>
              </w:rPr>
            </w:pPr>
            <w:r w:rsidRPr="00FD0538">
              <w:rPr>
                <w:noProof/>
              </w:rPr>
              <w:t>5.5</w:t>
            </w:r>
            <w:r w:rsidR="0068027F">
              <w:rPr>
                <w:noProof/>
              </w:rPr>
              <w:t>A</w:t>
            </w:r>
            <w:r w:rsidRPr="00FD0538">
              <w:rPr>
                <w:noProof/>
              </w:rPr>
              <w:t>.</w:t>
            </w:r>
            <w:r w:rsidR="0068027F">
              <w:rPr>
                <w:noProof/>
              </w:rPr>
              <w:t>1</w:t>
            </w:r>
            <w:r>
              <w:rPr>
                <w:noProof/>
              </w:rPr>
              <w:t>,</w:t>
            </w:r>
            <w:r w:rsidR="00455510">
              <w:rPr>
                <w:noProof/>
              </w:rPr>
              <w:t xml:space="preserve"> </w:t>
            </w:r>
            <w:r w:rsidR="0068027F">
              <w:rPr>
                <w:noProof/>
              </w:rPr>
              <w:t>5.5</w:t>
            </w:r>
            <w:r w:rsidR="00455510">
              <w:rPr>
                <w:noProof/>
              </w:rPr>
              <w:t>B.</w:t>
            </w:r>
            <w:r w:rsidR="0068027F">
              <w:rPr>
                <w:noProof/>
              </w:rPr>
              <w:t>7</w:t>
            </w:r>
            <w:r w:rsidR="00455510">
              <w:rPr>
                <w:noProof/>
              </w:rPr>
              <w:t>.2</w:t>
            </w:r>
          </w:p>
        </w:tc>
      </w:tr>
      <w:tr w:rsidR="002D721A" w14:paraId="6381CC7A" w14:textId="77777777" w:rsidTr="00276DE5">
        <w:tc>
          <w:tcPr>
            <w:tcW w:w="2694" w:type="dxa"/>
            <w:gridSpan w:val="2"/>
            <w:tcBorders>
              <w:left w:val="single" w:sz="4" w:space="0" w:color="auto"/>
            </w:tcBorders>
          </w:tcPr>
          <w:p w14:paraId="2A36928E" w14:textId="77777777" w:rsidR="002D721A" w:rsidRDefault="002D721A" w:rsidP="00276DE5">
            <w:pPr>
              <w:pStyle w:val="CRCoverPage"/>
              <w:spacing w:after="0"/>
              <w:rPr>
                <w:b/>
                <w:i/>
                <w:noProof/>
                <w:sz w:val="8"/>
                <w:szCs w:val="8"/>
              </w:rPr>
            </w:pPr>
          </w:p>
        </w:tc>
        <w:tc>
          <w:tcPr>
            <w:tcW w:w="6946" w:type="dxa"/>
            <w:gridSpan w:val="9"/>
            <w:tcBorders>
              <w:right w:val="single" w:sz="4" w:space="0" w:color="auto"/>
            </w:tcBorders>
          </w:tcPr>
          <w:p w14:paraId="0AA127D5" w14:textId="77777777" w:rsidR="002D721A" w:rsidRDefault="002D721A" w:rsidP="00276DE5">
            <w:pPr>
              <w:pStyle w:val="CRCoverPage"/>
              <w:spacing w:after="0"/>
              <w:rPr>
                <w:noProof/>
                <w:sz w:val="8"/>
                <w:szCs w:val="8"/>
              </w:rPr>
            </w:pPr>
          </w:p>
        </w:tc>
      </w:tr>
      <w:tr w:rsidR="002D721A" w14:paraId="0E1EF40B" w14:textId="77777777" w:rsidTr="00276DE5">
        <w:tc>
          <w:tcPr>
            <w:tcW w:w="2694" w:type="dxa"/>
            <w:gridSpan w:val="2"/>
            <w:tcBorders>
              <w:left w:val="single" w:sz="4" w:space="0" w:color="auto"/>
            </w:tcBorders>
          </w:tcPr>
          <w:p w14:paraId="058E43B5" w14:textId="77777777" w:rsidR="002D721A" w:rsidRDefault="002D721A" w:rsidP="00276D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C832FF" w14:textId="77777777" w:rsidR="002D721A" w:rsidRDefault="002D721A" w:rsidP="00276D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593BF9" w14:textId="77777777" w:rsidR="002D721A" w:rsidRDefault="002D721A" w:rsidP="00276DE5">
            <w:pPr>
              <w:pStyle w:val="CRCoverPage"/>
              <w:spacing w:after="0"/>
              <w:jc w:val="center"/>
              <w:rPr>
                <w:b/>
                <w:caps/>
                <w:noProof/>
              </w:rPr>
            </w:pPr>
            <w:r>
              <w:rPr>
                <w:b/>
                <w:caps/>
                <w:noProof/>
              </w:rPr>
              <w:t>N</w:t>
            </w:r>
          </w:p>
        </w:tc>
        <w:tc>
          <w:tcPr>
            <w:tcW w:w="2977" w:type="dxa"/>
            <w:gridSpan w:val="4"/>
          </w:tcPr>
          <w:p w14:paraId="2E5EA968" w14:textId="77777777" w:rsidR="002D721A" w:rsidRDefault="002D721A" w:rsidP="00276D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95CE7B" w14:textId="77777777" w:rsidR="002D721A" w:rsidRDefault="002D721A" w:rsidP="00276DE5">
            <w:pPr>
              <w:pStyle w:val="CRCoverPage"/>
              <w:spacing w:after="0"/>
              <w:ind w:left="99"/>
              <w:rPr>
                <w:noProof/>
              </w:rPr>
            </w:pPr>
          </w:p>
        </w:tc>
      </w:tr>
      <w:tr w:rsidR="002D721A" w14:paraId="161D46CC" w14:textId="77777777" w:rsidTr="00276DE5">
        <w:tc>
          <w:tcPr>
            <w:tcW w:w="2694" w:type="dxa"/>
            <w:gridSpan w:val="2"/>
            <w:tcBorders>
              <w:left w:val="single" w:sz="4" w:space="0" w:color="auto"/>
            </w:tcBorders>
          </w:tcPr>
          <w:p w14:paraId="5484F5AE" w14:textId="77777777" w:rsidR="002D721A" w:rsidRDefault="002D721A" w:rsidP="00276D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D1F595" w14:textId="77777777" w:rsidR="002D721A" w:rsidRDefault="002D721A" w:rsidP="00276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71D5D" w14:textId="77777777" w:rsidR="002D721A" w:rsidRDefault="002D721A" w:rsidP="00276DE5">
            <w:pPr>
              <w:pStyle w:val="CRCoverPage"/>
              <w:spacing w:after="0"/>
              <w:rPr>
                <w:b/>
                <w:caps/>
                <w:noProof/>
              </w:rPr>
            </w:pPr>
            <w:r w:rsidRPr="007615D1">
              <w:rPr>
                <w:b/>
                <w:caps/>
                <w:noProof/>
              </w:rPr>
              <w:t>X</w:t>
            </w:r>
          </w:p>
        </w:tc>
        <w:tc>
          <w:tcPr>
            <w:tcW w:w="2977" w:type="dxa"/>
            <w:gridSpan w:val="4"/>
          </w:tcPr>
          <w:p w14:paraId="41BE3028" w14:textId="77777777" w:rsidR="002D721A" w:rsidRDefault="002D721A" w:rsidP="00276D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A514A" w14:textId="77777777" w:rsidR="002D721A" w:rsidRDefault="002D721A" w:rsidP="00276DE5">
            <w:pPr>
              <w:pStyle w:val="CRCoverPage"/>
              <w:spacing w:after="0"/>
              <w:ind w:left="99"/>
              <w:rPr>
                <w:noProof/>
              </w:rPr>
            </w:pPr>
            <w:r>
              <w:rPr>
                <w:noProof/>
              </w:rPr>
              <w:t xml:space="preserve">TS/TR ... CR ... </w:t>
            </w:r>
          </w:p>
        </w:tc>
      </w:tr>
      <w:tr w:rsidR="002D721A" w14:paraId="32732054" w14:textId="77777777" w:rsidTr="00276DE5">
        <w:tc>
          <w:tcPr>
            <w:tcW w:w="2694" w:type="dxa"/>
            <w:gridSpan w:val="2"/>
            <w:tcBorders>
              <w:left w:val="single" w:sz="4" w:space="0" w:color="auto"/>
            </w:tcBorders>
          </w:tcPr>
          <w:p w14:paraId="7C31BB73" w14:textId="77777777" w:rsidR="002D721A" w:rsidRDefault="002D721A" w:rsidP="00276D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F12596" w14:textId="77777777" w:rsidR="002D721A" w:rsidRDefault="002D721A" w:rsidP="00276DE5">
            <w:pPr>
              <w:pStyle w:val="CRCoverPage"/>
              <w:spacing w:after="0"/>
              <w:jc w:val="center"/>
              <w:rPr>
                <w:b/>
                <w:caps/>
                <w:noProof/>
              </w:rPr>
            </w:pPr>
            <w:r w:rsidRPr="007615D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BBA3E" w14:textId="77777777" w:rsidR="002D721A" w:rsidRDefault="002D721A" w:rsidP="00276DE5">
            <w:pPr>
              <w:pStyle w:val="CRCoverPage"/>
              <w:spacing w:after="0"/>
              <w:jc w:val="center"/>
              <w:rPr>
                <w:b/>
                <w:caps/>
                <w:noProof/>
              </w:rPr>
            </w:pPr>
          </w:p>
        </w:tc>
        <w:tc>
          <w:tcPr>
            <w:tcW w:w="2977" w:type="dxa"/>
            <w:gridSpan w:val="4"/>
          </w:tcPr>
          <w:p w14:paraId="7E64B2B0" w14:textId="77777777" w:rsidR="002D721A" w:rsidRDefault="002D721A" w:rsidP="00276D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2805CA" w14:textId="3658F138" w:rsidR="002D721A" w:rsidRDefault="002D721A" w:rsidP="00276DE5">
            <w:pPr>
              <w:pStyle w:val="CRCoverPage"/>
              <w:spacing w:after="0"/>
              <w:ind w:left="99"/>
              <w:rPr>
                <w:noProof/>
              </w:rPr>
            </w:pPr>
            <w:r>
              <w:rPr>
                <w:noProof/>
              </w:rPr>
              <w:t>TS 38.521-</w:t>
            </w:r>
            <w:r w:rsidR="00E2142C">
              <w:rPr>
                <w:noProof/>
              </w:rPr>
              <w:t>3</w:t>
            </w:r>
            <w:r>
              <w:rPr>
                <w:noProof/>
              </w:rPr>
              <w:t xml:space="preserve"> CR ... </w:t>
            </w:r>
          </w:p>
        </w:tc>
      </w:tr>
      <w:tr w:rsidR="002D721A" w14:paraId="284DB39F" w14:textId="77777777" w:rsidTr="00276DE5">
        <w:tc>
          <w:tcPr>
            <w:tcW w:w="2694" w:type="dxa"/>
            <w:gridSpan w:val="2"/>
            <w:tcBorders>
              <w:left w:val="single" w:sz="4" w:space="0" w:color="auto"/>
            </w:tcBorders>
          </w:tcPr>
          <w:p w14:paraId="05ABF96E" w14:textId="77777777" w:rsidR="002D721A" w:rsidRDefault="002D721A" w:rsidP="00276D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8CAC4E" w14:textId="77777777" w:rsidR="002D721A" w:rsidRDefault="002D721A" w:rsidP="00276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B00C7" w14:textId="77777777" w:rsidR="002D721A" w:rsidRDefault="002D721A" w:rsidP="00276DE5">
            <w:pPr>
              <w:pStyle w:val="CRCoverPage"/>
              <w:spacing w:after="0"/>
              <w:jc w:val="center"/>
              <w:rPr>
                <w:b/>
                <w:caps/>
                <w:noProof/>
              </w:rPr>
            </w:pPr>
            <w:r w:rsidRPr="007615D1">
              <w:rPr>
                <w:b/>
                <w:caps/>
                <w:noProof/>
              </w:rPr>
              <w:t>X</w:t>
            </w:r>
          </w:p>
        </w:tc>
        <w:tc>
          <w:tcPr>
            <w:tcW w:w="2977" w:type="dxa"/>
            <w:gridSpan w:val="4"/>
          </w:tcPr>
          <w:p w14:paraId="2D19C755" w14:textId="77777777" w:rsidR="002D721A" w:rsidRDefault="002D721A" w:rsidP="00276D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00D73A" w14:textId="77777777" w:rsidR="002D721A" w:rsidRDefault="002D721A" w:rsidP="00276DE5">
            <w:pPr>
              <w:pStyle w:val="CRCoverPage"/>
              <w:spacing w:after="0"/>
              <w:ind w:left="99"/>
              <w:rPr>
                <w:noProof/>
              </w:rPr>
            </w:pPr>
            <w:r>
              <w:rPr>
                <w:noProof/>
              </w:rPr>
              <w:t xml:space="preserve">TS/TR ... CR ... </w:t>
            </w:r>
          </w:p>
        </w:tc>
      </w:tr>
      <w:tr w:rsidR="002D721A" w14:paraId="4FE7D642" w14:textId="77777777" w:rsidTr="00276DE5">
        <w:tc>
          <w:tcPr>
            <w:tcW w:w="2694" w:type="dxa"/>
            <w:gridSpan w:val="2"/>
            <w:tcBorders>
              <w:left w:val="single" w:sz="4" w:space="0" w:color="auto"/>
            </w:tcBorders>
          </w:tcPr>
          <w:p w14:paraId="47F0B5A6" w14:textId="77777777" w:rsidR="002D721A" w:rsidRDefault="002D721A" w:rsidP="00276DE5">
            <w:pPr>
              <w:pStyle w:val="CRCoverPage"/>
              <w:spacing w:after="0"/>
              <w:rPr>
                <w:b/>
                <w:i/>
                <w:noProof/>
              </w:rPr>
            </w:pPr>
          </w:p>
        </w:tc>
        <w:tc>
          <w:tcPr>
            <w:tcW w:w="6946" w:type="dxa"/>
            <w:gridSpan w:val="9"/>
            <w:tcBorders>
              <w:right w:val="single" w:sz="4" w:space="0" w:color="auto"/>
            </w:tcBorders>
          </w:tcPr>
          <w:p w14:paraId="787587CE" w14:textId="77777777" w:rsidR="002D721A" w:rsidRDefault="002D721A" w:rsidP="00276DE5">
            <w:pPr>
              <w:pStyle w:val="CRCoverPage"/>
              <w:spacing w:after="0"/>
              <w:rPr>
                <w:noProof/>
              </w:rPr>
            </w:pPr>
          </w:p>
        </w:tc>
      </w:tr>
      <w:tr w:rsidR="002D721A" w14:paraId="7A5E5227" w14:textId="77777777" w:rsidTr="00276DE5">
        <w:tc>
          <w:tcPr>
            <w:tcW w:w="2694" w:type="dxa"/>
            <w:gridSpan w:val="2"/>
            <w:tcBorders>
              <w:left w:val="single" w:sz="4" w:space="0" w:color="auto"/>
              <w:bottom w:val="single" w:sz="4" w:space="0" w:color="auto"/>
            </w:tcBorders>
          </w:tcPr>
          <w:p w14:paraId="0C137586" w14:textId="77777777" w:rsidR="002D721A" w:rsidRDefault="002D721A" w:rsidP="00276D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05D76" w14:textId="77777777" w:rsidR="002D721A" w:rsidRDefault="002D721A" w:rsidP="00276DE5">
            <w:pPr>
              <w:pStyle w:val="CRCoverPage"/>
              <w:spacing w:after="0"/>
              <w:ind w:left="100"/>
              <w:rPr>
                <w:noProof/>
              </w:rPr>
            </w:pPr>
          </w:p>
        </w:tc>
      </w:tr>
      <w:tr w:rsidR="002D721A" w:rsidRPr="008863B9" w14:paraId="51D31D5A" w14:textId="77777777" w:rsidTr="00276DE5">
        <w:tc>
          <w:tcPr>
            <w:tcW w:w="2694" w:type="dxa"/>
            <w:gridSpan w:val="2"/>
            <w:tcBorders>
              <w:top w:val="single" w:sz="4" w:space="0" w:color="auto"/>
              <w:bottom w:val="single" w:sz="4" w:space="0" w:color="auto"/>
            </w:tcBorders>
          </w:tcPr>
          <w:p w14:paraId="0F829DA7" w14:textId="77777777" w:rsidR="002D721A" w:rsidRPr="008863B9" w:rsidRDefault="002D721A" w:rsidP="00276D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E6D055" w14:textId="77777777" w:rsidR="002D721A" w:rsidRPr="008863B9" w:rsidRDefault="002D721A" w:rsidP="00276DE5">
            <w:pPr>
              <w:pStyle w:val="CRCoverPage"/>
              <w:spacing w:after="0"/>
              <w:ind w:left="100"/>
              <w:rPr>
                <w:noProof/>
                <w:sz w:val="8"/>
                <w:szCs w:val="8"/>
              </w:rPr>
            </w:pPr>
          </w:p>
        </w:tc>
      </w:tr>
      <w:tr w:rsidR="002D721A" w14:paraId="52F193D9" w14:textId="77777777" w:rsidTr="00276DE5">
        <w:tc>
          <w:tcPr>
            <w:tcW w:w="2694" w:type="dxa"/>
            <w:gridSpan w:val="2"/>
            <w:tcBorders>
              <w:top w:val="single" w:sz="4" w:space="0" w:color="auto"/>
              <w:left w:val="single" w:sz="4" w:space="0" w:color="auto"/>
              <w:bottom w:val="single" w:sz="4" w:space="0" w:color="auto"/>
            </w:tcBorders>
          </w:tcPr>
          <w:p w14:paraId="2B19E2AF" w14:textId="77777777" w:rsidR="002D721A" w:rsidRDefault="002D721A" w:rsidP="00276D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1A1703" w14:textId="77777777" w:rsidR="002D721A" w:rsidRDefault="002D721A" w:rsidP="00276DE5">
            <w:pPr>
              <w:pStyle w:val="CRCoverPage"/>
              <w:spacing w:after="0"/>
              <w:ind w:left="100"/>
              <w:rPr>
                <w:noProof/>
              </w:rPr>
            </w:pPr>
          </w:p>
        </w:tc>
      </w:tr>
    </w:tbl>
    <w:p w14:paraId="5D67420B" w14:textId="77777777" w:rsidR="002D721A" w:rsidRDefault="002D721A" w:rsidP="002D721A">
      <w:pPr>
        <w:rPr>
          <w:noProof/>
        </w:rPr>
        <w:sectPr w:rsidR="002D721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7417590" w14:textId="39D8C555" w:rsidR="00B40F18" w:rsidRDefault="00B40F18" w:rsidP="00C338A2"/>
    <w:p w14:paraId="16F7D165" w14:textId="77777777" w:rsidR="00006DAB" w:rsidRPr="007615D1" w:rsidRDefault="00006DAB" w:rsidP="00006DAB">
      <w:pPr>
        <w:rPr>
          <w:lang w:val="en-US"/>
        </w:rPr>
      </w:pPr>
    </w:p>
    <w:p w14:paraId="3C28C232" w14:textId="77777777" w:rsidR="00006DAB" w:rsidRPr="007615D1" w:rsidRDefault="00006DAB" w:rsidP="00006DAB">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4C171150" w14:textId="6C2F1590" w:rsidR="00006DAB" w:rsidRDefault="00006DAB" w:rsidP="00C338A2"/>
    <w:p w14:paraId="37F030AF" w14:textId="77777777" w:rsidR="006C1B1D" w:rsidRPr="00EF5447" w:rsidRDefault="006C1B1D" w:rsidP="006C1B1D">
      <w:pPr>
        <w:rPr>
          <w:rFonts w:eastAsia="Yu Mincho"/>
        </w:rPr>
        <w:sectPr w:rsidR="006C1B1D" w:rsidRPr="00EF5447" w:rsidSect="00346B7E">
          <w:headerReference w:type="default" r:id="rId18"/>
          <w:footerReference w:type="default" r:id="rId19"/>
          <w:footnotePr>
            <w:numRestart w:val="eachSect"/>
          </w:footnotePr>
          <w:pgSz w:w="11907" w:h="16840" w:code="9"/>
          <w:pgMar w:top="1416" w:right="1133" w:bottom="1133" w:left="1133" w:header="850" w:footer="340" w:gutter="0"/>
          <w:pgNumType w:start="18"/>
          <w:cols w:space="720"/>
          <w:formProt w:val="0"/>
        </w:sectPr>
      </w:pPr>
      <w:bookmarkStart w:id="11" w:name="_Hlk528848224"/>
      <w:bookmarkEnd w:id="0"/>
      <w:bookmarkEnd w:id="1"/>
      <w:bookmarkEnd w:id="2"/>
      <w:bookmarkEnd w:id="3"/>
      <w:bookmarkEnd w:id="4"/>
      <w:bookmarkEnd w:id="5"/>
      <w:bookmarkEnd w:id="6"/>
      <w:bookmarkEnd w:id="7"/>
      <w:bookmarkEnd w:id="8"/>
    </w:p>
    <w:p w14:paraId="14888883" w14:textId="77777777" w:rsidR="006C1B1D" w:rsidRPr="00EF5447" w:rsidRDefault="006C1B1D" w:rsidP="006C1B1D">
      <w:bookmarkStart w:id="12" w:name="_Toc21351514"/>
      <w:bookmarkStart w:id="13" w:name="_Toc29807096"/>
      <w:bookmarkStart w:id="14" w:name="_Toc36648810"/>
      <w:bookmarkStart w:id="15" w:name="_Toc36651535"/>
      <w:bookmarkStart w:id="16" w:name="_Toc37256469"/>
      <w:bookmarkStart w:id="17" w:name="_Toc37256810"/>
    </w:p>
    <w:p w14:paraId="54E9C262" w14:textId="77777777" w:rsidR="006C1B1D" w:rsidRPr="00EF5447" w:rsidRDefault="006C1B1D" w:rsidP="006C1B1D">
      <w:pPr>
        <w:pStyle w:val="Heading2"/>
      </w:pPr>
      <w:bookmarkStart w:id="18" w:name="_Toc45890507"/>
      <w:bookmarkStart w:id="19" w:name="_Toc45891731"/>
      <w:bookmarkStart w:id="20" w:name="_Toc45892141"/>
      <w:bookmarkStart w:id="21" w:name="_Toc45892551"/>
      <w:bookmarkStart w:id="22" w:name="_Toc52352964"/>
      <w:bookmarkStart w:id="23" w:name="_Toc53174787"/>
      <w:bookmarkStart w:id="24" w:name="_Toc61378092"/>
      <w:bookmarkStart w:id="25" w:name="_Toc61378567"/>
      <w:bookmarkStart w:id="26" w:name="_Toc67953756"/>
      <w:bookmarkStart w:id="27" w:name="_Toc68733423"/>
      <w:bookmarkStart w:id="28" w:name="_Toc68784739"/>
      <w:bookmarkStart w:id="29" w:name="_Toc76736695"/>
      <w:bookmarkStart w:id="30" w:name="_Toc77241107"/>
      <w:bookmarkStart w:id="31" w:name="_Toc77241612"/>
      <w:bookmarkStart w:id="32" w:name="_Toc83742988"/>
      <w:bookmarkStart w:id="33" w:name="_Toc83909509"/>
      <w:bookmarkStart w:id="34" w:name="_Toc91071476"/>
      <w:r w:rsidRPr="00EF5447">
        <w:t>5.5</w:t>
      </w:r>
      <w:r w:rsidRPr="00EF5447">
        <w:tab/>
        <w:t>Configuration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6D31DAB" w14:textId="77777777" w:rsidR="006C1B1D" w:rsidRPr="00EF5447" w:rsidRDefault="006C1B1D" w:rsidP="006C1B1D">
      <w:pPr>
        <w:pStyle w:val="Heading2"/>
      </w:pPr>
      <w:bookmarkStart w:id="35" w:name="_Toc21351515"/>
      <w:bookmarkStart w:id="36" w:name="_Toc29807097"/>
      <w:bookmarkStart w:id="37" w:name="_Toc36648811"/>
      <w:bookmarkStart w:id="38" w:name="_Toc36651536"/>
      <w:bookmarkStart w:id="39" w:name="_Toc37256470"/>
      <w:bookmarkStart w:id="40" w:name="_Toc37256811"/>
      <w:bookmarkStart w:id="41" w:name="_Toc45890508"/>
      <w:bookmarkStart w:id="42" w:name="_Toc45891732"/>
      <w:bookmarkStart w:id="43" w:name="_Toc45892142"/>
      <w:bookmarkStart w:id="44" w:name="_Toc45892552"/>
      <w:bookmarkStart w:id="45" w:name="_Toc52352965"/>
      <w:bookmarkStart w:id="46" w:name="_Toc53174788"/>
      <w:bookmarkStart w:id="47" w:name="_Toc61378093"/>
      <w:bookmarkStart w:id="48" w:name="_Toc61378568"/>
      <w:bookmarkStart w:id="49" w:name="_Toc67953757"/>
      <w:bookmarkStart w:id="50" w:name="_Toc68733424"/>
      <w:bookmarkStart w:id="51" w:name="_Toc68784740"/>
      <w:bookmarkStart w:id="52" w:name="_Toc76736696"/>
      <w:bookmarkStart w:id="53" w:name="_Toc77241108"/>
      <w:bookmarkStart w:id="54" w:name="_Toc77241613"/>
      <w:bookmarkStart w:id="55" w:name="_Toc83742989"/>
      <w:bookmarkStart w:id="56" w:name="_Toc83909510"/>
      <w:bookmarkStart w:id="57" w:name="_Toc91071477"/>
      <w:r w:rsidRPr="00EF5447">
        <w:t>5.5A</w:t>
      </w:r>
      <w:r w:rsidRPr="00EF5447">
        <w:tab/>
        <w:t>Configuration for CA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C25EA76" w14:textId="77777777" w:rsidR="006C1B1D" w:rsidRPr="00EF5447" w:rsidRDefault="006C1B1D" w:rsidP="006C1B1D">
      <w:pPr>
        <w:pStyle w:val="Heading4"/>
        <w:rPr>
          <w:lang w:eastAsia="zh-CN"/>
        </w:rPr>
      </w:pPr>
      <w:bookmarkStart w:id="58" w:name="_Toc21351516"/>
      <w:bookmarkStart w:id="59" w:name="_Toc29807098"/>
      <w:bookmarkStart w:id="60" w:name="_Toc36648812"/>
      <w:bookmarkStart w:id="61" w:name="_Toc36651537"/>
      <w:bookmarkStart w:id="62" w:name="_Toc37256471"/>
      <w:bookmarkStart w:id="63" w:name="_Toc37256812"/>
      <w:bookmarkStart w:id="64" w:name="_Toc45890509"/>
      <w:bookmarkStart w:id="65" w:name="_Toc45891733"/>
      <w:bookmarkStart w:id="66" w:name="_Toc45892143"/>
      <w:bookmarkStart w:id="67" w:name="_Toc45892553"/>
      <w:bookmarkStart w:id="68" w:name="_Toc52352966"/>
      <w:bookmarkStart w:id="69" w:name="_Toc53174789"/>
      <w:bookmarkStart w:id="70" w:name="_Toc61378094"/>
      <w:bookmarkStart w:id="71" w:name="_Toc61378569"/>
      <w:bookmarkStart w:id="72" w:name="_Toc67953758"/>
      <w:bookmarkStart w:id="73" w:name="_Toc68733425"/>
      <w:bookmarkStart w:id="74" w:name="_Toc68784741"/>
      <w:bookmarkStart w:id="75" w:name="_Toc76736697"/>
      <w:bookmarkStart w:id="76" w:name="_Toc77241109"/>
      <w:bookmarkStart w:id="77" w:name="_Toc77241614"/>
      <w:bookmarkStart w:id="78" w:name="_Toc83742990"/>
      <w:bookmarkStart w:id="79" w:name="_Toc83909511"/>
      <w:bookmarkStart w:id="80"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5A07355" w14:textId="77777777" w:rsidR="006C1B1D" w:rsidRDefault="006C1B1D" w:rsidP="006C1B1D">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17753BC7" w14:textId="77777777" w:rsidR="006C1B1D" w:rsidRDefault="006C1B1D" w:rsidP="006C1B1D">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81" w:name="OLE_LINK35"/>
      <w:r w:rsidRPr="001120DF">
        <w:t>38.101-1</w:t>
      </w:r>
      <w:bookmarkEnd w:id="81"/>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 </w:t>
      </w:r>
      <w:bookmarkStart w:id="82"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82"/>
      <w:r>
        <w:t>.</w:t>
      </w:r>
    </w:p>
    <w:p w14:paraId="0783081B" w14:textId="77777777" w:rsidR="006C1B1D" w:rsidRPr="00EF5447" w:rsidRDefault="006C1B1D" w:rsidP="006C1B1D">
      <w:pPr>
        <w:rPr>
          <w:lang w:eastAsia="zh-CN"/>
        </w:rPr>
      </w:pPr>
    </w:p>
    <w:p w14:paraId="48DA99DF" w14:textId="77777777" w:rsidR="006C1B1D" w:rsidRDefault="006C1B1D" w:rsidP="006C1B1D">
      <w:pPr>
        <w:pStyle w:val="TH"/>
      </w:pPr>
      <w:r>
        <w:lastRenderedPageBreak/>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1B1D" w14:paraId="768352B9" w14:textId="77777777" w:rsidTr="00334B8E">
        <w:trPr>
          <w:trHeight w:val="187"/>
          <w:jc w:val="center"/>
        </w:trPr>
        <w:tc>
          <w:tcPr>
            <w:tcW w:w="2535" w:type="dxa"/>
            <w:tcBorders>
              <w:top w:val="single" w:sz="4" w:space="0" w:color="auto"/>
              <w:left w:val="single" w:sz="4" w:space="0" w:color="auto"/>
              <w:bottom w:val="nil"/>
              <w:right w:val="single" w:sz="4" w:space="0" w:color="auto"/>
            </w:tcBorders>
          </w:tcPr>
          <w:p w14:paraId="054DE458" w14:textId="77777777" w:rsidR="006C1B1D" w:rsidRDefault="006C1B1D" w:rsidP="00334B8E">
            <w:pPr>
              <w:pStyle w:val="TAH"/>
              <w:overflowPunct w:val="0"/>
              <w:autoSpaceDE w:val="0"/>
              <w:autoSpaceDN w:val="0"/>
              <w:adjustRightInd w:val="0"/>
              <w:rPr>
                <w:szCs w:val="18"/>
              </w:rPr>
            </w:pPr>
            <w:r>
              <w:lastRenderedPageBreak/>
              <w:t>NR CA configuration</w:t>
            </w:r>
          </w:p>
        </w:tc>
        <w:tc>
          <w:tcPr>
            <w:tcW w:w="2458" w:type="dxa"/>
            <w:tcBorders>
              <w:top w:val="single" w:sz="4" w:space="0" w:color="auto"/>
              <w:left w:val="single" w:sz="4" w:space="0" w:color="auto"/>
              <w:bottom w:val="nil"/>
              <w:right w:val="single" w:sz="4" w:space="0" w:color="auto"/>
            </w:tcBorders>
          </w:tcPr>
          <w:p w14:paraId="183DBFC4" w14:textId="77777777" w:rsidR="006C1B1D" w:rsidRDefault="006C1B1D" w:rsidP="00334B8E">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13F273BC" w14:textId="77777777" w:rsidR="006C1B1D" w:rsidRDefault="006C1B1D" w:rsidP="00334B8E">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574EA93F" w14:textId="77777777" w:rsidR="006C1B1D" w:rsidRDefault="006C1B1D" w:rsidP="00334B8E">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7FBFA755" w14:textId="77777777" w:rsidR="006C1B1D" w:rsidRDefault="006C1B1D" w:rsidP="00334B8E">
            <w:pPr>
              <w:pStyle w:val="TAH"/>
              <w:overflowPunct w:val="0"/>
              <w:autoSpaceDE w:val="0"/>
              <w:autoSpaceDN w:val="0"/>
              <w:adjustRightInd w:val="0"/>
              <w:rPr>
                <w:szCs w:val="18"/>
                <w:lang w:eastAsia="zh-CN"/>
              </w:rPr>
            </w:pPr>
            <w:r>
              <w:t>Bandwidth combination set</w:t>
            </w:r>
          </w:p>
        </w:tc>
      </w:tr>
      <w:tr w:rsidR="006C1B1D" w14:paraId="6375B375" w14:textId="77777777" w:rsidTr="00334B8E">
        <w:trPr>
          <w:trHeight w:val="187"/>
          <w:jc w:val="center"/>
        </w:trPr>
        <w:tc>
          <w:tcPr>
            <w:tcW w:w="2535" w:type="dxa"/>
            <w:tcBorders>
              <w:top w:val="single" w:sz="4" w:space="0" w:color="auto"/>
              <w:left w:val="single" w:sz="4" w:space="0" w:color="auto"/>
              <w:bottom w:val="nil"/>
              <w:right w:val="single" w:sz="4" w:space="0" w:color="auto"/>
            </w:tcBorders>
          </w:tcPr>
          <w:p w14:paraId="2709844F"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3325A35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45F815E0" w14:textId="77777777" w:rsidR="006C1B1D" w:rsidRDefault="006C1B1D" w:rsidP="00334B8E">
            <w:pPr>
              <w:pStyle w:val="TAC"/>
              <w:overflowPunct w:val="0"/>
              <w:autoSpaceDE w:val="0"/>
              <w:autoSpaceDN w:val="0"/>
              <w:adjustRightInd w:val="0"/>
              <w:rPr>
                <w:szCs w:val="18"/>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96C00F9" w14:textId="77777777" w:rsidR="006C1B1D" w:rsidRDefault="006C1B1D" w:rsidP="00334B8E">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1F6E3F0E"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A6FADA2"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35727243"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2963741"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7D273F5" w14:textId="77777777" w:rsidR="006C1B1D" w:rsidRDefault="006C1B1D" w:rsidP="00334B8E">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FB75273" w14:textId="77777777" w:rsidR="006C1B1D" w:rsidRDefault="006C1B1D" w:rsidP="00334B8E">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6E2EB74" w14:textId="77777777" w:rsidR="006C1B1D" w:rsidRDefault="006C1B1D" w:rsidP="00334B8E">
            <w:pPr>
              <w:pStyle w:val="TAC"/>
              <w:overflowPunct w:val="0"/>
              <w:autoSpaceDE w:val="0"/>
              <w:autoSpaceDN w:val="0"/>
              <w:adjustRightInd w:val="0"/>
              <w:rPr>
                <w:szCs w:val="18"/>
                <w:lang w:eastAsia="zh-CN"/>
              </w:rPr>
            </w:pPr>
          </w:p>
        </w:tc>
      </w:tr>
      <w:tr w:rsidR="006C1B1D" w14:paraId="0CB24819" w14:textId="77777777" w:rsidTr="00334B8E">
        <w:trPr>
          <w:trHeight w:val="187"/>
          <w:jc w:val="center"/>
        </w:trPr>
        <w:tc>
          <w:tcPr>
            <w:tcW w:w="2535" w:type="dxa"/>
            <w:tcBorders>
              <w:top w:val="nil"/>
              <w:left w:val="single" w:sz="4" w:space="0" w:color="auto"/>
              <w:bottom w:val="nil"/>
              <w:right w:val="single" w:sz="4" w:space="0" w:color="auto"/>
            </w:tcBorders>
          </w:tcPr>
          <w:p w14:paraId="296520A8"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2458" w:type="dxa"/>
            <w:tcBorders>
              <w:top w:val="nil"/>
              <w:left w:val="single" w:sz="4" w:space="0" w:color="auto"/>
              <w:bottom w:val="nil"/>
              <w:right w:val="single" w:sz="4" w:space="0" w:color="auto"/>
            </w:tcBorders>
          </w:tcPr>
          <w:p w14:paraId="27A289CD" w14:textId="77777777" w:rsidR="006C1B1D" w:rsidRDefault="006C1B1D" w:rsidP="00334B8E">
            <w:pPr>
              <w:pStyle w:val="TAC"/>
              <w:overflowPunct w:val="0"/>
              <w:autoSpaceDE w:val="0"/>
              <w:autoSpaceDN w:val="0"/>
              <w:adjustRightInd w:val="0"/>
              <w:rPr>
                <w:szCs w:val="18"/>
              </w:rPr>
            </w:pPr>
            <w:r>
              <w:rPr>
                <w:szCs w:val="18"/>
              </w:rPr>
              <w:t xml:space="preserve"> CA_n</w:t>
            </w:r>
            <w:r>
              <w:rPr>
                <w:szCs w:val="18"/>
                <w:lang w:eastAsia="zh-CN"/>
              </w:rPr>
              <w:t>257</w:t>
            </w:r>
            <w:r>
              <w:rPr>
                <w:szCs w:val="18"/>
              </w:rPr>
              <w:t>D</w:t>
            </w:r>
          </w:p>
          <w:p w14:paraId="218D3CD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4264B76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D</w:t>
            </w:r>
          </w:p>
        </w:tc>
        <w:tc>
          <w:tcPr>
            <w:tcW w:w="1212" w:type="dxa"/>
            <w:tcBorders>
              <w:top w:val="single" w:sz="4" w:space="0" w:color="auto"/>
              <w:left w:val="single" w:sz="4" w:space="0" w:color="auto"/>
              <w:bottom w:val="single" w:sz="4" w:space="0" w:color="auto"/>
              <w:right w:val="single" w:sz="4" w:space="0" w:color="auto"/>
            </w:tcBorders>
          </w:tcPr>
          <w:p w14:paraId="2CDC2749" w14:textId="77777777" w:rsidR="006C1B1D" w:rsidRDefault="006C1B1D" w:rsidP="00334B8E">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4DBD897" w14:textId="77777777" w:rsidR="006C1B1D" w:rsidRDefault="006C1B1D" w:rsidP="00334B8E">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5110CDC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90900EC"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2E849889"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FDC951D"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C514F1B"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65482EC" w14:textId="77777777" w:rsidR="006C1B1D" w:rsidRDefault="006C1B1D" w:rsidP="00334B8E">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432F4F7B" w14:textId="77777777" w:rsidR="006C1B1D" w:rsidRDefault="006C1B1D" w:rsidP="00334B8E">
            <w:pPr>
              <w:pStyle w:val="TAC"/>
              <w:overflowPunct w:val="0"/>
              <w:autoSpaceDE w:val="0"/>
              <w:autoSpaceDN w:val="0"/>
              <w:adjustRightInd w:val="0"/>
              <w:rPr>
                <w:szCs w:val="18"/>
                <w:lang w:eastAsia="zh-CN"/>
              </w:rPr>
            </w:pPr>
          </w:p>
        </w:tc>
      </w:tr>
      <w:tr w:rsidR="006C1B1D" w14:paraId="6C848373" w14:textId="77777777" w:rsidTr="00334B8E">
        <w:trPr>
          <w:trHeight w:val="187"/>
          <w:jc w:val="center"/>
        </w:trPr>
        <w:tc>
          <w:tcPr>
            <w:tcW w:w="2535" w:type="dxa"/>
            <w:tcBorders>
              <w:top w:val="nil"/>
              <w:left w:val="single" w:sz="4" w:space="0" w:color="auto"/>
              <w:bottom w:val="nil"/>
              <w:right w:val="single" w:sz="4" w:space="0" w:color="auto"/>
            </w:tcBorders>
          </w:tcPr>
          <w:p w14:paraId="39750C0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2458" w:type="dxa"/>
            <w:tcBorders>
              <w:top w:val="nil"/>
              <w:left w:val="single" w:sz="4" w:space="0" w:color="auto"/>
              <w:bottom w:val="nil"/>
              <w:right w:val="single" w:sz="4" w:space="0" w:color="auto"/>
            </w:tcBorders>
          </w:tcPr>
          <w:p w14:paraId="5A5BBF36" w14:textId="77777777" w:rsidR="006C1B1D" w:rsidRDefault="006C1B1D" w:rsidP="00334B8E">
            <w:pPr>
              <w:pStyle w:val="TAC"/>
              <w:overflowPunct w:val="0"/>
              <w:autoSpaceDE w:val="0"/>
              <w:autoSpaceDN w:val="0"/>
              <w:adjustRightInd w:val="0"/>
              <w:rPr>
                <w:szCs w:val="18"/>
              </w:rPr>
            </w:pPr>
            <w:r>
              <w:rPr>
                <w:szCs w:val="18"/>
                <w:lang w:eastAsia="zh-TW"/>
              </w:rPr>
              <w:t>-</w:t>
            </w:r>
          </w:p>
        </w:tc>
        <w:tc>
          <w:tcPr>
            <w:tcW w:w="1212" w:type="dxa"/>
            <w:tcBorders>
              <w:top w:val="single" w:sz="4" w:space="0" w:color="auto"/>
              <w:left w:val="single" w:sz="4" w:space="0" w:color="auto"/>
              <w:bottom w:val="single" w:sz="4" w:space="0" w:color="auto"/>
              <w:right w:val="single" w:sz="4" w:space="0" w:color="auto"/>
            </w:tcBorders>
          </w:tcPr>
          <w:p w14:paraId="0CC363D2" w14:textId="77777777" w:rsidR="006C1B1D" w:rsidRDefault="006C1B1D" w:rsidP="00334B8E">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ED923AA" w14:textId="77777777" w:rsidR="006C1B1D" w:rsidRDefault="006C1B1D" w:rsidP="00334B8E">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2B3A095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06DC744"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32B3CBDD"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6A0A524"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BEC3756"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013AF3D" w14:textId="77777777" w:rsidR="006C1B1D" w:rsidRDefault="006C1B1D" w:rsidP="00334B8E">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4E369E90" w14:textId="77777777" w:rsidR="006C1B1D" w:rsidRDefault="006C1B1D" w:rsidP="00334B8E">
            <w:pPr>
              <w:pStyle w:val="TAC"/>
              <w:overflowPunct w:val="0"/>
              <w:autoSpaceDE w:val="0"/>
              <w:autoSpaceDN w:val="0"/>
              <w:adjustRightInd w:val="0"/>
              <w:rPr>
                <w:szCs w:val="18"/>
                <w:lang w:eastAsia="zh-CN"/>
              </w:rPr>
            </w:pPr>
          </w:p>
        </w:tc>
      </w:tr>
      <w:tr w:rsidR="006C1B1D" w14:paraId="2D3E557D" w14:textId="77777777" w:rsidTr="00334B8E">
        <w:trPr>
          <w:trHeight w:val="187"/>
          <w:jc w:val="center"/>
        </w:trPr>
        <w:tc>
          <w:tcPr>
            <w:tcW w:w="2535" w:type="dxa"/>
            <w:tcBorders>
              <w:top w:val="nil"/>
              <w:left w:val="single" w:sz="4" w:space="0" w:color="auto"/>
              <w:bottom w:val="nil"/>
              <w:right w:val="single" w:sz="4" w:space="0" w:color="auto"/>
            </w:tcBorders>
          </w:tcPr>
          <w:p w14:paraId="2E824416"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2458" w:type="dxa"/>
            <w:tcBorders>
              <w:top w:val="nil"/>
              <w:left w:val="single" w:sz="4" w:space="0" w:color="auto"/>
              <w:bottom w:val="nil"/>
              <w:right w:val="single" w:sz="4" w:space="0" w:color="auto"/>
            </w:tcBorders>
          </w:tcPr>
          <w:p w14:paraId="567AC54D" w14:textId="77777777" w:rsidR="006C1B1D" w:rsidRDefault="006C1B1D" w:rsidP="00334B8E">
            <w:pPr>
              <w:pStyle w:val="TAC"/>
              <w:overflowPunct w:val="0"/>
              <w:autoSpaceDE w:val="0"/>
              <w:autoSpaceDN w:val="0"/>
              <w:adjustRightInd w:val="0"/>
              <w:rPr>
                <w:szCs w:val="18"/>
              </w:rPr>
            </w:pPr>
            <w:r>
              <w:rPr>
                <w:szCs w:val="18"/>
                <w:lang w:eastAsia="zh-TW"/>
              </w:rPr>
              <w:t>-</w:t>
            </w:r>
          </w:p>
        </w:tc>
        <w:tc>
          <w:tcPr>
            <w:tcW w:w="1212" w:type="dxa"/>
            <w:tcBorders>
              <w:top w:val="single" w:sz="4" w:space="0" w:color="auto"/>
              <w:left w:val="single" w:sz="4" w:space="0" w:color="auto"/>
              <w:bottom w:val="single" w:sz="4" w:space="0" w:color="auto"/>
              <w:right w:val="single" w:sz="4" w:space="0" w:color="auto"/>
            </w:tcBorders>
          </w:tcPr>
          <w:p w14:paraId="3EEFF57D" w14:textId="77777777" w:rsidR="006C1B1D" w:rsidRDefault="006C1B1D" w:rsidP="00334B8E">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6A98013" w14:textId="77777777" w:rsidR="006C1B1D" w:rsidRDefault="006C1B1D" w:rsidP="00334B8E">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7FA30D3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EBA913D"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4B626EE8"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A459399"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A3C1BD6"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F04D6FA" w14:textId="77777777" w:rsidR="006C1B1D" w:rsidRDefault="006C1B1D" w:rsidP="00334B8E">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27B826F0" w14:textId="77777777" w:rsidR="006C1B1D" w:rsidRDefault="006C1B1D" w:rsidP="00334B8E">
            <w:pPr>
              <w:pStyle w:val="TAC"/>
              <w:overflowPunct w:val="0"/>
              <w:autoSpaceDE w:val="0"/>
              <w:autoSpaceDN w:val="0"/>
              <w:adjustRightInd w:val="0"/>
              <w:rPr>
                <w:szCs w:val="18"/>
                <w:lang w:eastAsia="zh-CN"/>
              </w:rPr>
            </w:pPr>
          </w:p>
        </w:tc>
      </w:tr>
      <w:tr w:rsidR="006C1B1D" w14:paraId="174364E6" w14:textId="77777777" w:rsidTr="00334B8E">
        <w:trPr>
          <w:trHeight w:val="187"/>
          <w:jc w:val="center"/>
        </w:trPr>
        <w:tc>
          <w:tcPr>
            <w:tcW w:w="2535" w:type="dxa"/>
            <w:tcBorders>
              <w:top w:val="nil"/>
              <w:left w:val="single" w:sz="4" w:space="0" w:color="auto"/>
              <w:bottom w:val="nil"/>
              <w:right w:val="single" w:sz="4" w:space="0" w:color="auto"/>
            </w:tcBorders>
          </w:tcPr>
          <w:p w14:paraId="3662B90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2458" w:type="dxa"/>
            <w:tcBorders>
              <w:top w:val="nil"/>
              <w:left w:val="single" w:sz="4" w:space="0" w:color="auto"/>
              <w:bottom w:val="nil"/>
              <w:right w:val="single" w:sz="4" w:space="0" w:color="auto"/>
            </w:tcBorders>
          </w:tcPr>
          <w:p w14:paraId="0460787E" w14:textId="77777777" w:rsidR="006C1B1D" w:rsidRDefault="006C1B1D" w:rsidP="00334B8E">
            <w:pPr>
              <w:pStyle w:val="TAC"/>
              <w:overflowPunct w:val="0"/>
              <w:autoSpaceDE w:val="0"/>
              <w:autoSpaceDN w:val="0"/>
              <w:adjustRightInd w:val="0"/>
              <w:rPr>
                <w:szCs w:val="18"/>
                <w:lang w:eastAsia="ja-JP"/>
              </w:rPr>
            </w:pPr>
            <w:r>
              <w:rPr>
                <w:szCs w:val="18"/>
                <w:lang w:eastAsia="ja-JP"/>
              </w:rPr>
              <w:t>CA_n257G</w:t>
            </w:r>
          </w:p>
          <w:p w14:paraId="03FB296F"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55712884"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1212" w:type="dxa"/>
            <w:tcBorders>
              <w:top w:val="single" w:sz="4" w:space="0" w:color="auto"/>
              <w:left w:val="single" w:sz="4" w:space="0" w:color="auto"/>
              <w:bottom w:val="single" w:sz="4" w:space="0" w:color="auto"/>
              <w:right w:val="single" w:sz="4" w:space="0" w:color="auto"/>
            </w:tcBorders>
          </w:tcPr>
          <w:p w14:paraId="712C3BB3" w14:textId="77777777" w:rsidR="006C1B1D" w:rsidRDefault="006C1B1D" w:rsidP="00334B8E">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8FB2382" w14:textId="77777777" w:rsidR="006C1B1D" w:rsidRDefault="006C1B1D" w:rsidP="00334B8E">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658E183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5BBD758"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0F829583"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FAE80C8"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48F495C"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7FDF397" w14:textId="77777777" w:rsidR="006C1B1D" w:rsidRDefault="006C1B1D" w:rsidP="00334B8E">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34769EEE" w14:textId="77777777" w:rsidR="006C1B1D" w:rsidRDefault="006C1B1D" w:rsidP="00334B8E">
            <w:pPr>
              <w:pStyle w:val="TAC"/>
              <w:overflowPunct w:val="0"/>
              <w:autoSpaceDE w:val="0"/>
              <w:autoSpaceDN w:val="0"/>
              <w:adjustRightInd w:val="0"/>
              <w:rPr>
                <w:szCs w:val="18"/>
                <w:lang w:eastAsia="zh-CN"/>
              </w:rPr>
            </w:pPr>
          </w:p>
        </w:tc>
      </w:tr>
      <w:tr w:rsidR="006C1B1D" w14:paraId="51E30AAD" w14:textId="77777777" w:rsidTr="00334B8E">
        <w:trPr>
          <w:trHeight w:val="187"/>
          <w:jc w:val="center"/>
        </w:trPr>
        <w:tc>
          <w:tcPr>
            <w:tcW w:w="2535" w:type="dxa"/>
            <w:tcBorders>
              <w:top w:val="nil"/>
              <w:left w:val="single" w:sz="4" w:space="0" w:color="auto"/>
              <w:bottom w:val="nil"/>
              <w:right w:val="single" w:sz="4" w:space="0" w:color="auto"/>
            </w:tcBorders>
          </w:tcPr>
          <w:p w14:paraId="52411E5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2458" w:type="dxa"/>
            <w:tcBorders>
              <w:top w:val="nil"/>
              <w:left w:val="single" w:sz="4" w:space="0" w:color="auto"/>
              <w:bottom w:val="nil"/>
              <w:right w:val="single" w:sz="4" w:space="0" w:color="auto"/>
            </w:tcBorders>
          </w:tcPr>
          <w:p w14:paraId="2736B5FF" w14:textId="77777777" w:rsidR="006C1B1D" w:rsidRDefault="006C1B1D" w:rsidP="00334B8E">
            <w:pPr>
              <w:pStyle w:val="TAC"/>
              <w:overflowPunct w:val="0"/>
              <w:autoSpaceDE w:val="0"/>
              <w:autoSpaceDN w:val="0"/>
              <w:adjustRightInd w:val="0"/>
              <w:rPr>
                <w:szCs w:val="18"/>
                <w:lang w:eastAsia="ja-JP"/>
              </w:rPr>
            </w:pPr>
            <w:r>
              <w:rPr>
                <w:szCs w:val="18"/>
                <w:lang w:eastAsia="ja-JP"/>
              </w:rPr>
              <w:t>CA_n257G</w:t>
            </w:r>
          </w:p>
          <w:p w14:paraId="78F0B3CD" w14:textId="77777777" w:rsidR="006C1B1D" w:rsidRDefault="006C1B1D" w:rsidP="00334B8E">
            <w:pPr>
              <w:pStyle w:val="TAC"/>
              <w:overflowPunct w:val="0"/>
              <w:autoSpaceDE w:val="0"/>
              <w:autoSpaceDN w:val="0"/>
              <w:adjustRightInd w:val="0"/>
              <w:rPr>
                <w:szCs w:val="18"/>
                <w:lang w:eastAsia="ja-JP"/>
              </w:rPr>
            </w:pPr>
            <w:r>
              <w:rPr>
                <w:szCs w:val="18"/>
                <w:lang w:eastAsia="ja-JP"/>
              </w:rPr>
              <w:t>CA_n257H</w:t>
            </w:r>
          </w:p>
          <w:p w14:paraId="452EBA35"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2CAA4B1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1C10526E"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1212" w:type="dxa"/>
            <w:tcBorders>
              <w:top w:val="single" w:sz="4" w:space="0" w:color="auto"/>
              <w:left w:val="single" w:sz="4" w:space="0" w:color="auto"/>
              <w:bottom w:val="single" w:sz="4" w:space="0" w:color="auto"/>
              <w:right w:val="single" w:sz="4" w:space="0" w:color="auto"/>
            </w:tcBorders>
          </w:tcPr>
          <w:p w14:paraId="393716F6" w14:textId="77777777" w:rsidR="006C1B1D" w:rsidRDefault="006C1B1D" w:rsidP="00334B8E">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1789C68" w14:textId="77777777" w:rsidR="006C1B1D" w:rsidRDefault="006C1B1D" w:rsidP="00334B8E">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5B150EBB"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E2953AD"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0E1D7A86"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BF21AD5"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1FC210A"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08C574C" w14:textId="77777777" w:rsidR="006C1B1D" w:rsidRDefault="006C1B1D" w:rsidP="00334B8E">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12FDD036" w14:textId="77777777" w:rsidR="006C1B1D" w:rsidRDefault="006C1B1D" w:rsidP="00334B8E">
            <w:pPr>
              <w:pStyle w:val="TAC"/>
              <w:overflowPunct w:val="0"/>
              <w:autoSpaceDE w:val="0"/>
              <w:autoSpaceDN w:val="0"/>
              <w:adjustRightInd w:val="0"/>
              <w:rPr>
                <w:szCs w:val="18"/>
                <w:lang w:eastAsia="zh-CN"/>
              </w:rPr>
            </w:pPr>
          </w:p>
        </w:tc>
      </w:tr>
      <w:tr w:rsidR="006C1B1D" w14:paraId="6E8AAA9E" w14:textId="77777777" w:rsidTr="00334B8E">
        <w:trPr>
          <w:trHeight w:val="187"/>
          <w:jc w:val="center"/>
        </w:trPr>
        <w:tc>
          <w:tcPr>
            <w:tcW w:w="2535" w:type="dxa"/>
            <w:tcBorders>
              <w:top w:val="nil"/>
              <w:left w:val="single" w:sz="4" w:space="0" w:color="auto"/>
              <w:bottom w:val="nil"/>
              <w:right w:val="single" w:sz="4" w:space="0" w:color="auto"/>
            </w:tcBorders>
          </w:tcPr>
          <w:p w14:paraId="027BE63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2458" w:type="dxa"/>
            <w:tcBorders>
              <w:top w:val="nil"/>
              <w:left w:val="single" w:sz="4" w:space="0" w:color="auto"/>
              <w:bottom w:val="nil"/>
              <w:right w:val="single" w:sz="4" w:space="0" w:color="auto"/>
            </w:tcBorders>
          </w:tcPr>
          <w:p w14:paraId="663AD78A" w14:textId="77777777" w:rsidR="006C1B1D" w:rsidRDefault="006C1B1D" w:rsidP="00334B8E">
            <w:pPr>
              <w:pStyle w:val="TAC"/>
              <w:overflowPunct w:val="0"/>
              <w:autoSpaceDE w:val="0"/>
              <w:autoSpaceDN w:val="0"/>
              <w:adjustRightInd w:val="0"/>
              <w:rPr>
                <w:szCs w:val="18"/>
                <w:lang w:eastAsia="ja-JP"/>
              </w:rPr>
            </w:pPr>
            <w:r>
              <w:rPr>
                <w:szCs w:val="18"/>
                <w:lang w:eastAsia="ja-JP"/>
              </w:rPr>
              <w:t>CA_n257G</w:t>
            </w:r>
          </w:p>
          <w:p w14:paraId="7A6BBEFE" w14:textId="77777777" w:rsidR="006C1B1D" w:rsidRDefault="006C1B1D" w:rsidP="00334B8E">
            <w:pPr>
              <w:pStyle w:val="TAC"/>
              <w:overflowPunct w:val="0"/>
              <w:autoSpaceDE w:val="0"/>
              <w:autoSpaceDN w:val="0"/>
              <w:adjustRightInd w:val="0"/>
              <w:rPr>
                <w:szCs w:val="18"/>
                <w:lang w:eastAsia="ja-JP"/>
              </w:rPr>
            </w:pPr>
            <w:r>
              <w:rPr>
                <w:szCs w:val="18"/>
                <w:lang w:eastAsia="ja-JP"/>
              </w:rPr>
              <w:t>CA_n257H</w:t>
            </w:r>
          </w:p>
          <w:p w14:paraId="128B22C4" w14:textId="77777777" w:rsidR="006C1B1D" w:rsidRDefault="006C1B1D" w:rsidP="00334B8E">
            <w:pPr>
              <w:pStyle w:val="TAC"/>
              <w:overflowPunct w:val="0"/>
              <w:autoSpaceDE w:val="0"/>
              <w:autoSpaceDN w:val="0"/>
              <w:adjustRightInd w:val="0"/>
              <w:rPr>
                <w:szCs w:val="18"/>
                <w:lang w:eastAsia="ja-JP"/>
              </w:rPr>
            </w:pPr>
            <w:r>
              <w:rPr>
                <w:szCs w:val="18"/>
                <w:lang w:eastAsia="ja-JP"/>
              </w:rPr>
              <w:t>CA_n257I</w:t>
            </w:r>
          </w:p>
          <w:p w14:paraId="7EC182D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60C5FA9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262BC74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p w14:paraId="7888C6C1"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1212" w:type="dxa"/>
            <w:tcBorders>
              <w:top w:val="single" w:sz="4" w:space="0" w:color="auto"/>
              <w:left w:val="single" w:sz="4" w:space="0" w:color="auto"/>
              <w:bottom w:val="single" w:sz="4" w:space="0" w:color="auto"/>
              <w:right w:val="single" w:sz="4" w:space="0" w:color="auto"/>
            </w:tcBorders>
          </w:tcPr>
          <w:p w14:paraId="323DE3C2" w14:textId="77777777" w:rsidR="006C1B1D" w:rsidRDefault="006C1B1D" w:rsidP="00334B8E">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B5756E2" w14:textId="77777777" w:rsidR="006C1B1D" w:rsidRDefault="006C1B1D" w:rsidP="00334B8E">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30ACC19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2FA3EAA"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58C07286"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9F653B9"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9F6C044"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A3AC54B" w14:textId="77777777" w:rsidR="006C1B1D" w:rsidRDefault="006C1B1D" w:rsidP="00334B8E">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3BAFD139" w14:textId="77777777" w:rsidR="006C1B1D" w:rsidRDefault="006C1B1D" w:rsidP="00334B8E">
            <w:pPr>
              <w:pStyle w:val="TAC"/>
              <w:overflowPunct w:val="0"/>
              <w:autoSpaceDE w:val="0"/>
              <w:autoSpaceDN w:val="0"/>
              <w:adjustRightInd w:val="0"/>
              <w:rPr>
                <w:szCs w:val="18"/>
                <w:lang w:eastAsia="zh-CN"/>
              </w:rPr>
            </w:pPr>
          </w:p>
        </w:tc>
      </w:tr>
      <w:tr w:rsidR="006C1B1D" w14:paraId="3811001A" w14:textId="77777777" w:rsidTr="00334B8E">
        <w:trPr>
          <w:trHeight w:val="187"/>
          <w:jc w:val="center"/>
        </w:trPr>
        <w:tc>
          <w:tcPr>
            <w:tcW w:w="2535" w:type="dxa"/>
            <w:tcBorders>
              <w:top w:val="nil"/>
              <w:left w:val="single" w:sz="4" w:space="0" w:color="auto"/>
              <w:bottom w:val="nil"/>
              <w:right w:val="single" w:sz="4" w:space="0" w:color="auto"/>
            </w:tcBorders>
          </w:tcPr>
          <w:p w14:paraId="3542DA1F"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2458" w:type="dxa"/>
            <w:tcBorders>
              <w:top w:val="nil"/>
              <w:left w:val="single" w:sz="4" w:space="0" w:color="auto"/>
              <w:bottom w:val="nil"/>
              <w:right w:val="single" w:sz="4" w:space="0" w:color="auto"/>
            </w:tcBorders>
          </w:tcPr>
          <w:p w14:paraId="60B6B359" w14:textId="77777777" w:rsidR="006C1B1D" w:rsidRDefault="006C1B1D" w:rsidP="00334B8E">
            <w:pPr>
              <w:pStyle w:val="TAC"/>
              <w:overflowPunct w:val="0"/>
              <w:autoSpaceDE w:val="0"/>
              <w:autoSpaceDN w:val="0"/>
              <w:adjustRightInd w:val="0"/>
              <w:rPr>
                <w:szCs w:val="18"/>
                <w:lang w:eastAsia="zh-TW"/>
              </w:rPr>
            </w:pPr>
            <w:r>
              <w:rPr>
                <w:szCs w:val="18"/>
                <w:lang w:eastAsia="zh-TW"/>
              </w:rPr>
              <w:t>CA_n257G</w:t>
            </w:r>
          </w:p>
          <w:p w14:paraId="5C0B403C" w14:textId="77777777" w:rsidR="006C1B1D" w:rsidRDefault="006C1B1D" w:rsidP="00334B8E">
            <w:pPr>
              <w:pStyle w:val="TAC"/>
              <w:overflowPunct w:val="0"/>
              <w:autoSpaceDE w:val="0"/>
              <w:autoSpaceDN w:val="0"/>
              <w:adjustRightInd w:val="0"/>
              <w:rPr>
                <w:szCs w:val="18"/>
                <w:lang w:eastAsia="zh-TW"/>
              </w:rPr>
            </w:pPr>
            <w:r>
              <w:rPr>
                <w:szCs w:val="18"/>
                <w:lang w:eastAsia="zh-TW"/>
              </w:rPr>
              <w:t>CA_n257H</w:t>
            </w:r>
          </w:p>
          <w:p w14:paraId="36AC3502" w14:textId="77777777" w:rsidR="006C1B1D" w:rsidRDefault="006C1B1D" w:rsidP="00334B8E">
            <w:pPr>
              <w:pStyle w:val="TAC"/>
              <w:overflowPunct w:val="0"/>
              <w:autoSpaceDE w:val="0"/>
              <w:autoSpaceDN w:val="0"/>
              <w:adjustRightInd w:val="0"/>
              <w:rPr>
                <w:szCs w:val="18"/>
                <w:lang w:eastAsia="zh-TW"/>
              </w:rPr>
            </w:pPr>
            <w:r>
              <w:rPr>
                <w:szCs w:val="18"/>
                <w:lang w:eastAsia="zh-TW"/>
              </w:rPr>
              <w:t>CA_n257I</w:t>
            </w:r>
          </w:p>
          <w:p w14:paraId="077A6732" w14:textId="77777777" w:rsidR="006C1B1D" w:rsidRDefault="006C1B1D" w:rsidP="00334B8E">
            <w:pPr>
              <w:pStyle w:val="TAC"/>
              <w:overflowPunct w:val="0"/>
              <w:autoSpaceDE w:val="0"/>
              <w:autoSpaceDN w:val="0"/>
              <w:adjustRightInd w:val="0"/>
              <w:rPr>
                <w:szCs w:val="18"/>
                <w:lang w:eastAsia="zh-TW"/>
              </w:rPr>
            </w:pPr>
            <w:r>
              <w:rPr>
                <w:szCs w:val="18"/>
                <w:lang w:eastAsia="zh-TW"/>
              </w:rPr>
              <w:t>CA_n257J</w:t>
            </w:r>
          </w:p>
          <w:p w14:paraId="7DD597FE" w14:textId="77777777" w:rsidR="006C1B1D" w:rsidRDefault="006C1B1D" w:rsidP="00334B8E">
            <w:pPr>
              <w:pStyle w:val="TAC"/>
              <w:overflowPunct w:val="0"/>
              <w:autoSpaceDE w:val="0"/>
              <w:autoSpaceDN w:val="0"/>
              <w:adjustRightInd w:val="0"/>
              <w:rPr>
                <w:szCs w:val="18"/>
              </w:rPr>
            </w:pPr>
            <w:r>
              <w:rPr>
                <w:szCs w:val="18"/>
              </w:rPr>
              <w:t>CA_n1A-n257A</w:t>
            </w:r>
          </w:p>
          <w:p w14:paraId="0634D946" w14:textId="77777777" w:rsidR="006C1B1D" w:rsidRDefault="006C1B1D" w:rsidP="00334B8E">
            <w:pPr>
              <w:pStyle w:val="TAC"/>
              <w:overflowPunct w:val="0"/>
              <w:autoSpaceDE w:val="0"/>
              <w:autoSpaceDN w:val="0"/>
              <w:adjustRightInd w:val="0"/>
              <w:rPr>
                <w:szCs w:val="18"/>
              </w:rPr>
            </w:pPr>
            <w:r>
              <w:rPr>
                <w:szCs w:val="18"/>
              </w:rPr>
              <w:t>CA_n1A-n257G</w:t>
            </w:r>
          </w:p>
          <w:p w14:paraId="347FF86B" w14:textId="77777777" w:rsidR="006C1B1D" w:rsidRDefault="006C1B1D" w:rsidP="00334B8E">
            <w:pPr>
              <w:pStyle w:val="TAC"/>
              <w:overflowPunct w:val="0"/>
              <w:autoSpaceDE w:val="0"/>
              <w:autoSpaceDN w:val="0"/>
              <w:adjustRightInd w:val="0"/>
              <w:rPr>
                <w:szCs w:val="18"/>
              </w:rPr>
            </w:pPr>
            <w:r>
              <w:rPr>
                <w:szCs w:val="18"/>
              </w:rPr>
              <w:t>CA_n1A-n257H</w:t>
            </w:r>
          </w:p>
          <w:p w14:paraId="2C69FE3C" w14:textId="77777777" w:rsidR="006C1B1D" w:rsidRDefault="006C1B1D" w:rsidP="00334B8E">
            <w:pPr>
              <w:pStyle w:val="TAC"/>
              <w:overflowPunct w:val="0"/>
              <w:autoSpaceDE w:val="0"/>
              <w:autoSpaceDN w:val="0"/>
              <w:adjustRightInd w:val="0"/>
              <w:rPr>
                <w:szCs w:val="18"/>
              </w:rPr>
            </w:pPr>
            <w:r>
              <w:rPr>
                <w:szCs w:val="18"/>
              </w:rPr>
              <w:t>CA_n1A-n257I</w:t>
            </w:r>
          </w:p>
          <w:p w14:paraId="794B03B5" w14:textId="77777777" w:rsidR="006C1B1D" w:rsidRDefault="006C1B1D" w:rsidP="00334B8E">
            <w:pPr>
              <w:pStyle w:val="TAC"/>
              <w:overflowPunct w:val="0"/>
              <w:autoSpaceDE w:val="0"/>
              <w:autoSpaceDN w:val="0"/>
              <w:adjustRightInd w:val="0"/>
              <w:rPr>
                <w:szCs w:val="18"/>
              </w:rPr>
            </w:pPr>
            <w:r>
              <w:rPr>
                <w:szCs w:val="18"/>
              </w:rPr>
              <w:t>CA_n1A-n257J</w:t>
            </w:r>
          </w:p>
        </w:tc>
        <w:tc>
          <w:tcPr>
            <w:tcW w:w="1212" w:type="dxa"/>
            <w:tcBorders>
              <w:top w:val="single" w:sz="4" w:space="0" w:color="auto"/>
              <w:left w:val="single" w:sz="4" w:space="0" w:color="auto"/>
              <w:bottom w:val="single" w:sz="4" w:space="0" w:color="auto"/>
              <w:right w:val="single" w:sz="4" w:space="0" w:color="auto"/>
            </w:tcBorders>
          </w:tcPr>
          <w:p w14:paraId="4DDA34A2" w14:textId="77777777" w:rsidR="006C1B1D" w:rsidRDefault="006C1B1D" w:rsidP="00334B8E">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7220AAF" w14:textId="77777777" w:rsidR="006C1B1D" w:rsidRDefault="006C1B1D" w:rsidP="00334B8E">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0000C1A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1264580"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7F3DAB47"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BE0B581"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6A019A9"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70555B6" w14:textId="77777777" w:rsidR="006C1B1D" w:rsidRDefault="006C1B1D" w:rsidP="00334B8E">
            <w:pPr>
              <w:pStyle w:val="TAC"/>
              <w:rPr>
                <w:lang w:eastAsia="zh-CN"/>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22B627EC" w14:textId="77777777" w:rsidR="006C1B1D" w:rsidRDefault="006C1B1D" w:rsidP="00334B8E">
            <w:pPr>
              <w:pStyle w:val="TAC"/>
              <w:overflowPunct w:val="0"/>
              <w:autoSpaceDE w:val="0"/>
              <w:autoSpaceDN w:val="0"/>
              <w:adjustRightInd w:val="0"/>
              <w:rPr>
                <w:szCs w:val="18"/>
                <w:lang w:eastAsia="zh-CN"/>
              </w:rPr>
            </w:pPr>
          </w:p>
        </w:tc>
      </w:tr>
      <w:tr w:rsidR="006C1B1D" w14:paraId="2491759A" w14:textId="77777777" w:rsidTr="00334B8E">
        <w:trPr>
          <w:trHeight w:val="187"/>
          <w:jc w:val="center"/>
        </w:trPr>
        <w:tc>
          <w:tcPr>
            <w:tcW w:w="2535" w:type="dxa"/>
            <w:tcBorders>
              <w:top w:val="nil"/>
              <w:left w:val="single" w:sz="4" w:space="0" w:color="auto"/>
              <w:bottom w:val="nil"/>
              <w:right w:val="single" w:sz="4" w:space="0" w:color="auto"/>
            </w:tcBorders>
          </w:tcPr>
          <w:p w14:paraId="74452540" w14:textId="77777777" w:rsidR="006C1B1D" w:rsidRDefault="006C1B1D" w:rsidP="00334B8E">
            <w:pPr>
              <w:pStyle w:val="TAC"/>
              <w:overflowPunct w:val="0"/>
              <w:autoSpaceDE w:val="0"/>
              <w:autoSpaceDN w:val="0"/>
              <w:adjustRightInd w:val="0"/>
              <w:rPr>
                <w:szCs w:val="18"/>
              </w:rPr>
            </w:pPr>
            <w:r>
              <w:rPr>
                <w:szCs w:val="18"/>
              </w:rPr>
              <w:lastRenderedPageBreak/>
              <w:t>CA_n</w:t>
            </w:r>
            <w:r>
              <w:rPr>
                <w:szCs w:val="18"/>
                <w:lang w:eastAsia="zh-CN"/>
              </w:rPr>
              <w:t>1</w:t>
            </w:r>
            <w:r>
              <w:rPr>
                <w:szCs w:val="18"/>
              </w:rPr>
              <w:t>A-n</w:t>
            </w:r>
            <w:r>
              <w:rPr>
                <w:szCs w:val="18"/>
                <w:lang w:eastAsia="zh-CN"/>
              </w:rPr>
              <w:t>257</w:t>
            </w:r>
            <w:r>
              <w:rPr>
                <w:szCs w:val="18"/>
                <w:lang w:eastAsia="zh-TW"/>
              </w:rPr>
              <w:t>K</w:t>
            </w:r>
          </w:p>
        </w:tc>
        <w:tc>
          <w:tcPr>
            <w:tcW w:w="2458" w:type="dxa"/>
            <w:tcBorders>
              <w:top w:val="nil"/>
              <w:left w:val="single" w:sz="4" w:space="0" w:color="auto"/>
              <w:bottom w:val="nil"/>
              <w:right w:val="single" w:sz="4" w:space="0" w:color="auto"/>
            </w:tcBorders>
          </w:tcPr>
          <w:p w14:paraId="1BB2FBB8" w14:textId="77777777" w:rsidR="006C1B1D" w:rsidRDefault="006C1B1D" w:rsidP="00334B8E">
            <w:pPr>
              <w:pStyle w:val="TAC"/>
              <w:overflowPunct w:val="0"/>
              <w:autoSpaceDE w:val="0"/>
              <w:autoSpaceDN w:val="0"/>
              <w:adjustRightInd w:val="0"/>
              <w:rPr>
                <w:szCs w:val="18"/>
                <w:lang w:eastAsia="zh-TW"/>
              </w:rPr>
            </w:pPr>
            <w:r>
              <w:rPr>
                <w:szCs w:val="18"/>
                <w:lang w:eastAsia="zh-TW"/>
              </w:rPr>
              <w:t>CA_n257G</w:t>
            </w:r>
          </w:p>
          <w:p w14:paraId="3C6F71E0" w14:textId="77777777" w:rsidR="006C1B1D" w:rsidRDefault="006C1B1D" w:rsidP="00334B8E">
            <w:pPr>
              <w:pStyle w:val="TAC"/>
              <w:overflowPunct w:val="0"/>
              <w:autoSpaceDE w:val="0"/>
              <w:autoSpaceDN w:val="0"/>
              <w:adjustRightInd w:val="0"/>
              <w:rPr>
                <w:szCs w:val="18"/>
                <w:lang w:eastAsia="zh-TW"/>
              </w:rPr>
            </w:pPr>
            <w:r>
              <w:rPr>
                <w:szCs w:val="18"/>
                <w:lang w:eastAsia="zh-TW"/>
              </w:rPr>
              <w:t>CA_n257H</w:t>
            </w:r>
          </w:p>
          <w:p w14:paraId="1A70626A" w14:textId="77777777" w:rsidR="006C1B1D" w:rsidRDefault="006C1B1D" w:rsidP="00334B8E">
            <w:pPr>
              <w:pStyle w:val="TAC"/>
              <w:overflowPunct w:val="0"/>
              <w:autoSpaceDE w:val="0"/>
              <w:autoSpaceDN w:val="0"/>
              <w:adjustRightInd w:val="0"/>
              <w:rPr>
                <w:szCs w:val="18"/>
                <w:lang w:eastAsia="zh-TW"/>
              </w:rPr>
            </w:pPr>
            <w:r>
              <w:rPr>
                <w:szCs w:val="18"/>
                <w:lang w:eastAsia="zh-TW"/>
              </w:rPr>
              <w:t>CA_n257I</w:t>
            </w:r>
          </w:p>
          <w:p w14:paraId="647C2D49" w14:textId="77777777" w:rsidR="006C1B1D" w:rsidRDefault="006C1B1D" w:rsidP="00334B8E">
            <w:pPr>
              <w:pStyle w:val="TAC"/>
              <w:overflowPunct w:val="0"/>
              <w:autoSpaceDE w:val="0"/>
              <w:autoSpaceDN w:val="0"/>
              <w:adjustRightInd w:val="0"/>
              <w:rPr>
                <w:szCs w:val="18"/>
                <w:lang w:eastAsia="zh-TW"/>
              </w:rPr>
            </w:pPr>
            <w:r>
              <w:rPr>
                <w:szCs w:val="18"/>
                <w:lang w:eastAsia="zh-TW"/>
              </w:rPr>
              <w:t>CA_n257J</w:t>
            </w:r>
          </w:p>
          <w:p w14:paraId="0AE22CE1" w14:textId="77777777" w:rsidR="006C1B1D" w:rsidRDefault="006C1B1D" w:rsidP="00334B8E">
            <w:pPr>
              <w:pStyle w:val="TAC"/>
              <w:overflowPunct w:val="0"/>
              <w:autoSpaceDE w:val="0"/>
              <w:autoSpaceDN w:val="0"/>
              <w:adjustRightInd w:val="0"/>
              <w:rPr>
                <w:szCs w:val="18"/>
                <w:lang w:eastAsia="zh-TW"/>
              </w:rPr>
            </w:pPr>
            <w:r>
              <w:rPr>
                <w:szCs w:val="18"/>
                <w:lang w:eastAsia="zh-TW"/>
              </w:rPr>
              <w:t>CA_n257K</w:t>
            </w:r>
          </w:p>
          <w:p w14:paraId="21E061AC" w14:textId="77777777" w:rsidR="006C1B1D" w:rsidRDefault="006C1B1D" w:rsidP="00334B8E">
            <w:pPr>
              <w:pStyle w:val="TAC"/>
              <w:overflowPunct w:val="0"/>
              <w:autoSpaceDE w:val="0"/>
              <w:autoSpaceDN w:val="0"/>
              <w:adjustRightInd w:val="0"/>
              <w:rPr>
                <w:szCs w:val="18"/>
              </w:rPr>
            </w:pPr>
            <w:r>
              <w:rPr>
                <w:szCs w:val="18"/>
              </w:rPr>
              <w:t>CA_n1A-n257A</w:t>
            </w:r>
          </w:p>
          <w:p w14:paraId="380FC439" w14:textId="77777777" w:rsidR="006C1B1D" w:rsidRDefault="006C1B1D" w:rsidP="00334B8E">
            <w:pPr>
              <w:pStyle w:val="TAC"/>
              <w:overflowPunct w:val="0"/>
              <w:autoSpaceDE w:val="0"/>
              <w:autoSpaceDN w:val="0"/>
              <w:adjustRightInd w:val="0"/>
              <w:rPr>
                <w:szCs w:val="18"/>
              </w:rPr>
            </w:pPr>
            <w:r>
              <w:rPr>
                <w:szCs w:val="18"/>
              </w:rPr>
              <w:t>CA_n1A-n257G</w:t>
            </w:r>
          </w:p>
          <w:p w14:paraId="4FE79626" w14:textId="77777777" w:rsidR="006C1B1D" w:rsidRDefault="006C1B1D" w:rsidP="00334B8E">
            <w:pPr>
              <w:pStyle w:val="TAC"/>
              <w:overflowPunct w:val="0"/>
              <w:autoSpaceDE w:val="0"/>
              <w:autoSpaceDN w:val="0"/>
              <w:adjustRightInd w:val="0"/>
              <w:rPr>
                <w:szCs w:val="18"/>
              </w:rPr>
            </w:pPr>
            <w:r>
              <w:rPr>
                <w:szCs w:val="18"/>
              </w:rPr>
              <w:t>CA_n1A-n257H</w:t>
            </w:r>
          </w:p>
          <w:p w14:paraId="027808AC" w14:textId="77777777" w:rsidR="006C1B1D" w:rsidRDefault="006C1B1D" w:rsidP="00334B8E">
            <w:pPr>
              <w:pStyle w:val="TAC"/>
              <w:overflowPunct w:val="0"/>
              <w:autoSpaceDE w:val="0"/>
              <w:autoSpaceDN w:val="0"/>
              <w:adjustRightInd w:val="0"/>
              <w:rPr>
                <w:szCs w:val="18"/>
              </w:rPr>
            </w:pPr>
            <w:r>
              <w:rPr>
                <w:szCs w:val="18"/>
              </w:rPr>
              <w:t>CA_n1A-n257I</w:t>
            </w:r>
          </w:p>
          <w:p w14:paraId="51F1724B" w14:textId="77777777" w:rsidR="006C1B1D" w:rsidRDefault="006C1B1D" w:rsidP="00334B8E">
            <w:pPr>
              <w:pStyle w:val="TAC"/>
              <w:overflowPunct w:val="0"/>
              <w:autoSpaceDE w:val="0"/>
              <w:autoSpaceDN w:val="0"/>
              <w:adjustRightInd w:val="0"/>
              <w:rPr>
                <w:szCs w:val="18"/>
              </w:rPr>
            </w:pPr>
            <w:r>
              <w:rPr>
                <w:szCs w:val="18"/>
              </w:rPr>
              <w:t>CA_n1A-n257J</w:t>
            </w:r>
          </w:p>
          <w:p w14:paraId="36BA8FD9" w14:textId="77777777" w:rsidR="006C1B1D" w:rsidRDefault="006C1B1D" w:rsidP="00334B8E">
            <w:pPr>
              <w:pStyle w:val="TAC"/>
              <w:overflowPunct w:val="0"/>
              <w:autoSpaceDE w:val="0"/>
              <w:autoSpaceDN w:val="0"/>
              <w:adjustRightInd w:val="0"/>
              <w:rPr>
                <w:szCs w:val="18"/>
              </w:rPr>
            </w:pPr>
            <w:r>
              <w:rPr>
                <w:szCs w:val="18"/>
              </w:rPr>
              <w:t>CA_n1A-n257K</w:t>
            </w:r>
          </w:p>
        </w:tc>
        <w:tc>
          <w:tcPr>
            <w:tcW w:w="1212" w:type="dxa"/>
            <w:tcBorders>
              <w:top w:val="single" w:sz="4" w:space="0" w:color="auto"/>
              <w:left w:val="single" w:sz="4" w:space="0" w:color="auto"/>
              <w:bottom w:val="single" w:sz="4" w:space="0" w:color="auto"/>
              <w:right w:val="single" w:sz="4" w:space="0" w:color="auto"/>
            </w:tcBorders>
          </w:tcPr>
          <w:p w14:paraId="2E2D5831" w14:textId="77777777" w:rsidR="006C1B1D" w:rsidRDefault="006C1B1D" w:rsidP="00334B8E">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C9D19E8" w14:textId="77777777" w:rsidR="006C1B1D" w:rsidRDefault="006C1B1D" w:rsidP="00334B8E">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51F7A56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5202339"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7B596138"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EF39E1A"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3050F8E"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43298B3" w14:textId="77777777" w:rsidR="006C1B1D" w:rsidRDefault="006C1B1D" w:rsidP="00334B8E">
            <w:pPr>
              <w:pStyle w:val="TAC"/>
              <w:rPr>
                <w:lang w:eastAsia="zh-CN"/>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14:paraId="2418C3E6" w14:textId="77777777" w:rsidR="006C1B1D" w:rsidRDefault="006C1B1D" w:rsidP="00334B8E">
            <w:pPr>
              <w:pStyle w:val="TAC"/>
              <w:overflowPunct w:val="0"/>
              <w:autoSpaceDE w:val="0"/>
              <w:autoSpaceDN w:val="0"/>
              <w:adjustRightInd w:val="0"/>
              <w:rPr>
                <w:szCs w:val="18"/>
                <w:lang w:eastAsia="zh-CN"/>
              </w:rPr>
            </w:pPr>
          </w:p>
        </w:tc>
      </w:tr>
      <w:tr w:rsidR="006C1B1D" w14:paraId="42966864" w14:textId="77777777" w:rsidTr="00334B8E">
        <w:trPr>
          <w:trHeight w:val="187"/>
          <w:jc w:val="center"/>
        </w:trPr>
        <w:tc>
          <w:tcPr>
            <w:tcW w:w="2535" w:type="dxa"/>
            <w:tcBorders>
              <w:top w:val="nil"/>
              <w:left w:val="single" w:sz="4" w:space="0" w:color="auto"/>
              <w:bottom w:val="nil"/>
              <w:right w:val="single" w:sz="4" w:space="0" w:color="auto"/>
            </w:tcBorders>
          </w:tcPr>
          <w:p w14:paraId="1CF4254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2458" w:type="dxa"/>
            <w:tcBorders>
              <w:top w:val="nil"/>
              <w:left w:val="single" w:sz="4" w:space="0" w:color="auto"/>
              <w:bottom w:val="nil"/>
              <w:right w:val="single" w:sz="4" w:space="0" w:color="auto"/>
            </w:tcBorders>
          </w:tcPr>
          <w:p w14:paraId="5D474AB8" w14:textId="77777777" w:rsidR="006C1B1D" w:rsidRDefault="006C1B1D" w:rsidP="00334B8E">
            <w:pPr>
              <w:pStyle w:val="TAC"/>
              <w:overflowPunct w:val="0"/>
              <w:autoSpaceDE w:val="0"/>
              <w:autoSpaceDN w:val="0"/>
              <w:adjustRightInd w:val="0"/>
              <w:rPr>
                <w:szCs w:val="18"/>
                <w:lang w:eastAsia="zh-TW"/>
              </w:rPr>
            </w:pPr>
            <w:r>
              <w:rPr>
                <w:szCs w:val="18"/>
                <w:lang w:eastAsia="zh-TW"/>
              </w:rPr>
              <w:t>CA_n257G</w:t>
            </w:r>
          </w:p>
          <w:p w14:paraId="130A4F96" w14:textId="77777777" w:rsidR="006C1B1D" w:rsidRDefault="006C1B1D" w:rsidP="00334B8E">
            <w:pPr>
              <w:pStyle w:val="TAC"/>
              <w:overflowPunct w:val="0"/>
              <w:autoSpaceDE w:val="0"/>
              <w:autoSpaceDN w:val="0"/>
              <w:adjustRightInd w:val="0"/>
              <w:rPr>
                <w:szCs w:val="18"/>
                <w:lang w:eastAsia="zh-TW"/>
              </w:rPr>
            </w:pPr>
            <w:r>
              <w:rPr>
                <w:szCs w:val="18"/>
                <w:lang w:eastAsia="zh-TW"/>
              </w:rPr>
              <w:t>CA_n257H</w:t>
            </w:r>
          </w:p>
          <w:p w14:paraId="0D9BDFB3" w14:textId="77777777" w:rsidR="006C1B1D" w:rsidRDefault="006C1B1D" w:rsidP="00334B8E">
            <w:pPr>
              <w:pStyle w:val="TAC"/>
              <w:overflowPunct w:val="0"/>
              <w:autoSpaceDE w:val="0"/>
              <w:autoSpaceDN w:val="0"/>
              <w:adjustRightInd w:val="0"/>
              <w:rPr>
                <w:szCs w:val="18"/>
                <w:lang w:eastAsia="zh-TW"/>
              </w:rPr>
            </w:pPr>
            <w:r>
              <w:rPr>
                <w:szCs w:val="18"/>
                <w:lang w:eastAsia="zh-TW"/>
              </w:rPr>
              <w:t>CA_n257I</w:t>
            </w:r>
          </w:p>
          <w:p w14:paraId="2FE17DF7" w14:textId="77777777" w:rsidR="006C1B1D" w:rsidRDefault="006C1B1D" w:rsidP="00334B8E">
            <w:pPr>
              <w:pStyle w:val="TAC"/>
              <w:overflowPunct w:val="0"/>
              <w:autoSpaceDE w:val="0"/>
              <w:autoSpaceDN w:val="0"/>
              <w:adjustRightInd w:val="0"/>
              <w:rPr>
                <w:szCs w:val="18"/>
                <w:lang w:eastAsia="zh-TW"/>
              </w:rPr>
            </w:pPr>
            <w:r>
              <w:rPr>
                <w:szCs w:val="18"/>
                <w:lang w:eastAsia="zh-TW"/>
              </w:rPr>
              <w:t>CA_n257J</w:t>
            </w:r>
          </w:p>
          <w:p w14:paraId="78AA3F73" w14:textId="77777777" w:rsidR="006C1B1D" w:rsidRDefault="006C1B1D" w:rsidP="00334B8E">
            <w:pPr>
              <w:pStyle w:val="TAC"/>
              <w:overflowPunct w:val="0"/>
              <w:autoSpaceDE w:val="0"/>
              <w:autoSpaceDN w:val="0"/>
              <w:adjustRightInd w:val="0"/>
              <w:rPr>
                <w:szCs w:val="18"/>
                <w:lang w:eastAsia="zh-TW"/>
              </w:rPr>
            </w:pPr>
            <w:r>
              <w:rPr>
                <w:szCs w:val="18"/>
                <w:lang w:eastAsia="zh-TW"/>
              </w:rPr>
              <w:t>CA_n257K</w:t>
            </w:r>
          </w:p>
          <w:p w14:paraId="36510CFF" w14:textId="77777777" w:rsidR="006C1B1D" w:rsidRDefault="006C1B1D" w:rsidP="00334B8E">
            <w:pPr>
              <w:pStyle w:val="TAC"/>
              <w:overflowPunct w:val="0"/>
              <w:autoSpaceDE w:val="0"/>
              <w:autoSpaceDN w:val="0"/>
              <w:adjustRightInd w:val="0"/>
              <w:rPr>
                <w:szCs w:val="18"/>
              </w:rPr>
            </w:pPr>
            <w:r>
              <w:rPr>
                <w:szCs w:val="18"/>
              </w:rPr>
              <w:t>CA_n1A-n257A</w:t>
            </w:r>
          </w:p>
          <w:p w14:paraId="5E6C73F8" w14:textId="77777777" w:rsidR="006C1B1D" w:rsidRDefault="006C1B1D" w:rsidP="00334B8E">
            <w:pPr>
              <w:pStyle w:val="TAC"/>
              <w:overflowPunct w:val="0"/>
              <w:autoSpaceDE w:val="0"/>
              <w:autoSpaceDN w:val="0"/>
              <w:adjustRightInd w:val="0"/>
              <w:rPr>
                <w:szCs w:val="18"/>
              </w:rPr>
            </w:pPr>
            <w:r>
              <w:rPr>
                <w:szCs w:val="18"/>
              </w:rPr>
              <w:t>CA_n1A-n257G</w:t>
            </w:r>
          </w:p>
          <w:p w14:paraId="01A9C910" w14:textId="77777777" w:rsidR="006C1B1D" w:rsidRDefault="006C1B1D" w:rsidP="00334B8E">
            <w:pPr>
              <w:pStyle w:val="TAC"/>
              <w:overflowPunct w:val="0"/>
              <w:autoSpaceDE w:val="0"/>
              <w:autoSpaceDN w:val="0"/>
              <w:adjustRightInd w:val="0"/>
              <w:rPr>
                <w:szCs w:val="18"/>
              </w:rPr>
            </w:pPr>
            <w:r>
              <w:rPr>
                <w:szCs w:val="18"/>
              </w:rPr>
              <w:t>CA_n1A-n257H</w:t>
            </w:r>
          </w:p>
          <w:p w14:paraId="699327BA" w14:textId="77777777" w:rsidR="006C1B1D" w:rsidRDefault="006C1B1D" w:rsidP="00334B8E">
            <w:pPr>
              <w:pStyle w:val="TAC"/>
              <w:overflowPunct w:val="0"/>
              <w:autoSpaceDE w:val="0"/>
              <w:autoSpaceDN w:val="0"/>
              <w:adjustRightInd w:val="0"/>
              <w:rPr>
                <w:szCs w:val="18"/>
              </w:rPr>
            </w:pPr>
            <w:r>
              <w:rPr>
                <w:szCs w:val="18"/>
              </w:rPr>
              <w:t>CA_n1A-n257I</w:t>
            </w:r>
          </w:p>
          <w:p w14:paraId="4D67FE43" w14:textId="77777777" w:rsidR="006C1B1D" w:rsidRDefault="006C1B1D" w:rsidP="00334B8E">
            <w:pPr>
              <w:pStyle w:val="TAC"/>
              <w:overflowPunct w:val="0"/>
              <w:autoSpaceDE w:val="0"/>
              <w:autoSpaceDN w:val="0"/>
              <w:adjustRightInd w:val="0"/>
              <w:rPr>
                <w:szCs w:val="18"/>
              </w:rPr>
            </w:pPr>
            <w:r>
              <w:rPr>
                <w:szCs w:val="18"/>
              </w:rPr>
              <w:t>CA_n1A-n257J</w:t>
            </w:r>
          </w:p>
          <w:p w14:paraId="299220AA" w14:textId="77777777" w:rsidR="006C1B1D" w:rsidRDefault="006C1B1D" w:rsidP="00334B8E">
            <w:pPr>
              <w:pStyle w:val="TAC"/>
              <w:overflowPunct w:val="0"/>
              <w:autoSpaceDE w:val="0"/>
              <w:autoSpaceDN w:val="0"/>
              <w:adjustRightInd w:val="0"/>
              <w:rPr>
                <w:szCs w:val="18"/>
              </w:rPr>
            </w:pPr>
            <w:r>
              <w:rPr>
                <w:szCs w:val="18"/>
              </w:rPr>
              <w:t>CA_n1A-n257K</w:t>
            </w:r>
          </w:p>
        </w:tc>
        <w:tc>
          <w:tcPr>
            <w:tcW w:w="1212" w:type="dxa"/>
            <w:tcBorders>
              <w:top w:val="single" w:sz="4" w:space="0" w:color="auto"/>
              <w:left w:val="single" w:sz="4" w:space="0" w:color="auto"/>
              <w:bottom w:val="single" w:sz="4" w:space="0" w:color="auto"/>
              <w:right w:val="single" w:sz="4" w:space="0" w:color="auto"/>
            </w:tcBorders>
          </w:tcPr>
          <w:p w14:paraId="65FBE8CE" w14:textId="77777777" w:rsidR="006C1B1D" w:rsidRDefault="006C1B1D" w:rsidP="00334B8E">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C1F18E1" w14:textId="77777777" w:rsidR="006C1B1D" w:rsidRDefault="006C1B1D" w:rsidP="00334B8E">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200A34C0"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0BD83D1"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1F2F987A"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FF9331E"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62B0BF3"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C761B1C" w14:textId="77777777" w:rsidR="006C1B1D" w:rsidRDefault="006C1B1D" w:rsidP="00334B8E">
            <w:pPr>
              <w:pStyle w:val="TAC"/>
              <w:rPr>
                <w:lang w:eastAsia="zh-CN"/>
              </w:rPr>
            </w:pPr>
            <w:r>
              <w:rPr>
                <w:lang w:val="en-US" w:eastAsia="zh-CN" w:bidi="ar"/>
              </w:rPr>
              <w:t>CA_n257L</w:t>
            </w:r>
          </w:p>
        </w:tc>
        <w:tc>
          <w:tcPr>
            <w:tcW w:w="2289" w:type="dxa"/>
            <w:tcBorders>
              <w:top w:val="nil"/>
              <w:left w:val="single" w:sz="4" w:space="0" w:color="auto"/>
              <w:bottom w:val="single" w:sz="4" w:space="0" w:color="auto"/>
              <w:right w:val="single" w:sz="4" w:space="0" w:color="auto"/>
            </w:tcBorders>
          </w:tcPr>
          <w:p w14:paraId="29FAACA2" w14:textId="77777777" w:rsidR="006C1B1D" w:rsidRDefault="006C1B1D" w:rsidP="00334B8E">
            <w:pPr>
              <w:pStyle w:val="TAC"/>
              <w:overflowPunct w:val="0"/>
              <w:autoSpaceDE w:val="0"/>
              <w:autoSpaceDN w:val="0"/>
              <w:adjustRightInd w:val="0"/>
              <w:rPr>
                <w:szCs w:val="18"/>
                <w:lang w:eastAsia="zh-CN"/>
              </w:rPr>
            </w:pPr>
          </w:p>
        </w:tc>
      </w:tr>
      <w:tr w:rsidR="006C1B1D" w14:paraId="3E58159A" w14:textId="77777777" w:rsidTr="00334B8E">
        <w:trPr>
          <w:trHeight w:val="187"/>
          <w:jc w:val="center"/>
        </w:trPr>
        <w:tc>
          <w:tcPr>
            <w:tcW w:w="2535" w:type="dxa"/>
            <w:tcBorders>
              <w:top w:val="nil"/>
              <w:left w:val="single" w:sz="4" w:space="0" w:color="auto"/>
              <w:bottom w:val="nil"/>
              <w:right w:val="single" w:sz="4" w:space="0" w:color="auto"/>
            </w:tcBorders>
          </w:tcPr>
          <w:p w14:paraId="5176AEE8"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2458" w:type="dxa"/>
            <w:tcBorders>
              <w:top w:val="nil"/>
              <w:left w:val="single" w:sz="4" w:space="0" w:color="auto"/>
              <w:bottom w:val="nil"/>
              <w:right w:val="single" w:sz="4" w:space="0" w:color="auto"/>
            </w:tcBorders>
          </w:tcPr>
          <w:p w14:paraId="5120ED25" w14:textId="77777777" w:rsidR="006C1B1D" w:rsidRDefault="006C1B1D" w:rsidP="00334B8E">
            <w:pPr>
              <w:pStyle w:val="TAC"/>
              <w:overflowPunct w:val="0"/>
              <w:autoSpaceDE w:val="0"/>
              <w:autoSpaceDN w:val="0"/>
              <w:adjustRightInd w:val="0"/>
              <w:rPr>
                <w:szCs w:val="18"/>
                <w:lang w:eastAsia="zh-TW"/>
              </w:rPr>
            </w:pPr>
            <w:r>
              <w:rPr>
                <w:szCs w:val="18"/>
                <w:lang w:eastAsia="zh-TW"/>
              </w:rPr>
              <w:t>CA_n257G</w:t>
            </w:r>
          </w:p>
          <w:p w14:paraId="77368FBC" w14:textId="77777777" w:rsidR="006C1B1D" w:rsidRDefault="006C1B1D" w:rsidP="00334B8E">
            <w:pPr>
              <w:pStyle w:val="TAC"/>
              <w:overflowPunct w:val="0"/>
              <w:autoSpaceDE w:val="0"/>
              <w:autoSpaceDN w:val="0"/>
              <w:adjustRightInd w:val="0"/>
              <w:rPr>
                <w:szCs w:val="18"/>
                <w:lang w:eastAsia="zh-TW"/>
              </w:rPr>
            </w:pPr>
            <w:r>
              <w:rPr>
                <w:szCs w:val="18"/>
                <w:lang w:eastAsia="zh-TW"/>
              </w:rPr>
              <w:t>CA_n257H</w:t>
            </w:r>
          </w:p>
          <w:p w14:paraId="033523B3" w14:textId="77777777" w:rsidR="006C1B1D" w:rsidRDefault="006C1B1D" w:rsidP="00334B8E">
            <w:pPr>
              <w:pStyle w:val="TAC"/>
              <w:overflowPunct w:val="0"/>
              <w:autoSpaceDE w:val="0"/>
              <w:autoSpaceDN w:val="0"/>
              <w:adjustRightInd w:val="0"/>
              <w:rPr>
                <w:szCs w:val="18"/>
                <w:lang w:eastAsia="zh-TW"/>
              </w:rPr>
            </w:pPr>
            <w:r>
              <w:rPr>
                <w:szCs w:val="18"/>
                <w:lang w:eastAsia="zh-TW"/>
              </w:rPr>
              <w:t>CA_n257I</w:t>
            </w:r>
          </w:p>
          <w:p w14:paraId="28A73C02" w14:textId="77777777" w:rsidR="006C1B1D" w:rsidRDefault="006C1B1D" w:rsidP="00334B8E">
            <w:pPr>
              <w:pStyle w:val="TAC"/>
              <w:overflowPunct w:val="0"/>
              <w:autoSpaceDE w:val="0"/>
              <w:autoSpaceDN w:val="0"/>
              <w:adjustRightInd w:val="0"/>
              <w:rPr>
                <w:szCs w:val="18"/>
                <w:lang w:eastAsia="zh-TW"/>
              </w:rPr>
            </w:pPr>
            <w:r>
              <w:rPr>
                <w:szCs w:val="18"/>
                <w:lang w:eastAsia="zh-TW"/>
              </w:rPr>
              <w:t>CA_n257J</w:t>
            </w:r>
          </w:p>
          <w:p w14:paraId="32B5D220" w14:textId="77777777" w:rsidR="006C1B1D" w:rsidRDefault="006C1B1D" w:rsidP="00334B8E">
            <w:pPr>
              <w:pStyle w:val="TAC"/>
              <w:overflowPunct w:val="0"/>
              <w:autoSpaceDE w:val="0"/>
              <w:autoSpaceDN w:val="0"/>
              <w:adjustRightInd w:val="0"/>
              <w:rPr>
                <w:szCs w:val="18"/>
                <w:lang w:eastAsia="zh-TW"/>
              </w:rPr>
            </w:pPr>
            <w:r>
              <w:rPr>
                <w:szCs w:val="18"/>
                <w:lang w:eastAsia="zh-TW"/>
              </w:rPr>
              <w:t>CA_n257K</w:t>
            </w:r>
          </w:p>
          <w:p w14:paraId="044AE55A" w14:textId="77777777" w:rsidR="006C1B1D" w:rsidRDefault="006C1B1D" w:rsidP="00334B8E">
            <w:pPr>
              <w:pStyle w:val="TAC"/>
              <w:overflowPunct w:val="0"/>
              <w:autoSpaceDE w:val="0"/>
              <w:autoSpaceDN w:val="0"/>
              <w:adjustRightInd w:val="0"/>
              <w:rPr>
                <w:szCs w:val="18"/>
              </w:rPr>
            </w:pPr>
            <w:r>
              <w:rPr>
                <w:szCs w:val="18"/>
              </w:rPr>
              <w:t>CA_n1A-n257A</w:t>
            </w:r>
          </w:p>
          <w:p w14:paraId="484D6B5C" w14:textId="77777777" w:rsidR="006C1B1D" w:rsidRDefault="006C1B1D" w:rsidP="00334B8E">
            <w:pPr>
              <w:pStyle w:val="TAC"/>
              <w:overflowPunct w:val="0"/>
              <w:autoSpaceDE w:val="0"/>
              <w:autoSpaceDN w:val="0"/>
              <w:adjustRightInd w:val="0"/>
              <w:rPr>
                <w:szCs w:val="18"/>
              </w:rPr>
            </w:pPr>
            <w:r>
              <w:rPr>
                <w:szCs w:val="18"/>
              </w:rPr>
              <w:t>CA_n1A-n257G</w:t>
            </w:r>
          </w:p>
          <w:p w14:paraId="5D1C9511" w14:textId="77777777" w:rsidR="006C1B1D" w:rsidRDefault="006C1B1D" w:rsidP="00334B8E">
            <w:pPr>
              <w:pStyle w:val="TAC"/>
              <w:overflowPunct w:val="0"/>
              <w:autoSpaceDE w:val="0"/>
              <w:autoSpaceDN w:val="0"/>
              <w:adjustRightInd w:val="0"/>
              <w:rPr>
                <w:szCs w:val="18"/>
              </w:rPr>
            </w:pPr>
            <w:r>
              <w:rPr>
                <w:szCs w:val="18"/>
              </w:rPr>
              <w:t>CA_n1A-n257H</w:t>
            </w:r>
          </w:p>
          <w:p w14:paraId="2C8F958D" w14:textId="77777777" w:rsidR="006C1B1D" w:rsidRDefault="006C1B1D" w:rsidP="00334B8E">
            <w:pPr>
              <w:pStyle w:val="TAC"/>
              <w:overflowPunct w:val="0"/>
              <w:autoSpaceDE w:val="0"/>
              <w:autoSpaceDN w:val="0"/>
              <w:adjustRightInd w:val="0"/>
              <w:rPr>
                <w:szCs w:val="18"/>
              </w:rPr>
            </w:pPr>
            <w:r>
              <w:rPr>
                <w:szCs w:val="18"/>
              </w:rPr>
              <w:t>CA_n1A-n257I</w:t>
            </w:r>
          </w:p>
          <w:p w14:paraId="1B691D0A" w14:textId="77777777" w:rsidR="006C1B1D" w:rsidRDefault="006C1B1D" w:rsidP="00334B8E">
            <w:pPr>
              <w:pStyle w:val="TAC"/>
              <w:overflowPunct w:val="0"/>
              <w:autoSpaceDE w:val="0"/>
              <w:autoSpaceDN w:val="0"/>
              <w:adjustRightInd w:val="0"/>
              <w:rPr>
                <w:szCs w:val="18"/>
              </w:rPr>
            </w:pPr>
            <w:r>
              <w:rPr>
                <w:szCs w:val="18"/>
              </w:rPr>
              <w:t>CA_n1A-n257J</w:t>
            </w:r>
          </w:p>
          <w:p w14:paraId="2A8BC1CE" w14:textId="77777777" w:rsidR="006C1B1D" w:rsidRDefault="006C1B1D" w:rsidP="00334B8E">
            <w:pPr>
              <w:pStyle w:val="TAC"/>
              <w:overflowPunct w:val="0"/>
              <w:autoSpaceDE w:val="0"/>
              <w:autoSpaceDN w:val="0"/>
              <w:adjustRightInd w:val="0"/>
              <w:rPr>
                <w:szCs w:val="18"/>
              </w:rPr>
            </w:pPr>
            <w:r>
              <w:rPr>
                <w:szCs w:val="18"/>
              </w:rPr>
              <w:t>CA_n1A-n257K</w:t>
            </w:r>
          </w:p>
        </w:tc>
        <w:tc>
          <w:tcPr>
            <w:tcW w:w="1212" w:type="dxa"/>
            <w:tcBorders>
              <w:top w:val="single" w:sz="4" w:space="0" w:color="auto"/>
              <w:left w:val="single" w:sz="4" w:space="0" w:color="auto"/>
              <w:bottom w:val="single" w:sz="4" w:space="0" w:color="auto"/>
              <w:right w:val="single" w:sz="4" w:space="0" w:color="auto"/>
            </w:tcBorders>
          </w:tcPr>
          <w:p w14:paraId="4E96C604" w14:textId="77777777" w:rsidR="006C1B1D" w:rsidRDefault="006C1B1D" w:rsidP="00334B8E">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9375A8D" w14:textId="77777777" w:rsidR="006C1B1D" w:rsidRDefault="006C1B1D" w:rsidP="00334B8E">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2B99978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B6072CA"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544187D1"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10432B7"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91A95DC"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BF3EAAC" w14:textId="77777777" w:rsidR="006C1B1D" w:rsidRDefault="006C1B1D" w:rsidP="00334B8E">
            <w:pPr>
              <w:pStyle w:val="TAC"/>
              <w:rPr>
                <w:lang w:eastAsia="zh-CN"/>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777E827A" w14:textId="77777777" w:rsidR="006C1B1D" w:rsidRDefault="006C1B1D" w:rsidP="00334B8E">
            <w:pPr>
              <w:pStyle w:val="TAC"/>
              <w:overflowPunct w:val="0"/>
              <w:autoSpaceDE w:val="0"/>
              <w:autoSpaceDN w:val="0"/>
              <w:adjustRightInd w:val="0"/>
              <w:rPr>
                <w:szCs w:val="18"/>
                <w:lang w:eastAsia="zh-CN"/>
              </w:rPr>
            </w:pPr>
          </w:p>
        </w:tc>
      </w:tr>
      <w:tr w:rsidR="006C1B1D" w14:paraId="5B4B49CD" w14:textId="77777777" w:rsidTr="00334B8E">
        <w:trPr>
          <w:trHeight w:val="187"/>
          <w:jc w:val="center"/>
        </w:trPr>
        <w:tc>
          <w:tcPr>
            <w:tcW w:w="2535" w:type="dxa"/>
            <w:tcBorders>
              <w:top w:val="single" w:sz="4" w:space="0" w:color="auto"/>
              <w:left w:val="single" w:sz="4" w:space="0" w:color="auto"/>
              <w:bottom w:val="nil"/>
              <w:right w:val="single" w:sz="4" w:space="0" w:color="auto"/>
            </w:tcBorders>
          </w:tcPr>
          <w:p w14:paraId="4E207B96" w14:textId="77777777" w:rsidR="006C1B1D" w:rsidRDefault="006C1B1D" w:rsidP="00334B8E">
            <w:pPr>
              <w:pStyle w:val="TAC"/>
              <w:overflowPunct w:val="0"/>
              <w:autoSpaceDE w:val="0"/>
              <w:autoSpaceDN w:val="0"/>
              <w:adjustRightInd w:val="0"/>
              <w:rPr>
                <w:szCs w:val="18"/>
              </w:rPr>
            </w:pPr>
            <w:r>
              <w:rPr>
                <w:szCs w:val="18"/>
              </w:rPr>
              <w:t>CA_n1A-n258A</w:t>
            </w:r>
          </w:p>
        </w:tc>
        <w:tc>
          <w:tcPr>
            <w:tcW w:w="2458" w:type="dxa"/>
            <w:tcBorders>
              <w:top w:val="single" w:sz="4" w:space="0" w:color="auto"/>
              <w:left w:val="single" w:sz="4" w:space="0" w:color="auto"/>
              <w:bottom w:val="nil"/>
              <w:right w:val="single" w:sz="4" w:space="0" w:color="auto"/>
            </w:tcBorders>
          </w:tcPr>
          <w:p w14:paraId="4F31F8EA" w14:textId="77777777" w:rsidR="006C1B1D" w:rsidRDefault="006C1B1D" w:rsidP="00334B8E">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4B271787" w14:textId="77777777" w:rsidR="006C1B1D" w:rsidRDefault="006C1B1D" w:rsidP="00334B8E">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5BE6CD0" w14:textId="77777777" w:rsidR="006C1B1D" w:rsidRDefault="006C1B1D" w:rsidP="00334B8E">
            <w:pPr>
              <w:pStyle w:val="TAC"/>
            </w:pPr>
            <w:r>
              <w:rPr>
                <w:lang w:val="en-US" w:eastAsia="zh-CN" w:bidi="ar"/>
              </w:rPr>
              <w:t>5, 10, 15, 20</w:t>
            </w:r>
          </w:p>
        </w:tc>
        <w:tc>
          <w:tcPr>
            <w:tcW w:w="2289" w:type="dxa"/>
            <w:tcBorders>
              <w:top w:val="nil"/>
              <w:left w:val="single" w:sz="4" w:space="0" w:color="auto"/>
              <w:bottom w:val="nil"/>
              <w:right w:val="single" w:sz="4" w:space="0" w:color="auto"/>
            </w:tcBorders>
          </w:tcPr>
          <w:p w14:paraId="6561281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C7FA440" w14:textId="77777777" w:rsidTr="00334B8E">
        <w:trPr>
          <w:trHeight w:val="187"/>
          <w:jc w:val="center"/>
        </w:trPr>
        <w:tc>
          <w:tcPr>
            <w:tcW w:w="2535" w:type="dxa"/>
            <w:tcBorders>
              <w:top w:val="nil"/>
              <w:left w:val="single" w:sz="4" w:space="0" w:color="auto"/>
              <w:bottom w:val="nil"/>
              <w:right w:val="single" w:sz="4" w:space="0" w:color="auto"/>
            </w:tcBorders>
          </w:tcPr>
          <w:p w14:paraId="725B22B3"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D4F1614"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E0ECA37"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8708EBA" w14:textId="77777777" w:rsidR="006C1B1D" w:rsidRDefault="006C1B1D" w:rsidP="00334B8E">
            <w:pPr>
              <w:pStyle w:val="TAC"/>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1203AE2" w14:textId="77777777" w:rsidR="006C1B1D" w:rsidRDefault="006C1B1D" w:rsidP="00334B8E">
            <w:pPr>
              <w:pStyle w:val="TAC"/>
              <w:overflowPunct w:val="0"/>
              <w:autoSpaceDE w:val="0"/>
              <w:autoSpaceDN w:val="0"/>
              <w:adjustRightInd w:val="0"/>
              <w:rPr>
                <w:szCs w:val="18"/>
                <w:lang w:eastAsia="zh-CN"/>
              </w:rPr>
            </w:pPr>
          </w:p>
        </w:tc>
      </w:tr>
      <w:tr w:rsidR="006C1B1D" w14:paraId="6B816E32" w14:textId="77777777" w:rsidTr="00334B8E">
        <w:trPr>
          <w:trHeight w:val="187"/>
          <w:jc w:val="center"/>
        </w:trPr>
        <w:tc>
          <w:tcPr>
            <w:tcW w:w="2535" w:type="dxa"/>
            <w:tcBorders>
              <w:top w:val="nil"/>
              <w:left w:val="single" w:sz="4" w:space="0" w:color="auto"/>
              <w:bottom w:val="nil"/>
              <w:right w:val="single" w:sz="4" w:space="0" w:color="auto"/>
            </w:tcBorders>
          </w:tcPr>
          <w:p w14:paraId="57CD1546"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71B6048E"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ED9AB87"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F964245" w14:textId="77777777" w:rsidR="006C1B1D" w:rsidRDefault="006C1B1D" w:rsidP="00334B8E">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32791E05"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1</w:t>
            </w:r>
          </w:p>
        </w:tc>
      </w:tr>
      <w:tr w:rsidR="006C1B1D" w14:paraId="19A96B68"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5F6D5FD6"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2026F56"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275DA82" w14:textId="77777777" w:rsidR="006C1B1D" w:rsidRDefault="006C1B1D" w:rsidP="00334B8E">
            <w:pPr>
              <w:pStyle w:val="TAC"/>
              <w:overflowPunct w:val="0"/>
              <w:autoSpaceDE w:val="0"/>
              <w:autoSpaceDN w:val="0"/>
              <w:adjustRightInd w:val="0"/>
              <w:rPr>
                <w:szCs w:val="18"/>
                <w:lang w:val="en-US"/>
              </w:rPr>
            </w:pPr>
            <w:r>
              <w:rPr>
                <w:szCs w:val="18"/>
                <w:lang w:val="en-US"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E4C83C5" w14:textId="77777777" w:rsidR="006C1B1D" w:rsidRDefault="006C1B1D" w:rsidP="00334B8E">
            <w:pPr>
              <w:pStyle w:val="TAC"/>
              <w:rPr>
                <w:lang w:val="en-US"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868058B" w14:textId="77777777" w:rsidR="006C1B1D" w:rsidRDefault="006C1B1D" w:rsidP="00334B8E">
            <w:pPr>
              <w:pStyle w:val="TAC"/>
              <w:overflowPunct w:val="0"/>
              <w:autoSpaceDE w:val="0"/>
              <w:autoSpaceDN w:val="0"/>
              <w:adjustRightInd w:val="0"/>
              <w:rPr>
                <w:szCs w:val="18"/>
                <w:lang w:eastAsia="zh-CN"/>
              </w:rPr>
            </w:pPr>
          </w:p>
        </w:tc>
      </w:tr>
      <w:tr w:rsidR="006C1B1D" w14:paraId="30F4AE8F" w14:textId="77777777" w:rsidTr="00334B8E">
        <w:trPr>
          <w:trHeight w:val="187"/>
          <w:jc w:val="center"/>
        </w:trPr>
        <w:tc>
          <w:tcPr>
            <w:tcW w:w="2535" w:type="dxa"/>
            <w:tcBorders>
              <w:top w:val="single" w:sz="4" w:space="0" w:color="auto"/>
              <w:left w:val="single" w:sz="4" w:space="0" w:color="auto"/>
              <w:bottom w:val="nil"/>
              <w:right w:val="single" w:sz="4" w:space="0" w:color="auto"/>
            </w:tcBorders>
          </w:tcPr>
          <w:p w14:paraId="138A3A51" w14:textId="77777777" w:rsidR="006C1B1D" w:rsidRDefault="006C1B1D" w:rsidP="00334B8E">
            <w:pPr>
              <w:pStyle w:val="TAC"/>
              <w:overflowPunct w:val="0"/>
              <w:autoSpaceDE w:val="0"/>
              <w:autoSpaceDN w:val="0"/>
              <w:adjustRightInd w:val="0"/>
              <w:rPr>
                <w:szCs w:val="18"/>
              </w:rPr>
            </w:pPr>
            <w:r>
              <w:rPr>
                <w:szCs w:val="18"/>
              </w:rPr>
              <w:t>CA_n1A-n258B</w:t>
            </w:r>
          </w:p>
        </w:tc>
        <w:tc>
          <w:tcPr>
            <w:tcW w:w="2458" w:type="dxa"/>
            <w:tcBorders>
              <w:top w:val="single" w:sz="4" w:space="0" w:color="auto"/>
              <w:left w:val="single" w:sz="4" w:space="0" w:color="auto"/>
              <w:bottom w:val="nil"/>
              <w:right w:val="single" w:sz="4" w:space="0" w:color="auto"/>
            </w:tcBorders>
          </w:tcPr>
          <w:p w14:paraId="38EBFE7B" w14:textId="77777777" w:rsidR="006C1B1D" w:rsidRDefault="006C1B1D" w:rsidP="00334B8E">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508E9258" w14:textId="77777777" w:rsidR="006C1B1D" w:rsidRDefault="006C1B1D" w:rsidP="00334B8E">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89115C2" w14:textId="77777777" w:rsidR="006C1B1D" w:rsidRDefault="006C1B1D" w:rsidP="00334B8E">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40FC7A82"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2765385A"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35D97BEA"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373A349"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64C1B36" w14:textId="77777777" w:rsidR="006C1B1D" w:rsidRDefault="006C1B1D" w:rsidP="00334B8E">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0BCAB7B" w14:textId="77777777" w:rsidR="006C1B1D" w:rsidRDefault="006C1B1D" w:rsidP="00334B8E">
            <w:pPr>
              <w:pStyle w:val="TAC"/>
            </w:pPr>
            <w:r>
              <w:rPr>
                <w:lang w:val="en-US" w:eastAsia="zh-CN" w:bidi="ar"/>
              </w:rPr>
              <w:t>CA_n258B</w:t>
            </w:r>
          </w:p>
        </w:tc>
        <w:tc>
          <w:tcPr>
            <w:tcW w:w="2289" w:type="dxa"/>
            <w:tcBorders>
              <w:top w:val="nil"/>
              <w:left w:val="single" w:sz="4" w:space="0" w:color="auto"/>
              <w:bottom w:val="single" w:sz="4" w:space="0" w:color="auto"/>
              <w:right w:val="single" w:sz="4" w:space="0" w:color="auto"/>
            </w:tcBorders>
          </w:tcPr>
          <w:p w14:paraId="010B3E64" w14:textId="77777777" w:rsidR="006C1B1D" w:rsidRDefault="006C1B1D" w:rsidP="00334B8E">
            <w:pPr>
              <w:pStyle w:val="TAC"/>
              <w:overflowPunct w:val="0"/>
              <w:autoSpaceDE w:val="0"/>
              <w:autoSpaceDN w:val="0"/>
              <w:adjustRightInd w:val="0"/>
              <w:rPr>
                <w:szCs w:val="18"/>
                <w:lang w:val="en-US" w:eastAsia="zh-CN"/>
              </w:rPr>
            </w:pPr>
          </w:p>
        </w:tc>
      </w:tr>
      <w:tr w:rsidR="006C1B1D" w14:paraId="7397CA22" w14:textId="77777777" w:rsidTr="00334B8E">
        <w:trPr>
          <w:trHeight w:val="187"/>
          <w:jc w:val="center"/>
        </w:trPr>
        <w:tc>
          <w:tcPr>
            <w:tcW w:w="2535" w:type="dxa"/>
            <w:tcBorders>
              <w:top w:val="single" w:sz="4" w:space="0" w:color="auto"/>
              <w:left w:val="single" w:sz="4" w:space="0" w:color="auto"/>
              <w:bottom w:val="nil"/>
              <w:right w:val="single" w:sz="4" w:space="0" w:color="auto"/>
            </w:tcBorders>
          </w:tcPr>
          <w:p w14:paraId="712FAD1C" w14:textId="77777777" w:rsidR="006C1B1D" w:rsidRDefault="006C1B1D" w:rsidP="00334B8E">
            <w:pPr>
              <w:pStyle w:val="TAC"/>
              <w:overflowPunct w:val="0"/>
              <w:autoSpaceDE w:val="0"/>
              <w:autoSpaceDN w:val="0"/>
              <w:adjustRightInd w:val="0"/>
              <w:rPr>
                <w:szCs w:val="18"/>
              </w:rPr>
            </w:pPr>
            <w:r>
              <w:rPr>
                <w:szCs w:val="18"/>
              </w:rPr>
              <w:t>CA_n1A-n258C</w:t>
            </w:r>
          </w:p>
        </w:tc>
        <w:tc>
          <w:tcPr>
            <w:tcW w:w="2458" w:type="dxa"/>
            <w:tcBorders>
              <w:top w:val="single" w:sz="4" w:space="0" w:color="auto"/>
              <w:left w:val="single" w:sz="4" w:space="0" w:color="auto"/>
              <w:bottom w:val="nil"/>
              <w:right w:val="single" w:sz="4" w:space="0" w:color="auto"/>
            </w:tcBorders>
          </w:tcPr>
          <w:p w14:paraId="4D10FD66" w14:textId="77777777" w:rsidR="006C1B1D" w:rsidRDefault="006C1B1D" w:rsidP="00334B8E">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1FD61BC8" w14:textId="77777777" w:rsidR="006C1B1D" w:rsidRDefault="006C1B1D" w:rsidP="00334B8E">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3F48671" w14:textId="77777777" w:rsidR="006C1B1D" w:rsidRDefault="006C1B1D" w:rsidP="00334B8E">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06D6A580"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6963306E"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213261C1"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4DCF611"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BD8B28E" w14:textId="77777777" w:rsidR="006C1B1D" w:rsidRDefault="006C1B1D" w:rsidP="00334B8E">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346DD42" w14:textId="77777777" w:rsidR="006C1B1D" w:rsidRDefault="006C1B1D" w:rsidP="00334B8E">
            <w:pPr>
              <w:pStyle w:val="TAC"/>
            </w:pPr>
            <w:r>
              <w:rPr>
                <w:lang w:val="en-US" w:eastAsia="zh-CN" w:bidi="ar"/>
              </w:rPr>
              <w:t>CA_n258C</w:t>
            </w:r>
          </w:p>
        </w:tc>
        <w:tc>
          <w:tcPr>
            <w:tcW w:w="2289" w:type="dxa"/>
            <w:tcBorders>
              <w:top w:val="nil"/>
              <w:left w:val="single" w:sz="4" w:space="0" w:color="auto"/>
              <w:bottom w:val="single" w:sz="4" w:space="0" w:color="auto"/>
              <w:right w:val="single" w:sz="4" w:space="0" w:color="auto"/>
            </w:tcBorders>
          </w:tcPr>
          <w:p w14:paraId="60A3077D" w14:textId="77777777" w:rsidR="006C1B1D" w:rsidRDefault="006C1B1D" w:rsidP="00334B8E">
            <w:pPr>
              <w:pStyle w:val="TAC"/>
              <w:overflowPunct w:val="0"/>
              <w:autoSpaceDE w:val="0"/>
              <w:autoSpaceDN w:val="0"/>
              <w:adjustRightInd w:val="0"/>
              <w:rPr>
                <w:szCs w:val="18"/>
                <w:lang w:val="en-US" w:eastAsia="zh-CN"/>
              </w:rPr>
            </w:pPr>
          </w:p>
        </w:tc>
      </w:tr>
      <w:tr w:rsidR="006C1B1D" w14:paraId="1B774FDC" w14:textId="77777777" w:rsidTr="00334B8E">
        <w:trPr>
          <w:trHeight w:val="187"/>
          <w:jc w:val="center"/>
        </w:trPr>
        <w:tc>
          <w:tcPr>
            <w:tcW w:w="2535" w:type="dxa"/>
            <w:tcBorders>
              <w:top w:val="single" w:sz="4" w:space="0" w:color="auto"/>
              <w:left w:val="single" w:sz="4" w:space="0" w:color="auto"/>
              <w:bottom w:val="nil"/>
              <w:right w:val="single" w:sz="4" w:space="0" w:color="auto"/>
            </w:tcBorders>
          </w:tcPr>
          <w:p w14:paraId="1D45ECFD" w14:textId="77777777" w:rsidR="006C1B1D" w:rsidRDefault="006C1B1D" w:rsidP="00334B8E">
            <w:pPr>
              <w:pStyle w:val="TAC"/>
              <w:overflowPunct w:val="0"/>
              <w:autoSpaceDE w:val="0"/>
              <w:autoSpaceDN w:val="0"/>
              <w:adjustRightInd w:val="0"/>
              <w:rPr>
                <w:szCs w:val="18"/>
              </w:rPr>
            </w:pPr>
            <w:r>
              <w:rPr>
                <w:szCs w:val="18"/>
              </w:rPr>
              <w:t>CA_n1A-n258D</w:t>
            </w:r>
          </w:p>
        </w:tc>
        <w:tc>
          <w:tcPr>
            <w:tcW w:w="2458" w:type="dxa"/>
            <w:tcBorders>
              <w:top w:val="single" w:sz="4" w:space="0" w:color="auto"/>
              <w:left w:val="single" w:sz="4" w:space="0" w:color="auto"/>
              <w:bottom w:val="nil"/>
              <w:right w:val="single" w:sz="4" w:space="0" w:color="auto"/>
            </w:tcBorders>
          </w:tcPr>
          <w:p w14:paraId="1EA17782" w14:textId="77777777" w:rsidR="006C1B1D" w:rsidRDefault="006C1B1D" w:rsidP="00334B8E">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337288A6" w14:textId="77777777" w:rsidR="006C1B1D" w:rsidRDefault="006C1B1D" w:rsidP="00334B8E">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BF11AA7" w14:textId="77777777" w:rsidR="006C1B1D" w:rsidRDefault="006C1B1D" w:rsidP="00334B8E">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7B98440B"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37A0052" w14:textId="77777777" w:rsidTr="00334B8E">
        <w:trPr>
          <w:trHeight w:val="187"/>
          <w:jc w:val="center"/>
        </w:trPr>
        <w:tc>
          <w:tcPr>
            <w:tcW w:w="2535" w:type="dxa"/>
            <w:tcBorders>
              <w:top w:val="nil"/>
              <w:left w:val="single" w:sz="4" w:space="0" w:color="auto"/>
              <w:bottom w:val="nil"/>
              <w:right w:val="single" w:sz="4" w:space="0" w:color="auto"/>
            </w:tcBorders>
          </w:tcPr>
          <w:p w14:paraId="4B3F7A1F"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D3CD0E0"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1260482"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A87AE9E" w14:textId="77777777" w:rsidR="006C1B1D" w:rsidRDefault="006C1B1D" w:rsidP="00334B8E">
            <w:pPr>
              <w:pStyle w:val="TAC"/>
            </w:pPr>
            <w:r>
              <w:rPr>
                <w:lang w:val="en-US" w:eastAsia="zh-CN" w:bidi="ar"/>
              </w:rPr>
              <w:t>CA_n258D</w:t>
            </w:r>
          </w:p>
        </w:tc>
        <w:tc>
          <w:tcPr>
            <w:tcW w:w="2289" w:type="dxa"/>
            <w:tcBorders>
              <w:top w:val="nil"/>
              <w:left w:val="single" w:sz="4" w:space="0" w:color="auto"/>
              <w:bottom w:val="single" w:sz="4" w:space="0" w:color="auto"/>
              <w:right w:val="single" w:sz="4" w:space="0" w:color="auto"/>
            </w:tcBorders>
          </w:tcPr>
          <w:p w14:paraId="3242B081" w14:textId="77777777" w:rsidR="006C1B1D" w:rsidRDefault="006C1B1D" w:rsidP="00334B8E">
            <w:pPr>
              <w:pStyle w:val="TAC"/>
              <w:overflowPunct w:val="0"/>
              <w:autoSpaceDE w:val="0"/>
              <w:autoSpaceDN w:val="0"/>
              <w:adjustRightInd w:val="0"/>
              <w:rPr>
                <w:szCs w:val="18"/>
                <w:lang w:eastAsia="zh-CN"/>
              </w:rPr>
            </w:pPr>
          </w:p>
        </w:tc>
      </w:tr>
      <w:tr w:rsidR="006C1B1D" w14:paraId="6D2854E0" w14:textId="77777777" w:rsidTr="00334B8E">
        <w:trPr>
          <w:trHeight w:val="187"/>
          <w:jc w:val="center"/>
        </w:trPr>
        <w:tc>
          <w:tcPr>
            <w:tcW w:w="2535" w:type="dxa"/>
            <w:tcBorders>
              <w:top w:val="nil"/>
              <w:left w:val="single" w:sz="4" w:space="0" w:color="auto"/>
              <w:bottom w:val="nil"/>
              <w:right w:val="single" w:sz="4" w:space="0" w:color="auto"/>
            </w:tcBorders>
          </w:tcPr>
          <w:p w14:paraId="3A6B1581"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924D194"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488DAD4" w14:textId="77777777" w:rsidR="006C1B1D" w:rsidRDefault="006C1B1D" w:rsidP="00334B8E">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13FDC79" w14:textId="77777777" w:rsidR="006C1B1D" w:rsidRDefault="006C1B1D" w:rsidP="00334B8E">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29F9BF30"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1</w:t>
            </w:r>
          </w:p>
        </w:tc>
      </w:tr>
      <w:tr w:rsidR="006C1B1D" w14:paraId="1768E031"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3F4CF74F"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6B854C4"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898861E" w14:textId="77777777" w:rsidR="006C1B1D" w:rsidRDefault="006C1B1D" w:rsidP="00334B8E">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E5E1F77" w14:textId="77777777" w:rsidR="006C1B1D" w:rsidRDefault="006C1B1D" w:rsidP="00334B8E">
            <w:pPr>
              <w:pStyle w:val="TAC"/>
            </w:pPr>
            <w:r>
              <w:rPr>
                <w:lang w:val="en-US" w:eastAsia="zh-CN" w:bidi="ar"/>
              </w:rPr>
              <w:t>CA_n258D</w:t>
            </w:r>
          </w:p>
        </w:tc>
        <w:tc>
          <w:tcPr>
            <w:tcW w:w="2289" w:type="dxa"/>
            <w:tcBorders>
              <w:top w:val="nil"/>
              <w:left w:val="single" w:sz="4" w:space="0" w:color="auto"/>
              <w:bottom w:val="single" w:sz="4" w:space="0" w:color="auto"/>
              <w:right w:val="single" w:sz="4" w:space="0" w:color="auto"/>
            </w:tcBorders>
          </w:tcPr>
          <w:p w14:paraId="3BE9E7A8" w14:textId="77777777" w:rsidR="006C1B1D" w:rsidRDefault="006C1B1D" w:rsidP="00334B8E">
            <w:pPr>
              <w:pStyle w:val="TAC"/>
              <w:overflowPunct w:val="0"/>
              <w:autoSpaceDE w:val="0"/>
              <w:autoSpaceDN w:val="0"/>
              <w:adjustRightInd w:val="0"/>
              <w:rPr>
                <w:szCs w:val="18"/>
                <w:lang w:val="en-US" w:eastAsia="zh-CN"/>
              </w:rPr>
            </w:pPr>
          </w:p>
        </w:tc>
      </w:tr>
      <w:tr w:rsidR="006C1B1D" w14:paraId="1F51B2B9" w14:textId="77777777" w:rsidTr="00334B8E">
        <w:trPr>
          <w:trHeight w:val="187"/>
          <w:jc w:val="center"/>
        </w:trPr>
        <w:tc>
          <w:tcPr>
            <w:tcW w:w="2535" w:type="dxa"/>
            <w:tcBorders>
              <w:top w:val="single" w:sz="4" w:space="0" w:color="auto"/>
              <w:left w:val="single" w:sz="4" w:space="0" w:color="auto"/>
              <w:bottom w:val="nil"/>
              <w:right w:val="single" w:sz="4" w:space="0" w:color="auto"/>
            </w:tcBorders>
          </w:tcPr>
          <w:p w14:paraId="2D6D6835" w14:textId="77777777" w:rsidR="006C1B1D" w:rsidRDefault="006C1B1D" w:rsidP="00334B8E">
            <w:pPr>
              <w:pStyle w:val="TAC"/>
              <w:overflowPunct w:val="0"/>
              <w:autoSpaceDE w:val="0"/>
              <w:autoSpaceDN w:val="0"/>
              <w:adjustRightInd w:val="0"/>
              <w:rPr>
                <w:szCs w:val="18"/>
              </w:rPr>
            </w:pPr>
            <w:r>
              <w:rPr>
                <w:szCs w:val="18"/>
              </w:rPr>
              <w:t>CA_n1A-n258E</w:t>
            </w:r>
          </w:p>
        </w:tc>
        <w:tc>
          <w:tcPr>
            <w:tcW w:w="2458" w:type="dxa"/>
            <w:tcBorders>
              <w:top w:val="single" w:sz="4" w:space="0" w:color="auto"/>
              <w:left w:val="single" w:sz="4" w:space="0" w:color="auto"/>
              <w:bottom w:val="nil"/>
              <w:right w:val="single" w:sz="4" w:space="0" w:color="auto"/>
            </w:tcBorders>
          </w:tcPr>
          <w:p w14:paraId="594379C4" w14:textId="77777777" w:rsidR="006C1B1D" w:rsidRDefault="006C1B1D" w:rsidP="00334B8E">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0CA33D1B" w14:textId="77777777" w:rsidR="006C1B1D" w:rsidRDefault="006C1B1D" w:rsidP="00334B8E">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D6BF3AC" w14:textId="77777777" w:rsidR="006C1B1D" w:rsidRDefault="006C1B1D" w:rsidP="00334B8E">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616FF68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09863EA" w14:textId="77777777" w:rsidTr="00334B8E">
        <w:trPr>
          <w:trHeight w:val="187"/>
          <w:jc w:val="center"/>
        </w:trPr>
        <w:tc>
          <w:tcPr>
            <w:tcW w:w="2535" w:type="dxa"/>
            <w:tcBorders>
              <w:top w:val="nil"/>
              <w:left w:val="single" w:sz="4" w:space="0" w:color="auto"/>
              <w:bottom w:val="nil"/>
              <w:right w:val="single" w:sz="4" w:space="0" w:color="auto"/>
            </w:tcBorders>
          </w:tcPr>
          <w:p w14:paraId="1C422B97"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18F052A"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6C5F6C5"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398CD98" w14:textId="77777777" w:rsidR="006C1B1D" w:rsidRDefault="006C1B1D" w:rsidP="00334B8E">
            <w:pPr>
              <w:pStyle w:val="TAC"/>
            </w:pPr>
            <w:r>
              <w:rPr>
                <w:lang w:val="en-US" w:eastAsia="zh-CN" w:bidi="ar"/>
              </w:rPr>
              <w:t>CA_n258E</w:t>
            </w:r>
          </w:p>
        </w:tc>
        <w:tc>
          <w:tcPr>
            <w:tcW w:w="2289" w:type="dxa"/>
            <w:tcBorders>
              <w:top w:val="nil"/>
              <w:left w:val="single" w:sz="4" w:space="0" w:color="auto"/>
              <w:bottom w:val="single" w:sz="4" w:space="0" w:color="auto"/>
              <w:right w:val="single" w:sz="4" w:space="0" w:color="auto"/>
            </w:tcBorders>
          </w:tcPr>
          <w:p w14:paraId="1813F485" w14:textId="77777777" w:rsidR="006C1B1D" w:rsidRDefault="006C1B1D" w:rsidP="00334B8E">
            <w:pPr>
              <w:pStyle w:val="TAC"/>
              <w:overflowPunct w:val="0"/>
              <w:autoSpaceDE w:val="0"/>
              <w:autoSpaceDN w:val="0"/>
              <w:adjustRightInd w:val="0"/>
              <w:rPr>
                <w:szCs w:val="18"/>
                <w:lang w:eastAsia="zh-CN"/>
              </w:rPr>
            </w:pPr>
          </w:p>
        </w:tc>
      </w:tr>
      <w:tr w:rsidR="006C1B1D" w14:paraId="7888D06E" w14:textId="77777777" w:rsidTr="00334B8E">
        <w:trPr>
          <w:trHeight w:val="187"/>
          <w:jc w:val="center"/>
        </w:trPr>
        <w:tc>
          <w:tcPr>
            <w:tcW w:w="2535" w:type="dxa"/>
            <w:tcBorders>
              <w:top w:val="nil"/>
              <w:left w:val="single" w:sz="4" w:space="0" w:color="auto"/>
              <w:bottom w:val="nil"/>
              <w:right w:val="single" w:sz="4" w:space="0" w:color="auto"/>
            </w:tcBorders>
          </w:tcPr>
          <w:p w14:paraId="013DDA6F"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CF1804F"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7D42215" w14:textId="77777777" w:rsidR="006C1B1D" w:rsidRDefault="006C1B1D" w:rsidP="00334B8E">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02C343B" w14:textId="77777777" w:rsidR="006C1B1D" w:rsidRDefault="006C1B1D" w:rsidP="00334B8E">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7ADC828A"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1</w:t>
            </w:r>
          </w:p>
        </w:tc>
      </w:tr>
      <w:tr w:rsidR="006C1B1D" w14:paraId="126AFEBF"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33B1062C"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946835A"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129E479" w14:textId="77777777" w:rsidR="006C1B1D" w:rsidRDefault="006C1B1D" w:rsidP="00334B8E">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F2EA218" w14:textId="77777777" w:rsidR="006C1B1D" w:rsidRDefault="006C1B1D" w:rsidP="00334B8E">
            <w:pPr>
              <w:pStyle w:val="TAC"/>
            </w:pPr>
            <w:r>
              <w:rPr>
                <w:lang w:val="en-US" w:eastAsia="zh-CN" w:bidi="ar"/>
              </w:rPr>
              <w:t>CA_n258E</w:t>
            </w:r>
          </w:p>
        </w:tc>
        <w:tc>
          <w:tcPr>
            <w:tcW w:w="2289" w:type="dxa"/>
            <w:tcBorders>
              <w:top w:val="nil"/>
              <w:left w:val="single" w:sz="4" w:space="0" w:color="auto"/>
              <w:bottom w:val="single" w:sz="4" w:space="0" w:color="auto"/>
              <w:right w:val="single" w:sz="4" w:space="0" w:color="auto"/>
            </w:tcBorders>
          </w:tcPr>
          <w:p w14:paraId="0B0D25AC" w14:textId="77777777" w:rsidR="006C1B1D" w:rsidRDefault="006C1B1D" w:rsidP="00334B8E">
            <w:pPr>
              <w:pStyle w:val="TAC"/>
              <w:overflowPunct w:val="0"/>
              <w:autoSpaceDE w:val="0"/>
              <w:autoSpaceDN w:val="0"/>
              <w:adjustRightInd w:val="0"/>
              <w:rPr>
                <w:szCs w:val="18"/>
                <w:lang w:val="en-US" w:eastAsia="zh-CN"/>
              </w:rPr>
            </w:pPr>
          </w:p>
        </w:tc>
      </w:tr>
      <w:tr w:rsidR="006C1B1D" w14:paraId="5E600332" w14:textId="77777777" w:rsidTr="00334B8E">
        <w:trPr>
          <w:trHeight w:val="187"/>
          <w:jc w:val="center"/>
        </w:trPr>
        <w:tc>
          <w:tcPr>
            <w:tcW w:w="2535" w:type="dxa"/>
            <w:tcBorders>
              <w:top w:val="single" w:sz="4" w:space="0" w:color="auto"/>
              <w:left w:val="single" w:sz="4" w:space="0" w:color="auto"/>
              <w:bottom w:val="nil"/>
              <w:right w:val="single" w:sz="4" w:space="0" w:color="auto"/>
            </w:tcBorders>
          </w:tcPr>
          <w:p w14:paraId="2DBB8EE6" w14:textId="77777777" w:rsidR="006C1B1D" w:rsidRDefault="006C1B1D" w:rsidP="00334B8E">
            <w:pPr>
              <w:pStyle w:val="TAC"/>
              <w:overflowPunct w:val="0"/>
              <w:autoSpaceDE w:val="0"/>
              <w:autoSpaceDN w:val="0"/>
              <w:adjustRightInd w:val="0"/>
              <w:rPr>
                <w:szCs w:val="18"/>
              </w:rPr>
            </w:pPr>
            <w:r>
              <w:rPr>
                <w:szCs w:val="18"/>
              </w:rPr>
              <w:t>CA_n1A-n258F</w:t>
            </w:r>
          </w:p>
        </w:tc>
        <w:tc>
          <w:tcPr>
            <w:tcW w:w="2458" w:type="dxa"/>
            <w:tcBorders>
              <w:top w:val="single" w:sz="4" w:space="0" w:color="auto"/>
              <w:left w:val="single" w:sz="4" w:space="0" w:color="auto"/>
              <w:bottom w:val="nil"/>
              <w:right w:val="single" w:sz="4" w:space="0" w:color="auto"/>
            </w:tcBorders>
          </w:tcPr>
          <w:p w14:paraId="0F65D929" w14:textId="77777777" w:rsidR="006C1B1D" w:rsidRDefault="006C1B1D" w:rsidP="00334B8E">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5148B7EF" w14:textId="77777777" w:rsidR="006C1B1D" w:rsidRDefault="006C1B1D" w:rsidP="00334B8E">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DC534F2" w14:textId="77777777" w:rsidR="006C1B1D" w:rsidRDefault="006C1B1D" w:rsidP="00334B8E">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18D220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D198367" w14:textId="77777777" w:rsidTr="00334B8E">
        <w:trPr>
          <w:trHeight w:val="187"/>
          <w:jc w:val="center"/>
        </w:trPr>
        <w:tc>
          <w:tcPr>
            <w:tcW w:w="2535" w:type="dxa"/>
            <w:tcBorders>
              <w:top w:val="nil"/>
              <w:left w:val="single" w:sz="4" w:space="0" w:color="auto"/>
              <w:bottom w:val="nil"/>
              <w:right w:val="single" w:sz="4" w:space="0" w:color="auto"/>
            </w:tcBorders>
          </w:tcPr>
          <w:p w14:paraId="24677107"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F67E78B"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02A9CB5"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DCAA418" w14:textId="77777777" w:rsidR="006C1B1D" w:rsidRDefault="006C1B1D" w:rsidP="00334B8E">
            <w:pPr>
              <w:pStyle w:val="TAC"/>
            </w:pPr>
            <w:r>
              <w:rPr>
                <w:lang w:val="en-US" w:eastAsia="zh-CN" w:bidi="ar"/>
              </w:rPr>
              <w:t>CA_n258F</w:t>
            </w:r>
          </w:p>
        </w:tc>
        <w:tc>
          <w:tcPr>
            <w:tcW w:w="2289" w:type="dxa"/>
            <w:tcBorders>
              <w:top w:val="nil"/>
              <w:left w:val="single" w:sz="4" w:space="0" w:color="auto"/>
              <w:bottom w:val="single" w:sz="4" w:space="0" w:color="auto"/>
              <w:right w:val="single" w:sz="4" w:space="0" w:color="auto"/>
            </w:tcBorders>
          </w:tcPr>
          <w:p w14:paraId="22060C7B" w14:textId="77777777" w:rsidR="006C1B1D" w:rsidRDefault="006C1B1D" w:rsidP="00334B8E">
            <w:pPr>
              <w:pStyle w:val="TAC"/>
              <w:overflowPunct w:val="0"/>
              <w:autoSpaceDE w:val="0"/>
              <w:autoSpaceDN w:val="0"/>
              <w:adjustRightInd w:val="0"/>
              <w:rPr>
                <w:szCs w:val="18"/>
                <w:lang w:eastAsia="zh-CN"/>
              </w:rPr>
            </w:pPr>
          </w:p>
        </w:tc>
      </w:tr>
      <w:tr w:rsidR="006C1B1D" w14:paraId="58CB350F" w14:textId="77777777" w:rsidTr="00334B8E">
        <w:trPr>
          <w:trHeight w:val="187"/>
          <w:jc w:val="center"/>
        </w:trPr>
        <w:tc>
          <w:tcPr>
            <w:tcW w:w="2535" w:type="dxa"/>
            <w:tcBorders>
              <w:top w:val="nil"/>
              <w:left w:val="single" w:sz="4" w:space="0" w:color="auto"/>
              <w:bottom w:val="nil"/>
              <w:right w:val="single" w:sz="4" w:space="0" w:color="auto"/>
            </w:tcBorders>
          </w:tcPr>
          <w:p w14:paraId="36D2F384"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5D4D469"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0E5A898" w14:textId="77777777" w:rsidR="006C1B1D" w:rsidRDefault="006C1B1D" w:rsidP="00334B8E">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581B100" w14:textId="77777777" w:rsidR="006C1B1D" w:rsidRDefault="006C1B1D" w:rsidP="00334B8E">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3B70286A"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1</w:t>
            </w:r>
          </w:p>
        </w:tc>
      </w:tr>
      <w:tr w:rsidR="006C1B1D" w14:paraId="58E8E56D"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06BF7664"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A2D8A0E"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0162FF9" w14:textId="77777777" w:rsidR="006C1B1D" w:rsidRDefault="006C1B1D" w:rsidP="00334B8E">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E3B4B16" w14:textId="77777777" w:rsidR="006C1B1D" w:rsidRDefault="006C1B1D" w:rsidP="00334B8E">
            <w:pPr>
              <w:pStyle w:val="TAC"/>
            </w:pPr>
            <w:r>
              <w:rPr>
                <w:lang w:val="en-US" w:eastAsia="zh-CN" w:bidi="ar"/>
              </w:rPr>
              <w:t>CA_n258F</w:t>
            </w:r>
          </w:p>
        </w:tc>
        <w:tc>
          <w:tcPr>
            <w:tcW w:w="2289" w:type="dxa"/>
            <w:tcBorders>
              <w:top w:val="nil"/>
              <w:left w:val="single" w:sz="4" w:space="0" w:color="auto"/>
              <w:bottom w:val="single" w:sz="4" w:space="0" w:color="auto"/>
              <w:right w:val="single" w:sz="4" w:space="0" w:color="auto"/>
            </w:tcBorders>
          </w:tcPr>
          <w:p w14:paraId="33BC467D" w14:textId="77777777" w:rsidR="006C1B1D" w:rsidRDefault="006C1B1D" w:rsidP="00334B8E">
            <w:pPr>
              <w:pStyle w:val="TAC"/>
              <w:overflowPunct w:val="0"/>
              <w:autoSpaceDE w:val="0"/>
              <w:autoSpaceDN w:val="0"/>
              <w:adjustRightInd w:val="0"/>
              <w:rPr>
                <w:szCs w:val="18"/>
                <w:lang w:val="en-US" w:eastAsia="zh-CN"/>
              </w:rPr>
            </w:pPr>
          </w:p>
        </w:tc>
      </w:tr>
      <w:tr w:rsidR="006C1B1D" w14:paraId="415031A1" w14:textId="77777777" w:rsidTr="00334B8E">
        <w:trPr>
          <w:trHeight w:val="187"/>
          <w:jc w:val="center"/>
        </w:trPr>
        <w:tc>
          <w:tcPr>
            <w:tcW w:w="2535" w:type="dxa"/>
            <w:tcBorders>
              <w:top w:val="single" w:sz="4" w:space="0" w:color="auto"/>
              <w:left w:val="single" w:sz="4" w:space="0" w:color="auto"/>
              <w:bottom w:val="nil"/>
              <w:right w:val="single" w:sz="4" w:space="0" w:color="auto"/>
            </w:tcBorders>
          </w:tcPr>
          <w:p w14:paraId="79B67364" w14:textId="77777777" w:rsidR="006C1B1D" w:rsidRDefault="006C1B1D" w:rsidP="00334B8E">
            <w:pPr>
              <w:pStyle w:val="TAC"/>
              <w:overflowPunct w:val="0"/>
              <w:autoSpaceDE w:val="0"/>
              <w:autoSpaceDN w:val="0"/>
              <w:adjustRightInd w:val="0"/>
              <w:rPr>
                <w:szCs w:val="18"/>
              </w:rPr>
            </w:pPr>
            <w:r>
              <w:rPr>
                <w:szCs w:val="18"/>
              </w:rPr>
              <w:t>CA_n1A-n258G</w:t>
            </w:r>
          </w:p>
        </w:tc>
        <w:tc>
          <w:tcPr>
            <w:tcW w:w="2458" w:type="dxa"/>
            <w:tcBorders>
              <w:top w:val="single" w:sz="4" w:space="0" w:color="auto"/>
              <w:left w:val="single" w:sz="4" w:space="0" w:color="auto"/>
              <w:bottom w:val="nil"/>
              <w:right w:val="single" w:sz="4" w:space="0" w:color="auto"/>
            </w:tcBorders>
          </w:tcPr>
          <w:p w14:paraId="6775B9A3" w14:textId="77777777" w:rsidR="006C1B1D" w:rsidRDefault="006C1B1D" w:rsidP="00334B8E">
            <w:pPr>
              <w:pStyle w:val="TAC"/>
              <w:overflowPunct w:val="0"/>
              <w:autoSpaceDE w:val="0"/>
              <w:autoSpaceDN w:val="0"/>
              <w:adjustRightInd w:val="0"/>
              <w:rPr>
                <w:szCs w:val="18"/>
              </w:rPr>
            </w:pPr>
            <w:r>
              <w:rPr>
                <w:szCs w:val="18"/>
              </w:rPr>
              <w:t>CA_n1A-n258A</w:t>
            </w:r>
          </w:p>
          <w:p w14:paraId="2A5F9B3A" w14:textId="77777777" w:rsidR="006C1B1D" w:rsidRDefault="006C1B1D" w:rsidP="00334B8E">
            <w:pPr>
              <w:pStyle w:val="TAC"/>
              <w:overflowPunct w:val="0"/>
              <w:autoSpaceDE w:val="0"/>
              <w:autoSpaceDN w:val="0"/>
              <w:adjustRightInd w:val="0"/>
              <w:rPr>
                <w:szCs w:val="18"/>
              </w:rPr>
            </w:pPr>
            <w:r>
              <w:rPr>
                <w:szCs w:val="18"/>
              </w:rPr>
              <w:t>CA_n1A-n258G</w:t>
            </w:r>
          </w:p>
        </w:tc>
        <w:tc>
          <w:tcPr>
            <w:tcW w:w="1212" w:type="dxa"/>
            <w:tcBorders>
              <w:top w:val="single" w:sz="4" w:space="0" w:color="auto"/>
              <w:left w:val="single" w:sz="4" w:space="0" w:color="auto"/>
              <w:bottom w:val="single" w:sz="4" w:space="0" w:color="auto"/>
              <w:right w:val="single" w:sz="4" w:space="0" w:color="auto"/>
            </w:tcBorders>
          </w:tcPr>
          <w:p w14:paraId="30D2C0F6" w14:textId="77777777" w:rsidR="006C1B1D" w:rsidRDefault="006C1B1D" w:rsidP="00334B8E">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0415C62" w14:textId="77777777" w:rsidR="006C1B1D" w:rsidRDefault="006C1B1D" w:rsidP="00334B8E">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0681EC3A"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0085548" w14:textId="77777777" w:rsidTr="00334B8E">
        <w:trPr>
          <w:trHeight w:val="187"/>
          <w:jc w:val="center"/>
        </w:trPr>
        <w:tc>
          <w:tcPr>
            <w:tcW w:w="2535" w:type="dxa"/>
            <w:tcBorders>
              <w:top w:val="nil"/>
              <w:left w:val="single" w:sz="4" w:space="0" w:color="auto"/>
              <w:bottom w:val="nil"/>
              <w:right w:val="single" w:sz="4" w:space="0" w:color="auto"/>
            </w:tcBorders>
          </w:tcPr>
          <w:p w14:paraId="3C8CCF0C"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0EFC5DF"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986AC92"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E970521" w14:textId="77777777" w:rsidR="006C1B1D" w:rsidRDefault="006C1B1D" w:rsidP="00334B8E">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52AC88C8" w14:textId="77777777" w:rsidR="006C1B1D" w:rsidRDefault="006C1B1D" w:rsidP="00334B8E">
            <w:pPr>
              <w:pStyle w:val="TAC"/>
              <w:overflowPunct w:val="0"/>
              <w:autoSpaceDE w:val="0"/>
              <w:autoSpaceDN w:val="0"/>
              <w:adjustRightInd w:val="0"/>
              <w:rPr>
                <w:szCs w:val="18"/>
                <w:lang w:eastAsia="zh-CN"/>
              </w:rPr>
            </w:pPr>
          </w:p>
        </w:tc>
      </w:tr>
      <w:tr w:rsidR="006C1B1D" w14:paraId="39D06752" w14:textId="77777777" w:rsidTr="00334B8E">
        <w:trPr>
          <w:trHeight w:val="187"/>
          <w:jc w:val="center"/>
        </w:trPr>
        <w:tc>
          <w:tcPr>
            <w:tcW w:w="2535" w:type="dxa"/>
            <w:tcBorders>
              <w:top w:val="nil"/>
              <w:left w:val="single" w:sz="4" w:space="0" w:color="auto"/>
              <w:bottom w:val="nil"/>
              <w:right w:val="single" w:sz="4" w:space="0" w:color="auto"/>
            </w:tcBorders>
          </w:tcPr>
          <w:p w14:paraId="1ABC8D9D"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4E918D6F"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0EBCD84" w14:textId="77777777" w:rsidR="006C1B1D" w:rsidRDefault="006C1B1D" w:rsidP="00334B8E">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13813E6" w14:textId="77777777" w:rsidR="006C1B1D" w:rsidRDefault="006C1B1D" w:rsidP="00334B8E">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4F603B51"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1</w:t>
            </w:r>
          </w:p>
        </w:tc>
      </w:tr>
      <w:tr w:rsidR="006C1B1D" w14:paraId="5D1F50B1"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0B1886EA"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6FC757B"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E33CB8B" w14:textId="77777777" w:rsidR="006C1B1D" w:rsidRDefault="006C1B1D" w:rsidP="00334B8E">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41487DD" w14:textId="77777777" w:rsidR="006C1B1D" w:rsidRDefault="006C1B1D" w:rsidP="00334B8E">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22ACE023" w14:textId="77777777" w:rsidR="006C1B1D" w:rsidRDefault="006C1B1D" w:rsidP="00334B8E">
            <w:pPr>
              <w:pStyle w:val="TAC"/>
              <w:overflowPunct w:val="0"/>
              <w:autoSpaceDE w:val="0"/>
              <w:autoSpaceDN w:val="0"/>
              <w:adjustRightInd w:val="0"/>
              <w:rPr>
                <w:szCs w:val="18"/>
                <w:lang w:val="en-US" w:eastAsia="zh-CN"/>
              </w:rPr>
            </w:pPr>
          </w:p>
        </w:tc>
      </w:tr>
      <w:tr w:rsidR="006C1B1D" w14:paraId="3C2587F7" w14:textId="77777777" w:rsidTr="00334B8E">
        <w:trPr>
          <w:trHeight w:val="187"/>
          <w:jc w:val="center"/>
        </w:trPr>
        <w:tc>
          <w:tcPr>
            <w:tcW w:w="2535" w:type="dxa"/>
            <w:tcBorders>
              <w:top w:val="single" w:sz="4" w:space="0" w:color="auto"/>
              <w:left w:val="single" w:sz="4" w:space="0" w:color="auto"/>
              <w:bottom w:val="nil"/>
              <w:right w:val="single" w:sz="4" w:space="0" w:color="auto"/>
            </w:tcBorders>
          </w:tcPr>
          <w:p w14:paraId="15677610" w14:textId="77777777" w:rsidR="006C1B1D" w:rsidRDefault="006C1B1D" w:rsidP="00334B8E">
            <w:pPr>
              <w:pStyle w:val="TAC"/>
              <w:overflowPunct w:val="0"/>
              <w:autoSpaceDE w:val="0"/>
              <w:autoSpaceDN w:val="0"/>
              <w:adjustRightInd w:val="0"/>
              <w:rPr>
                <w:szCs w:val="18"/>
              </w:rPr>
            </w:pPr>
            <w:r>
              <w:rPr>
                <w:szCs w:val="18"/>
              </w:rPr>
              <w:t>CA_n1A-n258H</w:t>
            </w:r>
          </w:p>
        </w:tc>
        <w:tc>
          <w:tcPr>
            <w:tcW w:w="2458" w:type="dxa"/>
            <w:tcBorders>
              <w:top w:val="single" w:sz="4" w:space="0" w:color="auto"/>
              <w:left w:val="single" w:sz="4" w:space="0" w:color="auto"/>
              <w:bottom w:val="nil"/>
              <w:right w:val="single" w:sz="4" w:space="0" w:color="auto"/>
            </w:tcBorders>
          </w:tcPr>
          <w:p w14:paraId="3D28FC89" w14:textId="77777777" w:rsidR="006C1B1D" w:rsidRDefault="006C1B1D" w:rsidP="00334B8E">
            <w:pPr>
              <w:pStyle w:val="TAC"/>
              <w:overflowPunct w:val="0"/>
              <w:autoSpaceDE w:val="0"/>
              <w:autoSpaceDN w:val="0"/>
              <w:adjustRightInd w:val="0"/>
              <w:rPr>
                <w:szCs w:val="18"/>
              </w:rPr>
            </w:pPr>
            <w:r>
              <w:rPr>
                <w:szCs w:val="18"/>
              </w:rPr>
              <w:t>CA_n1A-n258A</w:t>
            </w:r>
          </w:p>
          <w:p w14:paraId="686CDA80" w14:textId="77777777" w:rsidR="006C1B1D" w:rsidRDefault="006C1B1D" w:rsidP="00334B8E">
            <w:pPr>
              <w:pStyle w:val="TAC"/>
              <w:overflowPunct w:val="0"/>
              <w:autoSpaceDE w:val="0"/>
              <w:autoSpaceDN w:val="0"/>
              <w:adjustRightInd w:val="0"/>
              <w:rPr>
                <w:szCs w:val="18"/>
              </w:rPr>
            </w:pPr>
            <w:r>
              <w:rPr>
                <w:szCs w:val="18"/>
              </w:rPr>
              <w:t xml:space="preserve">CA_n1A-n258G </w:t>
            </w:r>
            <w:r>
              <w:rPr>
                <w:szCs w:val="18"/>
              </w:rPr>
              <w:br/>
              <w:t>CA_n1A-n258H</w:t>
            </w:r>
          </w:p>
        </w:tc>
        <w:tc>
          <w:tcPr>
            <w:tcW w:w="1212" w:type="dxa"/>
            <w:tcBorders>
              <w:top w:val="single" w:sz="4" w:space="0" w:color="auto"/>
              <w:left w:val="single" w:sz="4" w:space="0" w:color="auto"/>
              <w:bottom w:val="single" w:sz="4" w:space="0" w:color="auto"/>
              <w:right w:val="single" w:sz="4" w:space="0" w:color="auto"/>
            </w:tcBorders>
          </w:tcPr>
          <w:p w14:paraId="33074C53" w14:textId="77777777" w:rsidR="006C1B1D" w:rsidRDefault="006C1B1D" w:rsidP="00334B8E">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A07CE3D" w14:textId="77777777" w:rsidR="006C1B1D" w:rsidRDefault="006C1B1D" w:rsidP="00334B8E">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587FDBF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3562B42" w14:textId="77777777" w:rsidTr="00334B8E">
        <w:trPr>
          <w:trHeight w:val="187"/>
          <w:jc w:val="center"/>
        </w:trPr>
        <w:tc>
          <w:tcPr>
            <w:tcW w:w="2535" w:type="dxa"/>
            <w:tcBorders>
              <w:top w:val="nil"/>
              <w:left w:val="single" w:sz="4" w:space="0" w:color="auto"/>
              <w:bottom w:val="nil"/>
              <w:right w:val="single" w:sz="4" w:space="0" w:color="auto"/>
            </w:tcBorders>
          </w:tcPr>
          <w:p w14:paraId="06DDD94A"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7E59519"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D958FD1"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DBAED16" w14:textId="77777777" w:rsidR="006C1B1D" w:rsidRDefault="006C1B1D" w:rsidP="00334B8E">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47264C9E" w14:textId="77777777" w:rsidR="006C1B1D" w:rsidRDefault="006C1B1D" w:rsidP="00334B8E">
            <w:pPr>
              <w:pStyle w:val="TAC"/>
              <w:overflowPunct w:val="0"/>
              <w:autoSpaceDE w:val="0"/>
              <w:autoSpaceDN w:val="0"/>
              <w:adjustRightInd w:val="0"/>
              <w:rPr>
                <w:szCs w:val="18"/>
                <w:lang w:eastAsia="zh-CN"/>
              </w:rPr>
            </w:pPr>
          </w:p>
        </w:tc>
      </w:tr>
      <w:tr w:rsidR="006C1B1D" w14:paraId="783B59BA" w14:textId="77777777" w:rsidTr="00334B8E">
        <w:trPr>
          <w:trHeight w:val="187"/>
          <w:jc w:val="center"/>
        </w:trPr>
        <w:tc>
          <w:tcPr>
            <w:tcW w:w="2535" w:type="dxa"/>
            <w:tcBorders>
              <w:top w:val="nil"/>
              <w:left w:val="single" w:sz="4" w:space="0" w:color="auto"/>
              <w:bottom w:val="nil"/>
              <w:right w:val="single" w:sz="4" w:space="0" w:color="auto"/>
            </w:tcBorders>
          </w:tcPr>
          <w:p w14:paraId="3BC63EFF"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F6B8312"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A90197D" w14:textId="77777777" w:rsidR="006C1B1D" w:rsidRDefault="006C1B1D" w:rsidP="00334B8E">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52EA2FC" w14:textId="77777777" w:rsidR="006C1B1D" w:rsidRDefault="006C1B1D" w:rsidP="00334B8E">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092F5778"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1</w:t>
            </w:r>
          </w:p>
        </w:tc>
      </w:tr>
      <w:tr w:rsidR="006C1B1D" w14:paraId="6BB79BA7"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17EE2B2F"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6FB723B"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75A1834" w14:textId="77777777" w:rsidR="006C1B1D" w:rsidRDefault="006C1B1D" w:rsidP="00334B8E">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65F4367" w14:textId="77777777" w:rsidR="006C1B1D" w:rsidRDefault="006C1B1D" w:rsidP="00334B8E">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3FA9AF51" w14:textId="77777777" w:rsidR="006C1B1D" w:rsidRDefault="006C1B1D" w:rsidP="00334B8E">
            <w:pPr>
              <w:pStyle w:val="TAC"/>
              <w:overflowPunct w:val="0"/>
              <w:autoSpaceDE w:val="0"/>
              <w:autoSpaceDN w:val="0"/>
              <w:adjustRightInd w:val="0"/>
              <w:rPr>
                <w:szCs w:val="18"/>
                <w:lang w:val="en-US" w:eastAsia="zh-CN"/>
              </w:rPr>
            </w:pPr>
          </w:p>
        </w:tc>
      </w:tr>
      <w:tr w:rsidR="006C1B1D" w14:paraId="0440087B" w14:textId="77777777" w:rsidTr="00334B8E">
        <w:trPr>
          <w:trHeight w:val="187"/>
          <w:jc w:val="center"/>
        </w:trPr>
        <w:tc>
          <w:tcPr>
            <w:tcW w:w="2535" w:type="dxa"/>
            <w:tcBorders>
              <w:top w:val="single" w:sz="4" w:space="0" w:color="auto"/>
              <w:left w:val="single" w:sz="4" w:space="0" w:color="auto"/>
              <w:bottom w:val="nil"/>
              <w:right w:val="single" w:sz="4" w:space="0" w:color="auto"/>
            </w:tcBorders>
          </w:tcPr>
          <w:p w14:paraId="7DDB3EB7" w14:textId="77777777" w:rsidR="006C1B1D" w:rsidRDefault="006C1B1D" w:rsidP="00334B8E">
            <w:pPr>
              <w:pStyle w:val="TAC"/>
              <w:overflowPunct w:val="0"/>
              <w:autoSpaceDE w:val="0"/>
              <w:autoSpaceDN w:val="0"/>
              <w:adjustRightInd w:val="0"/>
              <w:rPr>
                <w:szCs w:val="18"/>
              </w:rPr>
            </w:pPr>
            <w:r>
              <w:rPr>
                <w:szCs w:val="18"/>
              </w:rPr>
              <w:t>CA_n1A-n258I</w:t>
            </w:r>
          </w:p>
        </w:tc>
        <w:tc>
          <w:tcPr>
            <w:tcW w:w="2458" w:type="dxa"/>
            <w:tcBorders>
              <w:top w:val="single" w:sz="4" w:space="0" w:color="auto"/>
              <w:left w:val="single" w:sz="4" w:space="0" w:color="auto"/>
              <w:bottom w:val="nil"/>
              <w:right w:val="single" w:sz="4" w:space="0" w:color="auto"/>
            </w:tcBorders>
          </w:tcPr>
          <w:p w14:paraId="5F01E5CB" w14:textId="77777777" w:rsidR="006C1B1D" w:rsidRDefault="006C1B1D" w:rsidP="00334B8E">
            <w:pPr>
              <w:pStyle w:val="TAC"/>
              <w:overflowPunct w:val="0"/>
              <w:autoSpaceDE w:val="0"/>
              <w:autoSpaceDN w:val="0"/>
              <w:adjustRightInd w:val="0"/>
              <w:rPr>
                <w:szCs w:val="18"/>
              </w:rPr>
            </w:pPr>
            <w:r>
              <w:rPr>
                <w:szCs w:val="18"/>
              </w:rPr>
              <w:t>CA_n1A-n258A</w:t>
            </w:r>
          </w:p>
          <w:p w14:paraId="66D98B90" w14:textId="77777777" w:rsidR="006C1B1D" w:rsidRDefault="006C1B1D" w:rsidP="00334B8E">
            <w:pPr>
              <w:pStyle w:val="TAC"/>
              <w:overflowPunct w:val="0"/>
              <w:autoSpaceDE w:val="0"/>
              <w:autoSpaceDN w:val="0"/>
              <w:adjustRightInd w:val="0"/>
              <w:rPr>
                <w:szCs w:val="18"/>
              </w:rPr>
            </w:pPr>
            <w:r>
              <w:rPr>
                <w:szCs w:val="18"/>
              </w:rPr>
              <w:t xml:space="preserve">CA_n1A-n258G </w:t>
            </w:r>
            <w:r>
              <w:rPr>
                <w:szCs w:val="18"/>
              </w:rPr>
              <w:br/>
              <w:t xml:space="preserve">CA_n1A-n258H </w:t>
            </w:r>
            <w:r>
              <w:rPr>
                <w:szCs w:val="18"/>
              </w:rPr>
              <w:br/>
              <w:t>CA_n1A-n258I</w:t>
            </w:r>
          </w:p>
        </w:tc>
        <w:tc>
          <w:tcPr>
            <w:tcW w:w="1212" w:type="dxa"/>
            <w:tcBorders>
              <w:top w:val="single" w:sz="4" w:space="0" w:color="auto"/>
              <w:left w:val="single" w:sz="4" w:space="0" w:color="auto"/>
              <w:bottom w:val="single" w:sz="4" w:space="0" w:color="auto"/>
              <w:right w:val="single" w:sz="4" w:space="0" w:color="auto"/>
            </w:tcBorders>
          </w:tcPr>
          <w:p w14:paraId="42CC05F4" w14:textId="77777777" w:rsidR="006C1B1D" w:rsidRDefault="006C1B1D" w:rsidP="00334B8E">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80D3809" w14:textId="77777777" w:rsidR="006C1B1D" w:rsidRDefault="006C1B1D" w:rsidP="00334B8E">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1E2B754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A9EAA14" w14:textId="77777777" w:rsidTr="00334B8E">
        <w:trPr>
          <w:trHeight w:val="187"/>
          <w:jc w:val="center"/>
        </w:trPr>
        <w:tc>
          <w:tcPr>
            <w:tcW w:w="2535" w:type="dxa"/>
            <w:tcBorders>
              <w:top w:val="nil"/>
              <w:left w:val="single" w:sz="4" w:space="0" w:color="auto"/>
              <w:bottom w:val="nil"/>
              <w:right w:val="single" w:sz="4" w:space="0" w:color="auto"/>
            </w:tcBorders>
          </w:tcPr>
          <w:p w14:paraId="279213AD"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A09A825"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F84542E"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29E4028" w14:textId="77777777" w:rsidR="006C1B1D" w:rsidRDefault="006C1B1D" w:rsidP="00334B8E">
            <w:pPr>
              <w:pStyle w:val="TAC"/>
            </w:pPr>
            <w:r>
              <w:rPr>
                <w:lang w:val="en-US" w:eastAsia="zh-CN" w:bidi="ar"/>
              </w:rPr>
              <w:t>CA_n258I</w:t>
            </w:r>
          </w:p>
        </w:tc>
        <w:tc>
          <w:tcPr>
            <w:tcW w:w="2289" w:type="dxa"/>
            <w:tcBorders>
              <w:top w:val="nil"/>
              <w:left w:val="single" w:sz="4" w:space="0" w:color="auto"/>
              <w:bottom w:val="single" w:sz="4" w:space="0" w:color="auto"/>
              <w:right w:val="single" w:sz="4" w:space="0" w:color="auto"/>
            </w:tcBorders>
          </w:tcPr>
          <w:p w14:paraId="2C0FF109" w14:textId="77777777" w:rsidR="006C1B1D" w:rsidRDefault="006C1B1D" w:rsidP="00334B8E">
            <w:pPr>
              <w:pStyle w:val="TAC"/>
              <w:overflowPunct w:val="0"/>
              <w:autoSpaceDE w:val="0"/>
              <w:autoSpaceDN w:val="0"/>
              <w:adjustRightInd w:val="0"/>
              <w:rPr>
                <w:szCs w:val="18"/>
                <w:lang w:eastAsia="zh-CN"/>
              </w:rPr>
            </w:pPr>
          </w:p>
        </w:tc>
      </w:tr>
      <w:tr w:rsidR="006C1B1D" w14:paraId="6621DD91" w14:textId="77777777" w:rsidTr="00334B8E">
        <w:trPr>
          <w:trHeight w:val="187"/>
          <w:jc w:val="center"/>
        </w:trPr>
        <w:tc>
          <w:tcPr>
            <w:tcW w:w="2535" w:type="dxa"/>
            <w:tcBorders>
              <w:top w:val="nil"/>
              <w:left w:val="single" w:sz="4" w:space="0" w:color="auto"/>
              <w:bottom w:val="nil"/>
              <w:right w:val="single" w:sz="4" w:space="0" w:color="auto"/>
            </w:tcBorders>
          </w:tcPr>
          <w:p w14:paraId="33EFA9DE"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C547302"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ECCC089" w14:textId="77777777" w:rsidR="006C1B1D" w:rsidRDefault="006C1B1D" w:rsidP="00334B8E">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0031313" w14:textId="77777777" w:rsidR="006C1B1D" w:rsidRDefault="006C1B1D" w:rsidP="00334B8E">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00FF8870"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1</w:t>
            </w:r>
          </w:p>
        </w:tc>
      </w:tr>
      <w:tr w:rsidR="006C1B1D" w14:paraId="57551A36"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3C3DFC50"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10558F0"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531BACB" w14:textId="77777777" w:rsidR="006C1B1D" w:rsidRDefault="006C1B1D" w:rsidP="00334B8E">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FD7BBC9" w14:textId="77777777" w:rsidR="006C1B1D" w:rsidRDefault="006C1B1D" w:rsidP="00334B8E">
            <w:pPr>
              <w:pStyle w:val="TAC"/>
            </w:pPr>
            <w:r>
              <w:rPr>
                <w:lang w:val="en-US" w:eastAsia="zh-CN" w:bidi="ar"/>
              </w:rPr>
              <w:t>CA_n258I</w:t>
            </w:r>
          </w:p>
        </w:tc>
        <w:tc>
          <w:tcPr>
            <w:tcW w:w="2289" w:type="dxa"/>
            <w:tcBorders>
              <w:top w:val="nil"/>
              <w:left w:val="single" w:sz="4" w:space="0" w:color="auto"/>
              <w:bottom w:val="single" w:sz="4" w:space="0" w:color="auto"/>
              <w:right w:val="single" w:sz="4" w:space="0" w:color="auto"/>
            </w:tcBorders>
          </w:tcPr>
          <w:p w14:paraId="224BF725" w14:textId="77777777" w:rsidR="006C1B1D" w:rsidRDefault="006C1B1D" w:rsidP="00334B8E">
            <w:pPr>
              <w:pStyle w:val="TAC"/>
              <w:overflowPunct w:val="0"/>
              <w:autoSpaceDE w:val="0"/>
              <w:autoSpaceDN w:val="0"/>
              <w:adjustRightInd w:val="0"/>
              <w:rPr>
                <w:szCs w:val="18"/>
                <w:lang w:val="en-US" w:eastAsia="zh-CN"/>
              </w:rPr>
            </w:pPr>
          </w:p>
        </w:tc>
      </w:tr>
      <w:tr w:rsidR="006C1B1D" w14:paraId="117933D4" w14:textId="77777777" w:rsidTr="00334B8E">
        <w:trPr>
          <w:trHeight w:val="187"/>
          <w:jc w:val="center"/>
        </w:trPr>
        <w:tc>
          <w:tcPr>
            <w:tcW w:w="2535" w:type="dxa"/>
            <w:tcBorders>
              <w:top w:val="single" w:sz="4" w:space="0" w:color="auto"/>
              <w:left w:val="single" w:sz="4" w:space="0" w:color="auto"/>
              <w:bottom w:val="nil"/>
              <w:right w:val="single" w:sz="4" w:space="0" w:color="auto"/>
            </w:tcBorders>
          </w:tcPr>
          <w:p w14:paraId="76DB664D" w14:textId="77777777" w:rsidR="006C1B1D" w:rsidRDefault="006C1B1D" w:rsidP="00334B8E">
            <w:pPr>
              <w:pStyle w:val="TAC"/>
              <w:overflowPunct w:val="0"/>
              <w:autoSpaceDE w:val="0"/>
              <w:autoSpaceDN w:val="0"/>
              <w:adjustRightInd w:val="0"/>
              <w:rPr>
                <w:szCs w:val="18"/>
              </w:rPr>
            </w:pPr>
            <w:r>
              <w:rPr>
                <w:szCs w:val="18"/>
              </w:rPr>
              <w:t>CA_n1A-n258J</w:t>
            </w:r>
          </w:p>
        </w:tc>
        <w:tc>
          <w:tcPr>
            <w:tcW w:w="2458" w:type="dxa"/>
            <w:tcBorders>
              <w:top w:val="single" w:sz="4" w:space="0" w:color="auto"/>
              <w:left w:val="single" w:sz="4" w:space="0" w:color="auto"/>
              <w:bottom w:val="nil"/>
              <w:right w:val="single" w:sz="4" w:space="0" w:color="auto"/>
            </w:tcBorders>
          </w:tcPr>
          <w:p w14:paraId="59F08C43" w14:textId="77777777" w:rsidR="006C1B1D" w:rsidRDefault="006C1B1D" w:rsidP="00334B8E">
            <w:pPr>
              <w:pStyle w:val="TAC"/>
              <w:overflowPunct w:val="0"/>
              <w:autoSpaceDE w:val="0"/>
              <w:autoSpaceDN w:val="0"/>
              <w:adjustRightInd w:val="0"/>
              <w:rPr>
                <w:szCs w:val="18"/>
              </w:rPr>
            </w:pPr>
            <w:r>
              <w:rPr>
                <w:szCs w:val="18"/>
              </w:rPr>
              <w:t>CA_n1A-n258A</w:t>
            </w:r>
          </w:p>
          <w:p w14:paraId="7C41BC94" w14:textId="77777777" w:rsidR="006C1B1D" w:rsidRDefault="006C1B1D" w:rsidP="00334B8E">
            <w:pPr>
              <w:pStyle w:val="TAC"/>
              <w:overflowPunct w:val="0"/>
              <w:autoSpaceDE w:val="0"/>
              <w:autoSpaceDN w:val="0"/>
              <w:adjustRightInd w:val="0"/>
              <w:rPr>
                <w:szCs w:val="18"/>
              </w:rPr>
            </w:pPr>
            <w:r>
              <w:rPr>
                <w:szCs w:val="18"/>
              </w:rPr>
              <w:t xml:space="preserve">CA_n1A-n258G </w:t>
            </w:r>
            <w:r>
              <w:rPr>
                <w:szCs w:val="18"/>
              </w:rPr>
              <w:br/>
              <w:t xml:space="preserve">CA_n1A-n258H </w:t>
            </w:r>
            <w:r>
              <w:rPr>
                <w:szCs w:val="18"/>
              </w:rPr>
              <w:br/>
              <w:t>CA_n1A-n258I</w:t>
            </w:r>
          </w:p>
        </w:tc>
        <w:tc>
          <w:tcPr>
            <w:tcW w:w="1212" w:type="dxa"/>
            <w:tcBorders>
              <w:top w:val="single" w:sz="4" w:space="0" w:color="auto"/>
              <w:left w:val="single" w:sz="4" w:space="0" w:color="auto"/>
              <w:bottom w:val="single" w:sz="4" w:space="0" w:color="auto"/>
              <w:right w:val="single" w:sz="4" w:space="0" w:color="auto"/>
            </w:tcBorders>
          </w:tcPr>
          <w:p w14:paraId="00EC7C98" w14:textId="77777777" w:rsidR="006C1B1D" w:rsidRDefault="006C1B1D" w:rsidP="00334B8E">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B748C64" w14:textId="77777777" w:rsidR="006C1B1D" w:rsidRDefault="006C1B1D" w:rsidP="00334B8E">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113AA28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353AA06" w14:textId="77777777" w:rsidTr="00334B8E">
        <w:trPr>
          <w:trHeight w:val="187"/>
          <w:jc w:val="center"/>
        </w:trPr>
        <w:tc>
          <w:tcPr>
            <w:tcW w:w="2535" w:type="dxa"/>
            <w:tcBorders>
              <w:top w:val="nil"/>
              <w:left w:val="single" w:sz="4" w:space="0" w:color="auto"/>
              <w:bottom w:val="nil"/>
              <w:right w:val="single" w:sz="4" w:space="0" w:color="auto"/>
            </w:tcBorders>
          </w:tcPr>
          <w:p w14:paraId="71C5F8A2"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2E05247"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2C153ED"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DBD4E50" w14:textId="77777777" w:rsidR="006C1B1D" w:rsidRDefault="006C1B1D" w:rsidP="00334B8E">
            <w:pPr>
              <w:pStyle w:val="TAC"/>
            </w:pPr>
            <w:r>
              <w:rPr>
                <w:lang w:val="en-US" w:eastAsia="zh-CN" w:bidi="ar"/>
              </w:rPr>
              <w:t>CA_n258J</w:t>
            </w:r>
          </w:p>
        </w:tc>
        <w:tc>
          <w:tcPr>
            <w:tcW w:w="2289" w:type="dxa"/>
            <w:tcBorders>
              <w:top w:val="nil"/>
              <w:left w:val="single" w:sz="4" w:space="0" w:color="auto"/>
              <w:bottom w:val="single" w:sz="4" w:space="0" w:color="auto"/>
              <w:right w:val="single" w:sz="4" w:space="0" w:color="auto"/>
            </w:tcBorders>
          </w:tcPr>
          <w:p w14:paraId="72723B23" w14:textId="77777777" w:rsidR="006C1B1D" w:rsidRDefault="006C1B1D" w:rsidP="00334B8E">
            <w:pPr>
              <w:pStyle w:val="TAC"/>
              <w:overflowPunct w:val="0"/>
              <w:autoSpaceDE w:val="0"/>
              <w:autoSpaceDN w:val="0"/>
              <w:adjustRightInd w:val="0"/>
              <w:rPr>
                <w:szCs w:val="18"/>
                <w:lang w:eastAsia="zh-CN"/>
              </w:rPr>
            </w:pPr>
          </w:p>
        </w:tc>
      </w:tr>
      <w:tr w:rsidR="006C1B1D" w14:paraId="03942F13" w14:textId="77777777" w:rsidTr="00334B8E">
        <w:trPr>
          <w:trHeight w:val="187"/>
          <w:jc w:val="center"/>
        </w:trPr>
        <w:tc>
          <w:tcPr>
            <w:tcW w:w="2535" w:type="dxa"/>
            <w:tcBorders>
              <w:top w:val="nil"/>
              <w:left w:val="single" w:sz="4" w:space="0" w:color="auto"/>
              <w:bottom w:val="nil"/>
              <w:right w:val="single" w:sz="4" w:space="0" w:color="auto"/>
            </w:tcBorders>
          </w:tcPr>
          <w:p w14:paraId="5BAE68D7"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4CF8F6F1"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626588A" w14:textId="77777777" w:rsidR="006C1B1D" w:rsidRDefault="006C1B1D" w:rsidP="00334B8E">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81F6992" w14:textId="77777777" w:rsidR="006C1B1D" w:rsidRDefault="006C1B1D" w:rsidP="00334B8E">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3821CBCC"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1</w:t>
            </w:r>
          </w:p>
        </w:tc>
      </w:tr>
      <w:tr w:rsidR="006C1B1D" w14:paraId="4DE4F278"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66DE96D6"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44D6CA8"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94E2580" w14:textId="77777777" w:rsidR="006C1B1D" w:rsidRDefault="006C1B1D" w:rsidP="00334B8E">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6016961" w14:textId="77777777" w:rsidR="006C1B1D" w:rsidRDefault="006C1B1D" w:rsidP="00334B8E">
            <w:pPr>
              <w:pStyle w:val="TAC"/>
            </w:pPr>
            <w:r>
              <w:rPr>
                <w:lang w:val="en-US" w:eastAsia="zh-CN" w:bidi="ar"/>
              </w:rPr>
              <w:t>CA_n258J</w:t>
            </w:r>
          </w:p>
        </w:tc>
        <w:tc>
          <w:tcPr>
            <w:tcW w:w="2289" w:type="dxa"/>
            <w:tcBorders>
              <w:top w:val="nil"/>
              <w:left w:val="single" w:sz="4" w:space="0" w:color="auto"/>
              <w:bottom w:val="single" w:sz="4" w:space="0" w:color="auto"/>
              <w:right w:val="single" w:sz="4" w:space="0" w:color="auto"/>
            </w:tcBorders>
          </w:tcPr>
          <w:p w14:paraId="6F348BD2" w14:textId="77777777" w:rsidR="006C1B1D" w:rsidRDefault="006C1B1D" w:rsidP="00334B8E">
            <w:pPr>
              <w:pStyle w:val="TAC"/>
              <w:overflowPunct w:val="0"/>
              <w:autoSpaceDE w:val="0"/>
              <w:autoSpaceDN w:val="0"/>
              <w:adjustRightInd w:val="0"/>
              <w:rPr>
                <w:szCs w:val="18"/>
                <w:lang w:val="en-US" w:eastAsia="zh-CN"/>
              </w:rPr>
            </w:pPr>
          </w:p>
        </w:tc>
      </w:tr>
      <w:tr w:rsidR="006C1B1D" w14:paraId="2DFE1AE5" w14:textId="77777777" w:rsidTr="00334B8E">
        <w:trPr>
          <w:trHeight w:val="187"/>
          <w:jc w:val="center"/>
        </w:trPr>
        <w:tc>
          <w:tcPr>
            <w:tcW w:w="2535" w:type="dxa"/>
            <w:tcBorders>
              <w:top w:val="single" w:sz="4" w:space="0" w:color="auto"/>
              <w:left w:val="single" w:sz="4" w:space="0" w:color="auto"/>
              <w:bottom w:val="nil"/>
              <w:right w:val="single" w:sz="4" w:space="0" w:color="auto"/>
            </w:tcBorders>
          </w:tcPr>
          <w:p w14:paraId="6336D71C" w14:textId="77777777" w:rsidR="006C1B1D" w:rsidRDefault="006C1B1D" w:rsidP="00334B8E">
            <w:pPr>
              <w:pStyle w:val="TAC"/>
              <w:overflowPunct w:val="0"/>
              <w:autoSpaceDE w:val="0"/>
              <w:autoSpaceDN w:val="0"/>
              <w:adjustRightInd w:val="0"/>
              <w:rPr>
                <w:szCs w:val="18"/>
              </w:rPr>
            </w:pPr>
            <w:r>
              <w:rPr>
                <w:szCs w:val="18"/>
              </w:rPr>
              <w:t>CA_n1A-n258K</w:t>
            </w:r>
          </w:p>
        </w:tc>
        <w:tc>
          <w:tcPr>
            <w:tcW w:w="2458" w:type="dxa"/>
            <w:tcBorders>
              <w:top w:val="single" w:sz="4" w:space="0" w:color="auto"/>
              <w:left w:val="single" w:sz="4" w:space="0" w:color="auto"/>
              <w:bottom w:val="nil"/>
              <w:right w:val="single" w:sz="4" w:space="0" w:color="auto"/>
            </w:tcBorders>
          </w:tcPr>
          <w:p w14:paraId="49E72E21" w14:textId="77777777" w:rsidR="006C1B1D" w:rsidRDefault="006C1B1D" w:rsidP="00334B8E">
            <w:pPr>
              <w:pStyle w:val="TAC"/>
              <w:overflowPunct w:val="0"/>
              <w:autoSpaceDE w:val="0"/>
              <w:autoSpaceDN w:val="0"/>
              <w:adjustRightInd w:val="0"/>
              <w:rPr>
                <w:szCs w:val="18"/>
              </w:rPr>
            </w:pPr>
            <w:r>
              <w:rPr>
                <w:szCs w:val="18"/>
              </w:rPr>
              <w:t>CA_n1A-n258A</w:t>
            </w:r>
          </w:p>
          <w:p w14:paraId="44E1837A" w14:textId="77777777" w:rsidR="006C1B1D" w:rsidRDefault="006C1B1D" w:rsidP="00334B8E">
            <w:pPr>
              <w:pStyle w:val="TAC"/>
              <w:overflowPunct w:val="0"/>
              <w:autoSpaceDE w:val="0"/>
              <w:autoSpaceDN w:val="0"/>
              <w:adjustRightInd w:val="0"/>
              <w:rPr>
                <w:szCs w:val="18"/>
              </w:rPr>
            </w:pPr>
            <w:r>
              <w:rPr>
                <w:szCs w:val="18"/>
              </w:rPr>
              <w:t xml:space="preserve">CA_n1A-n258G </w:t>
            </w:r>
            <w:r>
              <w:rPr>
                <w:szCs w:val="18"/>
              </w:rPr>
              <w:br/>
              <w:t xml:space="preserve">CA_n1A-n258H </w:t>
            </w:r>
            <w:r>
              <w:rPr>
                <w:szCs w:val="18"/>
              </w:rPr>
              <w:br/>
              <w:t>CA_n1A-n258I</w:t>
            </w:r>
          </w:p>
        </w:tc>
        <w:tc>
          <w:tcPr>
            <w:tcW w:w="1212" w:type="dxa"/>
            <w:tcBorders>
              <w:top w:val="single" w:sz="4" w:space="0" w:color="auto"/>
              <w:left w:val="single" w:sz="4" w:space="0" w:color="auto"/>
              <w:bottom w:val="single" w:sz="4" w:space="0" w:color="auto"/>
              <w:right w:val="single" w:sz="4" w:space="0" w:color="auto"/>
            </w:tcBorders>
          </w:tcPr>
          <w:p w14:paraId="1A7DB0D8" w14:textId="77777777" w:rsidR="006C1B1D" w:rsidRDefault="006C1B1D" w:rsidP="00334B8E">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2F619EB" w14:textId="77777777" w:rsidR="006C1B1D" w:rsidRDefault="006C1B1D" w:rsidP="00334B8E">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164D493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BA76CED" w14:textId="77777777" w:rsidTr="00334B8E">
        <w:trPr>
          <w:trHeight w:val="187"/>
          <w:jc w:val="center"/>
        </w:trPr>
        <w:tc>
          <w:tcPr>
            <w:tcW w:w="2535" w:type="dxa"/>
            <w:tcBorders>
              <w:top w:val="nil"/>
              <w:left w:val="single" w:sz="4" w:space="0" w:color="auto"/>
              <w:bottom w:val="nil"/>
              <w:right w:val="single" w:sz="4" w:space="0" w:color="auto"/>
            </w:tcBorders>
          </w:tcPr>
          <w:p w14:paraId="085A9637"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641795A"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8D91C1A"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C180A4D" w14:textId="77777777" w:rsidR="006C1B1D" w:rsidRDefault="006C1B1D" w:rsidP="00334B8E">
            <w:pPr>
              <w:pStyle w:val="TAC"/>
            </w:pPr>
            <w:r>
              <w:rPr>
                <w:lang w:val="en-US" w:eastAsia="zh-CN" w:bidi="ar"/>
              </w:rPr>
              <w:t>CA_n258K</w:t>
            </w:r>
          </w:p>
        </w:tc>
        <w:tc>
          <w:tcPr>
            <w:tcW w:w="2289" w:type="dxa"/>
            <w:tcBorders>
              <w:top w:val="nil"/>
              <w:left w:val="single" w:sz="4" w:space="0" w:color="auto"/>
              <w:bottom w:val="single" w:sz="4" w:space="0" w:color="auto"/>
              <w:right w:val="single" w:sz="4" w:space="0" w:color="auto"/>
            </w:tcBorders>
          </w:tcPr>
          <w:p w14:paraId="71502BA6" w14:textId="77777777" w:rsidR="006C1B1D" w:rsidRDefault="006C1B1D" w:rsidP="00334B8E">
            <w:pPr>
              <w:pStyle w:val="TAC"/>
              <w:overflowPunct w:val="0"/>
              <w:autoSpaceDE w:val="0"/>
              <w:autoSpaceDN w:val="0"/>
              <w:adjustRightInd w:val="0"/>
              <w:rPr>
                <w:szCs w:val="18"/>
                <w:lang w:eastAsia="zh-CN"/>
              </w:rPr>
            </w:pPr>
          </w:p>
        </w:tc>
      </w:tr>
      <w:tr w:rsidR="006C1B1D" w14:paraId="699E388A" w14:textId="77777777" w:rsidTr="00334B8E">
        <w:trPr>
          <w:trHeight w:val="187"/>
          <w:jc w:val="center"/>
        </w:trPr>
        <w:tc>
          <w:tcPr>
            <w:tcW w:w="2535" w:type="dxa"/>
            <w:tcBorders>
              <w:top w:val="nil"/>
              <w:left w:val="single" w:sz="4" w:space="0" w:color="auto"/>
              <w:bottom w:val="nil"/>
              <w:right w:val="single" w:sz="4" w:space="0" w:color="auto"/>
            </w:tcBorders>
          </w:tcPr>
          <w:p w14:paraId="510A900C"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D44EEEF"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88F00BE" w14:textId="77777777" w:rsidR="006C1B1D" w:rsidRDefault="006C1B1D" w:rsidP="00334B8E">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11C6286" w14:textId="77777777" w:rsidR="006C1B1D" w:rsidRDefault="006C1B1D" w:rsidP="00334B8E">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58FC7EED"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1</w:t>
            </w:r>
          </w:p>
        </w:tc>
      </w:tr>
      <w:tr w:rsidR="006C1B1D" w14:paraId="0AB85F0E"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75EBFC4B"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93AB43E"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C21970C" w14:textId="77777777" w:rsidR="006C1B1D" w:rsidRDefault="006C1B1D" w:rsidP="00334B8E">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FAC9030" w14:textId="77777777" w:rsidR="006C1B1D" w:rsidRDefault="006C1B1D" w:rsidP="00334B8E">
            <w:pPr>
              <w:pStyle w:val="TAC"/>
            </w:pPr>
            <w:r>
              <w:rPr>
                <w:lang w:val="en-US" w:eastAsia="zh-CN" w:bidi="ar"/>
              </w:rPr>
              <w:t>CA_n258K</w:t>
            </w:r>
          </w:p>
        </w:tc>
        <w:tc>
          <w:tcPr>
            <w:tcW w:w="2289" w:type="dxa"/>
            <w:tcBorders>
              <w:top w:val="nil"/>
              <w:left w:val="single" w:sz="4" w:space="0" w:color="auto"/>
              <w:bottom w:val="single" w:sz="4" w:space="0" w:color="auto"/>
              <w:right w:val="single" w:sz="4" w:space="0" w:color="auto"/>
            </w:tcBorders>
          </w:tcPr>
          <w:p w14:paraId="6A243955" w14:textId="77777777" w:rsidR="006C1B1D" w:rsidRDefault="006C1B1D" w:rsidP="00334B8E">
            <w:pPr>
              <w:pStyle w:val="TAC"/>
              <w:overflowPunct w:val="0"/>
              <w:autoSpaceDE w:val="0"/>
              <w:autoSpaceDN w:val="0"/>
              <w:adjustRightInd w:val="0"/>
              <w:rPr>
                <w:szCs w:val="18"/>
                <w:lang w:val="en-US" w:eastAsia="zh-CN"/>
              </w:rPr>
            </w:pPr>
          </w:p>
        </w:tc>
      </w:tr>
      <w:tr w:rsidR="006C1B1D" w14:paraId="143871AA" w14:textId="77777777" w:rsidTr="00334B8E">
        <w:trPr>
          <w:trHeight w:val="187"/>
          <w:jc w:val="center"/>
        </w:trPr>
        <w:tc>
          <w:tcPr>
            <w:tcW w:w="2535" w:type="dxa"/>
            <w:tcBorders>
              <w:top w:val="single" w:sz="4" w:space="0" w:color="auto"/>
              <w:left w:val="single" w:sz="4" w:space="0" w:color="auto"/>
              <w:bottom w:val="nil"/>
              <w:right w:val="single" w:sz="4" w:space="0" w:color="auto"/>
            </w:tcBorders>
          </w:tcPr>
          <w:p w14:paraId="5E234226" w14:textId="77777777" w:rsidR="006C1B1D" w:rsidRDefault="006C1B1D" w:rsidP="00334B8E">
            <w:pPr>
              <w:pStyle w:val="TAC"/>
              <w:overflowPunct w:val="0"/>
              <w:autoSpaceDE w:val="0"/>
              <w:autoSpaceDN w:val="0"/>
              <w:adjustRightInd w:val="0"/>
              <w:rPr>
                <w:szCs w:val="18"/>
              </w:rPr>
            </w:pPr>
            <w:r>
              <w:rPr>
                <w:szCs w:val="18"/>
              </w:rPr>
              <w:lastRenderedPageBreak/>
              <w:t>CA_n1A-n258L</w:t>
            </w:r>
          </w:p>
        </w:tc>
        <w:tc>
          <w:tcPr>
            <w:tcW w:w="2458" w:type="dxa"/>
            <w:tcBorders>
              <w:top w:val="single" w:sz="4" w:space="0" w:color="auto"/>
              <w:left w:val="single" w:sz="4" w:space="0" w:color="auto"/>
              <w:bottom w:val="nil"/>
              <w:right w:val="single" w:sz="4" w:space="0" w:color="auto"/>
            </w:tcBorders>
          </w:tcPr>
          <w:p w14:paraId="09AD9023" w14:textId="77777777" w:rsidR="006C1B1D" w:rsidRDefault="006C1B1D" w:rsidP="00334B8E">
            <w:pPr>
              <w:pStyle w:val="TAC"/>
              <w:overflowPunct w:val="0"/>
              <w:autoSpaceDE w:val="0"/>
              <w:autoSpaceDN w:val="0"/>
              <w:adjustRightInd w:val="0"/>
              <w:rPr>
                <w:szCs w:val="18"/>
              </w:rPr>
            </w:pPr>
            <w:r>
              <w:rPr>
                <w:szCs w:val="18"/>
              </w:rPr>
              <w:t>CA_n1A-n258A</w:t>
            </w:r>
          </w:p>
          <w:p w14:paraId="627F4A81" w14:textId="77777777" w:rsidR="006C1B1D" w:rsidRDefault="006C1B1D" w:rsidP="00334B8E">
            <w:pPr>
              <w:pStyle w:val="TAC"/>
              <w:overflowPunct w:val="0"/>
              <w:autoSpaceDE w:val="0"/>
              <w:autoSpaceDN w:val="0"/>
              <w:adjustRightInd w:val="0"/>
              <w:rPr>
                <w:szCs w:val="18"/>
              </w:rPr>
            </w:pPr>
            <w:r>
              <w:rPr>
                <w:szCs w:val="18"/>
              </w:rPr>
              <w:t xml:space="preserve">CA_n1A-n258G </w:t>
            </w:r>
            <w:r>
              <w:rPr>
                <w:szCs w:val="18"/>
              </w:rPr>
              <w:br/>
              <w:t xml:space="preserve">CA_n1A-n258H </w:t>
            </w:r>
            <w:r>
              <w:rPr>
                <w:szCs w:val="18"/>
              </w:rPr>
              <w:br/>
              <w:t>CA_n1A-n258I</w:t>
            </w:r>
          </w:p>
        </w:tc>
        <w:tc>
          <w:tcPr>
            <w:tcW w:w="1212" w:type="dxa"/>
            <w:tcBorders>
              <w:top w:val="single" w:sz="4" w:space="0" w:color="auto"/>
              <w:left w:val="single" w:sz="4" w:space="0" w:color="auto"/>
              <w:bottom w:val="single" w:sz="4" w:space="0" w:color="auto"/>
              <w:right w:val="single" w:sz="4" w:space="0" w:color="auto"/>
            </w:tcBorders>
          </w:tcPr>
          <w:p w14:paraId="485A351E" w14:textId="77777777" w:rsidR="006C1B1D" w:rsidRDefault="006C1B1D" w:rsidP="00334B8E">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7B49C36" w14:textId="77777777" w:rsidR="006C1B1D" w:rsidRDefault="006C1B1D" w:rsidP="00334B8E">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76D99510"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1187B51" w14:textId="77777777" w:rsidTr="00334B8E">
        <w:trPr>
          <w:trHeight w:val="187"/>
          <w:jc w:val="center"/>
        </w:trPr>
        <w:tc>
          <w:tcPr>
            <w:tcW w:w="2535" w:type="dxa"/>
            <w:tcBorders>
              <w:top w:val="nil"/>
              <w:left w:val="single" w:sz="4" w:space="0" w:color="auto"/>
              <w:bottom w:val="nil"/>
              <w:right w:val="single" w:sz="4" w:space="0" w:color="auto"/>
            </w:tcBorders>
          </w:tcPr>
          <w:p w14:paraId="546D3B22"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7D825FEA"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DA688AD"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8D60148" w14:textId="77777777" w:rsidR="006C1B1D" w:rsidRDefault="006C1B1D" w:rsidP="00334B8E">
            <w:pPr>
              <w:pStyle w:val="TAC"/>
            </w:pPr>
            <w:r>
              <w:rPr>
                <w:lang w:val="en-US" w:eastAsia="zh-CN" w:bidi="ar"/>
              </w:rPr>
              <w:t>CA_n258L</w:t>
            </w:r>
          </w:p>
        </w:tc>
        <w:tc>
          <w:tcPr>
            <w:tcW w:w="2289" w:type="dxa"/>
            <w:tcBorders>
              <w:top w:val="nil"/>
              <w:left w:val="single" w:sz="4" w:space="0" w:color="auto"/>
              <w:bottom w:val="single" w:sz="4" w:space="0" w:color="auto"/>
              <w:right w:val="single" w:sz="4" w:space="0" w:color="auto"/>
            </w:tcBorders>
          </w:tcPr>
          <w:p w14:paraId="54FBF5FB" w14:textId="77777777" w:rsidR="006C1B1D" w:rsidRDefault="006C1B1D" w:rsidP="00334B8E">
            <w:pPr>
              <w:pStyle w:val="TAC"/>
              <w:overflowPunct w:val="0"/>
              <w:autoSpaceDE w:val="0"/>
              <w:autoSpaceDN w:val="0"/>
              <w:adjustRightInd w:val="0"/>
              <w:rPr>
                <w:szCs w:val="18"/>
                <w:lang w:eastAsia="zh-CN"/>
              </w:rPr>
            </w:pPr>
          </w:p>
        </w:tc>
      </w:tr>
      <w:tr w:rsidR="006C1B1D" w14:paraId="11DBA424" w14:textId="77777777" w:rsidTr="00334B8E">
        <w:trPr>
          <w:trHeight w:val="187"/>
          <w:jc w:val="center"/>
        </w:trPr>
        <w:tc>
          <w:tcPr>
            <w:tcW w:w="2535" w:type="dxa"/>
            <w:tcBorders>
              <w:top w:val="nil"/>
              <w:left w:val="single" w:sz="4" w:space="0" w:color="auto"/>
              <w:bottom w:val="nil"/>
              <w:right w:val="single" w:sz="4" w:space="0" w:color="auto"/>
            </w:tcBorders>
          </w:tcPr>
          <w:p w14:paraId="033FCA2A"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413B6AC6"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F7C0CA5" w14:textId="77777777" w:rsidR="006C1B1D" w:rsidRDefault="006C1B1D" w:rsidP="00334B8E">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4FDD0D5" w14:textId="77777777" w:rsidR="006C1B1D" w:rsidRDefault="006C1B1D" w:rsidP="00334B8E">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484172BD"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1</w:t>
            </w:r>
          </w:p>
        </w:tc>
      </w:tr>
      <w:tr w:rsidR="006C1B1D" w14:paraId="05CD56DC"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3234A6A3"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8E97F7A"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0CC3101" w14:textId="77777777" w:rsidR="006C1B1D" w:rsidRDefault="006C1B1D" w:rsidP="00334B8E">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480CA5B" w14:textId="77777777" w:rsidR="006C1B1D" w:rsidRDefault="006C1B1D" w:rsidP="00334B8E">
            <w:pPr>
              <w:pStyle w:val="TAC"/>
            </w:pPr>
            <w:r>
              <w:rPr>
                <w:lang w:val="en-US" w:eastAsia="zh-CN" w:bidi="ar"/>
              </w:rPr>
              <w:t>CA_n258L</w:t>
            </w:r>
          </w:p>
        </w:tc>
        <w:tc>
          <w:tcPr>
            <w:tcW w:w="2289" w:type="dxa"/>
            <w:tcBorders>
              <w:top w:val="nil"/>
              <w:left w:val="single" w:sz="4" w:space="0" w:color="auto"/>
              <w:bottom w:val="single" w:sz="4" w:space="0" w:color="auto"/>
              <w:right w:val="single" w:sz="4" w:space="0" w:color="auto"/>
            </w:tcBorders>
          </w:tcPr>
          <w:p w14:paraId="6BDFDA79" w14:textId="77777777" w:rsidR="006C1B1D" w:rsidRDefault="006C1B1D" w:rsidP="00334B8E">
            <w:pPr>
              <w:pStyle w:val="TAC"/>
              <w:overflowPunct w:val="0"/>
              <w:autoSpaceDE w:val="0"/>
              <w:autoSpaceDN w:val="0"/>
              <w:adjustRightInd w:val="0"/>
              <w:rPr>
                <w:szCs w:val="18"/>
                <w:lang w:val="en-US" w:eastAsia="zh-CN"/>
              </w:rPr>
            </w:pPr>
          </w:p>
        </w:tc>
      </w:tr>
      <w:tr w:rsidR="006C1B1D" w14:paraId="5F89CD27" w14:textId="77777777" w:rsidTr="00334B8E">
        <w:trPr>
          <w:trHeight w:val="187"/>
          <w:jc w:val="center"/>
        </w:trPr>
        <w:tc>
          <w:tcPr>
            <w:tcW w:w="2535" w:type="dxa"/>
            <w:tcBorders>
              <w:top w:val="single" w:sz="4" w:space="0" w:color="auto"/>
              <w:left w:val="single" w:sz="4" w:space="0" w:color="auto"/>
              <w:bottom w:val="nil"/>
              <w:right w:val="single" w:sz="4" w:space="0" w:color="auto"/>
            </w:tcBorders>
          </w:tcPr>
          <w:p w14:paraId="3189F5FD" w14:textId="77777777" w:rsidR="006C1B1D" w:rsidRDefault="006C1B1D" w:rsidP="00334B8E">
            <w:pPr>
              <w:pStyle w:val="TAC"/>
              <w:overflowPunct w:val="0"/>
              <w:autoSpaceDE w:val="0"/>
              <w:autoSpaceDN w:val="0"/>
              <w:adjustRightInd w:val="0"/>
              <w:rPr>
                <w:szCs w:val="18"/>
              </w:rPr>
            </w:pPr>
            <w:r>
              <w:rPr>
                <w:szCs w:val="18"/>
              </w:rPr>
              <w:t>CA_n1A-n258M</w:t>
            </w:r>
          </w:p>
        </w:tc>
        <w:tc>
          <w:tcPr>
            <w:tcW w:w="2458" w:type="dxa"/>
            <w:tcBorders>
              <w:top w:val="single" w:sz="4" w:space="0" w:color="auto"/>
              <w:left w:val="single" w:sz="4" w:space="0" w:color="auto"/>
              <w:bottom w:val="nil"/>
              <w:right w:val="single" w:sz="4" w:space="0" w:color="auto"/>
            </w:tcBorders>
          </w:tcPr>
          <w:p w14:paraId="14AEAA01" w14:textId="77777777" w:rsidR="006C1B1D" w:rsidRDefault="006C1B1D" w:rsidP="00334B8E">
            <w:pPr>
              <w:pStyle w:val="TAC"/>
              <w:overflowPunct w:val="0"/>
              <w:autoSpaceDE w:val="0"/>
              <w:autoSpaceDN w:val="0"/>
              <w:adjustRightInd w:val="0"/>
              <w:rPr>
                <w:szCs w:val="18"/>
              </w:rPr>
            </w:pPr>
            <w:r>
              <w:rPr>
                <w:szCs w:val="18"/>
              </w:rPr>
              <w:t>CA_n1A-n258A</w:t>
            </w:r>
          </w:p>
          <w:p w14:paraId="0BBC9998" w14:textId="77777777" w:rsidR="006C1B1D" w:rsidRDefault="006C1B1D" w:rsidP="00334B8E">
            <w:pPr>
              <w:pStyle w:val="TAC"/>
              <w:overflowPunct w:val="0"/>
              <w:autoSpaceDE w:val="0"/>
              <w:autoSpaceDN w:val="0"/>
              <w:adjustRightInd w:val="0"/>
              <w:rPr>
                <w:szCs w:val="18"/>
              </w:rPr>
            </w:pPr>
            <w:r>
              <w:rPr>
                <w:szCs w:val="18"/>
              </w:rPr>
              <w:t xml:space="preserve">CA_n1A-n258G </w:t>
            </w:r>
            <w:r>
              <w:rPr>
                <w:szCs w:val="18"/>
              </w:rPr>
              <w:br/>
              <w:t xml:space="preserve">CA_n1A-n258H </w:t>
            </w:r>
            <w:r>
              <w:rPr>
                <w:szCs w:val="18"/>
              </w:rPr>
              <w:br/>
              <w:t>CA_n1A-n258I</w:t>
            </w:r>
          </w:p>
        </w:tc>
        <w:tc>
          <w:tcPr>
            <w:tcW w:w="1212" w:type="dxa"/>
            <w:tcBorders>
              <w:top w:val="single" w:sz="4" w:space="0" w:color="auto"/>
              <w:left w:val="single" w:sz="4" w:space="0" w:color="auto"/>
              <w:bottom w:val="single" w:sz="4" w:space="0" w:color="auto"/>
              <w:right w:val="single" w:sz="4" w:space="0" w:color="auto"/>
            </w:tcBorders>
          </w:tcPr>
          <w:p w14:paraId="5D5D1CA8" w14:textId="77777777" w:rsidR="006C1B1D" w:rsidRDefault="006C1B1D" w:rsidP="00334B8E">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8213AF6" w14:textId="77777777" w:rsidR="006C1B1D" w:rsidRDefault="006C1B1D" w:rsidP="00334B8E">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0DDFD8B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21CB09E" w14:textId="77777777" w:rsidTr="00334B8E">
        <w:trPr>
          <w:trHeight w:val="187"/>
          <w:jc w:val="center"/>
        </w:trPr>
        <w:tc>
          <w:tcPr>
            <w:tcW w:w="2535" w:type="dxa"/>
            <w:tcBorders>
              <w:top w:val="nil"/>
              <w:left w:val="single" w:sz="4" w:space="0" w:color="auto"/>
              <w:bottom w:val="nil"/>
              <w:right w:val="single" w:sz="4" w:space="0" w:color="auto"/>
            </w:tcBorders>
          </w:tcPr>
          <w:p w14:paraId="449047DB" w14:textId="77777777" w:rsidR="006C1B1D" w:rsidRDefault="006C1B1D" w:rsidP="00334B8E">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E216B9B" w14:textId="77777777" w:rsidR="006C1B1D" w:rsidRDefault="006C1B1D" w:rsidP="00334B8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32A0B5A"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F0240DB" w14:textId="77777777" w:rsidR="006C1B1D" w:rsidRDefault="006C1B1D" w:rsidP="00334B8E">
            <w:pPr>
              <w:pStyle w:val="TAC"/>
            </w:pPr>
            <w:r>
              <w:rPr>
                <w:lang w:val="en-US" w:eastAsia="zh-CN" w:bidi="ar"/>
              </w:rPr>
              <w:t>CA_n258M</w:t>
            </w:r>
          </w:p>
        </w:tc>
        <w:tc>
          <w:tcPr>
            <w:tcW w:w="2289" w:type="dxa"/>
            <w:tcBorders>
              <w:top w:val="nil"/>
              <w:left w:val="single" w:sz="4" w:space="0" w:color="auto"/>
              <w:bottom w:val="single" w:sz="4" w:space="0" w:color="auto"/>
              <w:right w:val="single" w:sz="4" w:space="0" w:color="auto"/>
            </w:tcBorders>
          </w:tcPr>
          <w:p w14:paraId="247EDE23" w14:textId="77777777" w:rsidR="006C1B1D" w:rsidRDefault="006C1B1D" w:rsidP="00334B8E">
            <w:pPr>
              <w:pStyle w:val="TAC"/>
              <w:overflowPunct w:val="0"/>
              <w:autoSpaceDE w:val="0"/>
              <w:autoSpaceDN w:val="0"/>
              <w:adjustRightInd w:val="0"/>
              <w:rPr>
                <w:szCs w:val="18"/>
                <w:lang w:eastAsia="zh-CN"/>
              </w:rPr>
            </w:pPr>
          </w:p>
        </w:tc>
      </w:tr>
      <w:tr w:rsidR="006C1B1D" w14:paraId="26276763" w14:textId="77777777" w:rsidTr="00334B8E">
        <w:trPr>
          <w:trHeight w:val="187"/>
          <w:jc w:val="center"/>
        </w:trPr>
        <w:tc>
          <w:tcPr>
            <w:tcW w:w="2535" w:type="dxa"/>
            <w:tcBorders>
              <w:top w:val="nil"/>
              <w:left w:val="single" w:sz="4" w:space="0" w:color="auto"/>
              <w:bottom w:val="nil"/>
              <w:right w:val="single" w:sz="4" w:space="0" w:color="auto"/>
            </w:tcBorders>
          </w:tcPr>
          <w:p w14:paraId="11B07751" w14:textId="77777777" w:rsidR="006C1B1D" w:rsidRDefault="006C1B1D" w:rsidP="00334B8E">
            <w:pPr>
              <w:pStyle w:val="TAC"/>
              <w:overflowPunct w:val="0"/>
              <w:autoSpaceDE w:val="0"/>
              <w:autoSpaceDN w:val="0"/>
              <w:adjustRightInd w:val="0"/>
              <w:rPr>
                <w:rFonts w:eastAsia="Yu Mincho" w:cs="Arial"/>
                <w:szCs w:val="18"/>
                <w:lang w:eastAsia="ja-JP"/>
              </w:rPr>
            </w:pPr>
          </w:p>
        </w:tc>
        <w:tc>
          <w:tcPr>
            <w:tcW w:w="2458" w:type="dxa"/>
            <w:tcBorders>
              <w:top w:val="nil"/>
              <w:left w:val="single" w:sz="4" w:space="0" w:color="auto"/>
              <w:bottom w:val="nil"/>
              <w:right w:val="single" w:sz="4" w:space="0" w:color="auto"/>
            </w:tcBorders>
          </w:tcPr>
          <w:p w14:paraId="39DE10B4" w14:textId="77777777" w:rsidR="006C1B1D" w:rsidRDefault="006C1B1D" w:rsidP="00334B8E">
            <w:pPr>
              <w:pStyle w:val="TAC"/>
              <w:overflowPunct w:val="0"/>
              <w:autoSpaceDE w:val="0"/>
              <w:autoSpaceDN w:val="0"/>
              <w:adjustRightInd w:val="0"/>
              <w:rPr>
                <w:rFonts w:eastAsia="Yu Mincho"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7339EA9" w14:textId="77777777" w:rsidR="006C1B1D" w:rsidRDefault="006C1B1D" w:rsidP="00334B8E">
            <w:pPr>
              <w:pStyle w:val="TAC"/>
              <w:overflowPunct w:val="0"/>
              <w:autoSpaceDE w:val="0"/>
              <w:autoSpaceDN w:val="0"/>
              <w:adjustRightInd w:val="0"/>
              <w:rPr>
                <w:rFonts w:eastAsia="Yu Mincho" w:cs="Arial"/>
                <w:szCs w:val="18"/>
                <w:lang w:eastAsia="ja-JP"/>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25A87FF" w14:textId="77777777" w:rsidR="006C1B1D" w:rsidRDefault="006C1B1D" w:rsidP="00334B8E">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562009DE"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1</w:t>
            </w:r>
          </w:p>
        </w:tc>
      </w:tr>
      <w:tr w:rsidR="006C1B1D" w14:paraId="32A9577C" w14:textId="77777777" w:rsidTr="00334B8E">
        <w:trPr>
          <w:trHeight w:val="187"/>
          <w:jc w:val="center"/>
        </w:trPr>
        <w:tc>
          <w:tcPr>
            <w:tcW w:w="2535" w:type="dxa"/>
            <w:tcBorders>
              <w:top w:val="nil"/>
              <w:left w:val="single" w:sz="4" w:space="0" w:color="auto"/>
              <w:bottom w:val="single" w:sz="4" w:space="0" w:color="auto"/>
              <w:right w:val="single" w:sz="4" w:space="0" w:color="auto"/>
            </w:tcBorders>
          </w:tcPr>
          <w:p w14:paraId="50B5FD5B" w14:textId="77777777" w:rsidR="006C1B1D" w:rsidRDefault="006C1B1D" w:rsidP="00334B8E">
            <w:pPr>
              <w:pStyle w:val="TAC"/>
              <w:overflowPunct w:val="0"/>
              <w:autoSpaceDE w:val="0"/>
              <w:autoSpaceDN w:val="0"/>
              <w:adjustRightInd w:val="0"/>
              <w:rPr>
                <w:rFonts w:eastAsia="Yu Mincho" w:cs="Arial"/>
                <w:szCs w:val="18"/>
                <w:lang w:eastAsia="ja-JP"/>
              </w:rPr>
            </w:pPr>
          </w:p>
        </w:tc>
        <w:tc>
          <w:tcPr>
            <w:tcW w:w="2458" w:type="dxa"/>
            <w:tcBorders>
              <w:top w:val="nil"/>
              <w:left w:val="single" w:sz="4" w:space="0" w:color="auto"/>
              <w:bottom w:val="single" w:sz="4" w:space="0" w:color="auto"/>
              <w:right w:val="single" w:sz="4" w:space="0" w:color="auto"/>
            </w:tcBorders>
          </w:tcPr>
          <w:p w14:paraId="70C57555" w14:textId="77777777" w:rsidR="006C1B1D" w:rsidRDefault="006C1B1D" w:rsidP="00334B8E">
            <w:pPr>
              <w:pStyle w:val="TAC"/>
              <w:overflowPunct w:val="0"/>
              <w:autoSpaceDE w:val="0"/>
              <w:autoSpaceDN w:val="0"/>
              <w:adjustRightInd w:val="0"/>
              <w:rPr>
                <w:rFonts w:eastAsia="Yu Mincho"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2331F95" w14:textId="77777777" w:rsidR="006C1B1D" w:rsidRDefault="006C1B1D" w:rsidP="00334B8E">
            <w:pPr>
              <w:pStyle w:val="TAC"/>
              <w:overflowPunct w:val="0"/>
              <w:autoSpaceDE w:val="0"/>
              <w:autoSpaceDN w:val="0"/>
              <w:adjustRightInd w:val="0"/>
              <w:rPr>
                <w:rFonts w:eastAsia="Yu Mincho" w:cs="Arial"/>
                <w:szCs w:val="18"/>
                <w:lang w:eastAsia="ja-JP"/>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E4F91EF" w14:textId="77777777" w:rsidR="006C1B1D" w:rsidRDefault="006C1B1D" w:rsidP="00334B8E">
            <w:pPr>
              <w:pStyle w:val="TAC"/>
            </w:pPr>
            <w:r>
              <w:rPr>
                <w:lang w:val="en-US" w:eastAsia="zh-CN" w:bidi="ar"/>
              </w:rPr>
              <w:t>CA_n258M</w:t>
            </w:r>
          </w:p>
        </w:tc>
        <w:tc>
          <w:tcPr>
            <w:tcW w:w="2289" w:type="dxa"/>
            <w:tcBorders>
              <w:top w:val="nil"/>
              <w:left w:val="single" w:sz="4" w:space="0" w:color="auto"/>
              <w:bottom w:val="single" w:sz="4" w:space="0" w:color="auto"/>
              <w:right w:val="single" w:sz="4" w:space="0" w:color="auto"/>
            </w:tcBorders>
          </w:tcPr>
          <w:p w14:paraId="2D9E72DD" w14:textId="77777777" w:rsidR="006C1B1D" w:rsidRDefault="006C1B1D" w:rsidP="00334B8E">
            <w:pPr>
              <w:pStyle w:val="TAC"/>
              <w:overflowPunct w:val="0"/>
              <w:autoSpaceDE w:val="0"/>
              <w:autoSpaceDN w:val="0"/>
              <w:adjustRightInd w:val="0"/>
              <w:rPr>
                <w:szCs w:val="18"/>
                <w:lang w:val="en-US" w:eastAsia="zh-CN"/>
              </w:rPr>
            </w:pPr>
          </w:p>
        </w:tc>
      </w:tr>
    </w:tbl>
    <w:p w14:paraId="258E09AA" w14:textId="77777777" w:rsidR="006C1B1D" w:rsidRDefault="006C1B1D" w:rsidP="006C1B1D">
      <w:pPr>
        <w:pStyle w:val="FL"/>
      </w:pPr>
    </w:p>
    <w:p w14:paraId="55157B86" w14:textId="77777777" w:rsidR="006C1B1D" w:rsidRDefault="006C1B1D" w:rsidP="006C1B1D">
      <w:pPr>
        <w:pStyle w:val="TH"/>
      </w:pPr>
      <w:r>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1B1D" w14:paraId="2EF5036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430A96F" w14:textId="77777777" w:rsidR="006C1B1D" w:rsidRDefault="006C1B1D" w:rsidP="00334B8E">
            <w:pPr>
              <w:pStyle w:val="TAH"/>
              <w:overflowPunct w:val="0"/>
              <w:autoSpaceDE w:val="0"/>
              <w:autoSpaceDN w:val="0"/>
              <w:adjustRightInd w:val="0"/>
              <w:rPr>
                <w:rFonts w:eastAsia="Yu Mincho" w:cs="Arial"/>
                <w:szCs w:val="18"/>
                <w:lang w:eastAsia="ja-JP"/>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49E0D46D" w14:textId="77777777" w:rsidR="006C1B1D" w:rsidRDefault="006C1B1D" w:rsidP="00334B8E">
            <w:pPr>
              <w:pStyle w:val="TAH"/>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51422FEA" w14:textId="77777777" w:rsidR="006C1B1D" w:rsidRDefault="006C1B1D" w:rsidP="00334B8E">
            <w:pPr>
              <w:pStyle w:val="TAH"/>
              <w:overflowPunct w:val="0"/>
              <w:autoSpaceDE w:val="0"/>
              <w:autoSpaceDN w:val="0"/>
              <w:adjustRightInd w:val="0"/>
              <w:rPr>
                <w:rFonts w:eastAsia="Yu Mincho" w:cs="Arial"/>
                <w:szCs w:val="18"/>
                <w:lang w:eastAsia="ja-JP"/>
              </w:rPr>
            </w:pPr>
            <w:r>
              <w:t>NR Band</w:t>
            </w:r>
          </w:p>
        </w:tc>
        <w:tc>
          <w:tcPr>
            <w:tcW w:w="3977" w:type="dxa"/>
            <w:tcBorders>
              <w:top w:val="single" w:sz="4" w:space="0" w:color="auto"/>
              <w:left w:val="single" w:sz="4" w:space="0" w:color="auto"/>
              <w:bottom w:val="single" w:sz="4" w:space="0" w:color="auto"/>
              <w:right w:val="single" w:sz="4" w:space="0" w:color="auto"/>
            </w:tcBorders>
          </w:tcPr>
          <w:p w14:paraId="7335076F" w14:textId="77777777" w:rsidR="006C1B1D" w:rsidRDefault="006C1B1D" w:rsidP="00334B8E">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546B2EF3" w14:textId="77777777" w:rsidR="006C1B1D" w:rsidRDefault="006C1B1D" w:rsidP="00334B8E">
            <w:pPr>
              <w:pStyle w:val="TAH"/>
              <w:overflowPunct w:val="0"/>
              <w:autoSpaceDE w:val="0"/>
              <w:autoSpaceDN w:val="0"/>
              <w:adjustRightInd w:val="0"/>
              <w:rPr>
                <w:szCs w:val="18"/>
                <w:lang w:val="en-US" w:eastAsia="zh-CN"/>
              </w:rPr>
            </w:pPr>
            <w:r>
              <w:t>Bandwidth combination set</w:t>
            </w:r>
          </w:p>
        </w:tc>
      </w:tr>
      <w:tr w:rsidR="006C1B1D" w14:paraId="449AE85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890928A"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CA_n2A-n260A</w:t>
            </w:r>
          </w:p>
        </w:tc>
        <w:tc>
          <w:tcPr>
            <w:tcW w:w="1697" w:type="dxa"/>
            <w:tcBorders>
              <w:top w:val="single" w:sz="4" w:space="0" w:color="auto"/>
              <w:left w:val="single" w:sz="4" w:space="0" w:color="auto"/>
              <w:bottom w:val="nil"/>
              <w:right w:val="single" w:sz="4" w:space="0" w:color="auto"/>
            </w:tcBorders>
          </w:tcPr>
          <w:p w14:paraId="2D525EDF"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CA_n2A-n260A</w:t>
            </w:r>
          </w:p>
        </w:tc>
        <w:tc>
          <w:tcPr>
            <w:tcW w:w="837" w:type="dxa"/>
            <w:tcBorders>
              <w:top w:val="single" w:sz="4" w:space="0" w:color="auto"/>
              <w:left w:val="single" w:sz="4" w:space="0" w:color="auto"/>
              <w:bottom w:val="single" w:sz="4" w:space="0" w:color="auto"/>
              <w:right w:val="single" w:sz="4" w:space="0" w:color="auto"/>
            </w:tcBorders>
          </w:tcPr>
          <w:p w14:paraId="4C0E6754"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F9EE4F2" w14:textId="77777777" w:rsidR="006C1B1D" w:rsidRDefault="006C1B1D" w:rsidP="00334B8E">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6DC1F32D"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883A9A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5CFB66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C959019"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0C5BA2A"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C83C81C" w14:textId="77777777" w:rsidR="006C1B1D" w:rsidRDefault="006C1B1D" w:rsidP="00334B8E">
            <w:pPr>
              <w:pStyle w:val="TAC"/>
              <w:rPr>
                <w:rFonts w:eastAsia="Yu Mincho"/>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6A08E67" w14:textId="77777777" w:rsidR="006C1B1D" w:rsidRDefault="006C1B1D" w:rsidP="00334B8E">
            <w:pPr>
              <w:pStyle w:val="TAC"/>
              <w:overflowPunct w:val="0"/>
              <w:autoSpaceDE w:val="0"/>
              <w:autoSpaceDN w:val="0"/>
              <w:adjustRightInd w:val="0"/>
              <w:rPr>
                <w:szCs w:val="18"/>
                <w:lang w:eastAsia="zh-CN"/>
              </w:rPr>
            </w:pPr>
          </w:p>
        </w:tc>
      </w:tr>
      <w:tr w:rsidR="006C1B1D" w14:paraId="5CDEE3F3" w14:textId="77777777" w:rsidTr="00334B8E">
        <w:trPr>
          <w:trHeight w:val="187"/>
          <w:jc w:val="center"/>
        </w:trPr>
        <w:tc>
          <w:tcPr>
            <w:tcW w:w="1750" w:type="dxa"/>
            <w:tcBorders>
              <w:top w:val="nil"/>
              <w:left w:val="single" w:sz="4" w:space="0" w:color="auto"/>
              <w:bottom w:val="nil"/>
              <w:right w:val="single" w:sz="4" w:space="0" w:color="auto"/>
            </w:tcBorders>
          </w:tcPr>
          <w:p w14:paraId="4E11751E"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CA_n2A-n260G</w:t>
            </w:r>
          </w:p>
        </w:tc>
        <w:tc>
          <w:tcPr>
            <w:tcW w:w="1697" w:type="dxa"/>
            <w:tcBorders>
              <w:top w:val="nil"/>
              <w:left w:val="single" w:sz="4" w:space="0" w:color="auto"/>
              <w:bottom w:val="nil"/>
              <w:right w:val="single" w:sz="4" w:space="0" w:color="auto"/>
            </w:tcBorders>
          </w:tcPr>
          <w:p w14:paraId="0EC6D1E0"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7C6E26E8"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CA_n2A-n260G</w:t>
            </w:r>
          </w:p>
        </w:tc>
        <w:tc>
          <w:tcPr>
            <w:tcW w:w="837" w:type="dxa"/>
            <w:tcBorders>
              <w:top w:val="single" w:sz="4" w:space="0" w:color="auto"/>
              <w:left w:val="single" w:sz="4" w:space="0" w:color="auto"/>
              <w:bottom w:val="single" w:sz="4" w:space="0" w:color="auto"/>
              <w:right w:val="single" w:sz="4" w:space="0" w:color="auto"/>
            </w:tcBorders>
          </w:tcPr>
          <w:p w14:paraId="28D79CC0"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2A53F00" w14:textId="77777777" w:rsidR="006C1B1D" w:rsidRDefault="006C1B1D" w:rsidP="00334B8E">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486EC74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CC4B8D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DDBCB3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41043C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F048C00"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C7B8EA8" w14:textId="77777777" w:rsidR="006C1B1D" w:rsidRDefault="006C1B1D" w:rsidP="00334B8E">
            <w:pPr>
              <w:pStyle w:val="TAC"/>
              <w:rPr>
                <w:rFonts w:eastAsia="Yu Mincho"/>
                <w:lang w:eastAsia="ja-JP"/>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7B1C6E69" w14:textId="77777777" w:rsidR="006C1B1D" w:rsidRDefault="006C1B1D" w:rsidP="00334B8E">
            <w:pPr>
              <w:pStyle w:val="TAC"/>
              <w:overflowPunct w:val="0"/>
              <w:autoSpaceDE w:val="0"/>
              <w:autoSpaceDN w:val="0"/>
              <w:adjustRightInd w:val="0"/>
              <w:rPr>
                <w:szCs w:val="18"/>
                <w:lang w:eastAsia="zh-CN"/>
              </w:rPr>
            </w:pPr>
          </w:p>
        </w:tc>
      </w:tr>
      <w:tr w:rsidR="006C1B1D" w14:paraId="22A8FE78" w14:textId="77777777" w:rsidTr="00334B8E">
        <w:trPr>
          <w:trHeight w:val="187"/>
          <w:jc w:val="center"/>
        </w:trPr>
        <w:tc>
          <w:tcPr>
            <w:tcW w:w="1750" w:type="dxa"/>
            <w:tcBorders>
              <w:top w:val="nil"/>
              <w:left w:val="single" w:sz="4" w:space="0" w:color="auto"/>
              <w:bottom w:val="nil"/>
              <w:right w:val="single" w:sz="4" w:space="0" w:color="auto"/>
            </w:tcBorders>
          </w:tcPr>
          <w:p w14:paraId="71F4E6E6"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CA_n2A-n260H</w:t>
            </w:r>
          </w:p>
        </w:tc>
        <w:tc>
          <w:tcPr>
            <w:tcW w:w="1697" w:type="dxa"/>
            <w:tcBorders>
              <w:top w:val="nil"/>
              <w:left w:val="single" w:sz="4" w:space="0" w:color="auto"/>
              <w:bottom w:val="nil"/>
              <w:right w:val="single" w:sz="4" w:space="0" w:color="auto"/>
            </w:tcBorders>
          </w:tcPr>
          <w:p w14:paraId="5B4B05FB"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683154E8"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4793499B"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CA_n2A-n260H</w:t>
            </w:r>
          </w:p>
        </w:tc>
        <w:tc>
          <w:tcPr>
            <w:tcW w:w="837" w:type="dxa"/>
            <w:tcBorders>
              <w:top w:val="single" w:sz="4" w:space="0" w:color="auto"/>
              <w:left w:val="single" w:sz="4" w:space="0" w:color="auto"/>
              <w:bottom w:val="single" w:sz="4" w:space="0" w:color="auto"/>
              <w:right w:val="single" w:sz="4" w:space="0" w:color="auto"/>
            </w:tcBorders>
          </w:tcPr>
          <w:p w14:paraId="787BACC7"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BA03698" w14:textId="77777777" w:rsidR="006C1B1D" w:rsidRDefault="006C1B1D" w:rsidP="00334B8E">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0C5B391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2EE691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8370B6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2BD1EA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C4E856D"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B617161" w14:textId="77777777" w:rsidR="006C1B1D" w:rsidRDefault="006C1B1D" w:rsidP="00334B8E">
            <w:pPr>
              <w:pStyle w:val="TAC"/>
              <w:rPr>
                <w:rFonts w:eastAsia="Yu Mincho"/>
                <w:lang w:eastAsia="ja-JP"/>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44476B5B" w14:textId="77777777" w:rsidR="006C1B1D" w:rsidRDefault="006C1B1D" w:rsidP="00334B8E">
            <w:pPr>
              <w:pStyle w:val="TAC"/>
              <w:overflowPunct w:val="0"/>
              <w:autoSpaceDE w:val="0"/>
              <w:autoSpaceDN w:val="0"/>
              <w:adjustRightInd w:val="0"/>
              <w:rPr>
                <w:szCs w:val="18"/>
                <w:lang w:eastAsia="zh-CN"/>
              </w:rPr>
            </w:pPr>
          </w:p>
        </w:tc>
      </w:tr>
      <w:tr w:rsidR="006C1B1D" w14:paraId="4A2AE6A5" w14:textId="77777777" w:rsidTr="00334B8E">
        <w:trPr>
          <w:trHeight w:val="187"/>
          <w:jc w:val="center"/>
        </w:trPr>
        <w:tc>
          <w:tcPr>
            <w:tcW w:w="1750" w:type="dxa"/>
            <w:tcBorders>
              <w:top w:val="nil"/>
              <w:left w:val="single" w:sz="4" w:space="0" w:color="auto"/>
              <w:bottom w:val="nil"/>
              <w:right w:val="single" w:sz="4" w:space="0" w:color="auto"/>
            </w:tcBorders>
          </w:tcPr>
          <w:p w14:paraId="0F424178"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CA_n2A-n260I</w:t>
            </w:r>
          </w:p>
        </w:tc>
        <w:tc>
          <w:tcPr>
            <w:tcW w:w="1697" w:type="dxa"/>
            <w:tcBorders>
              <w:top w:val="nil"/>
              <w:left w:val="single" w:sz="4" w:space="0" w:color="auto"/>
              <w:bottom w:val="nil"/>
              <w:right w:val="single" w:sz="4" w:space="0" w:color="auto"/>
            </w:tcBorders>
          </w:tcPr>
          <w:p w14:paraId="7BD64F37"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67A9F1C8"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7DAD68C8"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CA_n2A-n260H</w:t>
            </w:r>
          </w:p>
          <w:p w14:paraId="0099CCC7"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tc>
        <w:tc>
          <w:tcPr>
            <w:tcW w:w="837" w:type="dxa"/>
            <w:tcBorders>
              <w:top w:val="single" w:sz="4" w:space="0" w:color="auto"/>
              <w:left w:val="single" w:sz="4" w:space="0" w:color="auto"/>
              <w:bottom w:val="single" w:sz="4" w:space="0" w:color="auto"/>
              <w:right w:val="single" w:sz="4" w:space="0" w:color="auto"/>
            </w:tcBorders>
          </w:tcPr>
          <w:p w14:paraId="2751952F"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FD4E9F6" w14:textId="77777777" w:rsidR="006C1B1D" w:rsidRDefault="006C1B1D" w:rsidP="00334B8E">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26208F6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2D1BA2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ADF1B8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C31321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65A660E"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50A038C" w14:textId="77777777" w:rsidR="006C1B1D" w:rsidRDefault="006C1B1D" w:rsidP="00334B8E">
            <w:pPr>
              <w:pStyle w:val="TAC"/>
              <w:rPr>
                <w:rFonts w:eastAsia="Yu Mincho"/>
                <w:lang w:eastAsia="ja-JP"/>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4C36F13E" w14:textId="77777777" w:rsidR="006C1B1D" w:rsidRDefault="006C1B1D" w:rsidP="00334B8E">
            <w:pPr>
              <w:pStyle w:val="TAC"/>
              <w:overflowPunct w:val="0"/>
              <w:autoSpaceDE w:val="0"/>
              <w:autoSpaceDN w:val="0"/>
              <w:adjustRightInd w:val="0"/>
              <w:rPr>
                <w:szCs w:val="18"/>
                <w:lang w:eastAsia="zh-CN"/>
              </w:rPr>
            </w:pPr>
          </w:p>
        </w:tc>
      </w:tr>
      <w:tr w:rsidR="006C1B1D" w14:paraId="28E9173C" w14:textId="77777777" w:rsidTr="00334B8E">
        <w:trPr>
          <w:trHeight w:val="187"/>
          <w:jc w:val="center"/>
        </w:trPr>
        <w:tc>
          <w:tcPr>
            <w:tcW w:w="1750" w:type="dxa"/>
            <w:tcBorders>
              <w:top w:val="nil"/>
              <w:left w:val="single" w:sz="4" w:space="0" w:color="auto"/>
              <w:bottom w:val="nil"/>
              <w:right w:val="single" w:sz="4" w:space="0" w:color="auto"/>
            </w:tcBorders>
          </w:tcPr>
          <w:p w14:paraId="72DE5F53"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CA_n2A-n260J</w:t>
            </w:r>
          </w:p>
        </w:tc>
        <w:tc>
          <w:tcPr>
            <w:tcW w:w="1697" w:type="dxa"/>
            <w:tcBorders>
              <w:top w:val="nil"/>
              <w:left w:val="single" w:sz="4" w:space="0" w:color="auto"/>
              <w:bottom w:val="nil"/>
              <w:right w:val="single" w:sz="4" w:space="0" w:color="auto"/>
            </w:tcBorders>
          </w:tcPr>
          <w:p w14:paraId="57FBDD2D"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CA_n2A-n260A</w:t>
            </w:r>
          </w:p>
          <w:p w14:paraId="7460E215"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CA_n2A-n260G</w:t>
            </w:r>
          </w:p>
          <w:p w14:paraId="43CE3E8F"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CA_n2A-n260H</w:t>
            </w:r>
          </w:p>
          <w:p w14:paraId="5A42C266"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p w14:paraId="4E28A3B6"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CA_n2A-n260J</w:t>
            </w:r>
          </w:p>
        </w:tc>
        <w:tc>
          <w:tcPr>
            <w:tcW w:w="837" w:type="dxa"/>
            <w:tcBorders>
              <w:top w:val="single" w:sz="4" w:space="0" w:color="auto"/>
              <w:left w:val="single" w:sz="4" w:space="0" w:color="auto"/>
              <w:bottom w:val="single" w:sz="4" w:space="0" w:color="auto"/>
              <w:right w:val="single" w:sz="4" w:space="0" w:color="auto"/>
            </w:tcBorders>
          </w:tcPr>
          <w:p w14:paraId="081D6319"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A6F71B9" w14:textId="77777777" w:rsidR="006C1B1D" w:rsidRDefault="006C1B1D" w:rsidP="00334B8E">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506AB686"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271A75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12D297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C9DB8A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9C22F32"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999580C" w14:textId="77777777" w:rsidR="006C1B1D" w:rsidRDefault="006C1B1D" w:rsidP="00334B8E">
            <w:pPr>
              <w:pStyle w:val="TAC"/>
              <w:rPr>
                <w:rFonts w:eastAsia="Yu Mincho"/>
                <w:lang w:eastAsia="ja-JP"/>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1AD397C2" w14:textId="77777777" w:rsidR="006C1B1D" w:rsidRDefault="006C1B1D" w:rsidP="00334B8E">
            <w:pPr>
              <w:pStyle w:val="TAC"/>
              <w:overflowPunct w:val="0"/>
              <w:autoSpaceDE w:val="0"/>
              <w:autoSpaceDN w:val="0"/>
              <w:adjustRightInd w:val="0"/>
              <w:rPr>
                <w:szCs w:val="18"/>
                <w:lang w:eastAsia="zh-CN"/>
              </w:rPr>
            </w:pPr>
          </w:p>
        </w:tc>
      </w:tr>
      <w:tr w:rsidR="006C1B1D" w14:paraId="660332BB" w14:textId="77777777" w:rsidTr="00334B8E">
        <w:trPr>
          <w:trHeight w:val="187"/>
          <w:jc w:val="center"/>
        </w:trPr>
        <w:tc>
          <w:tcPr>
            <w:tcW w:w="1750" w:type="dxa"/>
            <w:tcBorders>
              <w:top w:val="nil"/>
              <w:left w:val="single" w:sz="4" w:space="0" w:color="auto"/>
              <w:bottom w:val="nil"/>
              <w:right w:val="single" w:sz="4" w:space="0" w:color="auto"/>
            </w:tcBorders>
          </w:tcPr>
          <w:p w14:paraId="1D2CD752"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CA_n2A-n260K</w:t>
            </w:r>
          </w:p>
        </w:tc>
        <w:tc>
          <w:tcPr>
            <w:tcW w:w="1697" w:type="dxa"/>
            <w:tcBorders>
              <w:top w:val="nil"/>
              <w:left w:val="single" w:sz="4" w:space="0" w:color="auto"/>
              <w:bottom w:val="nil"/>
              <w:right w:val="single" w:sz="4" w:space="0" w:color="auto"/>
            </w:tcBorders>
          </w:tcPr>
          <w:p w14:paraId="5C4D3928"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CA_n2A-n260A</w:t>
            </w:r>
          </w:p>
          <w:p w14:paraId="1996A19B"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CA_n2A-n260G</w:t>
            </w:r>
          </w:p>
          <w:p w14:paraId="42C26444"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CA_n2A-n260H</w:t>
            </w:r>
          </w:p>
          <w:p w14:paraId="368D5DF2"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CA_n2A-n260I</w:t>
            </w:r>
          </w:p>
          <w:p w14:paraId="6859CD33"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582217E2"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CA_n2A-n260K</w:t>
            </w:r>
          </w:p>
        </w:tc>
        <w:tc>
          <w:tcPr>
            <w:tcW w:w="837" w:type="dxa"/>
            <w:tcBorders>
              <w:top w:val="single" w:sz="4" w:space="0" w:color="auto"/>
              <w:left w:val="single" w:sz="4" w:space="0" w:color="auto"/>
              <w:bottom w:val="single" w:sz="4" w:space="0" w:color="auto"/>
              <w:right w:val="single" w:sz="4" w:space="0" w:color="auto"/>
            </w:tcBorders>
          </w:tcPr>
          <w:p w14:paraId="2EFB2AB2"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4A1B039" w14:textId="77777777" w:rsidR="006C1B1D" w:rsidRDefault="006C1B1D" w:rsidP="00334B8E">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79F2786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5CCB94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3BE2C3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1B4071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281AD0B"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3D839BD" w14:textId="77777777" w:rsidR="006C1B1D" w:rsidRDefault="006C1B1D" w:rsidP="00334B8E">
            <w:pPr>
              <w:pStyle w:val="TAC"/>
              <w:rPr>
                <w:rFonts w:eastAsia="Yu Mincho"/>
                <w:lang w:eastAsia="ja-JP"/>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592BF116" w14:textId="77777777" w:rsidR="006C1B1D" w:rsidRDefault="006C1B1D" w:rsidP="00334B8E">
            <w:pPr>
              <w:pStyle w:val="TAC"/>
              <w:overflowPunct w:val="0"/>
              <w:autoSpaceDE w:val="0"/>
              <w:autoSpaceDN w:val="0"/>
              <w:adjustRightInd w:val="0"/>
              <w:rPr>
                <w:szCs w:val="18"/>
                <w:lang w:eastAsia="zh-CN"/>
              </w:rPr>
            </w:pPr>
          </w:p>
        </w:tc>
      </w:tr>
      <w:tr w:rsidR="006C1B1D" w14:paraId="6A4582CE" w14:textId="77777777" w:rsidTr="00334B8E">
        <w:trPr>
          <w:trHeight w:val="187"/>
          <w:jc w:val="center"/>
        </w:trPr>
        <w:tc>
          <w:tcPr>
            <w:tcW w:w="1750" w:type="dxa"/>
            <w:tcBorders>
              <w:top w:val="nil"/>
              <w:left w:val="single" w:sz="4" w:space="0" w:color="auto"/>
              <w:bottom w:val="nil"/>
              <w:right w:val="single" w:sz="4" w:space="0" w:color="auto"/>
            </w:tcBorders>
          </w:tcPr>
          <w:p w14:paraId="19EC9BEE"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CA_n2A-n260L</w:t>
            </w:r>
          </w:p>
        </w:tc>
        <w:tc>
          <w:tcPr>
            <w:tcW w:w="1697" w:type="dxa"/>
            <w:tcBorders>
              <w:top w:val="nil"/>
              <w:left w:val="single" w:sz="4" w:space="0" w:color="auto"/>
              <w:bottom w:val="nil"/>
              <w:right w:val="single" w:sz="4" w:space="0" w:color="auto"/>
            </w:tcBorders>
          </w:tcPr>
          <w:p w14:paraId="2526C9B6"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CA_n2A-n260A</w:t>
            </w:r>
          </w:p>
          <w:p w14:paraId="5C151332"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CA_n2A-n260G</w:t>
            </w:r>
          </w:p>
          <w:p w14:paraId="2F8E5B54"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CA_n2A-n260H</w:t>
            </w:r>
          </w:p>
          <w:p w14:paraId="03526A27"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CA_n2A-n260I</w:t>
            </w:r>
          </w:p>
          <w:p w14:paraId="0BBF1C55"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3DAEAB45"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CA_n2A-n260K</w:t>
            </w:r>
          </w:p>
          <w:p w14:paraId="70ED3DFC"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CA_n2A-n260L</w:t>
            </w:r>
          </w:p>
        </w:tc>
        <w:tc>
          <w:tcPr>
            <w:tcW w:w="837" w:type="dxa"/>
            <w:tcBorders>
              <w:top w:val="single" w:sz="4" w:space="0" w:color="auto"/>
              <w:left w:val="single" w:sz="4" w:space="0" w:color="auto"/>
              <w:bottom w:val="single" w:sz="4" w:space="0" w:color="auto"/>
              <w:right w:val="single" w:sz="4" w:space="0" w:color="auto"/>
            </w:tcBorders>
          </w:tcPr>
          <w:p w14:paraId="586FEBD9"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8B7D50C" w14:textId="77777777" w:rsidR="006C1B1D" w:rsidRDefault="006C1B1D" w:rsidP="00334B8E">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1F7518C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7A63E8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7B80F3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B2CD73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24A680C"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B867E3C" w14:textId="77777777" w:rsidR="006C1B1D" w:rsidRDefault="006C1B1D" w:rsidP="00334B8E">
            <w:pPr>
              <w:pStyle w:val="TAC"/>
              <w:rPr>
                <w:rFonts w:eastAsia="Yu Mincho"/>
                <w:lang w:eastAsia="ja-JP"/>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31A59086" w14:textId="77777777" w:rsidR="006C1B1D" w:rsidRDefault="006C1B1D" w:rsidP="00334B8E">
            <w:pPr>
              <w:pStyle w:val="TAC"/>
              <w:overflowPunct w:val="0"/>
              <w:autoSpaceDE w:val="0"/>
              <w:autoSpaceDN w:val="0"/>
              <w:adjustRightInd w:val="0"/>
              <w:rPr>
                <w:szCs w:val="18"/>
                <w:lang w:eastAsia="zh-CN"/>
              </w:rPr>
            </w:pPr>
          </w:p>
        </w:tc>
      </w:tr>
      <w:tr w:rsidR="006C1B1D" w14:paraId="3196B1FC" w14:textId="77777777" w:rsidTr="00334B8E">
        <w:trPr>
          <w:trHeight w:val="187"/>
          <w:jc w:val="center"/>
        </w:trPr>
        <w:tc>
          <w:tcPr>
            <w:tcW w:w="1750" w:type="dxa"/>
            <w:tcBorders>
              <w:top w:val="nil"/>
              <w:left w:val="single" w:sz="4" w:space="0" w:color="auto"/>
              <w:bottom w:val="nil"/>
              <w:right w:val="single" w:sz="4" w:space="0" w:color="auto"/>
            </w:tcBorders>
          </w:tcPr>
          <w:p w14:paraId="7FB945FC"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CA_n2A-n260M</w:t>
            </w:r>
          </w:p>
        </w:tc>
        <w:tc>
          <w:tcPr>
            <w:tcW w:w="1697" w:type="dxa"/>
            <w:tcBorders>
              <w:top w:val="nil"/>
              <w:left w:val="single" w:sz="4" w:space="0" w:color="auto"/>
              <w:bottom w:val="nil"/>
              <w:right w:val="single" w:sz="4" w:space="0" w:color="auto"/>
            </w:tcBorders>
          </w:tcPr>
          <w:p w14:paraId="01BED44E"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CA_n2A-n260A</w:t>
            </w:r>
          </w:p>
          <w:p w14:paraId="10E35C47"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CA_n2A-n260G</w:t>
            </w:r>
          </w:p>
          <w:p w14:paraId="7D57BC26"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CA_n2A-n260H</w:t>
            </w:r>
          </w:p>
          <w:p w14:paraId="29DA0307"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CA_n2A-n260I</w:t>
            </w:r>
          </w:p>
          <w:p w14:paraId="2BB2FBE3"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0C75ECDD"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CA_n2A-n260K</w:t>
            </w:r>
          </w:p>
          <w:p w14:paraId="230C9302"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CA_n2A-n260L</w:t>
            </w:r>
          </w:p>
          <w:p w14:paraId="34707A76"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CA_n2A-n260M</w:t>
            </w:r>
          </w:p>
        </w:tc>
        <w:tc>
          <w:tcPr>
            <w:tcW w:w="837" w:type="dxa"/>
            <w:tcBorders>
              <w:top w:val="single" w:sz="4" w:space="0" w:color="auto"/>
              <w:left w:val="single" w:sz="4" w:space="0" w:color="auto"/>
              <w:bottom w:val="single" w:sz="4" w:space="0" w:color="auto"/>
              <w:right w:val="single" w:sz="4" w:space="0" w:color="auto"/>
            </w:tcBorders>
          </w:tcPr>
          <w:p w14:paraId="5A16C653"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6C3469A" w14:textId="77777777" w:rsidR="006C1B1D" w:rsidRDefault="006C1B1D" w:rsidP="00334B8E">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7C7863B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4B8F62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D36DB1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C80440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FBE4A10"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22BFDE9" w14:textId="77777777" w:rsidR="006C1B1D" w:rsidRDefault="006C1B1D" w:rsidP="00334B8E">
            <w:pPr>
              <w:pStyle w:val="TAC"/>
              <w:rPr>
                <w:rFonts w:eastAsia="Yu Mincho"/>
                <w:lang w:eastAsia="ja-JP"/>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4CB8B307" w14:textId="77777777" w:rsidR="006C1B1D" w:rsidRDefault="006C1B1D" w:rsidP="00334B8E">
            <w:pPr>
              <w:pStyle w:val="TAC"/>
              <w:overflowPunct w:val="0"/>
              <w:autoSpaceDE w:val="0"/>
              <w:autoSpaceDN w:val="0"/>
              <w:adjustRightInd w:val="0"/>
              <w:rPr>
                <w:szCs w:val="18"/>
                <w:lang w:eastAsia="zh-CN"/>
              </w:rPr>
            </w:pPr>
          </w:p>
        </w:tc>
      </w:tr>
      <w:tr w:rsidR="006C1B1D" w14:paraId="6F27A8E3" w14:textId="77777777" w:rsidTr="00334B8E">
        <w:trPr>
          <w:trHeight w:val="187"/>
          <w:jc w:val="center"/>
        </w:trPr>
        <w:tc>
          <w:tcPr>
            <w:tcW w:w="1750" w:type="dxa"/>
            <w:tcBorders>
              <w:top w:val="nil"/>
              <w:left w:val="single" w:sz="4" w:space="0" w:color="auto"/>
              <w:bottom w:val="nil"/>
              <w:right w:val="single" w:sz="4" w:space="0" w:color="auto"/>
            </w:tcBorders>
          </w:tcPr>
          <w:p w14:paraId="26C7EB25" w14:textId="77777777" w:rsidR="006C1B1D" w:rsidRDefault="006C1B1D" w:rsidP="00334B8E">
            <w:pPr>
              <w:pStyle w:val="TAC"/>
              <w:overflowPunct w:val="0"/>
              <w:autoSpaceDE w:val="0"/>
              <w:autoSpaceDN w:val="0"/>
              <w:adjustRightInd w:val="0"/>
              <w:rPr>
                <w:szCs w:val="18"/>
              </w:rPr>
            </w:pPr>
            <w:r>
              <w:rPr>
                <w:szCs w:val="18"/>
              </w:rPr>
              <w:t>CA_n2(2A)-n260A</w:t>
            </w:r>
          </w:p>
        </w:tc>
        <w:tc>
          <w:tcPr>
            <w:tcW w:w="1697" w:type="dxa"/>
            <w:tcBorders>
              <w:top w:val="nil"/>
              <w:left w:val="single" w:sz="4" w:space="0" w:color="auto"/>
              <w:bottom w:val="nil"/>
              <w:right w:val="single" w:sz="4" w:space="0" w:color="auto"/>
            </w:tcBorders>
          </w:tcPr>
          <w:p w14:paraId="5E94AE06" w14:textId="77777777" w:rsidR="006C1B1D" w:rsidRDefault="006C1B1D" w:rsidP="00334B8E">
            <w:pPr>
              <w:pStyle w:val="TAC"/>
              <w:overflowPunct w:val="0"/>
              <w:autoSpaceDE w:val="0"/>
              <w:autoSpaceDN w:val="0"/>
              <w:adjustRightInd w:val="0"/>
              <w:rPr>
                <w:szCs w:val="18"/>
              </w:rPr>
            </w:pPr>
            <w:r>
              <w:rPr>
                <w:szCs w:val="18"/>
              </w:rPr>
              <w:t>CA_n2A-n260A</w:t>
            </w:r>
          </w:p>
        </w:tc>
        <w:tc>
          <w:tcPr>
            <w:tcW w:w="837" w:type="dxa"/>
            <w:tcBorders>
              <w:top w:val="single" w:sz="4" w:space="0" w:color="auto"/>
              <w:left w:val="single" w:sz="4" w:space="0" w:color="auto"/>
              <w:bottom w:val="single" w:sz="4" w:space="0" w:color="auto"/>
              <w:right w:val="single" w:sz="4" w:space="0" w:color="auto"/>
            </w:tcBorders>
          </w:tcPr>
          <w:p w14:paraId="08E5163E"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792F7E1" w14:textId="77777777" w:rsidR="006C1B1D" w:rsidRDefault="006C1B1D" w:rsidP="00334B8E">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3C3C44C9"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6CC6B8E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F86EC7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629C57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B89C106"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EBEC5A5"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7B102D6" w14:textId="77777777" w:rsidR="006C1B1D" w:rsidRDefault="006C1B1D" w:rsidP="00334B8E">
            <w:pPr>
              <w:pStyle w:val="TAC"/>
              <w:overflowPunct w:val="0"/>
              <w:autoSpaceDE w:val="0"/>
              <w:autoSpaceDN w:val="0"/>
              <w:adjustRightInd w:val="0"/>
              <w:rPr>
                <w:szCs w:val="18"/>
                <w:lang w:eastAsia="zh-CN"/>
              </w:rPr>
            </w:pPr>
          </w:p>
        </w:tc>
      </w:tr>
      <w:tr w:rsidR="006C1B1D" w14:paraId="1AEF9FCE" w14:textId="77777777" w:rsidTr="00334B8E">
        <w:trPr>
          <w:trHeight w:val="187"/>
          <w:jc w:val="center"/>
        </w:trPr>
        <w:tc>
          <w:tcPr>
            <w:tcW w:w="1750" w:type="dxa"/>
            <w:tcBorders>
              <w:top w:val="nil"/>
              <w:left w:val="single" w:sz="4" w:space="0" w:color="auto"/>
              <w:bottom w:val="nil"/>
              <w:right w:val="single" w:sz="4" w:space="0" w:color="auto"/>
            </w:tcBorders>
          </w:tcPr>
          <w:p w14:paraId="1EB0B570" w14:textId="77777777" w:rsidR="006C1B1D" w:rsidRDefault="006C1B1D" w:rsidP="00334B8E">
            <w:pPr>
              <w:pStyle w:val="TAC"/>
              <w:overflowPunct w:val="0"/>
              <w:autoSpaceDE w:val="0"/>
              <w:autoSpaceDN w:val="0"/>
              <w:adjustRightInd w:val="0"/>
              <w:rPr>
                <w:szCs w:val="18"/>
              </w:rPr>
            </w:pPr>
            <w:r>
              <w:rPr>
                <w:szCs w:val="18"/>
              </w:rPr>
              <w:t>CA_n2(2A)-n260G</w:t>
            </w:r>
          </w:p>
        </w:tc>
        <w:tc>
          <w:tcPr>
            <w:tcW w:w="1697" w:type="dxa"/>
            <w:vMerge w:val="restart"/>
            <w:tcBorders>
              <w:top w:val="nil"/>
              <w:left w:val="single" w:sz="4" w:space="0" w:color="auto"/>
              <w:bottom w:val="single" w:sz="4" w:space="0" w:color="auto"/>
              <w:right w:val="single" w:sz="4" w:space="0" w:color="auto"/>
            </w:tcBorders>
          </w:tcPr>
          <w:p w14:paraId="7C2D47A6" w14:textId="77777777" w:rsidR="006C1B1D" w:rsidRDefault="006C1B1D" w:rsidP="00334B8E">
            <w:pPr>
              <w:pStyle w:val="TAC"/>
              <w:overflowPunct w:val="0"/>
              <w:autoSpaceDE w:val="0"/>
              <w:autoSpaceDN w:val="0"/>
              <w:adjustRightInd w:val="0"/>
              <w:rPr>
                <w:szCs w:val="18"/>
              </w:rPr>
            </w:pPr>
            <w:r>
              <w:rPr>
                <w:szCs w:val="18"/>
              </w:rPr>
              <w:t>CA_n2A-n260A</w:t>
            </w:r>
          </w:p>
          <w:p w14:paraId="7022B3D2" w14:textId="77777777" w:rsidR="006C1B1D" w:rsidRDefault="006C1B1D" w:rsidP="00334B8E">
            <w:pPr>
              <w:pStyle w:val="TAC"/>
              <w:overflowPunct w:val="0"/>
              <w:autoSpaceDE w:val="0"/>
              <w:autoSpaceDN w:val="0"/>
              <w:adjustRightInd w:val="0"/>
              <w:rPr>
                <w:szCs w:val="18"/>
              </w:rPr>
            </w:pPr>
            <w:r>
              <w:rPr>
                <w:szCs w:val="18"/>
              </w:rPr>
              <w:t>CA_n2A-n260G</w:t>
            </w:r>
          </w:p>
          <w:p w14:paraId="7E597DB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A37D9A0"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BA49F5F" w14:textId="77777777" w:rsidR="006C1B1D" w:rsidRDefault="006C1B1D" w:rsidP="00334B8E">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5582EDF4"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7AE799A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5D26678" w14:textId="77777777" w:rsidR="006C1B1D" w:rsidRDefault="006C1B1D" w:rsidP="00334B8E">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23B1F21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CA251B8"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A260477" w14:textId="77777777" w:rsidR="006C1B1D" w:rsidRDefault="006C1B1D" w:rsidP="00334B8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1F86368E" w14:textId="77777777" w:rsidR="006C1B1D" w:rsidRDefault="006C1B1D" w:rsidP="00334B8E">
            <w:pPr>
              <w:pStyle w:val="TAC"/>
              <w:overflowPunct w:val="0"/>
              <w:autoSpaceDE w:val="0"/>
              <w:autoSpaceDN w:val="0"/>
              <w:adjustRightInd w:val="0"/>
              <w:rPr>
                <w:szCs w:val="18"/>
                <w:lang w:eastAsia="zh-CN"/>
              </w:rPr>
            </w:pPr>
          </w:p>
        </w:tc>
      </w:tr>
      <w:tr w:rsidR="006C1B1D" w14:paraId="58C34F23" w14:textId="77777777" w:rsidTr="00334B8E">
        <w:trPr>
          <w:trHeight w:val="187"/>
          <w:jc w:val="center"/>
        </w:trPr>
        <w:tc>
          <w:tcPr>
            <w:tcW w:w="1750" w:type="dxa"/>
            <w:tcBorders>
              <w:top w:val="nil"/>
              <w:left w:val="single" w:sz="4" w:space="0" w:color="auto"/>
              <w:bottom w:val="nil"/>
              <w:right w:val="single" w:sz="4" w:space="0" w:color="auto"/>
            </w:tcBorders>
          </w:tcPr>
          <w:p w14:paraId="21FECB74" w14:textId="77777777" w:rsidR="006C1B1D" w:rsidRDefault="006C1B1D" w:rsidP="00334B8E">
            <w:pPr>
              <w:pStyle w:val="TAC"/>
              <w:overflowPunct w:val="0"/>
              <w:autoSpaceDE w:val="0"/>
              <w:autoSpaceDN w:val="0"/>
              <w:adjustRightInd w:val="0"/>
              <w:rPr>
                <w:szCs w:val="18"/>
              </w:rPr>
            </w:pPr>
            <w:r>
              <w:rPr>
                <w:szCs w:val="18"/>
              </w:rPr>
              <w:t>CA_n2(2A)-n260H</w:t>
            </w:r>
          </w:p>
        </w:tc>
        <w:tc>
          <w:tcPr>
            <w:tcW w:w="1697" w:type="dxa"/>
            <w:vMerge w:val="restart"/>
            <w:tcBorders>
              <w:top w:val="nil"/>
              <w:left w:val="single" w:sz="4" w:space="0" w:color="auto"/>
              <w:bottom w:val="single" w:sz="4" w:space="0" w:color="auto"/>
              <w:right w:val="single" w:sz="4" w:space="0" w:color="auto"/>
            </w:tcBorders>
          </w:tcPr>
          <w:p w14:paraId="46CFD9B6" w14:textId="77777777" w:rsidR="006C1B1D" w:rsidRDefault="006C1B1D" w:rsidP="00334B8E">
            <w:pPr>
              <w:pStyle w:val="TAC"/>
              <w:overflowPunct w:val="0"/>
              <w:autoSpaceDE w:val="0"/>
              <w:autoSpaceDN w:val="0"/>
              <w:adjustRightInd w:val="0"/>
              <w:rPr>
                <w:szCs w:val="18"/>
              </w:rPr>
            </w:pPr>
            <w:r>
              <w:rPr>
                <w:szCs w:val="18"/>
              </w:rPr>
              <w:t>CA_n2A-n260A</w:t>
            </w:r>
          </w:p>
          <w:p w14:paraId="2EDFFA47" w14:textId="77777777" w:rsidR="006C1B1D" w:rsidRDefault="006C1B1D" w:rsidP="00334B8E">
            <w:pPr>
              <w:pStyle w:val="TAC"/>
              <w:overflowPunct w:val="0"/>
              <w:autoSpaceDE w:val="0"/>
              <w:autoSpaceDN w:val="0"/>
              <w:adjustRightInd w:val="0"/>
              <w:rPr>
                <w:szCs w:val="18"/>
              </w:rPr>
            </w:pPr>
            <w:r>
              <w:rPr>
                <w:szCs w:val="18"/>
              </w:rPr>
              <w:t>CA_n2A-n260G</w:t>
            </w:r>
          </w:p>
          <w:p w14:paraId="6191437E" w14:textId="77777777" w:rsidR="006C1B1D" w:rsidRDefault="006C1B1D" w:rsidP="00334B8E">
            <w:pPr>
              <w:pStyle w:val="TAC"/>
              <w:overflowPunct w:val="0"/>
              <w:autoSpaceDE w:val="0"/>
              <w:autoSpaceDN w:val="0"/>
              <w:adjustRightInd w:val="0"/>
              <w:rPr>
                <w:szCs w:val="18"/>
              </w:rPr>
            </w:pPr>
            <w:r>
              <w:rPr>
                <w:szCs w:val="18"/>
              </w:rPr>
              <w:t>CA_n2A-n260H</w:t>
            </w:r>
          </w:p>
          <w:p w14:paraId="1CD7207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405AAC9"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87598EA" w14:textId="77777777" w:rsidR="006C1B1D" w:rsidRDefault="006C1B1D" w:rsidP="00334B8E">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0278362F"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66BA8CA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7BFD60C" w14:textId="77777777" w:rsidR="006C1B1D" w:rsidRDefault="006C1B1D" w:rsidP="00334B8E">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75835D27"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B99965B"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E29FE31" w14:textId="77777777" w:rsidR="006C1B1D" w:rsidRDefault="006C1B1D" w:rsidP="00334B8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0C09958A" w14:textId="77777777" w:rsidR="006C1B1D" w:rsidRDefault="006C1B1D" w:rsidP="00334B8E">
            <w:pPr>
              <w:pStyle w:val="TAC"/>
              <w:overflowPunct w:val="0"/>
              <w:autoSpaceDE w:val="0"/>
              <w:autoSpaceDN w:val="0"/>
              <w:adjustRightInd w:val="0"/>
              <w:rPr>
                <w:szCs w:val="18"/>
                <w:lang w:eastAsia="zh-CN"/>
              </w:rPr>
            </w:pPr>
          </w:p>
        </w:tc>
      </w:tr>
      <w:tr w:rsidR="006C1B1D" w14:paraId="1E9D87A5" w14:textId="77777777" w:rsidTr="00334B8E">
        <w:trPr>
          <w:trHeight w:val="187"/>
          <w:jc w:val="center"/>
        </w:trPr>
        <w:tc>
          <w:tcPr>
            <w:tcW w:w="1750" w:type="dxa"/>
            <w:tcBorders>
              <w:top w:val="nil"/>
              <w:left w:val="single" w:sz="4" w:space="0" w:color="auto"/>
              <w:bottom w:val="nil"/>
              <w:right w:val="single" w:sz="4" w:space="0" w:color="auto"/>
            </w:tcBorders>
          </w:tcPr>
          <w:p w14:paraId="1DB29B04" w14:textId="77777777" w:rsidR="006C1B1D" w:rsidRDefault="006C1B1D" w:rsidP="00334B8E">
            <w:pPr>
              <w:pStyle w:val="TAC"/>
              <w:overflowPunct w:val="0"/>
              <w:autoSpaceDE w:val="0"/>
              <w:autoSpaceDN w:val="0"/>
              <w:adjustRightInd w:val="0"/>
              <w:rPr>
                <w:szCs w:val="18"/>
              </w:rPr>
            </w:pPr>
            <w:r>
              <w:rPr>
                <w:szCs w:val="18"/>
              </w:rPr>
              <w:t>CA_n2(2A)-n260I</w:t>
            </w:r>
          </w:p>
        </w:tc>
        <w:tc>
          <w:tcPr>
            <w:tcW w:w="1697" w:type="dxa"/>
            <w:vMerge w:val="restart"/>
            <w:tcBorders>
              <w:top w:val="nil"/>
              <w:left w:val="single" w:sz="4" w:space="0" w:color="auto"/>
              <w:bottom w:val="single" w:sz="4" w:space="0" w:color="auto"/>
              <w:right w:val="single" w:sz="4" w:space="0" w:color="auto"/>
            </w:tcBorders>
          </w:tcPr>
          <w:p w14:paraId="67F1B2B4" w14:textId="77777777" w:rsidR="006C1B1D" w:rsidRDefault="006C1B1D" w:rsidP="00334B8E">
            <w:pPr>
              <w:pStyle w:val="TAC"/>
              <w:overflowPunct w:val="0"/>
              <w:autoSpaceDE w:val="0"/>
              <w:autoSpaceDN w:val="0"/>
              <w:adjustRightInd w:val="0"/>
              <w:rPr>
                <w:szCs w:val="18"/>
              </w:rPr>
            </w:pPr>
            <w:r>
              <w:rPr>
                <w:szCs w:val="18"/>
              </w:rPr>
              <w:t>CA_n2A-n260A</w:t>
            </w:r>
          </w:p>
          <w:p w14:paraId="3E61A3D1" w14:textId="77777777" w:rsidR="006C1B1D" w:rsidRDefault="006C1B1D" w:rsidP="00334B8E">
            <w:pPr>
              <w:pStyle w:val="TAC"/>
              <w:overflowPunct w:val="0"/>
              <w:autoSpaceDE w:val="0"/>
              <w:autoSpaceDN w:val="0"/>
              <w:adjustRightInd w:val="0"/>
              <w:rPr>
                <w:szCs w:val="18"/>
              </w:rPr>
            </w:pPr>
            <w:r>
              <w:rPr>
                <w:szCs w:val="18"/>
              </w:rPr>
              <w:t>CA_n2A-n260G</w:t>
            </w:r>
          </w:p>
          <w:p w14:paraId="42D66F81" w14:textId="77777777" w:rsidR="006C1B1D" w:rsidRDefault="006C1B1D" w:rsidP="00334B8E">
            <w:pPr>
              <w:pStyle w:val="TAC"/>
              <w:overflowPunct w:val="0"/>
              <w:autoSpaceDE w:val="0"/>
              <w:autoSpaceDN w:val="0"/>
              <w:adjustRightInd w:val="0"/>
              <w:rPr>
                <w:szCs w:val="18"/>
              </w:rPr>
            </w:pPr>
            <w:r>
              <w:rPr>
                <w:szCs w:val="18"/>
              </w:rPr>
              <w:t>CA_n2A-n260H</w:t>
            </w:r>
          </w:p>
          <w:p w14:paraId="378074E4" w14:textId="77777777" w:rsidR="006C1B1D" w:rsidRDefault="006C1B1D" w:rsidP="00334B8E">
            <w:pPr>
              <w:pStyle w:val="TAC"/>
              <w:overflowPunct w:val="0"/>
              <w:autoSpaceDE w:val="0"/>
              <w:autoSpaceDN w:val="0"/>
              <w:adjustRightInd w:val="0"/>
              <w:rPr>
                <w:szCs w:val="18"/>
              </w:rPr>
            </w:pPr>
            <w:r>
              <w:rPr>
                <w:szCs w:val="18"/>
              </w:rPr>
              <w:t>CA_n2A-n260I</w:t>
            </w:r>
          </w:p>
          <w:p w14:paraId="56111E2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9BF8BE5"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466D171" w14:textId="77777777" w:rsidR="006C1B1D" w:rsidRDefault="006C1B1D" w:rsidP="00334B8E">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277DC28E"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65BA9D1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C69986A" w14:textId="77777777" w:rsidR="006C1B1D" w:rsidRDefault="006C1B1D" w:rsidP="00334B8E">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1A08DB5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0D2B732"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ECAF446" w14:textId="77777777" w:rsidR="006C1B1D" w:rsidRDefault="006C1B1D" w:rsidP="00334B8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1B09E59E" w14:textId="77777777" w:rsidR="006C1B1D" w:rsidRDefault="006C1B1D" w:rsidP="00334B8E">
            <w:pPr>
              <w:pStyle w:val="TAC"/>
              <w:overflowPunct w:val="0"/>
              <w:autoSpaceDE w:val="0"/>
              <w:autoSpaceDN w:val="0"/>
              <w:adjustRightInd w:val="0"/>
              <w:rPr>
                <w:szCs w:val="18"/>
                <w:lang w:eastAsia="zh-CN"/>
              </w:rPr>
            </w:pPr>
          </w:p>
        </w:tc>
      </w:tr>
      <w:tr w:rsidR="006C1B1D" w14:paraId="7CF4B72F" w14:textId="77777777" w:rsidTr="00334B8E">
        <w:trPr>
          <w:trHeight w:val="187"/>
          <w:jc w:val="center"/>
        </w:trPr>
        <w:tc>
          <w:tcPr>
            <w:tcW w:w="1750" w:type="dxa"/>
            <w:tcBorders>
              <w:top w:val="nil"/>
              <w:left w:val="single" w:sz="4" w:space="0" w:color="auto"/>
              <w:bottom w:val="nil"/>
              <w:right w:val="single" w:sz="4" w:space="0" w:color="auto"/>
            </w:tcBorders>
          </w:tcPr>
          <w:p w14:paraId="432A3CA6" w14:textId="77777777" w:rsidR="006C1B1D" w:rsidRDefault="006C1B1D" w:rsidP="00334B8E">
            <w:pPr>
              <w:pStyle w:val="TAC"/>
              <w:overflowPunct w:val="0"/>
              <w:autoSpaceDE w:val="0"/>
              <w:autoSpaceDN w:val="0"/>
              <w:adjustRightInd w:val="0"/>
              <w:rPr>
                <w:szCs w:val="18"/>
              </w:rPr>
            </w:pPr>
            <w:r>
              <w:rPr>
                <w:szCs w:val="18"/>
              </w:rPr>
              <w:t>CA_n2(2A)-n260J</w:t>
            </w:r>
          </w:p>
        </w:tc>
        <w:tc>
          <w:tcPr>
            <w:tcW w:w="1697" w:type="dxa"/>
            <w:vMerge w:val="restart"/>
            <w:tcBorders>
              <w:top w:val="nil"/>
              <w:left w:val="single" w:sz="4" w:space="0" w:color="auto"/>
              <w:bottom w:val="single" w:sz="4" w:space="0" w:color="auto"/>
              <w:right w:val="single" w:sz="4" w:space="0" w:color="auto"/>
            </w:tcBorders>
          </w:tcPr>
          <w:p w14:paraId="46658159" w14:textId="77777777" w:rsidR="006C1B1D" w:rsidRDefault="006C1B1D" w:rsidP="00334B8E">
            <w:pPr>
              <w:pStyle w:val="TAC"/>
              <w:overflowPunct w:val="0"/>
              <w:autoSpaceDE w:val="0"/>
              <w:autoSpaceDN w:val="0"/>
              <w:adjustRightInd w:val="0"/>
              <w:rPr>
                <w:szCs w:val="18"/>
              </w:rPr>
            </w:pPr>
            <w:r>
              <w:rPr>
                <w:szCs w:val="18"/>
              </w:rPr>
              <w:t>CA_n2A-n260A</w:t>
            </w:r>
          </w:p>
          <w:p w14:paraId="3F201364" w14:textId="77777777" w:rsidR="006C1B1D" w:rsidRDefault="006C1B1D" w:rsidP="00334B8E">
            <w:pPr>
              <w:pStyle w:val="TAC"/>
              <w:overflowPunct w:val="0"/>
              <w:autoSpaceDE w:val="0"/>
              <w:autoSpaceDN w:val="0"/>
              <w:adjustRightInd w:val="0"/>
              <w:rPr>
                <w:szCs w:val="18"/>
              </w:rPr>
            </w:pPr>
            <w:r>
              <w:rPr>
                <w:szCs w:val="18"/>
              </w:rPr>
              <w:t>CA_n2A-n260G</w:t>
            </w:r>
          </w:p>
          <w:p w14:paraId="4C94B7EC" w14:textId="77777777" w:rsidR="006C1B1D" w:rsidRDefault="006C1B1D" w:rsidP="00334B8E">
            <w:pPr>
              <w:pStyle w:val="TAC"/>
              <w:overflowPunct w:val="0"/>
              <w:autoSpaceDE w:val="0"/>
              <w:autoSpaceDN w:val="0"/>
              <w:adjustRightInd w:val="0"/>
              <w:rPr>
                <w:szCs w:val="18"/>
              </w:rPr>
            </w:pPr>
            <w:r>
              <w:rPr>
                <w:szCs w:val="18"/>
              </w:rPr>
              <w:t>CA_n2A-n260H</w:t>
            </w:r>
          </w:p>
          <w:p w14:paraId="0060B55A" w14:textId="77777777" w:rsidR="006C1B1D" w:rsidRDefault="006C1B1D" w:rsidP="00334B8E">
            <w:pPr>
              <w:pStyle w:val="TAC"/>
              <w:overflowPunct w:val="0"/>
              <w:autoSpaceDE w:val="0"/>
              <w:autoSpaceDN w:val="0"/>
              <w:adjustRightInd w:val="0"/>
              <w:rPr>
                <w:szCs w:val="18"/>
              </w:rPr>
            </w:pPr>
            <w:r>
              <w:rPr>
                <w:szCs w:val="18"/>
              </w:rPr>
              <w:t>CA_n2A-n260I</w:t>
            </w:r>
          </w:p>
          <w:p w14:paraId="1919DE4B" w14:textId="77777777" w:rsidR="006C1B1D" w:rsidRDefault="006C1B1D" w:rsidP="00334B8E">
            <w:pPr>
              <w:pStyle w:val="TAC"/>
              <w:overflowPunct w:val="0"/>
              <w:autoSpaceDE w:val="0"/>
              <w:autoSpaceDN w:val="0"/>
              <w:adjustRightInd w:val="0"/>
              <w:rPr>
                <w:szCs w:val="18"/>
              </w:rPr>
            </w:pPr>
            <w:r>
              <w:rPr>
                <w:szCs w:val="18"/>
              </w:rPr>
              <w:t>CA_n2A-n260J</w:t>
            </w:r>
            <w:r>
              <w:rPr>
                <w:rFonts w:eastAsia="Yu Mincho" w:cs="Arial"/>
                <w:szCs w:val="18"/>
                <w:lang w:eastAsia="ja-JP"/>
              </w:rPr>
              <w:t xml:space="preserve"> </w:t>
            </w:r>
          </w:p>
        </w:tc>
        <w:tc>
          <w:tcPr>
            <w:tcW w:w="837" w:type="dxa"/>
            <w:tcBorders>
              <w:top w:val="single" w:sz="4" w:space="0" w:color="auto"/>
              <w:left w:val="single" w:sz="4" w:space="0" w:color="auto"/>
              <w:bottom w:val="single" w:sz="4" w:space="0" w:color="auto"/>
              <w:right w:val="single" w:sz="4" w:space="0" w:color="auto"/>
            </w:tcBorders>
          </w:tcPr>
          <w:p w14:paraId="10719740"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0C43657" w14:textId="77777777" w:rsidR="006C1B1D" w:rsidRDefault="006C1B1D" w:rsidP="00334B8E">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32658D91"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7622AC1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324792A" w14:textId="77777777" w:rsidR="006C1B1D" w:rsidRDefault="006C1B1D" w:rsidP="00334B8E">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39491A19"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47B02C1"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E257F81" w14:textId="77777777" w:rsidR="006C1B1D" w:rsidRDefault="006C1B1D" w:rsidP="00334B8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3F994617" w14:textId="77777777" w:rsidR="006C1B1D" w:rsidRDefault="006C1B1D" w:rsidP="00334B8E">
            <w:pPr>
              <w:pStyle w:val="TAC"/>
              <w:overflowPunct w:val="0"/>
              <w:autoSpaceDE w:val="0"/>
              <w:autoSpaceDN w:val="0"/>
              <w:adjustRightInd w:val="0"/>
              <w:rPr>
                <w:szCs w:val="18"/>
                <w:lang w:eastAsia="zh-CN"/>
              </w:rPr>
            </w:pPr>
          </w:p>
        </w:tc>
      </w:tr>
      <w:tr w:rsidR="006C1B1D" w14:paraId="727333E1" w14:textId="77777777" w:rsidTr="00334B8E">
        <w:trPr>
          <w:trHeight w:val="187"/>
          <w:jc w:val="center"/>
        </w:trPr>
        <w:tc>
          <w:tcPr>
            <w:tcW w:w="1750" w:type="dxa"/>
            <w:tcBorders>
              <w:top w:val="nil"/>
              <w:left w:val="single" w:sz="4" w:space="0" w:color="auto"/>
              <w:bottom w:val="nil"/>
              <w:right w:val="single" w:sz="4" w:space="0" w:color="auto"/>
            </w:tcBorders>
          </w:tcPr>
          <w:p w14:paraId="2B317A27" w14:textId="77777777" w:rsidR="006C1B1D" w:rsidRDefault="006C1B1D" w:rsidP="00334B8E">
            <w:pPr>
              <w:pStyle w:val="TAC"/>
              <w:overflowPunct w:val="0"/>
              <w:autoSpaceDE w:val="0"/>
              <w:autoSpaceDN w:val="0"/>
              <w:adjustRightInd w:val="0"/>
              <w:rPr>
                <w:szCs w:val="18"/>
              </w:rPr>
            </w:pPr>
            <w:r>
              <w:rPr>
                <w:szCs w:val="18"/>
              </w:rPr>
              <w:t>CA_n2(2A)-n260K</w:t>
            </w:r>
          </w:p>
        </w:tc>
        <w:tc>
          <w:tcPr>
            <w:tcW w:w="1697" w:type="dxa"/>
            <w:vMerge w:val="restart"/>
            <w:tcBorders>
              <w:top w:val="nil"/>
              <w:left w:val="single" w:sz="4" w:space="0" w:color="auto"/>
              <w:bottom w:val="single" w:sz="4" w:space="0" w:color="auto"/>
              <w:right w:val="single" w:sz="4" w:space="0" w:color="auto"/>
            </w:tcBorders>
          </w:tcPr>
          <w:p w14:paraId="2427E4D7" w14:textId="77777777" w:rsidR="006C1B1D" w:rsidRDefault="006C1B1D" w:rsidP="00334B8E">
            <w:pPr>
              <w:pStyle w:val="TAC"/>
              <w:overflowPunct w:val="0"/>
              <w:autoSpaceDE w:val="0"/>
              <w:autoSpaceDN w:val="0"/>
              <w:adjustRightInd w:val="0"/>
              <w:rPr>
                <w:szCs w:val="18"/>
              </w:rPr>
            </w:pPr>
            <w:r>
              <w:rPr>
                <w:szCs w:val="18"/>
              </w:rPr>
              <w:t>CA_n2A-n260A</w:t>
            </w:r>
          </w:p>
          <w:p w14:paraId="2982C833" w14:textId="77777777" w:rsidR="006C1B1D" w:rsidRDefault="006C1B1D" w:rsidP="00334B8E">
            <w:pPr>
              <w:pStyle w:val="TAC"/>
              <w:overflowPunct w:val="0"/>
              <w:autoSpaceDE w:val="0"/>
              <w:autoSpaceDN w:val="0"/>
              <w:adjustRightInd w:val="0"/>
              <w:rPr>
                <w:szCs w:val="18"/>
              </w:rPr>
            </w:pPr>
            <w:r>
              <w:rPr>
                <w:szCs w:val="18"/>
              </w:rPr>
              <w:t>CA_n2A-n260G</w:t>
            </w:r>
          </w:p>
          <w:p w14:paraId="194719EE" w14:textId="77777777" w:rsidR="006C1B1D" w:rsidRDefault="006C1B1D" w:rsidP="00334B8E">
            <w:pPr>
              <w:pStyle w:val="TAC"/>
              <w:overflowPunct w:val="0"/>
              <w:autoSpaceDE w:val="0"/>
              <w:autoSpaceDN w:val="0"/>
              <w:adjustRightInd w:val="0"/>
              <w:rPr>
                <w:szCs w:val="18"/>
              </w:rPr>
            </w:pPr>
            <w:r>
              <w:rPr>
                <w:szCs w:val="18"/>
              </w:rPr>
              <w:t>CA_n2A-n260H</w:t>
            </w:r>
          </w:p>
          <w:p w14:paraId="57BA8B4A" w14:textId="77777777" w:rsidR="006C1B1D" w:rsidRDefault="006C1B1D" w:rsidP="00334B8E">
            <w:pPr>
              <w:pStyle w:val="TAC"/>
              <w:overflowPunct w:val="0"/>
              <w:autoSpaceDE w:val="0"/>
              <w:autoSpaceDN w:val="0"/>
              <w:adjustRightInd w:val="0"/>
              <w:rPr>
                <w:szCs w:val="18"/>
              </w:rPr>
            </w:pPr>
            <w:r>
              <w:rPr>
                <w:szCs w:val="18"/>
              </w:rPr>
              <w:t>CA_n2A-n260I</w:t>
            </w:r>
          </w:p>
          <w:p w14:paraId="2A7E68D4" w14:textId="77777777" w:rsidR="006C1B1D" w:rsidRDefault="006C1B1D" w:rsidP="00334B8E">
            <w:pPr>
              <w:pStyle w:val="TAC"/>
              <w:overflowPunct w:val="0"/>
              <w:autoSpaceDE w:val="0"/>
              <w:autoSpaceDN w:val="0"/>
              <w:adjustRightInd w:val="0"/>
              <w:rPr>
                <w:szCs w:val="18"/>
              </w:rPr>
            </w:pPr>
            <w:r>
              <w:rPr>
                <w:szCs w:val="18"/>
              </w:rPr>
              <w:t>CA_n2A-n260J</w:t>
            </w:r>
          </w:p>
          <w:p w14:paraId="4E8869C7" w14:textId="77777777" w:rsidR="006C1B1D" w:rsidRDefault="006C1B1D" w:rsidP="00334B8E">
            <w:pPr>
              <w:pStyle w:val="TAC"/>
              <w:overflowPunct w:val="0"/>
              <w:autoSpaceDE w:val="0"/>
              <w:autoSpaceDN w:val="0"/>
              <w:adjustRightInd w:val="0"/>
              <w:rPr>
                <w:szCs w:val="18"/>
              </w:rPr>
            </w:pPr>
            <w:r>
              <w:rPr>
                <w:szCs w:val="18"/>
              </w:rPr>
              <w:t>CA_n2A-n260K</w:t>
            </w:r>
          </w:p>
        </w:tc>
        <w:tc>
          <w:tcPr>
            <w:tcW w:w="837" w:type="dxa"/>
            <w:tcBorders>
              <w:top w:val="single" w:sz="4" w:space="0" w:color="auto"/>
              <w:left w:val="single" w:sz="4" w:space="0" w:color="auto"/>
              <w:bottom w:val="single" w:sz="4" w:space="0" w:color="auto"/>
              <w:right w:val="single" w:sz="4" w:space="0" w:color="auto"/>
            </w:tcBorders>
          </w:tcPr>
          <w:p w14:paraId="624ECC2F"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3FC1F90" w14:textId="77777777" w:rsidR="006C1B1D" w:rsidRDefault="006C1B1D" w:rsidP="00334B8E">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7A538DC8"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3B7F481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89A3340" w14:textId="77777777" w:rsidR="006C1B1D" w:rsidRDefault="006C1B1D" w:rsidP="00334B8E">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5EAD0979"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F513E06"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AC54891" w14:textId="77777777" w:rsidR="006C1B1D" w:rsidRDefault="006C1B1D" w:rsidP="00334B8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5D7DBB17" w14:textId="77777777" w:rsidR="006C1B1D" w:rsidRDefault="006C1B1D" w:rsidP="00334B8E">
            <w:pPr>
              <w:pStyle w:val="TAC"/>
              <w:overflowPunct w:val="0"/>
              <w:autoSpaceDE w:val="0"/>
              <w:autoSpaceDN w:val="0"/>
              <w:adjustRightInd w:val="0"/>
              <w:rPr>
                <w:szCs w:val="18"/>
                <w:lang w:eastAsia="zh-CN"/>
              </w:rPr>
            </w:pPr>
          </w:p>
        </w:tc>
      </w:tr>
      <w:tr w:rsidR="006C1B1D" w14:paraId="2259B65D" w14:textId="77777777" w:rsidTr="00334B8E">
        <w:trPr>
          <w:trHeight w:val="187"/>
          <w:jc w:val="center"/>
        </w:trPr>
        <w:tc>
          <w:tcPr>
            <w:tcW w:w="1750" w:type="dxa"/>
            <w:tcBorders>
              <w:top w:val="nil"/>
              <w:left w:val="single" w:sz="4" w:space="0" w:color="auto"/>
              <w:bottom w:val="nil"/>
              <w:right w:val="single" w:sz="4" w:space="0" w:color="auto"/>
            </w:tcBorders>
          </w:tcPr>
          <w:p w14:paraId="1CFD2898" w14:textId="77777777" w:rsidR="006C1B1D" w:rsidRDefault="006C1B1D" w:rsidP="00334B8E">
            <w:pPr>
              <w:pStyle w:val="TAC"/>
              <w:overflowPunct w:val="0"/>
              <w:autoSpaceDE w:val="0"/>
              <w:autoSpaceDN w:val="0"/>
              <w:adjustRightInd w:val="0"/>
              <w:rPr>
                <w:szCs w:val="18"/>
              </w:rPr>
            </w:pPr>
            <w:r>
              <w:rPr>
                <w:szCs w:val="18"/>
              </w:rPr>
              <w:t>CA_n2(2A)-n260L</w:t>
            </w:r>
          </w:p>
        </w:tc>
        <w:tc>
          <w:tcPr>
            <w:tcW w:w="1697" w:type="dxa"/>
            <w:vMerge w:val="restart"/>
            <w:tcBorders>
              <w:top w:val="nil"/>
              <w:left w:val="single" w:sz="4" w:space="0" w:color="auto"/>
              <w:bottom w:val="single" w:sz="4" w:space="0" w:color="auto"/>
              <w:right w:val="single" w:sz="4" w:space="0" w:color="auto"/>
            </w:tcBorders>
          </w:tcPr>
          <w:p w14:paraId="370B1654" w14:textId="77777777" w:rsidR="006C1B1D" w:rsidRDefault="006C1B1D" w:rsidP="00334B8E">
            <w:pPr>
              <w:pStyle w:val="TAC"/>
              <w:overflowPunct w:val="0"/>
              <w:autoSpaceDE w:val="0"/>
              <w:autoSpaceDN w:val="0"/>
              <w:adjustRightInd w:val="0"/>
              <w:rPr>
                <w:szCs w:val="18"/>
              </w:rPr>
            </w:pPr>
            <w:r>
              <w:rPr>
                <w:szCs w:val="18"/>
              </w:rPr>
              <w:t>CA_n2A-n260A</w:t>
            </w:r>
          </w:p>
          <w:p w14:paraId="3F645674" w14:textId="77777777" w:rsidR="006C1B1D" w:rsidRDefault="006C1B1D" w:rsidP="00334B8E">
            <w:pPr>
              <w:pStyle w:val="TAC"/>
              <w:overflowPunct w:val="0"/>
              <w:autoSpaceDE w:val="0"/>
              <w:autoSpaceDN w:val="0"/>
              <w:adjustRightInd w:val="0"/>
              <w:rPr>
                <w:szCs w:val="18"/>
              </w:rPr>
            </w:pPr>
            <w:r>
              <w:rPr>
                <w:szCs w:val="18"/>
              </w:rPr>
              <w:t>CA_n2A-n260G</w:t>
            </w:r>
          </w:p>
          <w:p w14:paraId="075573FD" w14:textId="77777777" w:rsidR="006C1B1D" w:rsidRDefault="006C1B1D" w:rsidP="00334B8E">
            <w:pPr>
              <w:pStyle w:val="TAC"/>
              <w:overflowPunct w:val="0"/>
              <w:autoSpaceDE w:val="0"/>
              <w:autoSpaceDN w:val="0"/>
              <w:adjustRightInd w:val="0"/>
              <w:rPr>
                <w:szCs w:val="18"/>
              </w:rPr>
            </w:pPr>
            <w:r>
              <w:rPr>
                <w:szCs w:val="18"/>
              </w:rPr>
              <w:t>CA_n2A-n260H</w:t>
            </w:r>
          </w:p>
          <w:p w14:paraId="744F6E33" w14:textId="77777777" w:rsidR="006C1B1D" w:rsidRDefault="006C1B1D" w:rsidP="00334B8E">
            <w:pPr>
              <w:pStyle w:val="TAC"/>
              <w:overflowPunct w:val="0"/>
              <w:autoSpaceDE w:val="0"/>
              <w:autoSpaceDN w:val="0"/>
              <w:adjustRightInd w:val="0"/>
              <w:rPr>
                <w:szCs w:val="18"/>
              </w:rPr>
            </w:pPr>
            <w:r>
              <w:rPr>
                <w:szCs w:val="18"/>
              </w:rPr>
              <w:t>CA_n2A-n260I</w:t>
            </w:r>
          </w:p>
          <w:p w14:paraId="26438AB2" w14:textId="77777777" w:rsidR="006C1B1D" w:rsidRDefault="006C1B1D" w:rsidP="00334B8E">
            <w:pPr>
              <w:pStyle w:val="TAC"/>
              <w:overflowPunct w:val="0"/>
              <w:autoSpaceDE w:val="0"/>
              <w:autoSpaceDN w:val="0"/>
              <w:adjustRightInd w:val="0"/>
              <w:rPr>
                <w:szCs w:val="18"/>
              </w:rPr>
            </w:pPr>
            <w:r>
              <w:rPr>
                <w:szCs w:val="18"/>
              </w:rPr>
              <w:t>CA_n2A-n260J</w:t>
            </w:r>
          </w:p>
          <w:p w14:paraId="082CA55C" w14:textId="77777777" w:rsidR="006C1B1D" w:rsidRDefault="006C1B1D" w:rsidP="00334B8E">
            <w:pPr>
              <w:pStyle w:val="TAC"/>
              <w:overflowPunct w:val="0"/>
              <w:autoSpaceDE w:val="0"/>
              <w:autoSpaceDN w:val="0"/>
              <w:adjustRightInd w:val="0"/>
              <w:rPr>
                <w:szCs w:val="18"/>
              </w:rPr>
            </w:pPr>
            <w:r>
              <w:rPr>
                <w:szCs w:val="18"/>
              </w:rPr>
              <w:t>CA_n2A-n260K</w:t>
            </w:r>
          </w:p>
          <w:p w14:paraId="33D073F8" w14:textId="77777777" w:rsidR="006C1B1D" w:rsidRDefault="006C1B1D" w:rsidP="00334B8E">
            <w:pPr>
              <w:pStyle w:val="TAC"/>
              <w:overflowPunct w:val="0"/>
              <w:autoSpaceDE w:val="0"/>
              <w:autoSpaceDN w:val="0"/>
              <w:adjustRightInd w:val="0"/>
              <w:rPr>
                <w:szCs w:val="18"/>
              </w:rPr>
            </w:pPr>
            <w:r>
              <w:rPr>
                <w:szCs w:val="18"/>
              </w:rPr>
              <w:t>CA_n2A-n260L</w:t>
            </w:r>
            <w:r>
              <w:rPr>
                <w:rFonts w:eastAsia="Yu Mincho" w:cs="Arial"/>
                <w:szCs w:val="18"/>
                <w:lang w:eastAsia="ja-JP"/>
              </w:rPr>
              <w:t xml:space="preserve"> </w:t>
            </w:r>
          </w:p>
        </w:tc>
        <w:tc>
          <w:tcPr>
            <w:tcW w:w="837" w:type="dxa"/>
            <w:tcBorders>
              <w:top w:val="single" w:sz="4" w:space="0" w:color="auto"/>
              <w:left w:val="single" w:sz="4" w:space="0" w:color="auto"/>
              <w:bottom w:val="single" w:sz="4" w:space="0" w:color="auto"/>
              <w:right w:val="single" w:sz="4" w:space="0" w:color="auto"/>
            </w:tcBorders>
          </w:tcPr>
          <w:p w14:paraId="5EFDB7C0"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67F259A" w14:textId="77777777" w:rsidR="006C1B1D" w:rsidRDefault="006C1B1D" w:rsidP="00334B8E">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16D27185"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0740D9A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6B5C65B" w14:textId="77777777" w:rsidR="006C1B1D" w:rsidRDefault="006C1B1D" w:rsidP="00334B8E">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66877037"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4E8E20B"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534A7B3" w14:textId="77777777" w:rsidR="006C1B1D" w:rsidRDefault="006C1B1D" w:rsidP="00334B8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7012407C" w14:textId="77777777" w:rsidR="006C1B1D" w:rsidRDefault="006C1B1D" w:rsidP="00334B8E">
            <w:pPr>
              <w:pStyle w:val="TAC"/>
              <w:overflowPunct w:val="0"/>
              <w:autoSpaceDE w:val="0"/>
              <w:autoSpaceDN w:val="0"/>
              <w:adjustRightInd w:val="0"/>
              <w:rPr>
                <w:szCs w:val="18"/>
                <w:lang w:eastAsia="zh-CN"/>
              </w:rPr>
            </w:pPr>
          </w:p>
        </w:tc>
      </w:tr>
      <w:tr w:rsidR="006C1B1D" w14:paraId="0CB47074" w14:textId="77777777" w:rsidTr="00334B8E">
        <w:trPr>
          <w:trHeight w:val="187"/>
          <w:jc w:val="center"/>
        </w:trPr>
        <w:tc>
          <w:tcPr>
            <w:tcW w:w="1750" w:type="dxa"/>
            <w:tcBorders>
              <w:top w:val="nil"/>
              <w:left w:val="single" w:sz="4" w:space="0" w:color="auto"/>
              <w:bottom w:val="nil"/>
              <w:right w:val="single" w:sz="4" w:space="0" w:color="auto"/>
            </w:tcBorders>
          </w:tcPr>
          <w:p w14:paraId="5DEB6271" w14:textId="77777777" w:rsidR="006C1B1D" w:rsidRDefault="006C1B1D" w:rsidP="00334B8E">
            <w:pPr>
              <w:pStyle w:val="TAC"/>
              <w:overflowPunct w:val="0"/>
              <w:autoSpaceDE w:val="0"/>
              <w:autoSpaceDN w:val="0"/>
              <w:adjustRightInd w:val="0"/>
              <w:rPr>
                <w:szCs w:val="18"/>
              </w:rPr>
            </w:pPr>
            <w:r>
              <w:rPr>
                <w:szCs w:val="18"/>
              </w:rPr>
              <w:t>CA_n2(2A)-n260M</w:t>
            </w:r>
          </w:p>
        </w:tc>
        <w:tc>
          <w:tcPr>
            <w:tcW w:w="1697" w:type="dxa"/>
            <w:vMerge w:val="restart"/>
            <w:tcBorders>
              <w:top w:val="nil"/>
              <w:left w:val="single" w:sz="4" w:space="0" w:color="auto"/>
              <w:bottom w:val="single" w:sz="4" w:space="0" w:color="auto"/>
              <w:right w:val="single" w:sz="4" w:space="0" w:color="auto"/>
            </w:tcBorders>
          </w:tcPr>
          <w:p w14:paraId="2A2C636A" w14:textId="77777777" w:rsidR="006C1B1D" w:rsidRDefault="006C1B1D" w:rsidP="00334B8E">
            <w:pPr>
              <w:pStyle w:val="TAC"/>
              <w:overflowPunct w:val="0"/>
              <w:autoSpaceDE w:val="0"/>
              <w:autoSpaceDN w:val="0"/>
              <w:adjustRightInd w:val="0"/>
              <w:rPr>
                <w:szCs w:val="18"/>
              </w:rPr>
            </w:pPr>
            <w:r>
              <w:rPr>
                <w:szCs w:val="18"/>
              </w:rPr>
              <w:t>CA_n2A-n260A</w:t>
            </w:r>
          </w:p>
          <w:p w14:paraId="03EEB599" w14:textId="77777777" w:rsidR="006C1B1D" w:rsidRDefault="006C1B1D" w:rsidP="00334B8E">
            <w:pPr>
              <w:pStyle w:val="TAC"/>
              <w:overflowPunct w:val="0"/>
              <w:autoSpaceDE w:val="0"/>
              <w:autoSpaceDN w:val="0"/>
              <w:adjustRightInd w:val="0"/>
              <w:rPr>
                <w:szCs w:val="18"/>
              </w:rPr>
            </w:pPr>
            <w:r>
              <w:rPr>
                <w:szCs w:val="18"/>
              </w:rPr>
              <w:t>CA_n2A-n260G</w:t>
            </w:r>
          </w:p>
          <w:p w14:paraId="77B96B1F" w14:textId="77777777" w:rsidR="006C1B1D" w:rsidRDefault="006C1B1D" w:rsidP="00334B8E">
            <w:pPr>
              <w:pStyle w:val="TAC"/>
              <w:overflowPunct w:val="0"/>
              <w:autoSpaceDE w:val="0"/>
              <w:autoSpaceDN w:val="0"/>
              <w:adjustRightInd w:val="0"/>
              <w:rPr>
                <w:szCs w:val="18"/>
              </w:rPr>
            </w:pPr>
            <w:r>
              <w:rPr>
                <w:szCs w:val="18"/>
              </w:rPr>
              <w:t>CA_n2A-n260H</w:t>
            </w:r>
          </w:p>
          <w:p w14:paraId="1F4F7B7A" w14:textId="77777777" w:rsidR="006C1B1D" w:rsidRDefault="006C1B1D" w:rsidP="00334B8E">
            <w:pPr>
              <w:pStyle w:val="TAC"/>
              <w:overflowPunct w:val="0"/>
              <w:autoSpaceDE w:val="0"/>
              <w:autoSpaceDN w:val="0"/>
              <w:adjustRightInd w:val="0"/>
              <w:rPr>
                <w:szCs w:val="18"/>
              </w:rPr>
            </w:pPr>
            <w:r>
              <w:rPr>
                <w:szCs w:val="18"/>
              </w:rPr>
              <w:t>CA_n2A-n260I</w:t>
            </w:r>
          </w:p>
          <w:p w14:paraId="4740AA7F" w14:textId="77777777" w:rsidR="006C1B1D" w:rsidRDefault="006C1B1D" w:rsidP="00334B8E">
            <w:pPr>
              <w:pStyle w:val="TAC"/>
              <w:overflowPunct w:val="0"/>
              <w:autoSpaceDE w:val="0"/>
              <w:autoSpaceDN w:val="0"/>
              <w:adjustRightInd w:val="0"/>
              <w:rPr>
                <w:szCs w:val="18"/>
              </w:rPr>
            </w:pPr>
            <w:r>
              <w:rPr>
                <w:szCs w:val="18"/>
              </w:rPr>
              <w:t>CA_n2A-n260J</w:t>
            </w:r>
          </w:p>
          <w:p w14:paraId="16D9A64D" w14:textId="77777777" w:rsidR="006C1B1D" w:rsidRDefault="006C1B1D" w:rsidP="00334B8E">
            <w:pPr>
              <w:pStyle w:val="TAC"/>
              <w:overflowPunct w:val="0"/>
              <w:autoSpaceDE w:val="0"/>
              <w:autoSpaceDN w:val="0"/>
              <w:adjustRightInd w:val="0"/>
              <w:rPr>
                <w:szCs w:val="18"/>
              </w:rPr>
            </w:pPr>
            <w:r>
              <w:rPr>
                <w:szCs w:val="18"/>
              </w:rPr>
              <w:t>CA_n2A-n260K</w:t>
            </w:r>
          </w:p>
          <w:p w14:paraId="36CD9B7C" w14:textId="77777777" w:rsidR="006C1B1D" w:rsidRDefault="006C1B1D" w:rsidP="00334B8E">
            <w:pPr>
              <w:pStyle w:val="TAC"/>
              <w:overflowPunct w:val="0"/>
              <w:autoSpaceDE w:val="0"/>
              <w:autoSpaceDN w:val="0"/>
              <w:adjustRightInd w:val="0"/>
              <w:rPr>
                <w:szCs w:val="18"/>
              </w:rPr>
            </w:pPr>
            <w:r>
              <w:rPr>
                <w:szCs w:val="18"/>
              </w:rPr>
              <w:t>CA_n2A-n260L</w:t>
            </w:r>
          </w:p>
          <w:p w14:paraId="08D2B0C7" w14:textId="77777777" w:rsidR="006C1B1D" w:rsidRDefault="006C1B1D" w:rsidP="00334B8E">
            <w:pPr>
              <w:pStyle w:val="TAC"/>
              <w:overflowPunct w:val="0"/>
              <w:autoSpaceDE w:val="0"/>
              <w:autoSpaceDN w:val="0"/>
              <w:adjustRightInd w:val="0"/>
              <w:rPr>
                <w:szCs w:val="18"/>
              </w:rPr>
            </w:pPr>
            <w:r>
              <w:rPr>
                <w:szCs w:val="18"/>
              </w:rPr>
              <w:t>CA_n2A-n260M</w:t>
            </w:r>
          </w:p>
        </w:tc>
        <w:tc>
          <w:tcPr>
            <w:tcW w:w="837" w:type="dxa"/>
            <w:tcBorders>
              <w:top w:val="single" w:sz="4" w:space="0" w:color="auto"/>
              <w:left w:val="single" w:sz="4" w:space="0" w:color="auto"/>
              <w:bottom w:val="single" w:sz="4" w:space="0" w:color="auto"/>
              <w:right w:val="single" w:sz="4" w:space="0" w:color="auto"/>
            </w:tcBorders>
          </w:tcPr>
          <w:p w14:paraId="15D475C6"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2B6D83E" w14:textId="77777777" w:rsidR="006C1B1D" w:rsidRDefault="006C1B1D" w:rsidP="00334B8E">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0B92758E"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5C384C1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14AB789" w14:textId="77777777" w:rsidR="006C1B1D" w:rsidRDefault="006C1B1D" w:rsidP="00334B8E">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2A6FA86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89B987D" w14:textId="77777777" w:rsidR="006C1B1D" w:rsidRDefault="006C1B1D" w:rsidP="00334B8E">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435AD12" w14:textId="77777777" w:rsidR="006C1B1D" w:rsidRDefault="006C1B1D" w:rsidP="00334B8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3A3D4978" w14:textId="77777777" w:rsidR="006C1B1D" w:rsidRDefault="006C1B1D" w:rsidP="00334B8E">
            <w:pPr>
              <w:pStyle w:val="TAC"/>
              <w:overflowPunct w:val="0"/>
              <w:autoSpaceDE w:val="0"/>
              <w:autoSpaceDN w:val="0"/>
              <w:adjustRightInd w:val="0"/>
              <w:rPr>
                <w:szCs w:val="18"/>
                <w:lang w:eastAsia="zh-CN"/>
              </w:rPr>
            </w:pPr>
          </w:p>
        </w:tc>
      </w:tr>
      <w:tr w:rsidR="006C1B1D" w14:paraId="21D5C805" w14:textId="77777777" w:rsidTr="00334B8E">
        <w:trPr>
          <w:trHeight w:val="187"/>
          <w:jc w:val="center"/>
        </w:trPr>
        <w:tc>
          <w:tcPr>
            <w:tcW w:w="1750" w:type="dxa"/>
            <w:tcBorders>
              <w:top w:val="nil"/>
              <w:left w:val="single" w:sz="4" w:space="0" w:color="auto"/>
              <w:bottom w:val="nil"/>
              <w:right w:val="single" w:sz="4" w:space="0" w:color="auto"/>
            </w:tcBorders>
          </w:tcPr>
          <w:p w14:paraId="76CBAEB9"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CA_n2A-n261A</w:t>
            </w:r>
          </w:p>
        </w:tc>
        <w:tc>
          <w:tcPr>
            <w:tcW w:w="1697" w:type="dxa"/>
            <w:tcBorders>
              <w:top w:val="nil"/>
              <w:left w:val="single" w:sz="4" w:space="0" w:color="auto"/>
              <w:bottom w:val="nil"/>
              <w:right w:val="single" w:sz="4" w:space="0" w:color="auto"/>
            </w:tcBorders>
          </w:tcPr>
          <w:p w14:paraId="7EFADB06"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CA_n2A-n261A</w:t>
            </w:r>
          </w:p>
        </w:tc>
        <w:tc>
          <w:tcPr>
            <w:tcW w:w="837" w:type="dxa"/>
            <w:tcBorders>
              <w:top w:val="single" w:sz="4" w:space="0" w:color="auto"/>
              <w:left w:val="single" w:sz="4" w:space="0" w:color="auto"/>
              <w:bottom w:val="single" w:sz="4" w:space="0" w:color="auto"/>
              <w:right w:val="single" w:sz="4" w:space="0" w:color="auto"/>
            </w:tcBorders>
          </w:tcPr>
          <w:p w14:paraId="78B18411"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D246900"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8DD035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8E1F56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167302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EADF9F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35B575D"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2337470" w14:textId="77777777" w:rsidR="006C1B1D" w:rsidRDefault="006C1B1D" w:rsidP="00334B8E">
            <w:pPr>
              <w:pStyle w:val="TAC"/>
              <w:rPr>
                <w:rFonts w:eastAsia="Yu Mincho" w:cs="Arial"/>
                <w:szCs w:val="18"/>
                <w:lang w:eastAsia="ja-JP"/>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B06A483" w14:textId="77777777" w:rsidR="006C1B1D" w:rsidRDefault="006C1B1D" w:rsidP="00334B8E">
            <w:pPr>
              <w:pStyle w:val="TAC"/>
              <w:overflowPunct w:val="0"/>
              <w:autoSpaceDE w:val="0"/>
              <w:autoSpaceDN w:val="0"/>
              <w:adjustRightInd w:val="0"/>
              <w:rPr>
                <w:szCs w:val="18"/>
                <w:lang w:eastAsia="zh-CN"/>
              </w:rPr>
            </w:pPr>
          </w:p>
        </w:tc>
      </w:tr>
      <w:tr w:rsidR="006C1B1D" w14:paraId="5E01DEFB" w14:textId="77777777" w:rsidTr="00334B8E">
        <w:trPr>
          <w:trHeight w:val="187"/>
          <w:jc w:val="center"/>
        </w:trPr>
        <w:tc>
          <w:tcPr>
            <w:tcW w:w="1750" w:type="dxa"/>
            <w:tcBorders>
              <w:top w:val="nil"/>
              <w:left w:val="single" w:sz="4" w:space="0" w:color="auto"/>
              <w:bottom w:val="nil"/>
              <w:right w:val="single" w:sz="4" w:space="0" w:color="auto"/>
            </w:tcBorders>
          </w:tcPr>
          <w:p w14:paraId="4F914D82"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CA_n2A-n261G</w:t>
            </w:r>
          </w:p>
        </w:tc>
        <w:tc>
          <w:tcPr>
            <w:tcW w:w="1697" w:type="dxa"/>
            <w:tcBorders>
              <w:top w:val="nil"/>
              <w:left w:val="single" w:sz="4" w:space="0" w:color="auto"/>
              <w:bottom w:val="nil"/>
              <w:right w:val="single" w:sz="4" w:space="0" w:color="auto"/>
            </w:tcBorders>
          </w:tcPr>
          <w:p w14:paraId="1457582F"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CA_n2A-n261A</w:t>
            </w:r>
          </w:p>
          <w:p w14:paraId="75DEC263"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CA_n2A-n261G</w:t>
            </w:r>
          </w:p>
        </w:tc>
        <w:tc>
          <w:tcPr>
            <w:tcW w:w="837" w:type="dxa"/>
            <w:tcBorders>
              <w:top w:val="single" w:sz="4" w:space="0" w:color="auto"/>
              <w:left w:val="single" w:sz="4" w:space="0" w:color="auto"/>
              <w:bottom w:val="single" w:sz="4" w:space="0" w:color="auto"/>
              <w:right w:val="single" w:sz="4" w:space="0" w:color="auto"/>
            </w:tcBorders>
          </w:tcPr>
          <w:p w14:paraId="7DD43C75"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220554E"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D75747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7C25D4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8D436A7"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41549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5583B30"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4E3A210"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CA_n261G</w:t>
            </w:r>
          </w:p>
        </w:tc>
        <w:tc>
          <w:tcPr>
            <w:tcW w:w="1580" w:type="dxa"/>
            <w:tcBorders>
              <w:top w:val="nil"/>
              <w:left w:val="single" w:sz="4" w:space="0" w:color="auto"/>
              <w:bottom w:val="single" w:sz="4" w:space="0" w:color="auto"/>
              <w:right w:val="single" w:sz="4" w:space="0" w:color="auto"/>
            </w:tcBorders>
          </w:tcPr>
          <w:p w14:paraId="3BCD22F1" w14:textId="77777777" w:rsidR="006C1B1D" w:rsidRDefault="006C1B1D" w:rsidP="00334B8E">
            <w:pPr>
              <w:pStyle w:val="TAC"/>
              <w:overflowPunct w:val="0"/>
              <w:autoSpaceDE w:val="0"/>
              <w:autoSpaceDN w:val="0"/>
              <w:adjustRightInd w:val="0"/>
              <w:rPr>
                <w:szCs w:val="18"/>
                <w:lang w:eastAsia="zh-CN"/>
              </w:rPr>
            </w:pPr>
          </w:p>
        </w:tc>
      </w:tr>
      <w:tr w:rsidR="006C1B1D" w14:paraId="0D630E3F" w14:textId="77777777" w:rsidTr="00334B8E">
        <w:trPr>
          <w:trHeight w:val="187"/>
          <w:jc w:val="center"/>
        </w:trPr>
        <w:tc>
          <w:tcPr>
            <w:tcW w:w="1750" w:type="dxa"/>
            <w:tcBorders>
              <w:top w:val="nil"/>
              <w:left w:val="single" w:sz="4" w:space="0" w:color="auto"/>
              <w:bottom w:val="nil"/>
              <w:right w:val="single" w:sz="4" w:space="0" w:color="auto"/>
            </w:tcBorders>
          </w:tcPr>
          <w:p w14:paraId="06824671"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CA_n2A-n261H</w:t>
            </w:r>
          </w:p>
        </w:tc>
        <w:tc>
          <w:tcPr>
            <w:tcW w:w="1697" w:type="dxa"/>
            <w:tcBorders>
              <w:top w:val="nil"/>
              <w:left w:val="single" w:sz="4" w:space="0" w:color="auto"/>
              <w:bottom w:val="nil"/>
              <w:right w:val="single" w:sz="4" w:space="0" w:color="auto"/>
            </w:tcBorders>
          </w:tcPr>
          <w:p w14:paraId="4ED50D01"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CA_n2A-n261A</w:t>
            </w:r>
          </w:p>
          <w:p w14:paraId="5E60C2CB"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411DC102"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CA_n2A-n261H</w:t>
            </w:r>
          </w:p>
        </w:tc>
        <w:tc>
          <w:tcPr>
            <w:tcW w:w="837" w:type="dxa"/>
            <w:tcBorders>
              <w:top w:val="single" w:sz="4" w:space="0" w:color="auto"/>
              <w:left w:val="single" w:sz="4" w:space="0" w:color="auto"/>
              <w:bottom w:val="single" w:sz="4" w:space="0" w:color="auto"/>
              <w:right w:val="single" w:sz="4" w:space="0" w:color="auto"/>
            </w:tcBorders>
          </w:tcPr>
          <w:p w14:paraId="2D824CB5"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AC59391"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8BB1D6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DA69CA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C2651F7"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5234AB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5F65474"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612B74A"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CA_n261H</w:t>
            </w:r>
          </w:p>
        </w:tc>
        <w:tc>
          <w:tcPr>
            <w:tcW w:w="1580" w:type="dxa"/>
            <w:tcBorders>
              <w:top w:val="nil"/>
              <w:left w:val="single" w:sz="4" w:space="0" w:color="auto"/>
              <w:bottom w:val="single" w:sz="4" w:space="0" w:color="auto"/>
              <w:right w:val="single" w:sz="4" w:space="0" w:color="auto"/>
            </w:tcBorders>
          </w:tcPr>
          <w:p w14:paraId="670E60DB" w14:textId="77777777" w:rsidR="006C1B1D" w:rsidRDefault="006C1B1D" w:rsidP="00334B8E">
            <w:pPr>
              <w:pStyle w:val="TAC"/>
              <w:overflowPunct w:val="0"/>
              <w:autoSpaceDE w:val="0"/>
              <w:autoSpaceDN w:val="0"/>
              <w:adjustRightInd w:val="0"/>
              <w:rPr>
                <w:szCs w:val="18"/>
                <w:lang w:eastAsia="zh-CN"/>
              </w:rPr>
            </w:pPr>
          </w:p>
        </w:tc>
      </w:tr>
      <w:tr w:rsidR="006C1B1D" w14:paraId="5AE719B7" w14:textId="77777777" w:rsidTr="00334B8E">
        <w:trPr>
          <w:trHeight w:val="187"/>
          <w:jc w:val="center"/>
        </w:trPr>
        <w:tc>
          <w:tcPr>
            <w:tcW w:w="1750" w:type="dxa"/>
            <w:tcBorders>
              <w:top w:val="nil"/>
              <w:left w:val="single" w:sz="4" w:space="0" w:color="auto"/>
              <w:bottom w:val="nil"/>
              <w:right w:val="single" w:sz="4" w:space="0" w:color="auto"/>
            </w:tcBorders>
          </w:tcPr>
          <w:p w14:paraId="6BD3BBFB"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CA_n2A-n261I</w:t>
            </w:r>
          </w:p>
        </w:tc>
        <w:tc>
          <w:tcPr>
            <w:tcW w:w="1697" w:type="dxa"/>
            <w:tcBorders>
              <w:top w:val="nil"/>
              <w:left w:val="single" w:sz="4" w:space="0" w:color="auto"/>
              <w:bottom w:val="nil"/>
              <w:right w:val="single" w:sz="4" w:space="0" w:color="auto"/>
            </w:tcBorders>
          </w:tcPr>
          <w:p w14:paraId="34DF70D0"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CA_n2A-n261A</w:t>
            </w:r>
          </w:p>
          <w:p w14:paraId="7AF7B34D"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0BA685B7"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0E6470F6"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3E4E38AD"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9E11E3C"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C51D86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2D27E8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ED273D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AB2202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E890C94"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AB46661"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CA_n261I</w:t>
            </w:r>
          </w:p>
        </w:tc>
        <w:tc>
          <w:tcPr>
            <w:tcW w:w="1580" w:type="dxa"/>
            <w:tcBorders>
              <w:top w:val="nil"/>
              <w:left w:val="single" w:sz="4" w:space="0" w:color="auto"/>
              <w:bottom w:val="single" w:sz="4" w:space="0" w:color="auto"/>
              <w:right w:val="single" w:sz="4" w:space="0" w:color="auto"/>
            </w:tcBorders>
          </w:tcPr>
          <w:p w14:paraId="65C85E32" w14:textId="77777777" w:rsidR="006C1B1D" w:rsidRDefault="006C1B1D" w:rsidP="00334B8E">
            <w:pPr>
              <w:pStyle w:val="TAC"/>
              <w:overflowPunct w:val="0"/>
              <w:autoSpaceDE w:val="0"/>
              <w:autoSpaceDN w:val="0"/>
              <w:adjustRightInd w:val="0"/>
              <w:rPr>
                <w:szCs w:val="18"/>
                <w:lang w:eastAsia="zh-CN"/>
              </w:rPr>
            </w:pPr>
          </w:p>
        </w:tc>
      </w:tr>
      <w:tr w:rsidR="006C1B1D" w14:paraId="2A16C496" w14:textId="77777777" w:rsidTr="00334B8E">
        <w:trPr>
          <w:trHeight w:val="187"/>
          <w:jc w:val="center"/>
        </w:trPr>
        <w:tc>
          <w:tcPr>
            <w:tcW w:w="1750" w:type="dxa"/>
            <w:tcBorders>
              <w:top w:val="nil"/>
              <w:left w:val="single" w:sz="4" w:space="0" w:color="auto"/>
              <w:bottom w:val="nil"/>
              <w:right w:val="single" w:sz="4" w:space="0" w:color="auto"/>
            </w:tcBorders>
          </w:tcPr>
          <w:p w14:paraId="704CDD21"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CA_n2A-n261J</w:t>
            </w:r>
          </w:p>
        </w:tc>
        <w:tc>
          <w:tcPr>
            <w:tcW w:w="1697" w:type="dxa"/>
            <w:tcBorders>
              <w:top w:val="nil"/>
              <w:left w:val="single" w:sz="4" w:space="0" w:color="auto"/>
              <w:bottom w:val="nil"/>
              <w:right w:val="single" w:sz="4" w:space="0" w:color="auto"/>
            </w:tcBorders>
          </w:tcPr>
          <w:p w14:paraId="4FCC1DE5"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CA_n2A-n261A</w:t>
            </w:r>
          </w:p>
          <w:p w14:paraId="64A3AB0A"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75E57818"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7F3D2C46"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68D8677F"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1076CE5"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4E96D6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015838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68082D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B291FF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3BD2699"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A7E6E76"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CA_n261J</w:t>
            </w:r>
          </w:p>
        </w:tc>
        <w:tc>
          <w:tcPr>
            <w:tcW w:w="1580" w:type="dxa"/>
            <w:tcBorders>
              <w:top w:val="nil"/>
              <w:left w:val="single" w:sz="4" w:space="0" w:color="auto"/>
              <w:bottom w:val="single" w:sz="4" w:space="0" w:color="auto"/>
              <w:right w:val="single" w:sz="4" w:space="0" w:color="auto"/>
            </w:tcBorders>
          </w:tcPr>
          <w:p w14:paraId="2F606528" w14:textId="77777777" w:rsidR="006C1B1D" w:rsidRDefault="006C1B1D" w:rsidP="00334B8E">
            <w:pPr>
              <w:pStyle w:val="TAC"/>
              <w:overflowPunct w:val="0"/>
              <w:autoSpaceDE w:val="0"/>
              <w:autoSpaceDN w:val="0"/>
              <w:adjustRightInd w:val="0"/>
              <w:rPr>
                <w:szCs w:val="18"/>
                <w:lang w:eastAsia="zh-CN"/>
              </w:rPr>
            </w:pPr>
          </w:p>
        </w:tc>
      </w:tr>
      <w:tr w:rsidR="006C1B1D" w14:paraId="52E5F1DF" w14:textId="77777777" w:rsidTr="00334B8E">
        <w:trPr>
          <w:trHeight w:val="187"/>
          <w:jc w:val="center"/>
        </w:trPr>
        <w:tc>
          <w:tcPr>
            <w:tcW w:w="1750" w:type="dxa"/>
            <w:tcBorders>
              <w:top w:val="nil"/>
              <w:left w:val="single" w:sz="4" w:space="0" w:color="auto"/>
              <w:bottom w:val="nil"/>
              <w:right w:val="single" w:sz="4" w:space="0" w:color="auto"/>
            </w:tcBorders>
          </w:tcPr>
          <w:p w14:paraId="74639D45"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CA_n2A-n261K</w:t>
            </w:r>
          </w:p>
        </w:tc>
        <w:tc>
          <w:tcPr>
            <w:tcW w:w="1697" w:type="dxa"/>
            <w:tcBorders>
              <w:top w:val="nil"/>
              <w:left w:val="single" w:sz="4" w:space="0" w:color="auto"/>
              <w:bottom w:val="nil"/>
              <w:right w:val="single" w:sz="4" w:space="0" w:color="auto"/>
            </w:tcBorders>
          </w:tcPr>
          <w:p w14:paraId="2C9547FE"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CA_n2A-n261A</w:t>
            </w:r>
          </w:p>
          <w:p w14:paraId="75F7B2B6"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3A8FEF59"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3EDDED4B"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62E5266B"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BFFBE5A"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D363040"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AAA191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A7CE42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448CA5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786305B"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1FA1655"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CA_n261K</w:t>
            </w:r>
          </w:p>
        </w:tc>
        <w:tc>
          <w:tcPr>
            <w:tcW w:w="1580" w:type="dxa"/>
            <w:tcBorders>
              <w:top w:val="nil"/>
              <w:left w:val="single" w:sz="4" w:space="0" w:color="auto"/>
              <w:bottom w:val="single" w:sz="4" w:space="0" w:color="auto"/>
              <w:right w:val="single" w:sz="4" w:space="0" w:color="auto"/>
            </w:tcBorders>
          </w:tcPr>
          <w:p w14:paraId="22379DB6" w14:textId="77777777" w:rsidR="006C1B1D" w:rsidRDefault="006C1B1D" w:rsidP="00334B8E">
            <w:pPr>
              <w:pStyle w:val="TAC"/>
              <w:overflowPunct w:val="0"/>
              <w:autoSpaceDE w:val="0"/>
              <w:autoSpaceDN w:val="0"/>
              <w:adjustRightInd w:val="0"/>
              <w:rPr>
                <w:szCs w:val="18"/>
                <w:lang w:eastAsia="zh-CN"/>
              </w:rPr>
            </w:pPr>
          </w:p>
        </w:tc>
      </w:tr>
      <w:tr w:rsidR="006C1B1D" w14:paraId="58690B74" w14:textId="77777777" w:rsidTr="00334B8E">
        <w:trPr>
          <w:trHeight w:val="187"/>
          <w:jc w:val="center"/>
        </w:trPr>
        <w:tc>
          <w:tcPr>
            <w:tcW w:w="1750" w:type="dxa"/>
            <w:tcBorders>
              <w:top w:val="nil"/>
              <w:left w:val="single" w:sz="4" w:space="0" w:color="auto"/>
              <w:bottom w:val="nil"/>
              <w:right w:val="single" w:sz="4" w:space="0" w:color="auto"/>
            </w:tcBorders>
          </w:tcPr>
          <w:p w14:paraId="7A90AC17"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CA_n2A-n261L</w:t>
            </w:r>
          </w:p>
        </w:tc>
        <w:tc>
          <w:tcPr>
            <w:tcW w:w="1697" w:type="dxa"/>
            <w:tcBorders>
              <w:top w:val="nil"/>
              <w:left w:val="single" w:sz="4" w:space="0" w:color="auto"/>
              <w:bottom w:val="nil"/>
              <w:right w:val="single" w:sz="4" w:space="0" w:color="auto"/>
            </w:tcBorders>
          </w:tcPr>
          <w:p w14:paraId="1B26E56B" w14:textId="77777777" w:rsidR="006C1B1D" w:rsidRDefault="006C1B1D" w:rsidP="00334B8E">
            <w:pPr>
              <w:pStyle w:val="TAC"/>
              <w:overflowPunct w:val="0"/>
              <w:autoSpaceDE w:val="0"/>
              <w:autoSpaceDN w:val="0"/>
              <w:adjustRightInd w:val="0"/>
              <w:rPr>
                <w:szCs w:val="18"/>
              </w:rPr>
            </w:pPr>
            <w:r>
              <w:rPr>
                <w:szCs w:val="18"/>
              </w:rPr>
              <w:t>CA_n2A-n261A</w:t>
            </w:r>
          </w:p>
          <w:p w14:paraId="3E3C0579" w14:textId="77777777" w:rsidR="006C1B1D" w:rsidRDefault="006C1B1D" w:rsidP="00334B8E">
            <w:pPr>
              <w:pStyle w:val="TAC"/>
              <w:overflowPunct w:val="0"/>
              <w:autoSpaceDE w:val="0"/>
              <w:autoSpaceDN w:val="0"/>
              <w:adjustRightInd w:val="0"/>
              <w:rPr>
                <w:szCs w:val="18"/>
              </w:rPr>
            </w:pPr>
            <w:r>
              <w:rPr>
                <w:szCs w:val="18"/>
                <w:lang w:eastAsia="ja-JP"/>
              </w:rPr>
              <w:t>CA_n2A-n261G</w:t>
            </w:r>
          </w:p>
          <w:p w14:paraId="1FAAD75D" w14:textId="77777777" w:rsidR="006C1B1D" w:rsidRDefault="006C1B1D" w:rsidP="00334B8E">
            <w:pPr>
              <w:pStyle w:val="TAC"/>
              <w:overflowPunct w:val="0"/>
              <w:autoSpaceDE w:val="0"/>
              <w:autoSpaceDN w:val="0"/>
              <w:adjustRightInd w:val="0"/>
              <w:rPr>
                <w:szCs w:val="18"/>
              </w:rPr>
            </w:pPr>
            <w:r>
              <w:rPr>
                <w:szCs w:val="18"/>
                <w:lang w:eastAsia="ja-JP"/>
              </w:rPr>
              <w:t>CA_n2A-n261H</w:t>
            </w:r>
          </w:p>
          <w:p w14:paraId="7814CD8B" w14:textId="77777777" w:rsidR="006C1B1D" w:rsidRDefault="006C1B1D" w:rsidP="00334B8E">
            <w:pPr>
              <w:pStyle w:val="TAC"/>
              <w:overflowPunct w:val="0"/>
              <w:autoSpaceDE w:val="0"/>
              <w:autoSpaceDN w:val="0"/>
              <w:adjustRightInd w:val="0"/>
              <w:rPr>
                <w:szCs w:val="18"/>
              </w:rPr>
            </w:pPr>
            <w:r>
              <w:rPr>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511E47A1"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1AEC854"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947F40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091E91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0E93E6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F0CBAE9"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66B31EB"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966E3D5"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CA_n261L</w:t>
            </w:r>
          </w:p>
        </w:tc>
        <w:tc>
          <w:tcPr>
            <w:tcW w:w="1580" w:type="dxa"/>
            <w:tcBorders>
              <w:top w:val="nil"/>
              <w:left w:val="single" w:sz="4" w:space="0" w:color="auto"/>
              <w:bottom w:val="single" w:sz="4" w:space="0" w:color="auto"/>
              <w:right w:val="single" w:sz="4" w:space="0" w:color="auto"/>
            </w:tcBorders>
          </w:tcPr>
          <w:p w14:paraId="1B3F2598" w14:textId="77777777" w:rsidR="006C1B1D" w:rsidRDefault="006C1B1D" w:rsidP="00334B8E">
            <w:pPr>
              <w:pStyle w:val="TAC"/>
              <w:overflowPunct w:val="0"/>
              <w:autoSpaceDE w:val="0"/>
              <w:autoSpaceDN w:val="0"/>
              <w:adjustRightInd w:val="0"/>
              <w:rPr>
                <w:szCs w:val="18"/>
                <w:lang w:eastAsia="zh-CN"/>
              </w:rPr>
            </w:pPr>
          </w:p>
        </w:tc>
      </w:tr>
      <w:tr w:rsidR="006C1B1D" w14:paraId="76F5F9BB" w14:textId="77777777" w:rsidTr="00334B8E">
        <w:trPr>
          <w:trHeight w:val="187"/>
          <w:jc w:val="center"/>
        </w:trPr>
        <w:tc>
          <w:tcPr>
            <w:tcW w:w="1750" w:type="dxa"/>
            <w:tcBorders>
              <w:top w:val="nil"/>
              <w:left w:val="single" w:sz="4" w:space="0" w:color="auto"/>
              <w:bottom w:val="nil"/>
              <w:right w:val="single" w:sz="4" w:space="0" w:color="auto"/>
            </w:tcBorders>
          </w:tcPr>
          <w:p w14:paraId="58A741DC"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CA_n2A-n261M</w:t>
            </w:r>
          </w:p>
        </w:tc>
        <w:tc>
          <w:tcPr>
            <w:tcW w:w="1697" w:type="dxa"/>
            <w:tcBorders>
              <w:top w:val="nil"/>
              <w:left w:val="single" w:sz="4" w:space="0" w:color="auto"/>
              <w:bottom w:val="nil"/>
              <w:right w:val="single" w:sz="4" w:space="0" w:color="auto"/>
            </w:tcBorders>
          </w:tcPr>
          <w:p w14:paraId="23968B76" w14:textId="77777777" w:rsidR="006C1B1D" w:rsidRDefault="006C1B1D" w:rsidP="00334B8E">
            <w:pPr>
              <w:pStyle w:val="TAC"/>
              <w:overflowPunct w:val="0"/>
              <w:autoSpaceDE w:val="0"/>
              <w:autoSpaceDN w:val="0"/>
              <w:adjustRightInd w:val="0"/>
              <w:rPr>
                <w:szCs w:val="18"/>
              </w:rPr>
            </w:pPr>
            <w:r>
              <w:rPr>
                <w:szCs w:val="18"/>
              </w:rPr>
              <w:t>CA_n2A-n261A</w:t>
            </w:r>
          </w:p>
          <w:p w14:paraId="6170EEFA" w14:textId="77777777" w:rsidR="006C1B1D" w:rsidRDefault="006C1B1D" w:rsidP="00334B8E">
            <w:pPr>
              <w:pStyle w:val="TAC"/>
              <w:overflowPunct w:val="0"/>
              <w:autoSpaceDE w:val="0"/>
              <w:autoSpaceDN w:val="0"/>
              <w:adjustRightInd w:val="0"/>
              <w:rPr>
                <w:szCs w:val="18"/>
              </w:rPr>
            </w:pPr>
            <w:r>
              <w:rPr>
                <w:szCs w:val="18"/>
                <w:lang w:eastAsia="ja-JP"/>
              </w:rPr>
              <w:t>CA_n2A-n261G</w:t>
            </w:r>
          </w:p>
          <w:p w14:paraId="448CE71A" w14:textId="77777777" w:rsidR="006C1B1D" w:rsidRDefault="006C1B1D" w:rsidP="00334B8E">
            <w:pPr>
              <w:pStyle w:val="TAC"/>
              <w:overflowPunct w:val="0"/>
              <w:autoSpaceDE w:val="0"/>
              <w:autoSpaceDN w:val="0"/>
              <w:adjustRightInd w:val="0"/>
              <w:rPr>
                <w:szCs w:val="18"/>
              </w:rPr>
            </w:pPr>
            <w:r>
              <w:rPr>
                <w:szCs w:val="18"/>
                <w:lang w:eastAsia="ja-JP"/>
              </w:rPr>
              <w:t>CA_n2A-n261H</w:t>
            </w:r>
          </w:p>
          <w:p w14:paraId="6C8ABB11" w14:textId="77777777" w:rsidR="006C1B1D" w:rsidRDefault="006C1B1D" w:rsidP="00334B8E">
            <w:pPr>
              <w:pStyle w:val="TAC"/>
              <w:overflowPunct w:val="0"/>
              <w:autoSpaceDE w:val="0"/>
              <w:autoSpaceDN w:val="0"/>
              <w:adjustRightInd w:val="0"/>
              <w:rPr>
                <w:szCs w:val="18"/>
              </w:rPr>
            </w:pPr>
            <w:r>
              <w:rPr>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21376739"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57FCCD9"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2E2842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82D352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57A621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312AAA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E29CABF"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453C173"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CA_n261M</w:t>
            </w:r>
          </w:p>
        </w:tc>
        <w:tc>
          <w:tcPr>
            <w:tcW w:w="1580" w:type="dxa"/>
            <w:tcBorders>
              <w:top w:val="nil"/>
              <w:left w:val="single" w:sz="4" w:space="0" w:color="auto"/>
              <w:bottom w:val="single" w:sz="4" w:space="0" w:color="auto"/>
              <w:right w:val="single" w:sz="4" w:space="0" w:color="auto"/>
            </w:tcBorders>
          </w:tcPr>
          <w:p w14:paraId="4C313E3B" w14:textId="77777777" w:rsidR="006C1B1D" w:rsidRDefault="006C1B1D" w:rsidP="00334B8E">
            <w:pPr>
              <w:pStyle w:val="TAC"/>
              <w:overflowPunct w:val="0"/>
              <w:autoSpaceDE w:val="0"/>
              <w:autoSpaceDN w:val="0"/>
              <w:adjustRightInd w:val="0"/>
              <w:rPr>
                <w:szCs w:val="18"/>
                <w:lang w:eastAsia="zh-CN"/>
              </w:rPr>
            </w:pPr>
          </w:p>
        </w:tc>
      </w:tr>
      <w:tr w:rsidR="006C1B1D" w14:paraId="4E3F49E8" w14:textId="77777777" w:rsidTr="00334B8E">
        <w:trPr>
          <w:trHeight w:val="187"/>
          <w:jc w:val="center"/>
        </w:trPr>
        <w:tc>
          <w:tcPr>
            <w:tcW w:w="1750" w:type="dxa"/>
            <w:tcBorders>
              <w:top w:val="nil"/>
              <w:left w:val="single" w:sz="4" w:space="0" w:color="auto"/>
              <w:bottom w:val="nil"/>
              <w:right w:val="single" w:sz="4" w:space="0" w:color="auto"/>
            </w:tcBorders>
          </w:tcPr>
          <w:p w14:paraId="195DCDBA" w14:textId="77777777" w:rsidR="006C1B1D" w:rsidRDefault="006C1B1D" w:rsidP="00334B8E">
            <w:pPr>
              <w:pStyle w:val="TAC"/>
              <w:overflowPunct w:val="0"/>
              <w:autoSpaceDE w:val="0"/>
              <w:autoSpaceDN w:val="0"/>
              <w:adjustRightInd w:val="0"/>
              <w:rPr>
                <w:szCs w:val="18"/>
              </w:rPr>
            </w:pPr>
            <w:r>
              <w:rPr>
                <w:rFonts w:cs="Arial"/>
                <w:color w:val="000000"/>
                <w:szCs w:val="18"/>
              </w:rPr>
              <w:t>CA_n2A-n261(2A)</w:t>
            </w:r>
          </w:p>
        </w:tc>
        <w:tc>
          <w:tcPr>
            <w:tcW w:w="1697" w:type="dxa"/>
            <w:tcBorders>
              <w:top w:val="nil"/>
              <w:left w:val="single" w:sz="4" w:space="0" w:color="auto"/>
              <w:bottom w:val="nil"/>
              <w:right w:val="single" w:sz="4" w:space="0" w:color="auto"/>
            </w:tcBorders>
          </w:tcPr>
          <w:p w14:paraId="3EAA0BE6" w14:textId="77777777" w:rsidR="006C1B1D" w:rsidRDefault="006C1B1D" w:rsidP="00334B8E">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1C973A4B"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0A40A83"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034376D"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000BE4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D03260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CD748E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A142506"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1DD3AFC"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CA_n261(2A)</w:t>
            </w:r>
          </w:p>
        </w:tc>
        <w:tc>
          <w:tcPr>
            <w:tcW w:w="1580" w:type="dxa"/>
            <w:tcBorders>
              <w:top w:val="nil"/>
              <w:left w:val="single" w:sz="4" w:space="0" w:color="auto"/>
              <w:bottom w:val="single" w:sz="4" w:space="0" w:color="auto"/>
              <w:right w:val="single" w:sz="4" w:space="0" w:color="auto"/>
            </w:tcBorders>
          </w:tcPr>
          <w:p w14:paraId="2F2CAD4A" w14:textId="77777777" w:rsidR="006C1B1D" w:rsidRDefault="006C1B1D" w:rsidP="00334B8E">
            <w:pPr>
              <w:pStyle w:val="TAC"/>
              <w:overflowPunct w:val="0"/>
              <w:autoSpaceDE w:val="0"/>
              <w:autoSpaceDN w:val="0"/>
              <w:adjustRightInd w:val="0"/>
              <w:rPr>
                <w:szCs w:val="18"/>
                <w:lang w:eastAsia="zh-CN"/>
              </w:rPr>
            </w:pPr>
          </w:p>
        </w:tc>
      </w:tr>
      <w:tr w:rsidR="006C1B1D" w14:paraId="0177C09F" w14:textId="77777777" w:rsidTr="00334B8E">
        <w:trPr>
          <w:trHeight w:val="187"/>
          <w:jc w:val="center"/>
        </w:trPr>
        <w:tc>
          <w:tcPr>
            <w:tcW w:w="1750" w:type="dxa"/>
            <w:tcBorders>
              <w:top w:val="nil"/>
              <w:left w:val="single" w:sz="4" w:space="0" w:color="auto"/>
              <w:bottom w:val="nil"/>
              <w:right w:val="single" w:sz="4" w:space="0" w:color="auto"/>
            </w:tcBorders>
          </w:tcPr>
          <w:p w14:paraId="178FC3AB" w14:textId="77777777" w:rsidR="006C1B1D" w:rsidRDefault="006C1B1D" w:rsidP="00334B8E">
            <w:pPr>
              <w:pStyle w:val="TAC"/>
              <w:overflowPunct w:val="0"/>
              <w:autoSpaceDE w:val="0"/>
              <w:autoSpaceDN w:val="0"/>
              <w:adjustRightInd w:val="0"/>
              <w:rPr>
                <w:szCs w:val="18"/>
              </w:rPr>
            </w:pPr>
            <w:r>
              <w:rPr>
                <w:szCs w:val="18"/>
              </w:rPr>
              <w:t>CA_n2A-n261(2G)</w:t>
            </w:r>
          </w:p>
        </w:tc>
        <w:tc>
          <w:tcPr>
            <w:tcW w:w="1697" w:type="dxa"/>
            <w:tcBorders>
              <w:top w:val="nil"/>
              <w:left w:val="single" w:sz="4" w:space="0" w:color="auto"/>
              <w:bottom w:val="nil"/>
              <w:right w:val="single" w:sz="4" w:space="0" w:color="auto"/>
            </w:tcBorders>
          </w:tcPr>
          <w:p w14:paraId="01523ADC" w14:textId="77777777" w:rsidR="006C1B1D" w:rsidRDefault="006C1B1D" w:rsidP="00334B8E">
            <w:pPr>
              <w:pStyle w:val="TAC"/>
              <w:overflowPunct w:val="0"/>
              <w:autoSpaceDE w:val="0"/>
              <w:autoSpaceDN w:val="0"/>
              <w:adjustRightInd w:val="0"/>
              <w:rPr>
                <w:szCs w:val="18"/>
              </w:rPr>
            </w:pPr>
            <w:r>
              <w:rPr>
                <w:szCs w:val="18"/>
              </w:rPr>
              <w:t>CA_n2A-n261A</w:t>
            </w:r>
          </w:p>
          <w:p w14:paraId="4AA8C531" w14:textId="77777777" w:rsidR="006C1B1D" w:rsidRDefault="006C1B1D" w:rsidP="00334B8E">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47A1B647"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1DAA00E"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B3AFFE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B2E3A6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A2551B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4BD2EB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8B678ED"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B49F064"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CA_n261(2G)</w:t>
            </w:r>
          </w:p>
        </w:tc>
        <w:tc>
          <w:tcPr>
            <w:tcW w:w="1580" w:type="dxa"/>
            <w:tcBorders>
              <w:top w:val="nil"/>
              <w:left w:val="single" w:sz="4" w:space="0" w:color="auto"/>
              <w:bottom w:val="single" w:sz="4" w:space="0" w:color="auto"/>
              <w:right w:val="single" w:sz="4" w:space="0" w:color="auto"/>
            </w:tcBorders>
          </w:tcPr>
          <w:p w14:paraId="0E98136F" w14:textId="77777777" w:rsidR="006C1B1D" w:rsidRDefault="006C1B1D" w:rsidP="00334B8E">
            <w:pPr>
              <w:pStyle w:val="TAC"/>
              <w:overflowPunct w:val="0"/>
              <w:autoSpaceDE w:val="0"/>
              <w:autoSpaceDN w:val="0"/>
              <w:adjustRightInd w:val="0"/>
              <w:rPr>
                <w:szCs w:val="18"/>
                <w:lang w:eastAsia="zh-CN"/>
              </w:rPr>
            </w:pPr>
          </w:p>
        </w:tc>
      </w:tr>
      <w:tr w:rsidR="006C1B1D" w14:paraId="4A3DC021" w14:textId="77777777" w:rsidTr="00334B8E">
        <w:trPr>
          <w:trHeight w:val="187"/>
          <w:jc w:val="center"/>
        </w:trPr>
        <w:tc>
          <w:tcPr>
            <w:tcW w:w="1750" w:type="dxa"/>
            <w:tcBorders>
              <w:top w:val="nil"/>
              <w:left w:val="single" w:sz="4" w:space="0" w:color="auto"/>
              <w:bottom w:val="nil"/>
              <w:right w:val="single" w:sz="4" w:space="0" w:color="auto"/>
            </w:tcBorders>
          </w:tcPr>
          <w:p w14:paraId="37835A49" w14:textId="77777777" w:rsidR="006C1B1D" w:rsidRDefault="006C1B1D" w:rsidP="00334B8E">
            <w:pPr>
              <w:pStyle w:val="TAC"/>
              <w:overflowPunct w:val="0"/>
              <w:autoSpaceDE w:val="0"/>
              <w:autoSpaceDN w:val="0"/>
              <w:adjustRightInd w:val="0"/>
              <w:rPr>
                <w:szCs w:val="18"/>
              </w:rPr>
            </w:pPr>
            <w:r>
              <w:rPr>
                <w:rFonts w:cs="Arial"/>
                <w:color w:val="000000"/>
                <w:szCs w:val="18"/>
              </w:rPr>
              <w:t>CA_n2A-n261(2H)</w:t>
            </w:r>
          </w:p>
        </w:tc>
        <w:tc>
          <w:tcPr>
            <w:tcW w:w="1697" w:type="dxa"/>
            <w:tcBorders>
              <w:top w:val="nil"/>
              <w:left w:val="single" w:sz="4" w:space="0" w:color="auto"/>
              <w:bottom w:val="nil"/>
              <w:right w:val="single" w:sz="4" w:space="0" w:color="auto"/>
            </w:tcBorders>
          </w:tcPr>
          <w:p w14:paraId="452B667B" w14:textId="77777777" w:rsidR="006C1B1D" w:rsidRDefault="006C1B1D" w:rsidP="00334B8E">
            <w:pPr>
              <w:pStyle w:val="TAC"/>
              <w:overflowPunct w:val="0"/>
              <w:autoSpaceDE w:val="0"/>
              <w:autoSpaceDN w:val="0"/>
              <w:adjustRightInd w:val="0"/>
              <w:rPr>
                <w:szCs w:val="18"/>
              </w:rPr>
            </w:pPr>
            <w:r>
              <w:rPr>
                <w:szCs w:val="18"/>
              </w:rPr>
              <w:t>CA_n2A-n261A</w:t>
            </w:r>
          </w:p>
          <w:p w14:paraId="2D074CDC" w14:textId="77777777" w:rsidR="006C1B1D" w:rsidRDefault="006C1B1D" w:rsidP="00334B8E">
            <w:pPr>
              <w:pStyle w:val="TAC"/>
              <w:overflowPunct w:val="0"/>
              <w:autoSpaceDE w:val="0"/>
              <w:autoSpaceDN w:val="0"/>
              <w:adjustRightInd w:val="0"/>
              <w:rPr>
                <w:szCs w:val="18"/>
              </w:rPr>
            </w:pPr>
            <w:r>
              <w:rPr>
                <w:szCs w:val="18"/>
              </w:rPr>
              <w:t>CA_n2A-n261G</w:t>
            </w:r>
          </w:p>
          <w:p w14:paraId="0C1C550A" w14:textId="77777777" w:rsidR="006C1B1D" w:rsidRDefault="006C1B1D" w:rsidP="00334B8E">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35F70E31"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1E8320F"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3D5557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9168CA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E00876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5577D5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86F72C6"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6931AC7"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CA_n261(2H)</w:t>
            </w:r>
          </w:p>
        </w:tc>
        <w:tc>
          <w:tcPr>
            <w:tcW w:w="1580" w:type="dxa"/>
            <w:tcBorders>
              <w:top w:val="nil"/>
              <w:left w:val="single" w:sz="4" w:space="0" w:color="auto"/>
              <w:bottom w:val="single" w:sz="4" w:space="0" w:color="auto"/>
              <w:right w:val="single" w:sz="4" w:space="0" w:color="auto"/>
            </w:tcBorders>
          </w:tcPr>
          <w:p w14:paraId="34772015" w14:textId="77777777" w:rsidR="006C1B1D" w:rsidRDefault="006C1B1D" w:rsidP="00334B8E">
            <w:pPr>
              <w:pStyle w:val="TAC"/>
              <w:overflowPunct w:val="0"/>
              <w:autoSpaceDE w:val="0"/>
              <w:autoSpaceDN w:val="0"/>
              <w:adjustRightInd w:val="0"/>
              <w:rPr>
                <w:szCs w:val="18"/>
                <w:lang w:eastAsia="zh-CN"/>
              </w:rPr>
            </w:pPr>
          </w:p>
        </w:tc>
      </w:tr>
      <w:tr w:rsidR="006C1B1D" w14:paraId="207FF6F2" w14:textId="77777777" w:rsidTr="00334B8E">
        <w:trPr>
          <w:trHeight w:val="187"/>
          <w:jc w:val="center"/>
        </w:trPr>
        <w:tc>
          <w:tcPr>
            <w:tcW w:w="1750" w:type="dxa"/>
            <w:tcBorders>
              <w:top w:val="nil"/>
              <w:left w:val="single" w:sz="4" w:space="0" w:color="auto"/>
              <w:bottom w:val="nil"/>
              <w:right w:val="single" w:sz="4" w:space="0" w:color="auto"/>
            </w:tcBorders>
          </w:tcPr>
          <w:p w14:paraId="511F10BA" w14:textId="77777777" w:rsidR="006C1B1D" w:rsidRDefault="006C1B1D" w:rsidP="00334B8E">
            <w:pPr>
              <w:pStyle w:val="TAC"/>
              <w:overflowPunct w:val="0"/>
              <w:autoSpaceDE w:val="0"/>
              <w:autoSpaceDN w:val="0"/>
              <w:adjustRightInd w:val="0"/>
              <w:rPr>
                <w:szCs w:val="18"/>
              </w:rPr>
            </w:pPr>
            <w:r>
              <w:rPr>
                <w:szCs w:val="18"/>
              </w:rPr>
              <w:t>CA_n2A-n261(2I)</w:t>
            </w:r>
          </w:p>
        </w:tc>
        <w:tc>
          <w:tcPr>
            <w:tcW w:w="1697" w:type="dxa"/>
            <w:tcBorders>
              <w:top w:val="nil"/>
              <w:left w:val="single" w:sz="4" w:space="0" w:color="auto"/>
              <w:bottom w:val="nil"/>
              <w:right w:val="single" w:sz="4" w:space="0" w:color="auto"/>
            </w:tcBorders>
          </w:tcPr>
          <w:p w14:paraId="2FD1878A" w14:textId="77777777" w:rsidR="006C1B1D" w:rsidRDefault="006C1B1D" w:rsidP="00334B8E">
            <w:pPr>
              <w:pStyle w:val="TAC"/>
              <w:overflowPunct w:val="0"/>
              <w:autoSpaceDE w:val="0"/>
              <w:autoSpaceDN w:val="0"/>
              <w:adjustRightInd w:val="0"/>
              <w:rPr>
                <w:szCs w:val="18"/>
              </w:rPr>
            </w:pPr>
            <w:r>
              <w:rPr>
                <w:szCs w:val="18"/>
              </w:rPr>
              <w:t>CA_n2A-n261A</w:t>
            </w:r>
          </w:p>
          <w:p w14:paraId="1449760D" w14:textId="77777777" w:rsidR="006C1B1D" w:rsidRDefault="006C1B1D" w:rsidP="00334B8E">
            <w:pPr>
              <w:pStyle w:val="TAC"/>
              <w:overflowPunct w:val="0"/>
              <w:autoSpaceDE w:val="0"/>
              <w:autoSpaceDN w:val="0"/>
              <w:adjustRightInd w:val="0"/>
              <w:rPr>
                <w:szCs w:val="18"/>
              </w:rPr>
            </w:pPr>
            <w:r>
              <w:rPr>
                <w:szCs w:val="18"/>
              </w:rPr>
              <w:t>CA_n2A-n261G</w:t>
            </w:r>
          </w:p>
          <w:p w14:paraId="61429E0C" w14:textId="77777777" w:rsidR="006C1B1D" w:rsidRDefault="006C1B1D" w:rsidP="00334B8E">
            <w:pPr>
              <w:pStyle w:val="TAC"/>
              <w:overflowPunct w:val="0"/>
              <w:autoSpaceDE w:val="0"/>
              <w:autoSpaceDN w:val="0"/>
              <w:adjustRightInd w:val="0"/>
              <w:rPr>
                <w:szCs w:val="18"/>
              </w:rPr>
            </w:pPr>
            <w:r>
              <w:rPr>
                <w:szCs w:val="18"/>
              </w:rPr>
              <w:t>CA_n2A-n261H</w:t>
            </w:r>
          </w:p>
          <w:p w14:paraId="53B61D95" w14:textId="77777777" w:rsidR="006C1B1D" w:rsidRDefault="006C1B1D" w:rsidP="00334B8E">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0C99B433"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FA2BE8C"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174FFA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9B35E2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831568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7D0CD0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057A0C0"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CBEB999"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CA_n261(2I)</w:t>
            </w:r>
          </w:p>
        </w:tc>
        <w:tc>
          <w:tcPr>
            <w:tcW w:w="1580" w:type="dxa"/>
            <w:tcBorders>
              <w:top w:val="nil"/>
              <w:left w:val="single" w:sz="4" w:space="0" w:color="auto"/>
              <w:bottom w:val="single" w:sz="4" w:space="0" w:color="auto"/>
              <w:right w:val="single" w:sz="4" w:space="0" w:color="auto"/>
            </w:tcBorders>
          </w:tcPr>
          <w:p w14:paraId="2BE2DFE0" w14:textId="77777777" w:rsidR="006C1B1D" w:rsidRDefault="006C1B1D" w:rsidP="00334B8E">
            <w:pPr>
              <w:pStyle w:val="TAC"/>
              <w:overflowPunct w:val="0"/>
              <w:autoSpaceDE w:val="0"/>
              <w:autoSpaceDN w:val="0"/>
              <w:adjustRightInd w:val="0"/>
              <w:rPr>
                <w:szCs w:val="18"/>
                <w:lang w:eastAsia="zh-CN"/>
              </w:rPr>
            </w:pPr>
          </w:p>
        </w:tc>
      </w:tr>
      <w:tr w:rsidR="006C1B1D" w14:paraId="4B1FDA90" w14:textId="77777777" w:rsidTr="00334B8E">
        <w:trPr>
          <w:trHeight w:val="187"/>
          <w:jc w:val="center"/>
        </w:trPr>
        <w:tc>
          <w:tcPr>
            <w:tcW w:w="1750" w:type="dxa"/>
            <w:tcBorders>
              <w:top w:val="nil"/>
              <w:left w:val="single" w:sz="4" w:space="0" w:color="auto"/>
              <w:bottom w:val="nil"/>
              <w:right w:val="single" w:sz="4" w:space="0" w:color="auto"/>
            </w:tcBorders>
          </w:tcPr>
          <w:p w14:paraId="3130E154" w14:textId="77777777" w:rsidR="006C1B1D" w:rsidRDefault="006C1B1D" w:rsidP="00334B8E">
            <w:pPr>
              <w:pStyle w:val="TAC"/>
              <w:overflowPunct w:val="0"/>
              <w:autoSpaceDE w:val="0"/>
              <w:autoSpaceDN w:val="0"/>
              <w:adjustRightInd w:val="0"/>
              <w:rPr>
                <w:szCs w:val="18"/>
              </w:rPr>
            </w:pPr>
            <w:r>
              <w:rPr>
                <w:rFonts w:cs="Arial"/>
                <w:color w:val="000000"/>
                <w:szCs w:val="18"/>
              </w:rPr>
              <w:t>CA_n2A-n261(3A)</w:t>
            </w:r>
          </w:p>
        </w:tc>
        <w:tc>
          <w:tcPr>
            <w:tcW w:w="1697" w:type="dxa"/>
            <w:tcBorders>
              <w:top w:val="nil"/>
              <w:left w:val="single" w:sz="4" w:space="0" w:color="auto"/>
              <w:bottom w:val="nil"/>
              <w:right w:val="single" w:sz="4" w:space="0" w:color="auto"/>
            </w:tcBorders>
          </w:tcPr>
          <w:p w14:paraId="3B412C75" w14:textId="77777777" w:rsidR="006C1B1D" w:rsidRDefault="006C1B1D" w:rsidP="00334B8E">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4E534F48"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D1561A2"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84F73F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D0C1A1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010A36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958644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F0BDFCC"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5954D14"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CA_n261(3A)</w:t>
            </w:r>
          </w:p>
        </w:tc>
        <w:tc>
          <w:tcPr>
            <w:tcW w:w="1580" w:type="dxa"/>
            <w:tcBorders>
              <w:top w:val="nil"/>
              <w:left w:val="single" w:sz="4" w:space="0" w:color="auto"/>
              <w:bottom w:val="single" w:sz="4" w:space="0" w:color="auto"/>
              <w:right w:val="single" w:sz="4" w:space="0" w:color="auto"/>
            </w:tcBorders>
          </w:tcPr>
          <w:p w14:paraId="5BBAEC67" w14:textId="77777777" w:rsidR="006C1B1D" w:rsidRDefault="006C1B1D" w:rsidP="00334B8E">
            <w:pPr>
              <w:pStyle w:val="TAC"/>
              <w:overflowPunct w:val="0"/>
              <w:autoSpaceDE w:val="0"/>
              <w:autoSpaceDN w:val="0"/>
              <w:adjustRightInd w:val="0"/>
              <w:rPr>
                <w:szCs w:val="18"/>
                <w:lang w:eastAsia="zh-CN"/>
              </w:rPr>
            </w:pPr>
          </w:p>
        </w:tc>
      </w:tr>
      <w:tr w:rsidR="006C1B1D" w14:paraId="5217D6A1" w14:textId="77777777" w:rsidTr="00334B8E">
        <w:trPr>
          <w:trHeight w:val="187"/>
          <w:jc w:val="center"/>
        </w:trPr>
        <w:tc>
          <w:tcPr>
            <w:tcW w:w="1750" w:type="dxa"/>
            <w:tcBorders>
              <w:top w:val="nil"/>
              <w:left w:val="single" w:sz="4" w:space="0" w:color="auto"/>
              <w:bottom w:val="nil"/>
              <w:right w:val="single" w:sz="4" w:space="0" w:color="auto"/>
            </w:tcBorders>
          </w:tcPr>
          <w:p w14:paraId="4451A2B2" w14:textId="77777777" w:rsidR="006C1B1D" w:rsidRDefault="006C1B1D" w:rsidP="00334B8E">
            <w:pPr>
              <w:pStyle w:val="TAC"/>
              <w:overflowPunct w:val="0"/>
              <w:autoSpaceDE w:val="0"/>
              <w:autoSpaceDN w:val="0"/>
              <w:adjustRightInd w:val="0"/>
              <w:rPr>
                <w:szCs w:val="18"/>
              </w:rPr>
            </w:pPr>
            <w:r>
              <w:rPr>
                <w:rFonts w:cs="Arial"/>
                <w:color w:val="000000"/>
                <w:szCs w:val="18"/>
              </w:rPr>
              <w:t>CA_n2A-n261(4A)</w:t>
            </w:r>
          </w:p>
        </w:tc>
        <w:tc>
          <w:tcPr>
            <w:tcW w:w="1697" w:type="dxa"/>
            <w:tcBorders>
              <w:top w:val="nil"/>
              <w:left w:val="single" w:sz="4" w:space="0" w:color="auto"/>
              <w:bottom w:val="nil"/>
              <w:right w:val="single" w:sz="4" w:space="0" w:color="auto"/>
            </w:tcBorders>
          </w:tcPr>
          <w:p w14:paraId="0ADB654D" w14:textId="77777777" w:rsidR="006C1B1D" w:rsidRDefault="006C1B1D" w:rsidP="00334B8E">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1DC9FE43"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92C0829"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941F31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0F2E35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791C27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DDD4EB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E222225"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E84A07D"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CA_n261(4A)</w:t>
            </w:r>
          </w:p>
        </w:tc>
        <w:tc>
          <w:tcPr>
            <w:tcW w:w="1580" w:type="dxa"/>
            <w:tcBorders>
              <w:top w:val="nil"/>
              <w:left w:val="single" w:sz="4" w:space="0" w:color="auto"/>
              <w:bottom w:val="single" w:sz="4" w:space="0" w:color="auto"/>
              <w:right w:val="single" w:sz="4" w:space="0" w:color="auto"/>
            </w:tcBorders>
          </w:tcPr>
          <w:p w14:paraId="610D93FB" w14:textId="77777777" w:rsidR="006C1B1D" w:rsidRDefault="006C1B1D" w:rsidP="00334B8E">
            <w:pPr>
              <w:pStyle w:val="TAC"/>
              <w:overflowPunct w:val="0"/>
              <w:autoSpaceDE w:val="0"/>
              <w:autoSpaceDN w:val="0"/>
              <w:adjustRightInd w:val="0"/>
              <w:rPr>
                <w:szCs w:val="18"/>
                <w:lang w:eastAsia="zh-CN"/>
              </w:rPr>
            </w:pPr>
          </w:p>
        </w:tc>
      </w:tr>
      <w:tr w:rsidR="006C1B1D" w14:paraId="0AB93371" w14:textId="77777777" w:rsidTr="00334B8E">
        <w:trPr>
          <w:trHeight w:val="187"/>
          <w:jc w:val="center"/>
        </w:trPr>
        <w:tc>
          <w:tcPr>
            <w:tcW w:w="1750" w:type="dxa"/>
            <w:tcBorders>
              <w:top w:val="nil"/>
              <w:left w:val="single" w:sz="4" w:space="0" w:color="auto"/>
              <w:bottom w:val="nil"/>
              <w:right w:val="single" w:sz="4" w:space="0" w:color="auto"/>
            </w:tcBorders>
          </w:tcPr>
          <w:p w14:paraId="610874AB" w14:textId="77777777" w:rsidR="006C1B1D" w:rsidRDefault="006C1B1D" w:rsidP="00334B8E">
            <w:pPr>
              <w:pStyle w:val="TAC"/>
              <w:overflowPunct w:val="0"/>
              <w:autoSpaceDE w:val="0"/>
              <w:autoSpaceDN w:val="0"/>
              <w:adjustRightInd w:val="0"/>
              <w:rPr>
                <w:szCs w:val="18"/>
              </w:rPr>
            </w:pPr>
            <w:r>
              <w:rPr>
                <w:rFonts w:cs="Arial"/>
                <w:color w:val="000000"/>
                <w:szCs w:val="18"/>
              </w:rPr>
              <w:t>CA_n2A-n261(A-G)</w:t>
            </w:r>
          </w:p>
        </w:tc>
        <w:tc>
          <w:tcPr>
            <w:tcW w:w="1697" w:type="dxa"/>
            <w:tcBorders>
              <w:top w:val="nil"/>
              <w:left w:val="single" w:sz="4" w:space="0" w:color="auto"/>
              <w:bottom w:val="nil"/>
              <w:right w:val="single" w:sz="4" w:space="0" w:color="auto"/>
            </w:tcBorders>
          </w:tcPr>
          <w:p w14:paraId="1C70ABD3" w14:textId="77777777" w:rsidR="006C1B1D" w:rsidRDefault="006C1B1D" w:rsidP="00334B8E">
            <w:pPr>
              <w:pStyle w:val="TAC"/>
              <w:overflowPunct w:val="0"/>
              <w:autoSpaceDE w:val="0"/>
              <w:autoSpaceDN w:val="0"/>
              <w:adjustRightInd w:val="0"/>
              <w:rPr>
                <w:szCs w:val="18"/>
              </w:rPr>
            </w:pPr>
            <w:r>
              <w:rPr>
                <w:szCs w:val="18"/>
              </w:rPr>
              <w:t>CA_n2A-n261A</w:t>
            </w:r>
          </w:p>
          <w:p w14:paraId="297C801E" w14:textId="77777777" w:rsidR="006C1B1D" w:rsidRDefault="006C1B1D" w:rsidP="00334B8E">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284BB6CC"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BB076EA"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BCEE1C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611DDC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DF731D7"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F40035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5CDBCCF"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0D1299D"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CA_n261(A-G)</w:t>
            </w:r>
          </w:p>
        </w:tc>
        <w:tc>
          <w:tcPr>
            <w:tcW w:w="1580" w:type="dxa"/>
            <w:tcBorders>
              <w:top w:val="nil"/>
              <w:left w:val="single" w:sz="4" w:space="0" w:color="auto"/>
              <w:bottom w:val="single" w:sz="4" w:space="0" w:color="auto"/>
              <w:right w:val="single" w:sz="4" w:space="0" w:color="auto"/>
            </w:tcBorders>
          </w:tcPr>
          <w:p w14:paraId="533652C3" w14:textId="77777777" w:rsidR="006C1B1D" w:rsidRDefault="006C1B1D" w:rsidP="00334B8E">
            <w:pPr>
              <w:pStyle w:val="TAC"/>
              <w:overflowPunct w:val="0"/>
              <w:autoSpaceDE w:val="0"/>
              <w:autoSpaceDN w:val="0"/>
              <w:adjustRightInd w:val="0"/>
              <w:rPr>
                <w:szCs w:val="18"/>
                <w:lang w:eastAsia="zh-CN"/>
              </w:rPr>
            </w:pPr>
          </w:p>
        </w:tc>
      </w:tr>
      <w:tr w:rsidR="006C1B1D" w14:paraId="6968D4D2" w14:textId="77777777" w:rsidTr="00334B8E">
        <w:trPr>
          <w:trHeight w:val="187"/>
          <w:jc w:val="center"/>
        </w:trPr>
        <w:tc>
          <w:tcPr>
            <w:tcW w:w="1750" w:type="dxa"/>
            <w:tcBorders>
              <w:top w:val="nil"/>
              <w:left w:val="single" w:sz="4" w:space="0" w:color="auto"/>
              <w:bottom w:val="nil"/>
              <w:right w:val="single" w:sz="4" w:space="0" w:color="auto"/>
            </w:tcBorders>
          </w:tcPr>
          <w:p w14:paraId="5676EEF1" w14:textId="77777777" w:rsidR="006C1B1D" w:rsidRDefault="006C1B1D" w:rsidP="00334B8E">
            <w:pPr>
              <w:pStyle w:val="TAC"/>
              <w:overflowPunct w:val="0"/>
              <w:autoSpaceDE w:val="0"/>
              <w:autoSpaceDN w:val="0"/>
              <w:adjustRightInd w:val="0"/>
              <w:rPr>
                <w:szCs w:val="18"/>
              </w:rPr>
            </w:pPr>
            <w:r>
              <w:rPr>
                <w:szCs w:val="18"/>
              </w:rPr>
              <w:t>CA_n2A-n261(A-H)</w:t>
            </w:r>
          </w:p>
        </w:tc>
        <w:tc>
          <w:tcPr>
            <w:tcW w:w="1697" w:type="dxa"/>
            <w:tcBorders>
              <w:top w:val="nil"/>
              <w:left w:val="single" w:sz="4" w:space="0" w:color="auto"/>
              <w:bottom w:val="nil"/>
              <w:right w:val="single" w:sz="4" w:space="0" w:color="auto"/>
            </w:tcBorders>
          </w:tcPr>
          <w:p w14:paraId="2BB97BDA" w14:textId="77777777" w:rsidR="006C1B1D" w:rsidRDefault="006C1B1D" w:rsidP="00334B8E">
            <w:pPr>
              <w:pStyle w:val="TAC"/>
              <w:overflowPunct w:val="0"/>
              <w:autoSpaceDE w:val="0"/>
              <w:autoSpaceDN w:val="0"/>
              <w:adjustRightInd w:val="0"/>
              <w:rPr>
                <w:szCs w:val="18"/>
              </w:rPr>
            </w:pPr>
            <w:r>
              <w:rPr>
                <w:szCs w:val="18"/>
              </w:rPr>
              <w:t>CA_n2A-n261A</w:t>
            </w:r>
          </w:p>
          <w:p w14:paraId="05D12E0B" w14:textId="77777777" w:rsidR="006C1B1D" w:rsidRDefault="006C1B1D" w:rsidP="00334B8E">
            <w:pPr>
              <w:pStyle w:val="TAC"/>
              <w:overflowPunct w:val="0"/>
              <w:autoSpaceDE w:val="0"/>
              <w:autoSpaceDN w:val="0"/>
              <w:adjustRightInd w:val="0"/>
              <w:rPr>
                <w:szCs w:val="18"/>
              </w:rPr>
            </w:pPr>
            <w:r>
              <w:rPr>
                <w:szCs w:val="18"/>
              </w:rPr>
              <w:t>CA_n2A-n261G</w:t>
            </w:r>
          </w:p>
          <w:p w14:paraId="44E0194A" w14:textId="77777777" w:rsidR="006C1B1D" w:rsidRDefault="006C1B1D" w:rsidP="00334B8E">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6436F5AF"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B7C378E"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76C1B86"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9580A4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5B960C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3C22F4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B9D4642"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B9D2F0A"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CA_n261(A-H)</w:t>
            </w:r>
          </w:p>
        </w:tc>
        <w:tc>
          <w:tcPr>
            <w:tcW w:w="1580" w:type="dxa"/>
            <w:tcBorders>
              <w:top w:val="nil"/>
              <w:left w:val="single" w:sz="4" w:space="0" w:color="auto"/>
              <w:bottom w:val="single" w:sz="4" w:space="0" w:color="auto"/>
              <w:right w:val="single" w:sz="4" w:space="0" w:color="auto"/>
            </w:tcBorders>
          </w:tcPr>
          <w:p w14:paraId="68225D09" w14:textId="77777777" w:rsidR="006C1B1D" w:rsidRDefault="006C1B1D" w:rsidP="00334B8E">
            <w:pPr>
              <w:pStyle w:val="TAC"/>
              <w:overflowPunct w:val="0"/>
              <w:autoSpaceDE w:val="0"/>
              <w:autoSpaceDN w:val="0"/>
              <w:adjustRightInd w:val="0"/>
              <w:rPr>
                <w:szCs w:val="18"/>
                <w:lang w:eastAsia="zh-CN"/>
              </w:rPr>
            </w:pPr>
          </w:p>
        </w:tc>
      </w:tr>
      <w:tr w:rsidR="006C1B1D" w14:paraId="1B3F0434" w14:textId="77777777" w:rsidTr="00334B8E">
        <w:trPr>
          <w:trHeight w:val="187"/>
          <w:jc w:val="center"/>
        </w:trPr>
        <w:tc>
          <w:tcPr>
            <w:tcW w:w="1750" w:type="dxa"/>
            <w:tcBorders>
              <w:top w:val="nil"/>
              <w:left w:val="single" w:sz="4" w:space="0" w:color="auto"/>
              <w:bottom w:val="nil"/>
              <w:right w:val="single" w:sz="4" w:space="0" w:color="auto"/>
            </w:tcBorders>
          </w:tcPr>
          <w:p w14:paraId="118ED767" w14:textId="77777777" w:rsidR="006C1B1D" w:rsidRDefault="006C1B1D" w:rsidP="00334B8E">
            <w:pPr>
              <w:pStyle w:val="TAC"/>
              <w:overflowPunct w:val="0"/>
              <w:autoSpaceDE w:val="0"/>
              <w:autoSpaceDN w:val="0"/>
              <w:adjustRightInd w:val="0"/>
              <w:rPr>
                <w:szCs w:val="18"/>
              </w:rPr>
            </w:pPr>
            <w:r>
              <w:rPr>
                <w:szCs w:val="18"/>
              </w:rPr>
              <w:t>CA_n2A-n261(A-I)</w:t>
            </w:r>
          </w:p>
        </w:tc>
        <w:tc>
          <w:tcPr>
            <w:tcW w:w="1697" w:type="dxa"/>
            <w:tcBorders>
              <w:top w:val="nil"/>
              <w:left w:val="single" w:sz="4" w:space="0" w:color="auto"/>
              <w:bottom w:val="nil"/>
              <w:right w:val="single" w:sz="4" w:space="0" w:color="auto"/>
            </w:tcBorders>
          </w:tcPr>
          <w:p w14:paraId="2FEA5832" w14:textId="77777777" w:rsidR="006C1B1D" w:rsidRDefault="006C1B1D" w:rsidP="00334B8E">
            <w:pPr>
              <w:pStyle w:val="TAC"/>
              <w:overflowPunct w:val="0"/>
              <w:autoSpaceDE w:val="0"/>
              <w:autoSpaceDN w:val="0"/>
              <w:adjustRightInd w:val="0"/>
              <w:rPr>
                <w:szCs w:val="18"/>
              </w:rPr>
            </w:pPr>
            <w:r>
              <w:rPr>
                <w:szCs w:val="18"/>
              </w:rPr>
              <w:t>CA_n2A-n261A</w:t>
            </w:r>
          </w:p>
          <w:p w14:paraId="4C463E78" w14:textId="77777777" w:rsidR="006C1B1D" w:rsidRDefault="006C1B1D" w:rsidP="00334B8E">
            <w:pPr>
              <w:pStyle w:val="TAC"/>
              <w:overflowPunct w:val="0"/>
              <w:autoSpaceDE w:val="0"/>
              <w:autoSpaceDN w:val="0"/>
              <w:adjustRightInd w:val="0"/>
              <w:rPr>
                <w:szCs w:val="18"/>
              </w:rPr>
            </w:pPr>
            <w:r>
              <w:rPr>
                <w:szCs w:val="18"/>
              </w:rPr>
              <w:t>CA_n2A-n261G</w:t>
            </w:r>
          </w:p>
          <w:p w14:paraId="3DD7664C" w14:textId="77777777" w:rsidR="006C1B1D" w:rsidRDefault="006C1B1D" w:rsidP="00334B8E">
            <w:pPr>
              <w:pStyle w:val="TAC"/>
              <w:overflowPunct w:val="0"/>
              <w:autoSpaceDE w:val="0"/>
              <w:autoSpaceDN w:val="0"/>
              <w:adjustRightInd w:val="0"/>
              <w:rPr>
                <w:szCs w:val="18"/>
              </w:rPr>
            </w:pPr>
            <w:r>
              <w:rPr>
                <w:szCs w:val="18"/>
              </w:rPr>
              <w:t>CA_n2A-n261H</w:t>
            </w:r>
          </w:p>
          <w:p w14:paraId="0B7C503F" w14:textId="77777777" w:rsidR="006C1B1D" w:rsidRDefault="006C1B1D" w:rsidP="00334B8E">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3B1F442C"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9872A2C"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16999D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C5AA66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B90FC7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432E05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ED615EC"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613B2CF"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CA_n261(A-I)</w:t>
            </w:r>
          </w:p>
        </w:tc>
        <w:tc>
          <w:tcPr>
            <w:tcW w:w="1580" w:type="dxa"/>
            <w:tcBorders>
              <w:top w:val="nil"/>
              <w:left w:val="single" w:sz="4" w:space="0" w:color="auto"/>
              <w:bottom w:val="single" w:sz="4" w:space="0" w:color="auto"/>
              <w:right w:val="single" w:sz="4" w:space="0" w:color="auto"/>
            </w:tcBorders>
          </w:tcPr>
          <w:p w14:paraId="7CBF9240" w14:textId="77777777" w:rsidR="006C1B1D" w:rsidRDefault="006C1B1D" w:rsidP="00334B8E">
            <w:pPr>
              <w:pStyle w:val="TAC"/>
              <w:overflowPunct w:val="0"/>
              <w:autoSpaceDE w:val="0"/>
              <w:autoSpaceDN w:val="0"/>
              <w:adjustRightInd w:val="0"/>
              <w:rPr>
                <w:szCs w:val="18"/>
                <w:lang w:eastAsia="zh-CN"/>
              </w:rPr>
            </w:pPr>
          </w:p>
        </w:tc>
      </w:tr>
      <w:tr w:rsidR="006C1B1D" w14:paraId="4B8BF7B2" w14:textId="77777777" w:rsidTr="00334B8E">
        <w:trPr>
          <w:trHeight w:val="187"/>
          <w:jc w:val="center"/>
        </w:trPr>
        <w:tc>
          <w:tcPr>
            <w:tcW w:w="1750" w:type="dxa"/>
            <w:tcBorders>
              <w:top w:val="nil"/>
              <w:left w:val="single" w:sz="4" w:space="0" w:color="auto"/>
              <w:bottom w:val="nil"/>
              <w:right w:val="single" w:sz="4" w:space="0" w:color="auto"/>
            </w:tcBorders>
          </w:tcPr>
          <w:p w14:paraId="1CAE685B" w14:textId="77777777" w:rsidR="006C1B1D" w:rsidRDefault="006C1B1D" w:rsidP="00334B8E">
            <w:pPr>
              <w:pStyle w:val="TAC"/>
              <w:overflowPunct w:val="0"/>
              <w:autoSpaceDE w:val="0"/>
              <w:autoSpaceDN w:val="0"/>
              <w:adjustRightInd w:val="0"/>
              <w:rPr>
                <w:szCs w:val="18"/>
              </w:rPr>
            </w:pPr>
            <w:r>
              <w:rPr>
                <w:szCs w:val="18"/>
              </w:rPr>
              <w:t>CA_n2A-n261(A-J)</w:t>
            </w:r>
          </w:p>
        </w:tc>
        <w:tc>
          <w:tcPr>
            <w:tcW w:w="1697" w:type="dxa"/>
            <w:tcBorders>
              <w:top w:val="nil"/>
              <w:left w:val="single" w:sz="4" w:space="0" w:color="auto"/>
              <w:bottom w:val="nil"/>
              <w:right w:val="single" w:sz="4" w:space="0" w:color="auto"/>
            </w:tcBorders>
          </w:tcPr>
          <w:p w14:paraId="69E6219B" w14:textId="77777777" w:rsidR="006C1B1D" w:rsidRDefault="006C1B1D" w:rsidP="00334B8E">
            <w:pPr>
              <w:pStyle w:val="TAC"/>
              <w:overflowPunct w:val="0"/>
              <w:autoSpaceDE w:val="0"/>
              <w:autoSpaceDN w:val="0"/>
              <w:adjustRightInd w:val="0"/>
              <w:rPr>
                <w:szCs w:val="18"/>
              </w:rPr>
            </w:pPr>
            <w:r>
              <w:rPr>
                <w:szCs w:val="18"/>
              </w:rPr>
              <w:t>CA_n2A-n261A</w:t>
            </w:r>
          </w:p>
          <w:p w14:paraId="3CA41A24" w14:textId="77777777" w:rsidR="006C1B1D" w:rsidRDefault="006C1B1D" w:rsidP="00334B8E">
            <w:pPr>
              <w:pStyle w:val="TAC"/>
              <w:overflowPunct w:val="0"/>
              <w:autoSpaceDE w:val="0"/>
              <w:autoSpaceDN w:val="0"/>
              <w:adjustRightInd w:val="0"/>
              <w:rPr>
                <w:szCs w:val="18"/>
              </w:rPr>
            </w:pPr>
            <w:r>
              <w:rPr>
                <w:szCs w:val="18"/>
              </w:rPr>
              <w:t>CA_n2A-n261G</w:t>
            </w:r>
          </w:p>
          <w:p w14:paraId="7E8BA0F4" w14:textId="77777777" w:rsidR="006C1B1D" w:rsidRDefault="006C1B1D" w:rsidP="00334B8E">
            <w:pPr>
              <w:pStyle w:val="TAC"/>
              <w:overflowPunct w:val="0"/>
              <w:autoSpaceDE w:val="0"/>
              <w:autoSpaceDN w:val="0"/>
              <w:adjustRightInd w:val="0"/>
              <w:rPr>
                <w:szCs w:val="18"/>
              </w:rPr>
            </w:pPr>
            <w:r>
              <w:rPr>
                <w:szCs w:val="18"/>
              </w:rPr>
              <w:t>CA_n2A-n261H</w:t>
            </w:r>
          </w:p>
          <w:p w14:paraId="4DAAB497" w14:textId="77777777" w:rsidR="006C1B1D" w:rsidRDefault="006C1B1D" w:rsidP="00334B8E">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28DED9C0"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8546CE0"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9E183D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1A60A4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3AA35A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3D997F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DA7DD70"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BE6CB14"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CA_n261(A-J)</w:t>
            </w:r>
          </w:p>
        </w:tc>
        <w:tc>
          <w:tcPr>
            <w:tcW w:w="1580" w:type="dxa"/>
            <w:tcBorders>
              <w:top w:val="nil"/>
              <w:left w:val="single" w:sz="4" w:space="0" w:color="auto"/>
              <w:bottom w:val="single" w:sz="4" w:space="0" w:color="auto"/>
              <w:right w:val="single" w:sz="4" w:space="0" w:color="auto"/>
            </w:tcBorders>
          </w:tcPr>
          <w:p w14:paraId="6009C3B6" w14:textId="77777777" w:rsidR="006C1B1D" w:rsidRDefault="006C1B1D" w:rsidP="00334B8E">
            <w:pPr>
              <w:pStyle w:val="TAC"/>
              <w:overflowPunct w:val="0"/>
              <w:autoSpaceDE w:val="0"/>
              <w:autoSpaceDN w:val="0"/>
              <w:adjustRightInd w:val="0"/>
              <w:rPr>
                <w:szCs w:val="18"/>
                <w:lang w:eastAsia="zh-CN"/>
              </w:rPr>
            </w:pPr>
          </w:p>
        </w:tc>
      </w:tr>
      <w:tr w:rsidR="006C1B1D" w14:paraId="29DADEDA" w14:textId="77777777" w:rsidTr="00334B8E">
        <w:trPr>
          <w:trHeight w:val="187"/>
          <w:jc w:val="center"/>
        </w:trPr>
        <w:tc>
          <w:tcPr>
            <w:tcW w:w="1750" w:type="dxa"/>
            <w:tcBorders>
              <w:top w:val="nil"/>
              <w:left w:val="single" w:sz="4" w:space="0" w:color="auto"/>
              <w:bottom w:val="nil"/>
              <w:right w:val="single" w:sz="4" w:space="0" w:color="auto"/>
            </w:tcBorders>
          </w:tcPr>
          <w:p w14:paraId="09E58550" w14:textId="77777777" w:rsidR="006C1B1D" w:rsidRDefault="006C1B1D" w:rsidP="00334B8E">
            <w:pPr>
              <w:pStyle w:val="TAC"/>
              <w:overflowPunct w:val="0"/>
              <w:autoSpaceDE w:val="0"/>
              <w:autoSpaceDN w:val="0"/>
              <w:adjustRightInd w:val="0"/>
              <w:rPr>
                <w:szCs w:val="18"/>
              </w:rPr>
            </w:pPr>
            <w:r>
              <w:rPr>
                <w:rFonts w:cs="Arial"/>
                <w:color w:val="000000"/>
                <w:szCs w:val="18"/>
              </w:rPr>
              <w:t>CA_n2A-n261(A-K)</w:t>
            </w:r>
          </w:p>
        </w:tc>
        <w:tc>
          <w:tcPr>
            <w:tcW w:w="1697" w:type="dxa"/>
            <w:tcBorders>
              <w:top w:val="nil"/>
              <w:left w:val="single" w:sz="4" w:space="0" w:color="auto"/>
              <w:bottom w:val="nil"/>
              <w:right w:val="single" w:sz="4" w:space="0" w:color="auto"/>
            </w:tcBorders>
          </w:tcPr>
          <w:p w14:paraId="45380C07" w14:textId="77777777" w:rsidR="006C1B1D" w:rsidRDefault="006C1B1D" w:rsidP="00334B8E">
            <w:pPr>
              <w:pStyle w:val="TAC"/>
              <w:overflowPunct w:val="0"/>
              <w:autoSpaceDE w:val="0"/>
              <w:autoSpaceDN w:val="0"/>
              <w:adjustRightInd w:val="0"/>
              <w:rPr>
                <w:szCs w:val="18"/>
              </w:rPr>
            </w:pPr>
            <w:r>
              <w:rPr>
                <w:szCs w:val="18"/>
              </w:rPr>
              <w:t>CA_n2A-n261A</w:t>
            </w:r>
          </w:p>
          <w:p w14:paraId="12324AB4" w14:textId="77777777" w:rsidR="006C1B1D" w:rsidRDefault="006C1B1D" w:rsidP="00334B8E">
            <w:pPr>
              <w:pStyle w:val="TAC"/>
              <w:overflowPunct w:val="0"/>
              <w:autoSpaceDE w:val="0"/>
              <w:autoSpaceDN w:val="0"/>
              <w:adjustRightInd w:val="0"/>
              <w:rPr>
                <w:szCs w:val="18"/>
              </w:rPr>
            </w:pPr>
            <w:r>
              <w:rPr>
                <w:szCs w:val="18"/>
              </w:rPr>
              <w:t>CA_n2A-n261G</w:t>
            </w:r>
          </w:p>
          <w:p w14:paraId="2E688CEB" w14:textId="77777777" w:rsidR="006C1B1D" w:rsidRDefault="006C1B1D" w:rsidP="00334B8E">
            <w:pPr>
              <w:pStyle w:val="TAC"/>
              <w:overflowPunct w:val="0"/>
              <w:autoSpaceDE w:val="0"/>
              <w:autoSpaceDN w:val="0"/>
              <w:adjustRightInd w:val="0"/>
              <w:rPr>
                <w:szCs w:val="18"/>
              </w:rPr>
            </w:pPr>
            <w:r>
              <w:rPr>
                <w:szCs w:val="18"/>
              </w:rPr>
              <w:t>CA_n2A-n261H</w:t>
            </w:r>
          </w:p>
          <w:p w14:paraId="7BF2EFAE" w14:textId="77777777" w:rsidR="006C1B1D" w:rsidRDefault="006C1B1D" w:rsidP="00334B8E">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31E1DE06"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10F50BD"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399443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27C36F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CA4281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A3AEF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27CDA35"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ACBE2DD"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CA_n261(A-K)</w:t>
            </w:r>
          </w:p>
        </w:tc>
        <w:tc>
          <w:tcPr>
            <w:tcW w:w="1580" w:type="dxa"/>
            <w:tcBorders>
              <w:top w:val="nil"/>
              <w:left w:val="single" w:sz="4" w:space="0" w:color="auto"/>
              <w:bottom w:val="single" w:sz="4" w:space="0" w:color="auto"/>
              <w:right w:val="single" w:sz="4" w:space="0" w:color="auto"/>
            </w:tcBorders>
          </w:tcPr>
          <w:p w14:paraId="7ACB40A7" w14:textId="77777777" w:rsidR="006C1B1D" w:rsidRDefault="006C1B1D" w:rsidP="00334B8E">
            <w:pPr>
              <w:pStyle w:val="TAC"/>
              <w:overflowPunct w:val="0"/>
              <w:autoSpaceDE w:val="0"/>
              <w:autoSpaceDN w:val="0"/>
              <w:adjustRightInd w:val="0"/>
              <w:rPr>
                <w:szCs w:val="18"/>
                <w:lang w:eastAsia="zh-CN"/>
              </w:rPr>
            </w:pPr>
          </w:p>
        </w:tc>
      </w:tr>
      <w:tr w:rsidR="006C1B1D" w14:paraId="4F0DE893" w14:textId="77777777" w:rsidTr="00334B8E">
        <w:trPr>
          <w:trHeight w:val="187"/>
          <w:jc w:val="center"/>
        </w:trPr>
        <w:tc>
          <w:tcPr>
            <w:tcW w:w="1750" w:type="dxa"/>
            <w:tcBorders>
              <w:top w:val="nil"/>
              <w:left w:val="single" w:sz="4" w:space="0" w:color="auto"/>
              <w:bottom w:val="nil"/>
              <w:right w:val="single" w:sz="4" w:space="0" w:color="auto"/>
            </w:tcBorders>
          </w:tcPr>
          <w:p w14:paraId="5256462D" w14:textId="77777777" w:rsidR="006C1B1D" w:rsidRDefault="006C1B1D" w:rsidP="00334B8E">
            <w:pPr>
              <w:pStyle w:val="TAC"/>
              <w:overflowPunct w:val="0"/>
              <w:autoSpaceDE w:val="0"/>
              <w:autoSpaceDN w:val="0"/>
              <w:adjustRightInd w:val="0"/>
              <w:rPr>
                <w:szCs w:val="18"/>
              </w:rPr>
            </w:pPr>
            <w:r>
              <w:rPr>
                <w:szCs w:val="18"/>
              </w:rPr>
              <w:t>CA_n2A-n261(A-L)</w:t>
            </w:r>
          </w:p>
        </w:tc>
        <w:tc>
          <w:tcPr>
            <w:tcW w:w="1697" w:type="dxa"/>
            <w:tcBorders>
              <w:top w:val="nil"/>
              <w:left w:val="single" w:sz="4" w:space="0" w:color="auto"/>
              <w:bottom w:val="nil"/>
              <w:right w:val="single" w:sz="4" w:space="0" w:color="auto"/>
            </w:tcBorders>
          </w:tcPr>
          <w:p w14:paraId="52CF0403" w14:textId="77777777" w:rsidR="006C1B1D" w:rsidRDefault="006C1B1D" w:rsidP="00334B8E">
            <w:pPr>
              <w:pStyle w:val="TAC"/>
              <w:overflowPunct w:val="0"/>
              <w:autoSpaceDE w:val="0"/>
              <w:autoSpaceDN w:val="0"/>
              <w:adjustRightInd w:val="0"/>
              <w:rPr>
                <w:szCs w:val="18"/>
              </w:rPr>
            </w:pPr>
            <w:r>
              <w:rPr>
                <w:szCs w:val="18"/>
              </w:rPr>
              <w:t>CA_n2A-n261A</w:t>
            </w:r>
          </w:p>
          <w:p w14:paraId="6AD9D4DC" w14:textId="77777777" w:rsidR="006C1B1D" w:rsidRDefault="006C1B1D" w:rsidP="00334B8E">
            <w:pPr>
              <w:pStyle w:val="TAC"/>
              <w:overflowPunct w:val="0"/>
              <w:autoSpaceDE w:val="0"/>
              <w:autoSpaceDN w:val="0"/>
              <w:adjustRightInd w:val="0"/>
              <w:rPr>
                <w:szCs w:val="18"/>
              </w:rPr>
            </w:pPr>
            <w:r>
              <w:rPr>
                <w:szCs w:val="18"/>
              </w:rPr>
              <w:t>CA_n2A-n261G</w:t>
            </w:r>
          </w:p>
          <w:p w14:paraId="41C7D9BB" w14:textId="77777777" w:rsidR="006C1B1D" w:rsidRDefault="006C1B1D" w:rsidP="00334B8E">
            <w:pPr>
              <w:pStyle w:val="TAC"/>
              <w:overflowPunct w:val="0"/>
              <w:autoSpaceDE w:val="0"/>
              <w:autoSpaceDN w:val="0"/>
              <w:adjustRightInd w:val="0"/>
              <w:rPr>
                <w:szCs w:val="18"/>
              </w:rPr>
            </w:pPr>
            <w:r>
              <w:rPr>
                <w:szCs w:val="18"/>
              </w:rPr>
              <w:t>CA_n2A-n261H</w:t>
            </w:r>
          </w:p>
          <w:p w14:paraId="2AF8C4A9" w14:textId="77777777" w:rsidR="006C1B1D" w:rsidRDefault="006C1B1D" w:rsidP="00334B8E">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249D4630"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09A5B28"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CA7DE7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EB95A4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3A0208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10D903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061B93C"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00C224A"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CA_n261(A-L)</w:t>
            </w:r>
          </w:p>
        </w:tc>
        <w:tc>
          <w:tcPr>
            <w:tcW w:w="1580" w:type="dxa"/>
            <w:tcBorders>
              <w:top w:val="nil"/>
              <w:left w:val="single" w:sz="4" w:space="0" w:color="auto"/>
              <w:bottom w:val="single" w:sz="4" w:space="0" w:color="auto"/>
              <w:right w:val="single" w:sz="4" w:space="0" w:color="auto"/>
            </w:tcBorders>
          </w:tcPr>
          <w:p w14:paraId="7C8C5582" w14:textId="77777777" w:rsidR="006C1B1D" w:rsidRDefault="006C1B1D" w:rsidP="00334B8E">
            <w:pPr>
              <w:pStyle w:val="TAC"/>
              <w:overflowPunct w:val="0"/>
              <w:autoSpaceDE w:val="0"/>
              <w:autoSpaceDN w:val="0"/>
              <w:adjustRightInd w:val="0"/>
              <w:rPr>
                <w:szCs w:val="18"/>
                <w:lang w:eastAsia="zh-CN"/>
              </w:rPr>
            </w:pPr>
          </w:p>
        </w:tc>
      </w:tr>
      <w:tr w:rsidR="006C1B1D" w14:paraId="0512DEB0" w14:textId="77777777" w:rsidTr="00334B8E">
        <w:trPr>
          <w:trHeight w:val="187"/>
          <w:jc w:val="center"/>
        </w:trPr>
        <w:tc>
          <w:tcPr>
            <w:tcW w:w="1750" w:type="dxa"/>
            <w:tcBorders>
              <w:top w:val="nil"/>
              <w:left w:val="single" w:sz="4" w:space="0" w:color="auto"/>
              <w:bottom w:val="nil"/>
              <w:right w:val="single" w:sz="4" w:space="0" w:color="auto"/>
            </w:tcBorders>
          </w:tcPr>
          <w:p w14:paraId="17C85D89" w14:textId="77777777" w:rsidR="006C1B1D" w:rsidRDefault="006C1B1D" w:rsidP="00334B8E">
            <w:pPr>
              <w:pStyle w:val="TAC"/>
              <w:overflowPunct w:val="0"/>
              <w:autoSpaceDE w:val="0"/>
              <w:autoSpaceDN w:val="0"/>
              <w:adjustRightInd w:val="0"/>
              <w:rPr>
                <w:szCs w:val="18"/>
              </w:rPr>
            </w:pPr>
            <w:r>
              <w:rPr>
                <w:szCs w:val="18"/>
              </w:rPr>
              <w:t>CA_n2A-n261(G-H)</w:t>
            </w:r>
          </w:p>
        </w:tc>
        <w:tc>
          <w:tcPr>
            <w:tcW w:w="1697" w:type="dxa"/>
            <w:tcBorders>
              <w:top w:val="nil"/>
              <w:left w:val="single" w:sz="4" w:space="0" w:color="auto"/>
              <w:bottom w:val="nil"/>
              <w:right w:val="single" w:sz="4" w:space="0" w:color="auto"/>
            </w:tcBorders>
          </w:tcPr>
          <w:p w14:paraId="7CB91626" w14:textId="77777777" w:rsidR="006C1B1D" w:rsidRDefault="006C1B1D" w:rsidP="00334B8E">
            <w:pPr>
              <w:pStyle w:val="TAC"/>
              <w:overflowPunct w:val="0"/>
              <w:autoSpaceDE w:val="0"/>
              <w:autoSpaceDN w:val="0"/>
              <w:adjustRightInd w:val="0"/>
              <w:rPr>
                <w:szCs w:val="18"/>
              </w:rPr>
            </w:pPr>
            <w:r>
              <w:rPr>
                <w:szCs w:val="18"/>
              </w:rPr>
              <w:t>CA_n2A-n261A</w:t>
            </w:r>
          </w:p>
          <w:p w14:paraId="6393B7A6" w14:textId="77777777" w:rsidR="006C1B1D" w:rsidRDefault="006C1B1D" w:rsidP="00334B8E">
            <w:pPr>
              <w:pStyle w:val="TAC"/>
              <w:overflowPunct w:val="0"/>
              <w:autoSpaceDE w:val="0"/>
              <w:autoSpaceDN w:val="0"/>
              <w:adjustRightInd w:val="0"/>
              <w:rPr>
                <w:szCs w:val="18"/>
              </w:rPr>
            </w:pPr>
            <w:r>
              <w:rPr>
                <w:szCs w:val="18"/>
              </w:rPr>
              <w:t>CA_n2A-n261G</w:t>
            </w:r>
          </w:p>
          <w:p w14:paraId="34F94148" w14:textId="77777777" w:rsidR="006C1B1D" w:rsidRDefault="006C1B1D" w:rsidP="00334B8E">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594A4929"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1E59A37"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059EE2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3C2890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FF5AB1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EB1E1E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93361FD"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342D3F1"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CA_n261(G-H)</w:t>
            </w:r>
          </w:p>
        </w:tc>
        <w:tc>
          <w:tcPr>
            <w:tcW w:w="1580" w:type="dxa"/>
            <w:tcBorders>
              <w:top w:val="nil"/>
              <w:left w:val="single" w:sz="4" w:space="0" w:color="auto"/>
              <w:bottom w:val="single" w:sz="4" w:space="0" w:color="auto"/>
              <w:right w:val="single" w:sz="4" w:space="0" w:color="auto"/>
            </w:tcBorders>
          </w:tcPr>
          <w:p w14:paraId="15C9A4C3" w14:textId="77777777" w:rsidR="006C1B1D" w:rsidRDefault="006C1B1D" w:rsidP="00334B8E">
            <w:pPr>
              <w:pStyle w:val="TAC"/>
              <w:overflowPunct w:val="0"/>
              <w:autoSpaceDE w:val="0"/>
              <w:autoSpaceDN w:val="0"/>
              <w:adjustRightInd w:val="0"/>
              <w:rPr>
                <w:szCs w:val="18"/>
                <w:lang w:eastAsia="zh-CN"/>
              </w:rPr>
            </w:pPr>
          </w:p>
        </w:tc>
      </w:tr>
      <w:tr w:rsidR="006C1B1D" w14:paraId="3D807F1D" w14:textId="77777777" w:rsidTr="00334B8E">
        <w:trPr>
          <w:trHeight w:val="187"/>
          <w:jc w:val="center"/>
        </w:trPr>
        <w:tc>
          <w:tcPr>
            <w:tcW w:w="1750" w:type="dxa"/>
            <w:tcBorders>
              <w:top w:val="nil"/>
              <w:left w:val="single" w:sz="4" w:space="0" w:color="auto"/>
              <w:bottom w:val="nil"/>
              <w:right w:val="single" w:sz="4" w:space="0" w:color="auto"/>
            </w:tcBorders>
          </w:tcPr>
          <w:p w14:paraId="090EE619" w14:textId="77777777" w:rsidR="006C1B1D" w:rsidRDefault="006C1B1D" w:rsidP="00334B8E">
            <w:pPr>
              <w:pStyle w:val="TAC"/>
              <w:overflowPunct w:val="0"/>
              <w:autoSpaceDE w:val="0"/>
              <w:autoSpaceDN w:val="0"/>
              <w:adjustRightInd w:val="0"/>
              <w:rPr>
                <w:szCs w:val="18"/>
              </w:rPr>
            </w:pPr>
            <w:r>
              <w:rPr>
                <w:szCs w:val="18"/>
              </w:rPr>
              <w:t>CA_n2A-n261(H-I)</w:t>
            </w:r>
          </w:p>
        </w:tc>
        <w:tc>
          <w:tcPr>
            <w:tcW w:w="1697" w:type="dxa"/>
            <w:tcBorders>
              <w:top w:val="nil"/>
              <w:left w:val="single" w:sz="4" w:space="0" w:color="auto"/>
              <w:bottom w:val="nil"/>
              <w:right w:val="single" w:sz="4" w:space="0" w:color="auto"/>
            </w:tcBorders>
          </w:tcPr>
          <w:p w14:paraId="1B9E14F1" w14:textId="77777777" w:rsidR="006C1B1D" w:rsidRDefault="006C1B1D" w:rsidP="00334B8E">
            <w:pPr>
              <w:pStyle w:val="TAC"/>
              <w:overflowPunct w:val="0"/>
              <w:autoSpaceDE w:val="0"/>
              <w:autoSpaceDN w:val="0"/>
              <w:adjustRightInd w:val="0"/>
              <w:rPr>
                <w:szCs w:val="18"/>
              </w:rPr>
            </w:pPr>
            <w:r>
              <w:rPr>
                <w:szCs w:val="18"/>
              </w:rPr>
              <w:t>CA_n2A-n261A</w:t>
            </w:r>
          </w:p>
          <w:p w14:paraId="1A961C72" w14:textId="77777777" w:rsidR="006C1B1D" w:rsidRDefault="006C1B1D" w:rsidP="00334B8E">
            <w:pPr>
              <w:pStyle w:val="TAC"/>
              <w:overflowPunct w:val="0"/>
              <w:autoSpaceDE w:val="0"/>
              <w:autoSpaceDN w:val="0"/>
              <w:adjustRightInd w:val="0"/>
              <w:rPr>
                <w:szCs w:val="18"/>
              </w:rPr>
            </w:pPr>
            <w:r>
              <w:rPr>
                <w:szCs w:val="18"/>
              </w:rPr>
              <w:t>CA_n2A-n261G</w:t>
            </w:r>
          </w:p>
          <w:p w14:paraId="0BCE126A" w14:textId="77777777" w:rsidR="006C1B1D" w:rsidRDefault="006C1B1D" w:rsidP="00334B8E">
            <w:pPr>
              <w:pStyle w:val="TAC"/>
              <w:overflowPunct w:val="0"/>
              <w:autoSpaceDE w:val="0"/>
              <w:autoSpaceDN w:val="0"/>
              <w:adjustRightInd w:val="0"/>
              <w:rPr>
                <w:szCs w:val="18"/>
              </w:rPr>
            </w:pPr>
            <w:r>
              <w:rPr>
                <w:szCs w:val="18"/>
              </w:rPr>
              <w:t>CA_n2A-n261H</w:t>
            </w:r>
          </w:p>
          <w:p w14:paraId="7BA52D8B" w14:textId="77777777" w:rsidR="006C1B1D" w:rsidRDefault="006C1B1D" w:rsidP="00334B8E">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0AD120D0"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3E49405"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30F501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204711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5993F9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3289B2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7D61711"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B3FBB78"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CA_n261(H-I)</w:t>
            </w:r>
          </w:p>
        </w:tc>
        <w:tc>
          <w:tcPr>
            <w:tcW w:w="1580" w:type="dxa"/>
            <w:tcBorders>
              <w:top w:val="nil"/>
              <w:left w:val="single" w:sz="4" w:space="0" w:color="auto"/>
              <w:bottom w:val="single" w:sz="4" w:space="0" w:color="auto"/>
              <w:right w:val="single" w:sz="4" w:space="0" w:color="auto"/>
            </w:tcBorders>
          </w:tcPr>
          <w:p w14:paraId="3707D1B2" w14:textId="77777777" w:rsidR="006C1B1D" w:rsidRDefault="006C1B1D" w:rsidP="00334B8E">
            <w:pPr>
              <w:pStyle w:val="TAC"/>
              <w:overflowPunct w:val="0"/>
              <w:autoSpaceDE w:val="0"/>
              <w:autoSpaceDN w:val="0"/>
              <w:adjustRightInd w:val="0"/>
              <w:rPr>
                <w:szCs w:val="18"/>
                <w:lang w:eastAsia="zh-CN"/>
              </w:rPr>
            </w:pPr>
          </w:p>
        </w:tc>
      </w:tr>
      <w:tr w:rsidR="006C1B1D" w14:paraId="46DE6E9A" w14:textId="77777777" w:rsidTr="00334B8E">
        <w:trPr>
          <w:trHeight w:val="187"/>
          <w:jc w:val="center"/>
        </w:trPr>
        <w:tc>
          <w:tcPr>
            <w:tcW w:w="1750" w:type="dxa"/>
            <w:tcBorders>
              <w:top w:val="nil"/>
              <w:left w:val="single" w:sz="4" w:space="0" w:color="auto"/>
              <w:bottom w:val="nil"/>
              <w:right w:val="single" w:sz="4" w:space="0" w:color="auto"/>
            </w:tcBorders>
          </w:tcPr>
          <w:p w14:paraId="3F73F1AD" w14:textId="77777777" w:rsidR="006C1B1D" w:rsidRDefault="006C1B1D" w:rsidP="00334B8E">
            <w:pPr>
              <w:pStyle w:val="TAC"/>
              <w:overflowPunct w:val="0"/>
              <w:autoSpaceDE w:val="0"/>
              <w:autoSpaceDN w:val="0"/>
              <w:adjustRightInd w:val="0"/>
              <w:rPr>
                <w:szCs w:val="18"/>
              </w:rPr>
            </w:pPr>
            <w:r>
              <w:rPr>
                <w:szCs w:val="18"/>
              </w:rPr>
              <w:t>CA_n2A-n261(G-I)</w:t>
            </w:r>
          </w:p>
        </w:tc>
        <w:tc>
          <w:tcPr>
            <w:tcW w:w="1697" w:type="dxa"/>
            <w:tcBorders>
              <w:top w:val="nil"/>
              <w:left w:val="single" w:sz="4" w:space="0" w:color="auto"/>
              <w:bottom w:val="nil"/>
              <w:right w:val="single" w:sz="4" w:space="0" w:color="auto"/>
            </w:tcBorders>
          </w:tcPr>
          <w:p w14:paraId="5E0B3DA8" w14:textId="77777777" w:rsidR="006C1B1D" w:rsidRDefault="006C1B1D" w:rsidP="00334B8E">
            <w:pPr>
              <w:pStyle w:val="TAC"/>
              <w:overflowPunct w:val="0"/>
              <w:autoSpaceDE w:val="0"/>
              <w:autoSpaceDN w:val="0"/>
              <w:adjustRightInd w:val="0"/>
              <w:rPr>
                <w:szCs w:val="18"/>
              </w:rPr>
            </w:pPr>
            <w:r>
              <w:rPr>
                <w:szCs w:val="18"/>
              </w:rPr>
              <w:t>CA_n2A-n261A</w:t>
            </w:r>
          </w:p>
          <w:p w14:paraId="70493EA1" w14:textId="77777777" w:rsidR="006C1B1D" w:rsidRDefault="006C1B1D" w:rsidP="00334B8E">
            <w:pPr>
              <w:pStyle w:val="TAC"/>
              <w:overflowPunct w:val="0"/>
              <w:autoSpaceDE w:val="0"/>
              <w:autoSpaceDN w:val="0"/>
              <w:adjustRightInd w:val="0"/>
              <w:rPr>
                <w:szCs w:val="18"/>
              </w:rPr>
            </w:pPr>
            <w:r>
              <w:rPr>
                <w:szCs w:val="18"/>
              </w:rPr>
              <w:t>CA_n2A-n261G</w:t>
            </w:r>
          </w:p>
          <w:p w14:paraId="44F49635" w14:textId="77777777" w:rsidR="006C1B1D" w:rsidRDefault="006C1B1D" w:rsidP="00334B8E">
            <w:pPr>
              <w:pStyle w:val="TAC"/>
              <w:overflowPunct w:val="0"/>
              <w:autoSpaceDE w:val="0"/>
              <w:autoSpaceDN w:val="0"/>
              <w:adjustRightInd w:val="0"/>
              <w:rPr>
                <w:szCs w:val="18"/>
              </w:rPr>
            </w:pPr>
            <w:r>
              <w:rPr>
                <w:szCs w:val="18"/>
              </w:rPr>
              <w:t>CA_n2A-n261H</w:t>
            </w:r>
          </w:p>
          <w:p w14:paraId="7633427F" w14:textId="77777777" w:rsidR="006C1B1D" w:rsidRDefault="006C1B1D" w:rsidP="00334B8E">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278AFAC6"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9C3427E"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2DA96F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3CD437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E45E0E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9D32C9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56312D8"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4D6CED1"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CA_n261(G-I)</w:t>
            </w:r>
          </w:p>
        </w:tc>
        <w:tc>
          <w:tcPr>
            <w:tcW w:w="1580" w:type="dxa"/>
            <w:tcBorders>
              <w:top w:val="nil"/>
              <w:left w:val="single" w:sz="4" w:space="0" w:color="auto"/>
              <w:bottom w:val="single" w:sz="4" w:space="0" w:color="auto"/>
              <w:right w:val="single" w:sz="4" w:space="0" w:color="auto"/>
            </w:tcBorders>
          </w:tcPr>
          <w:p w14:paraId="6FC92CEC" w14:textId="77777777" w:rsidR="006C1B1D" w:rsidRDefault="006C1B1D" w:rsidP="00334B8E">
            <w:pPr>
              <w:pStyle w:val="TAC"/>
              <w:overflowPunct w:val="0"/>
              <w:autoSpaceDE w:val="0"/>
              <w:autoSpaceDN w:val="0"/>
              <w:adjustRightInd w:val="0"/>
              <w:rPr>
                <w:szCs w:val="18"/>
                <w:lang w:eastAsia="zh-CN"/>
              </w:rPr>
            </w:pPr>
          </w:p>
        </w:tc>
      </w:tr>
      <w:tr w:rsidR="006C1B1D" w14:paraId="38B53603" w14:textId="77777777" w:rsidTr="00334B8E">
        <w:trPr>
          <w:trHeight w:val="187"/>
          <w:jc w:val="center"/>
        </w:trPr>
        <w:tc>
          <w:tcPr>
            <w:tcW w:w="1750" w:type="dxa"/>
            <w:tcBorders>
              <w:top w:val="nil"/>
              <w:left w:val="single" w:sz="4" w:space="0" w:color="auto"/>
              <w:bottom w:val="nil"/>
              <w:right w:val="single" w:sz="4" w:space="0" w:color="auto"/>
            </w:tcBorders>
          </w:tcPr>
          <w:p w14:paraId="44A1C4BB" w14:textId="77777777" w:rsidR="006C1B1D" w:rsidRDefault="006C1B1D" w:rsidP="00334B8E">
            <w:pPr>
              <w:pStyle w:val="TAC"/>
              <w:overflowPunct w:val="0"/>
              <w:autoSpaceDE w:val="0"/>
              <w:autoSpaceDN w:val="0"/>
              <w:adjustRightInd w:val="0"/>
              <w:rPr>
                <w:szCs w:val="18"/>
              </w:rPr>
            </w:pPr>
            <w:r>
              <w:rPr>
                <w:szCs w:val="18"/>
              </w:rPr>
              <w:lastRenderedPageBreak/>
              <w:t>CA_n2A-n261(A-G-H)</w:t>
            </w:r>
          </w:p>
        </w:tc>
        <w:tc>
          <w:tcPr>
            <w:tcW w:w="1697" w:type="dxa"/>
            <w:tcBorders>
              <w:top w:val="nil"/>
              <w:left w:val="single" w:sz="4" w:space="0" w:color="auto"/>
              <w:bottom w:val="nil"/>
              <w:right w:val="single" w:sz="4" w:space="0" w:color="auto"/>
            </w:tcBorders>
          </w:tcPr>
          <w:p w14:paraId="0D0522FD" w14:textId="77777777" w:rsidR="006C1B1D" w:rsidRDefault="006C1B1D" w:rsidP="00334B8E">
            <w:pPr>
              <w:pStyle w:val="TAC"/>
              <w:overflowPunct w:val="0"/>
              <w:autoSpaceDE w:val="0"/>
              <w:autoSpaceDN w:val="0"/>
              <w:adjustRightInd w:val="0"/>
              <w:rPr>
                <w:szCs w:val="18"/>
              </w:rPr>
            </w:pPr>
            <w:r>
              <w:rPr>
                <w:szCs w:val="18"/>
              </w:rPr>
              <w:t>CA_n2A-n261A</w:t>
            </w:r>
          </w:p>
          <w:p w14:paraId="191BEA5A" w14:textId="77777777" w:rsidR="006C1B1D" w:rsidRDefault="006C1B1D" w:rsidP="00334B8E">
            <w:pPr>
              <w:pStyle w:val="TAC"/>
              <w:overflowPunct w:val="0"/>
              <w:autoSpaceDE w:val="0"/>
              <w:autoSpaceDN w:val="0"/>
              <w:adjustRightInd w:val="0"/>
              <w:rPr>
                <w:szCs w:val="18"/>
              </w:rPr>
            </w:pPr>
            <w:r>
              <w:rPr>
                <w:szCs w:val="18"/>
              </w:rPr>
              <w:t>CA_n2A-n261G</w:t>
            </w:r>
          </w:p>
          <w:p w14:paraId="5EFA3923" w14:textId="77777777" w:rsidR="006C1B1D" w:rsidRDefault="006C1B1D" w:rsidP="00334B8E">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406EE7A1"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9B8E540"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53FB95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77584D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AE5E5E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0B1E6C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3F00111"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965C4AA"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CA_n261(A-G-H)</w:t>
            </w:r>
          </w:p>
        </w:tc>
        <w:tc>
          <w:tcPr>
            <w:tcW w:w="1580" w:type="dxa"/>
            <w:tcBorders>
              <w:top w:val="nil"/>
              <w:left w:val="single" w:sz="4" w:space="0" w:color="auto"/>
              <w:bottom w:val="single" w:sz="4" w:space="0" w:color="auto"/>
              <w:right w:val="single" w:sz="4" w:space="0" w:color="auto"/>
            </w:tcBorders>
          </w:tcPr>
          <w:p w14:paraId="00368ABF" w14:textId="77777777" w:rsidR="006C1B1D" w:rsidRDefault="006C1B1D" w:rsidP="00334B8E">
            <w:pPr>
              <w:pStyle w:val="TAC"/>
              <w:overflowPunct w:val="0"/>
              <w:autoSpaceDE w:val="0"/>
              <w:autoSpaceDN w:val="0"/>
              <w:adjustRightInd w:val="0"/>
              <w:rPr>
                <w:szCs w:val="18"/>
                <w:lang w:eastAsia="zh-CN"/>
              </w:rPr>
            </w:pPr>
          </w:p>
        </w:tc>
      </w:tr>
      <w:tr w:rsidR="006C1B1D" w14:paraId="2B0082BB" w14:textId="77777777" w:rsidTr="00334B8E">
        <w:trPr>
          <w:trHeight w:val="187"/>
          <w:jc w:val="center"/>
        </w:trPr>
        <w:tc>
          <w:tcPr>
            <w:tcW w:w="1750" w:type="dxa"/>
            <w:tcBorders>
              <w:top w:val="nil"/>
              <w:left w:val="single" w:sz="4" w:space="0" w:color="auto"/>
              <w:bottom w:val="nil"/>
              <w:right w:val="single" w:sz="4" w:space="0" w:color="auto"/>
            </w:tcBorders>
          </w:tcPr>
          <w:p w14:paraId="0275586B" w14:textId="77777777" w:rsidR="006C1B1D" w:rsidRDefault="006C1B1D" w:rsidP="00334B8E">
            <w:pPr>
              <w:pStyle w:val="TAC"/>
              <w:overflowPunct w:val="0"/>
              <w:autoSpaceDE w:val="0"/>
              <w:autoSpaceDN w:val="0"/>
              <w:adjustRightInd w:val="0"/>
              <w:rPr>
                <w:szCs w:val="18"/>
              </w:rPr>
            </w:pPr>
            <w:r>
              <w:rPr>
                <w:szCs w:val="18"/>
              </w:rPr>
              <w:t>CA_n2A-n261(A-G-I)</w:t>
            </w:r>
          </w:p>
        </w:tc>
        <w:tc>
          <w:tcPr>
            <w:tcW w:w="1697" w:type="dxa"/>
            <w:tcBorders>
              <w:top w:val="nil"/>
              <w:left w:val="single" w:sz="4" w:space="0" w:color="auto"/>
              <w:bottom w:val="nil"/>
              <w:right w:val="single" w:sz="4" w:space="0" w:color="auto"/>
            </w:tcBorders>
          </w:tcPr>
          <w:p w14:paraId="6ACDA07D" w14:textId="77777777" w:rsidR="006C1B1D" w:rsidRDefault="006C1B1D" w:rsidP="00334B8E">
            <w:pPr>
              <w:pStyle w:val="TAC"/>
              <w:overflowPunct w:val="0"/>
              <w:autoSpaceDE w:val="0"/>
              <w:autoSpaceDN w:val="0"/>
              <w:adjustRightInd w:val="0"/>
              <w:rPr>
                <w:szCs w:val="18"/>
              </w:rPr>
            </w:pPr>
            <w:r>
              <w:rPr>
                <w:szCs w:val="18"/>
              </w:rPr>
              <w:t>CA_n2A-n261A</w:t>
            </w:r>
          </w:p>
          <w:p w14:paraId="6D92CE46" w14:textId="77777777" w:rsidR="006C1B1D" w:rsidRDefault="006C1B1D" w:rsidP="00334B8E">
            <w:pPr>
              <w:pStyle w:val="TAC"/>
              <w:overflowPunct w:val="0"/>
              <w:autoSpaceDE w:val="0"/>
              <w:autoSpaceDN w:val="0"/>
              <w:adjustRightInd w:val="0"/>
              <w:rPr>
                <w:szCs w:val="18"/>
              </w:rPr>
            </w:pPr>
            <w:r>
              <w:rPr>
                <w:szCs w:val="18"/>
              </w:rPr>
              <w:t>CA_n2A-n261G</w:t>
            </w:r>
          </w:p>
          <w:p w14:paraId="340055BB" w14:textId="77777777" w:rsidR="006C1B1D" w:rsidRDefault="006C1B1D" w:rsidP="00334B8E">
            <w:pPr>
              <w:pStyle w:val="TAC"/>
              <w:overflowPunct w:val="0"/>
              <w:autoSpaceDE w:val="0"/>
              <w:autoSpaceDN w:val="0"/>
              <w:adjustRightInd w:val="0"/>
              <w:rPr>
                <w:szCs w:val="18"/>
              </w:rPr>
            </w:pPr>
            <w:r>
              <w:rPr>
                <w:szCs w:val="18"/>
              </w:rPr>
              <w:t>CA_n2A-n261H</w:t>
            </w:r>
          </w:p>
          <w:p w14:paraId="0BE5BBFB" w14:textId="77777777" w:rsidR="006C1B1D" w:rsidRDefault="006C1B1D" w:rsidP="00334B8E">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076945E2"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CAA9D54"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862A27D"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6950DA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DA41A4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B91B1B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F5ADC93"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BCC9DE3"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CA_n261(A-G-I)</w:t>
            </w:r>
          </w:p>
        </w:tc>
        <w:tc>
          <w:tcPr>
            <w:tcW w:w="1580" w:type="dxa"/>
            <w:tcBorders>
              <w:top w:val="nil"/>
              <w:left w:val="single" w:sz="4" w:space="0" w:color="auto"/>
              <w:bottom w:val="single" w:sz="4" w:space="0" w:color="auto"/>
              <w:right w:val="single" w:sz="4" w:space="0" w:color="auto"/>
            </w:tcBorders>
          </w:tcPr>
          <w:p w14:paraId="63D1E6ED" w14:textId="77777777" w:rsidR="006C1B1D" w:rsidRDefault="006C1B1D" w:rsidP="00334B8E">
            <w:pPr>
              <w:pStyle w:val="TAC"/>
              <w:overflowPunct w:val="0"/>
              <w:autoSpaceDE w:val="0"/>
              <w:autoSpaceDN w:val="0"/>
              <w:adjustRightInd w:val="0"/>
              <w:rPr>
                <w:szCs w:val="18"/>
                <w:lang w:eastAsia="zh-CN"/>
              </w:rPr>
            </w:pPr>
          </w:p>
        </w:tc>
      </w:tr>
      <w:tr w:rsidR="006C1B1D" w14:paraId="1705C5A4" w14:textId="77777777" w:rsidTr="00334B8E">
        <w:trPr>
          <w:trHeight w:val="187"/>
          <w:jc w:val="center"/>
        </w:trPr>
        <w:tc>
          <w:tcPr>
            <w:tcW w:w="1750" w:type="dxa"/>
            <w:tcBorders>
              <w:top w:val="nil"/>
              <w:left w:val="single" w:sz="4" w:space="0" w:color="auto"/>
              <w:bottom w:val="nil"/>
              <w:right w:val="single" w:sz="4" w:space="0" w:color="auto"/>
            </w:tcBorders>
          </w:tcPr>
          <w:p w14:paraId="1F39ADAA" w14:textId="77777777" w:rsidR="006C1B1D" w:rsidRDefault="006C1B1D" w:rsidP="00334B8E">
            <w:pPr>
              <w:pStyle w:val="TAC"/>
              <w:overflowPunct w:val="0"/>
              <w:autoSpaceDE w:val="0"/>
              <w:autoSpaceDN w:val="0"/>
              <w:adjustRightInd w:val="0"/>
              <w:rPr>
                <w:szCs w:val="18"/>
              </w:rPr>
            </w:pPr>
            <w:r>
              <w:rPr>
                <w:szCs w:val="18"/>
              </w:rPr>
              <w:t>CA_n2A-n261(2A-H)</w:t>
            </w:r>
          </w:p>
        </w:tc>
        <w:tc>
          <w:tcPr>
            <w:tcW w:w="1697" w:type="dxa"/>
            <w:tcBorders>
              <w:top w:val="nil"/>
              <w:left w:val="single" w:sz="4" w:space="0" w:color="auto"/>
              <w:bottom w:val="nil"/>
              <w:right w:val="single" w:sz="4" w:space="0" w:color="auto"/>
            </w:tcBorders>
          </w:tcPr>
          <w:p w14:paraId="02C81F1D" w14:textId="77777777" w:rsidR="006C1B1D" w:rsidRDefault="006C1B1D" w:rsidP="00334B8E">
            <w:pPr>
              <w:pStyle w:val="TAC"/>
              <w:overflowPunct w:val="0"/>
              <w:autoSpaceDE w:val="0"/>
              <w:autoSpaceDN w:val="0"/>
              <w:adjustRightInd w:val="0"/>
              <w:rPr>
                <w:szCs w:val="18"/>
              </w:rPr>
            </w:pPr>
            <w:r>
              <w:rPr>
                <w:szCs w:val="18"/>
              </w:rPr>
              <w:t>CA_n2A-n261A</w:t>
            </w:r>
          </w:p>
          <w:p w14:paraId="525E5288" w14:textId="77777777" w:rsidR="006C1B1D" w:rsidRDefault="006C1B1D" w:rsidP="00334B8E">
            <w:pPr>
              <w:pStyle w:val="TAC"/>
              <w:overflowPunct w:val="0"/>
              <w:autoSpaceDE w:val="0"/>
              <w:autoSpaceDN w:val="0"/>
              <w:adjustRightInd w:val="0"/>
              <w:rPr>
                <w:szCs w:val="18"/>
              </w:rPr>
            </w:pPr>
            <w:r>
              <w:rPr>
                <w:szCs w:val="18"/>
              </w:rPr>
              <w:t>CA_n2A-n261G</w:t>
            </w:r>
          </w:p>
          <w:p w14:paraId="079111B1" w14:textId="77777777" w:rsidR="006C1B1D" w:rsidRDefault="006C1B1D" w:rsidP="00334B8E">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63605517"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1AD507D"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0F58BE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C6BAAD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37BD42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86E97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2B8038D"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86D1954"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CA_n261(2A-H)</w:t>
            </w:r>
          </w:p>
        </w:tc>
        <w:tc>
          <w:tcPr>
            <w:tcW w:w="1580" w:type="dxa"/>
            <w:tcBorders>
              <w:top w:val="nil"/>
              <w:left w:val="single" w:sz="4" w:space="0" w:color="auto"/>
              <w:bottom w:val="single" w:sz="4" w:space="0" w:color="auto"/>
              <w:right w:val="single" w:sz="4" w:space="0" w:color="auto"/>
            </w:tcBorders>
          </w:tcPr>
          <w:p w14:paraId="1C7194F1" w14:textId="77777777" w:rsidR="006C1B1D" w:rsidRDefault="006C1B1D" w:rsidP="00334B8E">
            <w:pPr>
              <w:pStyle w:val="TAC"/>
              <w:overflowPunct w:val="0"/>
              <w:autoSpaceDE w:val="0"/>
              <w:autoSpaceDN w:val="0"/>
              <w:adjustRightInd w:val="0"/>
              <w:rPr>
                <w:szCs w:val="18"/>
                <w:lang w:eastAsia="zh-CN"/>
              </w:rPr>
            </w:pPr>
          </w:p>
        </w:tc>
      </w:tr>
      <w:tr w:rsidR="006C1B1D" w14:paraId="4A5E70E1" w14:textId="77777777" w:rsidTr="00334B8E">
        <w:trPr>
          <w:trHeight w:val="187"/>
          <w:jc w:val="center"/>
        </w:trPr>
        <w:tc>
          <w:tcPr>
            <w:tcW w:w="1750" w:type="dxa"/>
            <w:tcBorders>
              <w:top w:val="nil"/>
              <w:left w:val="single" w:sz="4" w:space="0" w:color="auto"/>
              <w:bottom w:val="nil"/>
              <w:right w:val="single" w:sz="4" w:space="0" w:color="auto"/>
            </w:tcBorders>
          </w:tcPr>
          <w:p w14:paraId="59857994" w14:textId="77777777" w:rsidR="006C1B1D" w:rsidRDefault="006C1B1D" w:rsidP="00334B8E">
            <w:pPr>
              <w:pStyle w:val="TAC"/>
              <w:overflowPunct w:val="0"/>
              <w:autoSpaceDE w:val="0"/>
              <w:autoSpaceDN w:val="0"/>
              <w:adjustRightInd w:val="0"/>
              <w:rPr>
                <w:szCs w:val="18"/>
              </w:rPr>
            </w:pPr>
            <w:r>
              <w:rPr>
                <w:szCs w:val="18"/>
              </w:rPr>
              <w:t>CA_n2A-n261(2A-G)</w:t>
            </w:r>
          </w:p>
        </w:tc>
        <w:tc>
          <w:tcPr>
            <w:tcW w:w="1697" w:type="dxa"/>
            <w:tcBorders>
              <w:top w:val="nil"/>
              <w:left w:val="single" w:sz="4" w:space="0" w:color="auto"/>
              <w:bottom w:val="nil"/>
              <w:right w:val="single" w:sz="4" w:space="0" w:color="auto"/>
            </w:tcBorders>
          </w:tcPr>
          <w:p w14:paraId="7096188D" w14:textId="77777777" w:rsidR="006C1B1D" w:rsidRDefault="006C1B1D" w:rsidP="00334B8E">
            <w:pPr>
              <w:pStyle w:val="TAC"/>
              <w:overflowPunct w:val="0"/>
              <w:autoSpaceDE w:val="0"/>
              <w:autoSpaceDN w:val="0"/>
              <w:adjustRightInd w:val="0"/>
              <w:rPr>
                <w:szCs w:val="18"/>
              </w:rPr>
            </w:pPr>
            <w:r>
              <w:rPr>
                <w:szCs w:val="18"/>
              </w:rPr>
              <w:t>CA_n2A-n261A</w:t>
            </w:r>
          </w:p>
          <w:p w14:paraId="4938C7BE" w14:textId="77777777" w:rsidR="006C1B1D" w:rsidRDefault="006C1B1D" w:rsidP="00334B8E">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22539ADE"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C68FE20"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2EA1CC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AA96EB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41D543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4355C3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E204CDA"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83125FB"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CA_n261(2A-G)</w:t>
            </w:r>
          </w:p>
        </w:tc>
        <w:tc>
          <w:tcPr>
            <w:tcW w:w="1580" w:type="dxa"/>
            <w:tcBorders>
              <w:top w:val="nil"/>
              <w:left w:val="single" w:sz="4" w:space="0" w:color="auto"/>
              <w:bottom w:val="single" w:sz="4" w:space="0" w:color="auto"/>
              <w:right w:val="single" w:sz="4" w:space="0" w:color="auto"/>
            </w:tcBorders>
          </w:tcPr>
          <w:p w14:paraId="308ADF68" w14:textId="77777777" w:rsidR="006C1B1D" w:rsidRDefault="006C1B1D" w:rsidP="00334B8E">
            <w:pPr>
              <w:pStyle w:val="TAC"/>
              <w:overflowPunct w:val="0"/>
              <w:autoSpaceDE w:val="0"/>
              <w:autoSpaceDN w:val="0"/>
              <w:adjustRightInd w:val="0"/>
              <w:rPr>
                <w:szCs w:val="18"/>
                <w:lang w:eastAsia="zh-CN"/>
              </w:rPr>
            </w:pPr>
          </w:p>
        </w:tc>
      </w:tr>
      <w:tr w:rsidR="006C1B1D" w14:paraId="11592B98" w14:textId="77777777" w:rsidTr="00334B8E">
        <w:trPr>
          <w:trHeight w:val="187"/>
          <w:jc w:val="center"/>
        </w:trPr>
        <w:tc>
          <w:tcPr>
            <w:tcW w:w="1750" w:type="dxa"/>
            <w:tcBorders>
              <w:top w:val="nil"/>
              <w:left w:val="single" w:sz="4" w:space="0" w:color="auto"/>
              <w:bottom w:val="nil"/>
              <w:right w:val="single" w:sz="4" w:space="0" w:color="auto"/>
            </w:tcBorders>
          </w:tcPr>
          <w:p w14:paraId="31099629" w14:textId="77777777" w:rsidR="006C1B1D" w:rsidRDefault="006C1B1D" w:rsidP="00334B8E">
            <w:pPr>
              <w:pStyle w:val="TAC"/>
              <w:overflowPunct w:val="0"/>
              <w:autoSpaceDE w:val="0"/>
              <w:autoSpaceDN w:val="0"/>
              <w:adjustRightInd w:val="0"/>
              <w:rPr>
                <w:szCs w:val="18"/>
              </w:rPr>
            </w:pPr>
            <w:r>
              <w:rPr>
                <w:szCs w:val="18"/>
              </w:rPr>
              <w:t>CA_n2A-n261(2A-I)</w:t>
            </w:r>
          </w:p>
        </w:tc>
        <w:tc>
          <w:tcPr>
            <w:tcW w:w="1697" w:type="dxa"/>
            <w:tcBorders>
              <w:top w:val="nil"/>
              <w:left w:val="single" w:sz="4" w:space="0" w:color="auto"/>
              <w:bottom w:val="nil"/>
              <w:right w:val="single" w:sz="4" w:space="0" w:color="auto"/>
            </w:tcBorders>
          </w:tcPr>
          <w:p w14:paraId="57D26C66" w14:textId="77777777" w:rsidR="006C1B1D" w:rsidRDefault="006C1B1D" w:rsidP="00334B8E">
            <w:pPr>
              <w:pStyle w:val="TAC"/>
              <w:overflowPunct w:val="0"/>
              <w:autoSpaceDE w:val="0"/>
              <w:autoSpaceDN w:val="0"/>
              <w:adjustRightInd w:val="0"/>
              <w:rPr>
                <w:szCs w:val="18"/>
              </w:rPr>
            </w:pPr>
            <w:r>
              <w:rPr>
                <w:szCs w:val="18"/>
              </w:rPr>
              <w:t>CA_n2A-n261A</w:t>
            </w:r>
          </w:p>
          <w:p w14:paraId="3E95662A" w14:textId="77777777" w:rsidR="006C1B1D" w:rsidRDefault="006C1B1D" w:rsidP="00334B8E">
            <w:pPr>
              <w:pStyle w:val="TAC"/>
              <w:overflowPunct w:val="0"/>
              <w:autoSpaceDE w:val="0"/>
              <w:autoSpaceDN w:val="0"/>
              <w:adjustRightInd w:val="0"/>
              <w:rPr>
                <w:szCs w:val="18"/>
              </w:rPr>
            </w:pPr>
            <w:r>
              <w:rPr>
                <w:szCs w:val="18"/>
              </w:rPr>
              <w:t>CA_n2A-n261G</w:t>
            </w:r>
          </w:p>
          <w:p w14:paraId="047D1C53" w14:textId="77777777" w:rsidR="006C1B1D" w:rsidRDefault="006C1B1D" w:rsidP="00334B8E">
            <w:pPr>
              <w:pStyle w:val="TAC"/>
              <w:overflowPunct w:val="0"/>
              <w:autoSpaceDE w:val="0"/>
              <w:autoSpaceDN w:val="0"/>
              <w:adjustRightInd w:val="0"/>
              <w:rPr>
                <w:szCs w:val="18"/>
              </w:rPr>
            </w:pPr>
            <w:r>
              <w:rPr>
                <w:szCs w:val="18"/>
              </w:rPr>
              <w:t>CA_n2A-n261H</w:t>
            </w:r>
          </w:p>
          <w:p w14:paraId="4EB43F12" w14:textId="77777777" w:rsidR="006C1B1D" w:rsidRDefault="006C1B1D" w:rsidP="00334B8E">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73E461BD"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B868573"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2BA54F0"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371F08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4EA26B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5DCBCD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0451C9B"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6674F5C"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CA_n261(2A-I)</w:t>
            </w:r>
          </w:p>
        </w:tc>
        <w:tc>
          <w:tcPr>
            <w:tcW w:w="1580" w:type="dxa"/>
            <w:tcBorders>
              <w:top w:val="nil"/>
              <w:left w:val="single" w:sz="4" w:space="0" w:color="auto"/>
              <w:bottom w:val="single" w:sz="4" w:space="0" w:color="auto"/>
              <w:right w:val="single" w:sz="4" w:space="0" w:color="auto"/>
            </w:tcBorders>
          </w:tcPr>
          <w:p w14:paraId="345C4939" w14:textId="77777777" w:rsidR="006C1B1D" w:rsidRDefault="006C1B1D" w:rsidP="00334B8E">
            <w:pPr>
              <w:pStyle w:val="TAC"/>
              <w:overflowPunct w:val="0"/>
              <w:autoSpaceDE w:val="0"/>
              <w:autoSpaceDN w:val="0"/>
              <w:adjustRightInd w:val="0"/>
              <w:rPr>
                <w:szCs w:val="18"/>
                <w:lang w:eastAsia="zh-CN"/>
              </w:rPr>
            </w:pPr>
          </w:p>
        </w:tc>
      </w:tr>
      <w:tr w:rsidR="006C1B1D" w14:paraId="5358ABF1" w14:textId="77777777" w:rsidTr="00334B8E">
        <w:trPr>
          <w:trHeight w:val="187"/>
          <w:jc w:val="center"/>
        </w:trPr>
        <w:tc>
          <w:tcPr>
            <w:tcW w:w="1750" w:type="dxa"/>
            <w:tcBorders>
              <w:top w:val="nil"/>
              <w:left w:val="single" w:sz="4" w:space="0" w:color="auto"/>
              <w:bottom w:val="nil"/>
              <w:right w:val="single" w:sz="4" w:space="0" w:color="auto"/>
            </w:tcBorders>
          </w:tcPr>
          <w:p w14:paraId="5524C581" w14:textId="77777777" w:rsidR="006C1B1D" w:rsidRDefault="006C1B1D" w:rsidP="00334B8E">
            <w:pPr>
              <w:pStyle w:val="TAC"/>
              <w:overflowPunct w:val="0"/>
              <w:autoSpaceDE w:val="0"/>
              <w:autoSpaceDN w:val="0"/>
              <w:adjustRightInd w:val="0"/>
              <w:rPr>
                <w:szCs w:val="18"/>
              </w:rPr>
            </w:pPr>
            <w:r>
              <w:rPr>
                <w:szCs w:val="18"/>
              </w:rPr>
              <w:t>CA_n2A-n261(A-2G)</w:t>
            </w:r>
          </w:p>
        </w:tc>
        <w:tc>
          <w:tcPr>
            <w:tcW w:w="1697" w:type="dxa"/>
            <w:tcBorders>
              <w:top w:val="nil"/>
              <w:left w:val="single" w:sz="4" w:space="0" w:color="auto"/>
              <w:bottom w:val="nil"/>
              <w:right w:val="single" w:sz="4" w:space="0" w:color="auto"/>
            </w:tcBorders>
          </w:tcPr>
          <w:p w14:paraId="7EB9BFA0" w14:textId="77777777" w:rsidR="006C1B1D" w:rsidRDefault="006C1B1D" w:rsidP="00334B8E">
            <w:pPr>
              <w:pStyle w:val="TAC"/>
              <w:overflowPunct w:val="0"/>
              <w:autoSpaceDE w:val="0"/>
              <w:autoSpaceDN w:val="0"/>
              <w:adjustRightInd w:val="0"/>
              <w:rPr>
                <w:szCs w:val="18"/>
              </w:rPr>
            </w:pPr>
            <w:r>
              <w:rPr>
                <w:szCs w:val="18"/>
              </w:rPr>
              <w:t>CA_n2A-n261A</w:t>
            </w:r>
          </w:p>
          <w:p w14:paraId="36F94E31" w14:textId="77777777" w:rsidR="006C1B1D" w:rsidRDefault="006C1B1D" w:rsidP="00334B8E">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15398B64"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BA529C8" w14:textId="77777777" w:rsidR="006C1B1D" w:rsidRDefault="006C1B1D" w:rsidP="00334B8E">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A40CF2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7B8DF8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BC9180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CAC092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EE80EFC" w14:textId="77777777" w:rsidR="006C1B1D" w:rsidRDefault="006C1B1D" w:rsidP="00334B8E">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793B004" w14:textId="77777777" w:rsidR="006C1B1D" w:rsidRDefault="006C1B1D" w:rsidP="00334B8E">
            <w:pPr>
              <w:pStyle w:val="TAC"/>
              <w:rPr>
                <w:rFonts w:eastAsia="Yu Mincho" w:cs="Arial"/>
                <w:szCs w:val="18"/>
                <w:lang w:eastAsia="ja-JP"/>
              </w:rPr>
            </w:pPr>
            <w:r>
              <w:rPr>
                <w:rFonts w:cs="Arial"/>
                <w:color w:val="000000"/>
                <w:szCs w:val="18"/>
                <w:lang w:val="en-US" w:eastAsia="zh-CN" w:bidi="ar"/>
              </w:rPr>
              <w:t>CA_n261(A-2G)</w:t>
            </w:r>
          </w:p>
        </w:tc>
        <w:tc>
          <w:tcPr>
            <w:tcW w:w="1580" w:type="dxa"/>
            <w:tcBorders>
              <w:top w:val="nil"/>
              <w:left w:val="single" w:sz="4" w:space="0" w:color="auto"/>
              <w:bottom w:val="single" w:sz="4" w:space="0" w:color="auto"/>
              <w:right w:val="single" w:sz="4" w:space="0" w:color="auto"/>
            </w:tcBorders>
          </w:tcPr>
          <w:p w14:paraId="17D45476" w14:textId="77777777" w:rsidR="006C1B1D" w:rsidRDefault="006C1B1D" w:rsidP="00334B8E">
            <w:pPr>
              <w:pStyle w:val="TAC"/>
              <w:overflowPunct w:val="0"/>
              <w:autoSpaceDE w:val="0"/>
              <w:autoSpaceDN w:val="0"/>
              <w:adjustRightInd w:val="0"/>
              <w:rPr>
                <w:szCs w:val="18"/>
                <w:lang w:eastAsia="zh-CN"/>
              </w:rPr>
            </w:pPr>
          </w:p>
        </w:tc>
      </w:tr>
    </w:tbl>
    <w:p w14:paraId="1A63FB69" w14:textId="77777777" w:rsidR="006C1B1D" w:rsidRDefault="006C1B1D" w:rsidP="006C1B1D">
      <w:pPr>
        <w:pStyle w:val="FL"/>
      </w:pPr>
    </w:p>
    <w:p w14:paraId="08B0BBEC" w14:textId="77777777" w:rsidR="006C1B1D" w:rsidRDefault="006C1B1D" w:rsidP="006C1B1D">
      <w:pPr>
        <w:pStyle w:val="TH"/>
      </w:pPr>
      <w:r>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1B1D" w14:paraId="0D869C3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F25F8DD" w14:textId="77777777" w:rsidR="006C1B1D" w:rsidRDefault="006C1B1D" w:rsidP="00334B8E">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6EC935F6" w14:textId="77777777" w:rsidR="006C1B1D" w:rsidRDefault="006C1B1D" w:rsidP="00334B8E">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38280BFD" w14:textId="77777777" w:rsidR="006C1B1D" w:rsidRDefault="006C1B1D" w:rsidP="00334B8E">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7360B8DB" w14:textId="77777777" w:rsidR="006C1B1D" w:rsidRDefault="006C1B1D" w:rsidP="00334B8E">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60A0A27E" w14:textId="77777777" w:rsidR="006C1B1D" w:rsidRDefault="006C1B1D" w:rsidP="00334B8E">
            <w:pPr>
              <w:pStyle w:val="TAH"/>
              <w:overflowPunct w:val="0"/>
              <w:autoSpaceDE w:val="0"/>
              <w:autoSpaceDN w:val="0"/>
              <w:adjustRightInd w:val="0"/>
              <w:rPr>
                <w:szCs w:val="18"/>
                <w:lang w:eastAsia="zh-CN"/>
              </w:rPr>
            </w:pPr>
            <w:r>
              <w:t>Bandwidth combination set</w:t>
            </w:r>
          </w:p>
        </w:tc>
      </w:tr>
      <w:tr w:rsidR="006C1B1D" w14:paraId="3209AD2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0236E55"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6A4C5485"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0D536184" w14:textId="77777777" w:rsidR="006C1B1D" w:rsidRDefault="006C1B1D" w:rsidP="00334B8E">
            <w:pPr>
              <w:pStyle w:val="TAC"/>
              <w:overflowPunct w:val="0"/>
              <w:autoSpaceDE w:val="0"/>
              <w:autoSpaceDN w:val="0"/>
              <w:adjustRightInd w:val="0"/>
              <w:rPr>
                <w:szCs w:val="18"/>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52D0B5BB" w14:textId="77777777" w:rsidR="006C1B1D" w:rsidRDefault="006C1B1D" w:rsidP="00334B8E">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2BD8AA4A"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21940E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8457E7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D10D93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A6A1235" w14:textId="77777777" w:rsidR="006C1B1D" w:rsidRDefault="006C1B1D" w:rsidP="00334B8E">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249656E"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4C4EF32" w14:textId="77777777" w:rsidR="006C1B1D" w:rsidRDefault="006C1B1D" w:rsidP="00334B8E">
            <w:pPr>
              <w:pStyle w:val="TAC"/>
              <w:overflowPunct w:val="0"/>
              <w:autoSpaceDE w:val="0"/>
              <w:autoSpaceDN w:val="0"/>
              <w:adjustRightInd w:val="0"/>
              <w:rPr>
                <w:szCs w:val="18"/>
                <w:lang w:eastAsia="zh-CN"/>
              </w:rPr>
            </w:pPr>
          </w:p>
        </w:tc>
      </w:tr>
      <w:tr w:rsidR="006C1B1D" w14:paraId="4B89B07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DDB084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16D94E08"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993524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13C7A783" w14:textId="77777777" w:rsidR="006C1B1D" w:rsidRDefault="006C1B1D" w:rsidP="00334B8E">
            <w:pPr>
              <w:pStyle w:val="TAC"/>
              <w:overflowPunct w:val="0"/>
              <w:autoSpaceDE w:val="0"/>
              <w:autoSpaceDN w:val="0"/>
              <w:adjustRightInd w:val="0"/>
              <w:rPr>
                <w:szCs w:val="18"/>
                <w:lang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6D7217E4" w14:textId="77777777" w:rsidR="006C1B1D" w:rsidRDefault="006C1B1D" w:rsidP="00334B8E">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4D0B74B9"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E65EB1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C43246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6D8BAE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3879D11"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4A16AE4" w14:textId="77777777" w:rsidR="006C1B1D" w:rsidRDefault="006C1B1D" w:rsidP="00334B8E">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6F8EA53C" w14:textId="77777777" w:rsidR="006C1B1D" w:rsidRDefault="006C1B1D" w:rsidP="00334B8E">
            <w:pPr>
              <w:pStyle w:val="TAC"/>
              <w:overflowPunct w:val="0"/>
              <w:autoSpaceDE w:val="0"/>
              <w:autoSpaceDN w:val="0"/>
              <w:adjustRightInd w:val="0"/>
              <w:rPr>
                <w:szCs w:val="18"/>
                <w:lang w:eastAsia="zh-CN"/>
              </w:rPr>
            </w:pPr>
          </w:p>
        </w:tc>
      </w:tr>
      <w:tr w:rsidR="006C1B1D" w14:paraId="78F3688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6F92B79"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697" w:type="dxa"/>
            <w:tcBorders>
              <w:top w:val="single" w:sz="4" w:space="0" w:color="auto"/>
              <w:left w:val="single" w:sz="4" w:space="0" w:color="auto"/>
              <w:bottom w:val="nil"/>
              <w:right w:val="single" w:sz="4" w:space="0" w:color="auto"/>
            </w:tcBorders>
          </w:tcPr>
          <w:p w14:paraId="1005916F"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0A905F2"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2F55FEB7" w14:textId="77777777" w:rsidR="006C1B1D" w:rsidRDefault="006C1B1D" w:rsidP="00334B8E">
            <w:pPr>
              <w:pStyle w:val="TAC"/>
              <w:overflowPunct w:val="0"/>
              <w:autoSpaceDE w:val="0"/>
              <w:autoSpaceDN w:val="0"/>
              <w:adjustRightInd w:val="0"/>
              <w:rPr>
                <w:szCs w:val="18"/>
                <w:lang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1119783E" w14:textId="77777777" w:rsidR="006C1B1D" w:rsidRDefault="006C1B1D" w:rsidP="00334B8E">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19269A1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2C2A22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CFF12D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8364C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BBD09FE"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E3532DB" w14:textId="77777777" w:rsidR="006C1B1D" w:rsidRDefault="006C1B1D" w:rsidP="00334B8E">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59ECF6BD" w14:textId="77777777" w:rsidR="006C1B1D" w:rsidRDefault="006C1B1D" w:rsidP="00334B8E">
            <w:pPr>
              <w:pStyle w:val="TAC"/>
              <w:overflowPunct w:val="0"/>
              <w:autoSpaceDE w:val="0"/>
              <w:autoSpaceDN w:val="0"/>
              <w:adjustRightInd w:val="0"/>
              <w:rPr>
                <w:szCs w:val="18"/>
                <w:lang w:eastAsia="zh-CN"/>
              </w:rPr>
            </w:pPr>
          </w:p>
        </w:tc>
      </w:tr>
      <w:tr w:rsidR="006C1B1D" w14:paraId="6E9512C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FD4794E"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697" w:type="dxa"/>
            <w:tcBorders>
              <w:top w:val="single" w:sz="4" w:space="0" w:color="auto"/>
              <w:left w:val="single" w:sz="4" w:space="0" w:color="auto"/>
              <w:bottom w:val="nil"/>
              <w:right w:val="single" w:sz="4" w:space="0" w:color="auto"/>
            </w:tcBorders>
          </w:tcPr>
          <w:p w14:paraId="053E80FA"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9E6AFEA"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31F78D95"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00FF645A" w14:textId="77777777" w:rsidR="006C1B1D" w:rsidRDefault="006C1B1D" w:rsidP="00334B8E">
            <w:pPr>
              <w:pStyle w:val="TAC"/>
              <w:overflowPunct w:val="0"/>
              <w:autoSpaceDE w:val="0"/>
              <w:autoSpaceDN w:val="0"/>
              <w:adjustRightInd w:val="0"/>
              <w:rPr>
                <w:szCs w:val="18"/>
                <w:lang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60B96E4A" w14:textId="77777777" w:rsidR="006C1B1D" w:rsidRDefault="006C1B1D" w:rsidP="00334B8E">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44C9036C"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5D99962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7FF817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168C3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C0E1FF5"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4ECA4CA" w14:textId="77777777" w:rsidR="006C1B1D" w:rsidRDefault="006C1B1D" w:rsidP="00334B8E">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557AA85B" w14:textId="77777777" w:rsidR="006C1B1D" w:rsidRDefault="006C1B1D" w:rsidP="00334B8E">
            <w:pPr>
              <w:pStyle w:val="TAC"/>
              <w:overflowPunct w:val="0"/>
              <w:autoSpaceDE w:val="0"/>
              <w:autoSpaceDN w:val="0"/>
              <w:adjustRightInd w:val="0"/>
              <w:rPr>
                <w:szCs w:val="18"/>
                <w:lang w:eastAsia="zh-CN"/>
              </w:rPr>
            </w:pPr>
          </w:p>
        </w:tc>
      </w:tr>
      <w:tr w:rsidR="006C1B1D" w14:paraId="58DE3E1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8215F7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697" w:type="dxa"/>
            <w:tcBorders>
              <w:top w:val="single" w:sz="4" w:space="0" w:color="auto"/>
              <w:left w:val="single" w:sz="4" w:space="0" w:color="auto"/>
              <w:bottom w:val="nil"/>
              <w:right w:val="single" w:sz="4" w:space="0" w:color="auto"/>
            </w:tcBorders>
          </w:tcPr>
          <w:p w14:paraId="6358D64F"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622292BA"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6363D757"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14:paraId="0849026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73EE863B" w14:textId="77777777" w:rsidR="006C1B1D" w:rsidRDefault="006C1B1D" w:rsidP="00334B8E">
            <w:pPr>
              <w:pStyle w:val="TAC"/>
              <w:overflowPunct w:val="0"/>
              <w:autoSpaceDE w:val="0"/>
              <w:autoSpaceDN w:val="0"/>
              <w:adjustRightInd w:val="0"/>
              <w:rPr>
                <w:szCs w:val="18"/>
                <w:lang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20A06A97" w14:textId="77777777" w:rsidR="006C1B1D" w:rsidRDefault="006C1B1D" w:rsidP="00334B8E">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4525DEB9"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518AA4C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0FFEA5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4CEE9F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0F2B66C"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A4D1338" w14:textId="77777777" w:rsidR="006C1B1D" w:rsidRDefault="006C1B1D" w:rsidP="00334B8E">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19E717D9" w14:textId="77777777" w:rsidR="006C1B1D" w:rsidRDefault="006C1B1D" w:rsidP="00334B8E">
            <w:pPr>
              <w:pStyle w:val="TAC"/>
              <w:overflowPunct w:val="0"/>
              <w:autoSpaceDE w:val="0"/>
              <w:autoSpaceDN w:val="0"/>
              <w:adjustRightInd w:val="0"/>
              <w:rPr>
                <w:szCs w:val="18"/>
                <w:lang w:eastAsia="zh-CN"/>
              </w:rPr>
            </w:pPr>
          </w:p>
        </w:tc>
      </w:tr>
      <w:tr w:rsidR="006C1B1D" w14:paraId="2A3FE8D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EDFD13D" w14:textId="77777777" w:rsidR="006C1B1D" w:rsidRDefault="006C1B1D" w:rsidP="00334B8E">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97" w:type="dxa"/>
            <w:tcBorders>
              <w:top w:val="single" w:sz="4" w:space="0" w:color="auto"/>
              <w:left w:val="single" w:sz="4" w:space="0" w:color="auto"/>
              <w:bottom w:val="nil"/>
              <w:right w:val="single" w:sz="4" w:space="0" w:color="auto"/>
            </w:tcBorders>
          </w:tcPr>
          <w:p w14:paraId="7B6AE96C" w14:textId="77777777" w:rsidR="006C1B1D" w:rsidRDefault="006C1B1D" w:rsidP="00334B8E">
            <w:pPr>
              <w:pStyle w:val="TAC"/>
              <w:overflowPunct w:val="0"/>
              <w:autoSpaceDE w:val="0"/>
              <w:autoSpaceDN w:val="0"/>
              <w:adjustRightInd w:val="0"/>
              <w:rPr>
                <w:rFonts w:cs="Arial"/>
                <w:bCs/>
                <w:szCs w:val="18"/>
                <w:lang w:val="en-US"/>
              </w:rPr>
            </w:pPr>
            <w:r>
              <w:rPr>
                <w:rFonts w:cs="Arial" w:hint="eastAsia"/>
                <w:bCs/>
                <w:szCs w:val="18"/>
                <w:lang w:val="en-US" w:eastAsia="zh-CN"/>
              </w:rPr>
              <w:t>-</w:t>
            </w:r>
          </w:p>
        </w:tc>
        <w:tc>
          <w:tcPr>
            <w:tcW w:w="837" w:type="dxa"/>
            <w:tcBorders>
              <w:top w:val="single" w:sz="4" w:space="0" w:color="auto"/>
              <w:left w:val="single" w:sz="4" w:space="0" w:color="auto"/>
              <w:bottom w:val="single" w:sz="4" w:space="0" w:color="auto"/>
              <w:right w:val="single" w:sz="4" w:space="0" w:color="auto"/>
            </w:tcBorders>
          </w:tcPr>
          <w:p w14:paraId="4F89D363" w14:textId="77777777" w:rsidR="006C1B1D" w:rsidRDefault="006C1B1D" w:rsidP="00334B8E">
            <w:pPr>
              <w:pStyle w:val="TAC"/>
              <w:overflowPunct w:val="0"/>
              <w:autoSpaceDE w:val="0"/>
              <w:autoSpaceDN w:val="0"/>
              <w:adjustRightInd w:val="0"/>
              <w:rPr>
                <w:lang w:val="en-US"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757F603E" w14:textId="77777777" w:rsidR="006C1B1D" w:rsidRDefault="006C1B1D" w:rsidP="00334B8E">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329C1E37" w14:textId="77777777" w:rsidR="006C1B1D" w:rsidRDefault="006C1B1D" w:rsidP="00334B8E">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C1B1D" w14:paraId="650196C8"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70D4572B" w14:textId="77777777" w:rsidR="006C1B1D" w:rsidRDefault="006C1B1D" w:rsidP="00334B8E">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1D210F60" w14:textId="77777777" w:rsidR="006C1B1D" w:rsidRDefault="006C1B1D" w:rsidP="00334B8E">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18578801" w14:textId="77777777" w:rsidR="006C1B1D" w:rsidRDefault="006C1B1D" w:rsidP="00334B8E">
            <w:pPr>
              <w:pStyle w:val="TAC"/>
              <w:overflowPunct w:val="0"/>
              <w:autoSpaceDE w:val="0"/>
              <w:autoSpaceDN w:val="0"/>
              <w:adjustRightInd w:val="0"/>
              <w:rPr>
                <w:lang w:val="en-US"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10955B1" w14:textId="77777777" w:rsidR="006C1B1D" w:rsidRDefault="006C1B1D" w:rsidP="00334B8E">
            <w:pPr>
              <w:pStyle w:val="TAC"/>
              <w:rPr>
                <w:lang w:eastAsia="zh-CN"/>
              </w:rPr>
            </w:pPr>
            <w:r>
              <w:rPr>
                <w:lang w:val="en-US" w:eastAsia="zh-CN" w:bidi="ar"/>
              </w:rPr>
              <w:t>CA_n257J</w:t>
            </w:r>
          </w:p>
        </w:tc>
        <w:tc>
          <w:tcPr>
            <w:tcW w:w="1580" w:type="dxa"/>
            <w:tcBorders>
              <w:top w:val="nil"/>
              <w:left w:val="single" w:sz="4" w:space="0" w:color="auto"/>
              <w:bottom w:val="nil"/>
              <w:right w:val="single" w:sz="4" w:space="0" w:color="auto"/>
            </w:tcBorders>
            <w:vAlign w:val="center"/>
          </w:tcPr>
          <w:p w14:paraId="0E296482" w14:textId="77777777" w:rsidR="006C1B1D" w:rsidRDefault="006C1B1D" w:rsidP="00334B8E">
            <w:pPr>
              <w:pStyle w:val="TAC"/>
              <w:overflowPunct w:val="0"/>
              <w:autoSpaceDE w:val="0"/>
              <w:autoSpaceDN w:val="0"/>
              <w:adjustRightInd w:val="0"/>
              <w:rPr>
                <w:rFonts w:cs="Arial"/>
                <w:bCs/>
                <w:szCs w:val="18"/>
                <w:lang w:val="en-US" w:eastAsia="zh-CN"/>
              </w:rPr>
            </w:pPr>
          </w:p>
        </w:tc>
      </w:tr>
      <w:tr w:rsidR="006C1B1D" w14:paraId="7468353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9026268" w14:textId="77777777" w:rsidR="006C1B1D" w:rsidRDefault="006C1B1D" w:rsidP="00334B8E">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97" w:type="dxa"/>
            <w:tcBorders>
              <w:top w:val="single" w:sz="4" w:space="0" w:color="auto"/>
              <w:left w:val="single" w:sz="4" w:space="0" w:color="auto"/>
              <w:bottom w:val="nil"/>
              <w:right w:val="single" w:sz="4" w:space="0" w:color="auto"/>
            </w:tcBorders>
          </w:tcPr>
          <w:p w14:paraId="3B85EAE6" w14:textId="77777777" w:rsidR="006C1B1D" w:rsidRDefault="006C1B1D" w:rsidP="00334B8E">
            <w:pPr>
              <w:pStyle w:val="TAC"/>
              <w:overflowPunct w:val="0"/>
              <w:autoSpaceDE w:val="0"/>
              <w:autoSpaceDN w:val="0"/>
              <w:adjustRightInd w:val="0"/>
              <w:rPr>
                <w:rFonts w:cs="Arial"/>
                <w:bCs/>
                <w:szCs w:val="18"/>
                <w:lang w:val="en-US"/>
              </w:rPr>
            </w:pPr>
            <w:r>
              <w:rPr>
                <w:rFonts w:cs="Arial" w:hint="eastAsia"/>
                <w:bCs/>
                <w:szCs w:val="18"/>
                <w:lang w:val="en-US" w:eastAsia="zh-CN"/>
              </w:rPr>
              <w:t>-</w:t>
            </w:r>
          </w:p>
        </w:tc>
        <w:tc>
          <w:tcPr>
            <w:tcW w:w="837" w:type="dxa"/>
            <w:tcBorders>
              <w:top w:val="single" w:sz="4" w:space="0" w:color="auto"/>
              <w:left w:val="single" w:sz="4" w:space="0" w:color="auto"/>
              <w:bottom w:val="single" w:sz="4" w:space="0" w:color="auto"/>
              <w:right w:val="single" w:sz="4" w:space="0" w:color="auto"/>
            </w:tcBorders>
          </w:tcPr>
          <w:p w14:paraId="1B915F76" w14:textId="77777777" w:rsidR="006C1B1D" w:rsidRDefault="006C1B1D" w:rsidP="00334B8E">
            <w:pPr>
              <w:pStyle w:val="TAC"/>
              <w:overflowPunct w:val="0"/>
              <w:autoSpaceDE w:val="0"/>
              <w:autoSpaceDN w:val="0"/>
              <w:adjustRightInd w:val="0"/>
              <w:rPr>
                <w:lang w:val="en-US"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3307E68B" w14:textId="77777777" w:rsidR="006C1B1D" w:rsidRDefault="006C1B1D" w:rsidP="00334B8E">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51243092" w14:textId="77777777" w:rsidR="006C1B1D" w:rsidRDefault="006C1B1D" w:rsidP="00334B8E">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C1B1D" w14:paraId="7577715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CCE7990" w14:textId="77777777" w:rsidR="006C1B1D" w:rsidRDefault="006C1B1D" w:rsidP="00334B8E">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781A6971" w14:textId="77777777" w:rsidR="006C1B1D" w:rsidRDefault="006C1B1D" w:rsidP="00334B8E">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284C15FA" w14:textId="77777777" w:rsidR="006C1B1D" w:rsidRDefault="006C1B1D" w:rsidP="00334B8E">
            <w:pPr>
              <w:pStyle w:val="TAC"/>
              <w:overflowPunct w:val="0"/>
              <w:autoSpaceDE w:val="0"/>
              <w:autoSpaceDN w:val="0"/>
              <w:adjustRightInd w:val="0"/>
              <w:rPr>
                <w:lang w:val="en-US"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9F3F077" w14:textId="77777777" w:rsidR="006C1B1D" w:rsidRDefault="006C1B1D" w:rsidP="00334B8E">
            <w:pPr>
              <w:pStyle w:val="TAC"/>
              <w:rPr>
                <w:lang w:eastAsia="zh-CN"/>
              </w:rPr>
            </w:pPr>
            <w:r>
              <w:rPr>
                <w:lang w:val="en-US" w:eastAsia="zh-CN" w:bidi="ar"/>
              </w:rPr>
              <w:t>CA_n257K</w:t>
            </w:r>
          </w:p>
        </w:tc>
        <w:tc>
          <w:tcPr>
            <w:tcW w:w="1580" w:type="dxa"/>
            <w:tcBorders>
              <w:top w:val="nil"/>
              <w:left w:val="single" w:sz="4" w:space="0" w:color="auto"/>
              <w:bottom w:val="nil"/>
              <w:right w:val="single" w:sz="4" w:space="0" w:color="auto"/>
            </w:tcBorders>
            <w:vAlign w:val="center"/>
          </w:tcPr>
          <w:p w14:paraId="6E5CB422" w14:textId="77777777" w:rsidR="006C1B1D" w:rsidRDefault="006C1B1D" w:rsidP="00334B8E">
            <w:pPr>
              <w:pStyle w:val="TAC"/>
              <w:overflowPunct w:val="0"/>
              <w:autoSpaceDE w:val="0"/>
              <w:autoSpaceDN w:val="0"/>
              <w:adjustRightInd w:val="0"/>
              <w:rPr>
                <w:rFonts w:cs="Arial"/>
                <w:bCs/>
                <w:szCs w:val="18"/>
                <w:lang w:val="en-US" w:eastAsia="zh-CN"/>
              </w:rPr>
            </w:pPr>
          </w:p>
        </w:tc>
      </w:tr>
      <w:tr w:rsidR="006C1B1D" w14:paraId="06C711A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242F8BC" w14:textId="77777777" w:rsidR="006C1B1D" w:rsidRDefault="006C1B1D" w:rsidP="00334B8E">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97" w:type="dxa"/>
            <w:tcBorders>
              <w:top w:val="single" w:sz="4" w:space="0" w:color="auto"/>
              <w:left w:val="single" w:sz="4" w:space="0" w:color="auto"/>
              <w:bottom w:val="nil"/>
              <w:right w:val="single" w:sz="4" w:space="0" w:color="auto"/>
            </w:tcBorders>
          </w:tcPr>
          <w:p w14:paraId="5E4D02B6" w14:textId="77777777" w:rsidR="006C1B1D" w:rsidRDefault="006C1B1D" w:rsidP="00334B8E">
            <w:pPr>
              <w:pStyle w:val="TAC"/>
              <w:overflowPunct w:val="0"/>
              <w:autoSpaceDE w:val="0"/>
              <w:autoSpaceDN w:val="0"/>
              <w:adjustRightInd w:val="0"/>
              <w:rPr>
                <w:rFonts w:cs="Arial"/>
                <w:bCs/>
                <w:szCs w:val="18"/>
                <w:lang w:val="en-US"/>
              </w:rPr>
            </w:pPr>
            <w:r>
              <w:rPr>
                <w:rFonts w:cs="Arial" w:hint="eastAsia"/>
                <w:bCs/>
                <w:szCs w:val="18"/>
                <w:lang w:val="en-US" w:eastAsia="zh-CN"/>
              </w:rPr>
              <w:t>-</w:t>
            </w:r>
          </w:p>
        </w:tc>
        <w:tc>
          <w:tcPr>
            <w:tcW w:w="837" w:type="dxa"/>
            <w:tcBorders>
              <w:top w:val="single" w:sz="4" w:space="0" w:color="auto"/>
              <w:left w:val="single" w:sz="4" w:space="0" w:color="auto"/>
              <w:bottom w:val="single" w:sz="4" w:space="0" w:color="auto"/>
              <w:right w:val="single" w:sz="4" w:space="0" w:color="auto"/>
            </w:tcBorders>
          </w:tcPr>
          <w:p w14:paraId="4B6DE5B9" w14:textId="77777777" w:rsidR="006C1B1D" w:rsidRDefault="006C1B1D" w:rsidP="00334B8E">
            <w:pPr>
              <w:pStyle w:val="TAC"/>
              <w:overflowPunct w:val="0"/>
              <w:autoSpaceDE w:val="0"/>
              <w:autoSpaceDN w:val="0"/>
              <w:adjustRightInd w:val="0"/>
              <w:rPr>
                <w:lang w:val="en-US"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5212C060" w14:textId="77777777" w:rsidR="006C1B1D" w:rsidRDefault="006C1B1D" w:rsidP="00334B8E">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346AF85F" w14:textId="77777777" w:rsidR="006C1B1D" w:rsidRDefault="006C1B1D" w:rsidP="00334B8E">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C1B1D" w14:paraId="53A633E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DFD15E7" w14:textId="77777777" w:rsidR="006C1B1D" w:rsidRDefault="006C1B1D" w:rsidP="00334B8E">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113DF76B" w14:textId="77777777" w:rsidR="006C1B1D" w:rsidRDefault="006C1B1D" w:rsidP="00334B8E">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114975B4" w14:textId="77777777" w:rsidR="006C1B1D" w:rsidRDefault="006C1B1D" w:rsidP="00334B8E">
            <w:pPr>
              <w:pStyle w:val="TAC"/>
              <w:overflowPunct w:val="0"/>
              <w:autoSpaceDE w:val="0"/>
              <w:autoSpaceDN w:val="0"/>
              <w:adjustRightInd w:val="0"/>
              <w:rPr>
                <w:lang w:val="en-US"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A3525D9" w14:textId="77777777" w:rsidR="006C1B1D" w:rsidRDefault="006C1B1D" w:rsidP="00334B8E">
            <w:pPr>
              <w:pStyle w:val="TAC"/>
              <w:rPr>
                <w:lang w:eastAsia="zh-CN"/>
              </w:rPr>
            </w:pPr>
            <w:r>
              <w:rPr>
                <w:lang w:val="en-US" w:eastAsia="zh-CN" w:bidi="ar"/>
              </w:rPr>
              <w:t>CA_n257L</w:t>
            </w:r>
          </w:p>
        </w:tc>
        <w:tc>
          <w:tcPr>
            <w:tcW w:w="1580" w:type="dxa"/>
            <w:tcBorders>
              <w:top w:val="nil"/>
              <w:left w:val="single" w:sz="4" w:space="0" w:color="auto"/>
              <w:bottom w:val="nil"/>
              <w:right w:val="single" w:sz="4" w:space="0" w:color="auto"/>
            </w:tcBorders>
            <w:vAlign w:val="center"/>
          </w:tcPr>
          <w:p w14:paraId="73F9DD28" w14:textId="77777777" w:rsidR="006C1B1D" w:rsidRDefault="006C1B1D" w:rsidP="00334B8E">
            <w:pPr>
              <w:pStyle w:val="TAC"/>
              <w:overflowPunct w:val="0"/>
              <w:autoSpaceDE w:val="0"/>
              <w:autoSpaceDN w:val="0"/>
              <w:adjustRightInd w:val="0"/>
              <w:rPr>
                <w:rFonts w:cs="Arial"/>
                <w:bCs/>
                <w:szCs w:val="18"/>
                <w:lang w:val="en-US" w:eastAsia="zh-CN"/>
              </w:rPr>
            </w:pPr>
          </w:p>
        </w:tc>
      </w:tr>
      <w:tr w:rsidR="006C1B1D" w14:paraId="2E56669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A210B64" w14:textId="77777777" w:rsidR="006C1B1D" w:rsidRDefault="006C1B1D" w:rsidP="00334B8E">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97" w:type="dxa"/>
            <w:tcBorders>
              <w:top w:val="single" w:sz="4" w:space="0" w:color="auto"/>
              <w:left w:val="single" w:sz="4" w:space="0" w:color="auto"/>
              <w:bottom w:val="nil"/>
              <w:right w:val="single" w:sz="4" w:space="0" w:color="auto"/>
            </w:tcBorders>
          </w:tcPr>
          <w:p w14:paraId="50BECE33" w14:textId="77777777" w:rsidR="006C1B1D" w:rsidRDefault="006C1B1D" w:rsidP="00334B8E">
            <w:pPr>
              <w:pStyle w:val="TAC"/>
              <w:overflowPunct w:val="0"/>
              <w:autoSpaceDE w:val="0"/>
              <w:autoSpaceDN w:val="0"/>
              <w:adjustRightInd w:val="0"/>
              <w:rPr>
                <w:rFonts w:cs="Arial"/>
                <w:bCs/>
                <w:szCs w:val="18"/>
                <w:lang w:val="en-US"/>
              </w:rPr>
            </w:pPr>
            <w:r>
              <w:rPr>
                <w:rFonts w:cs="Arial" w:hint="eastAsia"/>
                <w:bCs/>
                <w:szCs w:val="18"/>
                <w:lang w:val="en-US" w:eastAsia="zh-CN"/>
              </w:rPr>
              <w:t>-</w:t>
            </w:r>
          </w:p>
        </w:tc>
        <w:tc>
          <w:tcPr>
            <w:tcW w:w="837" w:type="dxa"/>
            <w:tcBorders>
              <w:top w:val="single" w:sz="4" w:space="0" w:color="auto"/>
              <w:left w:val="single" w:sz="4" w:space="0" w:color="auto"/>
              <w:bottom w:val="single" w:sz="4" w:space="0" w:color="auto"/>
              <w:right w:val="single" w:sz="4" w:space="0" w:color="auto"/>
            </w:tcBorders>
          </w:tcPr>
          <w:p w14:paraId="42F95052" w14:textId="77777777" w:rsidR="006C1B1D" w:rsidRDefault="006C1B1D" w:rsidP="00334B8E">
            <w:pPr>
              <w:pStyle w:val="TAC"/>
              <w:overflowPunct w:val="0"/>
              <w:autoSpaceDE w:val="0"/>
              <w:autoSpaceDN w:val="0"/>
              <w:adjustRightInd w:val="0"/>
              <w:rPr>
                <w:lang w:val="en-US"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718B32CD" w14:textId="77777777" w:rsidR="006C1B1D" w:rsidRDefault="006C1B1D" w:rsidP="00334B8E">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0428DA96" w14:textId="77777777" w:rsidR="006C1B1D" w:rsidRDefault="006C1B1D" w:rsidP="00334B8E">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C1B1D" w14:paraId="2B35F50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3A97363" w14:textId="77777777" w:rsidR="006C1B1D" w:rsidRDefault="006C1B1D" w:rsidP="00334B8E">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56BC64F8" w14:textId="77777777" w:rsidR="006C1B1D" w:rsidRDefault="006C1B1D" w:rsidP="00334B8E">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147A6D4A" w14:textId="77777777" w:rsidR="006C1B1D" w:rsidRDefault="006C1B1D" w:rsidP="00334B8E">
            <w:pPr>
              <w:pStyle w:val="TAC"/>
              <w:overflowPunct w:val="0"/>
              <w:autoSpaceDE w:val="0"/>
              <w:autoSpaceDN w:val="0"/>
              <w:adjustRightInd w:val="0"/>
              <w:rPr>
                <w:lang w:val="en-US"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7BF78A4" w14:textId="77777777" w:rsidR="006C1B1D" w:rsidRDefault="006C1B1D" w:rsidP="00334B8E">
            <w:pPr>
              <w:pStyle w:val="TAC"/>
              <w:rPr>
                <w:lang w:eastAsia="zh-CN"/>
              </w:rPr>
            </w:pPr>
            <w:r>
              <w:rPr>
                <w:lang w:val="en-US" w:eastAsia="zh-CN" w:bidi="ar"/>
              </w:rPr>
              <w:t>CA_n257M</w:t>
            </w:r>
          </w:p>
        </w:tc>
        <w:tc>
          <w:tcPr>
            <w:tcW w:w="1580" w:type="dxa"/>
            <w:tcBorders>
              <w:top w:val="nil"/>
              <w:left w:val="single" w:sz="4" w:space="0" w:color="auto"/>
              <w:bottom w:val="nil"/>
              <w:right w:val="single" w:sz="4" w:space="0" w:color="auto"/>
            </w:tcBorders>
            <w:vAlign w:val="center"/>
          </w:tcPr>
          <w:p w14:paraId="4783ED5D" w14:textId="77777777" w:rsidR="006C1B1D" w:rsidRDefault="006C1B1D" w:rsidP="00334B8E">
            <w:pPr>
              <w:pStyle w:val="TAC"/>
              <w:overflowPunct w:val="0"/>
              <w:autoSpaceDE w:val="0"/>
              <w:autoSpaceDN w:val="0"/>
              <w:adjustRightInd w:val="0"/>
              <w:rPr>
                <w:rFonts w:cs="Arial"/>
                <w:bCs/>
                <w:szCs w:val="18"/>
                <w:lang w:val="en-US" w:eastAsia="zh-CN"/>
              </w:rPr>
            </w:pPr>
          </w:p>
        </w:tc>
      </w:tr>
      <w:tr w:rsidR="006C1B1D" w14:paraId="2F48CFDE"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500705FB" w14:textId="77777777" w:rsidR="006C1B1D" w:rsidRDefault="006C1B1D" w:rsidP="00334B8E">
            <w:pPr>
              <w:pStyle w:val="TAC"/>
              <w:overflowPunct w:val="0"/>
              <w:autoSpaceDE w:val="0"/>
              <w:autoSpaceDN w:val="0"/>
              <w:adjustRightInd w:val="0"/>
              <w:rPr>
                <w:szCs w:val="18"/>
              </w:rPr>
            </w:pPr>
            <w:r>
              <w:rPr>
                <w:rFonts w:cs="Arial"/>
                <w:bCs/>
                <w:szCs w:val="18"/>
                <w:lang w:val="en-US"/>
              </w:rPr>
              <w:t>CA_n3A-n258A</w:t>
            </w:r>
          </w:p>
        </w:tc>
        <w:tc>
          <w:tcPr>
            <w:tcW w:w="1697" w:type="dxa"/>
            <w:tcBorders>
              <w:top w:val="single" w:sz="4" w:space="0" w:color="auto"/>
              <w:left w:val="single" w:sz="4" w:space="0" w:color="auto"/>
              <w:bottom w:val="nil"/>
              <w:right w:val="single" w:sz="4" w:space="0" w:color="auto"/>
            </w:tcBorders>
            <w:vAlign w:val="center"/>
          </w:tcPr>
          <w:p w14:paraId="387D5D9A" w14:textId="77777777" w:rsidR="006C1B1D" w:rsidRDefault="006C1B1D" w:rsidP="00334B8E">
            <w:pPr>
              <w:pStyle w:val="TAC"/>
              <w:overflowPunct w:val="0"/>
              <w:autoSpaceDE w:val="0"/>
              <w:autoSpaceDN w:val="0"/>
              <w:adjustRightInd w:val="0"/>
              <w:rPr>
                <w:szCs w:val="18"/>
              </w:rPr>
            </w:pPr>
            <w:r>
              <w:rPr>
                <w:rFonts w:cs="Arial"/>
                <w:bCs/>
                <w:szCs w:val="18"/>
                <w:lang w:val="en-US"/>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3C7CBA9B" w14:textId="77777777" w:rsidR="006C1B1D" w:rsidRDefault="006C1B1D" w:rsidP="00334B8E">
            <w:pPr>
              <w:pStyle w:val="TAC"/>
              <w:overflowPunct w:val="0"/>
              <w:autoSpaceDE w:val="0"/>
              <w:autoSpaceDN w:val="0"/>
              <w:adjustRightInd w:val="0"/>
              <w:rPr>
                <w:szCs w:val="18"/>
                <w:lang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180FA819"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2BB08E1E" w14:textId="77777777" w:rsidR="006C1B1D" w:rsidRDefault="006C1B1D" w:rsidP="00334B8E">
            <w:pPr>
              <w:pStyle w:val="TAC"/>
              <w:overflowPunct w:val="0"/>
              <w:autoSpaceDE w:val="0"/>
              <w:autoSpaceDN w:val="0"/>
              <w:adjustRightInd w:val="0"/>
              <w:rPr>
                <w:szCs w:val="18"/>
                <w:lang w:val="en-US" w:eastAsia="zh-CN"/>
              </w:rPr>
            </w:pPr>
            <w:r>
              <w:rPr>
                <w:rFonts w:cs="Arial"/>
                <w:bCs/>
                <w:szCs w:val="18"/>
                <w:lang w:val="en-US" w:eastAsia="zh-CN"/>
              </w:rPr>
              <w:t>0</w:t>
            </w:r>
          </w:p>
        </w:tc>
      </w:tr>
      <w:tr w:rsidR="006C1B1D" w14:paraId="1AB7A912"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175B4F9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50A1D5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01379C1" w14:textId="77777777" w:rsidR="006C1B1D" w:rsidRDefault="006C1B1D" w:rsidP="00334B8E">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632A5F9" w14:textId="77777777" w:rsidR="006C1B1D" w:rsidRDefault="006C1B1D" w:rsidP="00334B8E">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70161885" w14:textId="77777777" w:rsidR="006C1B1D" w:rsidRDefault="006C1B1D" w:rsidP="00334B8E">
            <w:pPr>
              <w:pStyle w:val="TAC"/>
              <w:overflowPunct w:val="0"/>
              <w:autoSpaceDE w:val="0"/>
              <w:autoSpaceDN w:val="0"/>
              <w:adjustRightInd w:val="0"/>
              <w:rPr>
                <w:szCs w:val="18"/>
                <w:lang w:eastAsia="zh-CN"/>
              </w:rPr>
            </w:pPr>
          </w:p>
        </w:tc>
      </w:tr>
      <w:tr w:rsidR="006C1B1D" w14:paraId="3A0D98DB"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12DDC9AB" w14:textId="77777777" w:rsidR="006C1B1D" w:rsidRDefault="006C1B1D" w:rsidP="00334B8E">
            <w:pPr>
              <w:pStyle w:val="TAC"/>
              <w:overflowPunct w:val="0"/>
              <w:autoSpaceDE w:val="0"/>
              <w:autoSpaceDN w:val="0"/>
              <w:adjustRightInd w:val="0"/>
              <w:rPr>
                <w:szCs w:val="18"/>
              </w:rPr>
            </w:pPr>
            <w:r>
              <w:rPr>
                <w:rFonts w:cs="Arial"/>
                <w:bCs/>
                <w:szCs w:val="18"/>
                <w:lang w:val="en-US"/>
              </w:rPr>
              <w:t>CA_n3A-n258B</w:t>
            </w:r>
          </w:p>
        </w:tc>
        <w:tc>
          <w:tcPr>
            <w:tcW w:w="1697" w:type="dxa"/>
            <w:tcBorders>
              <w:top w:val="single" w:sz="4" w:space="0" w:color="auto"/>
              <w:left w:val="single" w:sz="4" w:space="0" w:color="auto"/>
              <w:bottom w:val="nil"/>
              <w:right w:val="single" w:sz="4" w:space="0" w:color="auto"/>
            </w:tcBorders>
            <w:vAlign w:val="center"/>
          </w:tcPr>
          <w:p w14:paraId="618E6C73"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FE374FC" w14:textId="77777777" w:rsidR="006C1B1D" w:rsidRDefault="006C1B1D" w:rsidP="00334B8E">
            <w:pPr>
              <w:pStyle w:val="TAC"/>
              <w:overflowPunct w:val="0"/>
              <w:autoSpaceDE w:val="0"/>
              <w:autoSpaceDN w:val="0"/>
              <w:adjustRightInd w:val="0"/>
              <w:rPr>
                <w:szCs w:val="18"/>
              </w:rPr>
            </w:pPr>
            <w:r>
              <w:rPr>
                <w:rFonts w:cs="Arial"/>
                <w:bCs/>
                <w:szCs w:val="18"/>
                <w:lang w:val="en-US"/>
              </w:rPr>
              <w:t>CA_n3A-n258B</w:t>
            </w:r>
          </w:p>
        </w:tc>
        <w:tc>
          <w:tcPr>
            <w:tcW w:w="837" w:type="dxa"/>
            <w:tcBorders>
              <w:top w:val="single" w:sz="4" w:space="0" w:color="auto"/>
              <w:left w:val="single" w:sz="4" w:space="0" w:color="auto"/>
              <w:bottom w:val="single" w:sz="4" w:space="0" w:color="auto"/>
              <w:right w:val="single" w:sz="4" w:space="0" w:color="auto"/>
            </w:tcBorders>
            <w:vAlign w:val="center"/>
          </w:tcPr>
          <w:p w14:paraId="440BAF07" w14:textId="77777777" w:rsidR="006C1B1D" w:rsidRDefault="006C1B1D" w:rsidP="00334B8E">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0F468453"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1F4F2365" w14:textId="77777777" w:rsidR="006C1B1D" w:rsidRDefault="006C1B1D" w:rsidP="00334B8E">
            <w:pPr>
              <w:pStyle w:val="TAC"/>
              <w:overflowPunct w:val="0"/>
              <w:autoSpaceDE w:val="0"/>
              <w:autoSpaceDN w:val="0"/>
              <w:adjustRightInd w:val="0"/>
              <w:rPr>
                <w:szCs w:val="18"/>
                <w:lang w:eastAsia="zh-CN"/>
              </w:rPr>
            </w:pPr>
            <w:r>
              <w:rPr>
                <w:rFonts w:cs="Arial"/>
                <w:bCs/>
                <w:szCs w:val="18"/>
                <w:lang w:val="en-US" w:eastAsia="zh-CN"/>
              </w:rPr>
              <w:t>0</w:t>
            </w:r>
          </w:p>
        </w:tc>
      </w:tr>
      <w:tr w:rsidR="006C1B1D" w14:paraId="75D7B968"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36ADE81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8AEA99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FAC7512" w14:textId="77777777" w:rsidR="006C1B1D" w:rsidRDefault="006C1B1D" w:rsidP="00334B8E">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614195E" w14:textId="77777777" w:rsidR="006C1B1D" w:rsidRDefault="006C1B1D" w:rsidP="00334B8E">
            <w:pPr>
              <w:pStyle w:val="TAC"/>
              <w:rPr>
                <w:lang w:val="en-US"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0C1DFF4C" w14:textId="77777777" w:rsidR="006C1B1D" w:rsidRDefault="006C1B1D" w:rsidP="00334B8E">
            <w:pPr>
              <w:pStyle w:val="TAC"/>
              <w:overflowPunct w:val="0"/>
              <w:autoSpaceDE w:val="0"/>
              <w:autoSpaceDN w:val="0"/>
              <w:adjustRightInd w:val="0"/>
              <w:rPr>
                <w:szCs w:val="18"/>
                <w:lang w:eastAsia="zh-CN"/>
              </w:rPr>
            </w:pPr>
          </w:p>
        </w:tc>
      </w:tr>
      <w:tr w:rsidR="006C1B1D" w14:paraId="53964B24"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6FF0D0D3" w14:textId="77777777" w:rsidR="006C1B1D" w:rsidRDefault="006C1B1D" w:rsidP="00334B8E">
            <w:pPr>
              <w:pStyle w:val="TAC"/>
              <w:overflowPunct w:val="0"/>
              <w:autoSpaceDE w:val="0"/>
              <w:autoSpaceDN w:val="0"/>
              <w:adjustRightInd w:val="0"/>
              <w:rPr>
                <w:szCs w:val="18"/>
              </w:rPr>
            </w:pPr>
            <w:r>
              <w:rPr>
                <w:rFonts w:cs="Arial"/>
                <w:bCs/>
                <w:szCs w:val="18"/>
                <w:lang w:val="en-US"/>
              </w:rPr>
              <w:t>CA_n3A-n258C</w:t>
            </w:r>
          </w:p>
        </w:tc>
        <w:tc>
          <w:tcPr>
            <w:tcW w:w="1697" w:type="dxa"/>
            <w:tcBorders>
              <w:top w:val="single" w:sz="4" w:space="0" w:color="auto"/>
              <w:left w:val="single" w:sz="4" w:space="0" w:color="auto"/>
              <w:bottom w:val="nil"/>
              <w:right w:val="single" w:sz="4" w:space="0" w:color="auto"/>
            </w:tcBorders>
            <w:vAlign w:val="center"/>
          </w:tcPr>
          <w:p w14:paraId="04882D36"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73B1C26"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CA_n3A-n258B</w:t>
            </w:r>
          </w:p>
          <w:p w14:paraId="31B3CC1A" w14:textId="77777777" w:rsidR="006C1B1D" w:rsidRDefault="006C1B1D" w:rsidP="00334B8E">
            <w:pPr>
              <w:pStyle w:val="TAC"/>
              <w:overflowPunct w:val="0"/>
              <w:autoSpaceDE w:val="0"/>
              <w:autoSpaceDN w:val="0"/>
              <w:adjustRightInd w:val="0"/>
              <w:rPr>
                <w:szCs w:val="18"/>
              </w:rPr>
            </w:pPr>
            <w:r>
              <w:rPr>
                <w:rFonts w:cs="Arial"/>
                <w:bCs/>
                <w:szCs w:val="18"/>
                <w:lang w:val="en-US"/>
              </w:rPr>
              <w:t>CA_n3A-n258C</w:t>
            </w:r>
          </w:p>
        </w:tc>
        <w:tc>
          <w:tcPr>
            <w:tcW w:w="837" w:type="dxa"/>
            <w:tcBorders>
              <w:top w:val="single" w:sz="4" w:space="0" w:color="auto"/>
              <w:left w:val="single" w:sz="4" w:space="0" w:color="auto"/>
              <w:bottom w:val="single" w:sz="4" w:space="0" w:color="auto"/>
              <w:right w:val="single" w:sz="4" w:space="0" w:color="auto"/>
            </w:tcBorders>
            <w:vAlign w:val="center"/>
          </w:tcPr>
          <w:p w14:paraId="59A9C34E" w14:textId="77777777" w:rsidR="006C1B1D" w:rsidRDefault="006C1B1D" w:rsidP="00334B8E">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60B67A93"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5389412D" w14:textId="77777777" w:rsidR="006C1B1D" w:rsidRDefault="006C1B1D" w:rsidP="00334B8E">
            <w:pPr>
              <w:pStyle w:val="TAC"/>
              <w:overflowPunct w:val="0"/>
              <w:autoSpaceDE w:val="0"/>
              <w:autoSpaceDN w:val="0"/>
              <w:adjustRightInd w:val="0"/>
              <w:rPr>
                <w:szCs w:val="18"/>
                <w:lang w:eastAsia="zh-CN"/>
              </w:rPr>
            </w:pPr>
            <w:r>
              <w:rPr>
                <w:rFonts w:cs="Arial"/>
                <w:bCs/>
                <w:szCs w:val="18"/>
                <w:lang w:val="en-US" w:eastAsia="zh-CN"/>
              </w:rPr>
              <w:t>0</w:t>
            </w:r>
          </w:p>
        </w:tc>
      </w:tr>
      <w:tr w:rsidR="006C1B1D" w14:paraId="21652731"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47CD7E37"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16FF187"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E9190F3" w14:textId="77777777" w:rsidR="006C1B1D" w:rsidRDefault="006C1B1D" w:rsidP="00334B8E">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1728A01" w14:textId="77777777" w:rsidR="006C1B1D" w:rsidRDefault="006C1B1D" w:rsidP="00334B8E">
            <w:pPr>
              <w:pStyle w:val="TAC"/>
              <w:rPr>
                <w:lang w:val="en-US"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42250608" w14:textId="77777777" w:rsidR="006C1B1D" w:rsidRDefault="006C1B1D" w:rsidP="00334B8E">
            <w:pPr>
              <w:pStyle w:val="TAC"/>
              <w:overflowPunct w:val="0"/>
              <w:autoSpaceDE w:val="0"/>
              <w:autoSpaceDN w:val="0"/>
              <w:adjustRightInd w:val="0"/>
              <w:rPr>
                <w:szCs w:val="18"/>
                <w:lang w:eastAsia="zh-CN"/>
              </w:rPr>
            </w:pPr>
          </w:p>
        </w:tc>
      </w:tr>
      <w:tr w:rsidR="006C1B1D" w14:paraId="4735B316"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409D44D0" w14:textId="77777777" w:rsidR="006C1B1D" w:rsidRDefault="006C1B1D" w:rsidP="00334B8E">
            <w:pPr>
              <w:pStyle w:val="TAC"/>
              <w:overflowPunct w:val="0"/>
              <w:autoSpaceDE w:val="0"/>
              <w:autoSpaceDN w:val="0"/>
              <w:adjustRightInd w:val="0"/>
              <w:rPr>
                <w:szCs w:val="18"/>
              </w:rPr>
            </w:pPr>
            <w:r>
              <w:rPr>
                <w:rFonts w:cs="Arial"/>
                <w:bCs/>
                <w:szCs w:val="18"/>
                <w:lang w:val="en-US"/>
              </w:rPr>
              <w:t>CA_n3A-n258D</w:t>
            </w:r>
          </w:p>
        </w:tc>
        <w:tc>
          <w:tcPr>
            <w:tcW w:w="1697" w:type="dxa"/>
            <w:tcBorders>
              <w:top w:val="single" w:sz="4" w:space="0" w:color="auto"/>
              <w:left w:val="single" w:sz="4" w:space="0" w:color="auto"/>
              <w:bottom w:val="nil"/>
              <w:right w:val="single" w:sz="4" w:space="0" w:color="auto"/>
            </w:tcBorders>
            <w:vAlign w:val="center"/>
          </w:tcPr>
          <w:p w14:paraId="6C65BA60"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5ABD469" w14:textId="77777777" w:rsidR="006C1B1D" w:rsidRDefault="006C1B1D" w:rsidP="00334B8E">
            <w:pPr>
              <w:pStyle w:val="TAC"/>
              <w:overflowPunct w:val="0"/>
              <w:autoSpaceDE w:val="0"/>
              <w:autoSpaceDN w:val="0"/>
              <w:adjustRightInd w:val="0"/>
              <w:rPr>
                <w:szCs w:val="18"/>
              </w:rPr>
            </w:pPr>
            <w:r>
              <w:rPr>
                <w:rFonts w:cs="Arial"/>
                <w:bCs/>
                <w:szCs w:val="18"/>
                <w:lang w:val="en-US"/>
              </w:rPr>
              <w:t>CA_n3A-n258D</w:t>
            </w:r>
          </w:p>
        </w:tc>
        <w:tc>
          <w:tcPr>
            <w:tcW w:w="837" w:type="dxa"/>
            <w:tcBorders>
              <w:top w:val="single" w:sz="4" w:space="0" w:color="auto"/>
              <w:left w:val="single" w:sz="4" w:space="0" w:color="auto"/>
              <w:bottom w:val="single" w:sz="4" w:space="0" w:color="auto"/>
              <w:right w:val="single" w:sz="4" w:space="0" w:color="auto"/>
            </w:tcBorders>
            <w:vAlign w:val="center"/>
          </w:tcPr>
          <w:p w14:paraId="7C008A65" w14:textId="77777777" w:rsidR="006C1B1D" w:rsidRDefault="006C1B1D" w:rsidP="00334B8E">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3BCA451E"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59CA76A0"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2E7AC593"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7224407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3C9D72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1506078" w14:textId="77777777" w:rsidR="006C1B1D" w:rsidRDefault="006C1B1D" w:rsidP="00334B8E">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39198F6" w14:textId="77777777" w:rsidR="006C1B1D" w:rsidRDefault="006C1B1D" w:rsidP="00334B8E">
            <w:pPr>
              <w:pStyle w:val="TAC"/>
              <w:rPr>
                <w:lang w:val="en-US"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23A5E624" w14:textId="77777777" w:rsidR="006C1B1D" w:rsidRDefault="006C1B1D" w:rsidP="00334B8E">
            <w:pPr>
              <w:pStyle w:val="TAC"/>
              <w:overflowPunct w:val="0"/>
              <w:autoSpaceDE w:val="0"/>
              <w:autoSpaceDN w:val="0"/>
              <w:adjustRightInd w:val="0"/>
              <w:rPr>
                <w:szCs w:val="18"/>
                <w:lang w:eastAsia="zh-CN"/>
              </w:rPr>
            </w:pPr>
          </w:p>
        </w:tc>
      </w:tr>
      <w:tr w:rsidR="006C1B1D" w14:paraId="254EF408"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36FA71B8" w14:textId="77777777" w:rsidR="006C1B1D" w:rsidRDefault="006C1B1D" w:rsidP="00334B8E">
            <w:pPr>
              <w:pStyle w:val="TAC"/>
              <w:overflowPunct w:val="0"/>
              <w:autoSpaceDE w:val="0"/>
              <w:autoSpaceDN w:val="0"/>
              <w:adjustRightInd w:val="0"/>
              <w:rPr>
                <w:szCs w:val="18"/>
              </w:rPr>
            </w:pPr>
            <w:r>
              <w:rPr>
                <w:rFonts w:cs="Arial"/>
                <w:bCs/>
                <w:szCs w:val="18"/>
                <w:lang w:val="en-US"/>
              </w:rPr>
              <w:t>CA_n3A-n258E</w:t>
            </w:r>
          </w:p>
        </w:tc>
        <w:tc>
          <w:tcPr>
            <w:tcW w:w="1697" w:type="dxa"/>
            <w:tcBorders>
              <w:top w:val="single" w:sz="4" w:space="0" w:color="auto"/>
              <w:left w:val="single" w:sz="4" w:space="0" w:color="auto"/>
              <w:bottom w:val="nil"/>
              <w:right w:val="single" w:sz="4" w:space="0" w:color="auto"/>
            </w:tcBorders>
            <w:vAlign w:val="center"/>
          </w:tcPr>
          <w:p w14:paraId="40E9671A"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5252051"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0C55B565" w14:textId="77777777" w:rsidR="006C1B1D" w:rsidRDefault="006C1B1D" w:rsidP="00334B8E">
            <w:pPr>
              <w:pStyle w:val="TAC"/>
              <w:overflowPunct w:val="0"/>
              <w:autoSpaceDE w:val="0"/>
              <w:autoSpaceDN w:val="0"/>
              <w:adjustRightInd w:val="0"/>
              <w:rPr>
                <w:szCs w:val="18"/>
              </w:rPr>
            </w:pPr>
            <w:r>
              <w:rPr>
                <w:rFonts w:cs="Arial"/>
                <w:bCs/>
                <w:szCs w:val="18"/>
                <w:lang w:val="en-US"/>
              </w:rPr>
              <w:t>CA_n3A-n258E</w:t>
            </w:r>
          </w:p>
        </w:tc>
        <w:tc>
          <w:tcPr>
            <w:tcW w:w="837" w:type="dxa"/>
            <w:tcBorders>
              <w:top w:val="single" w:sz="4" w:space="0" w:color="auto"/>
              <w:left w:val="single" w:sz="4" w:space="0" w:color="auto"/>
              <w:bottom w:val="single" w:sz="4" w:space="0" w:color="auto"/>
              <w:right w:val="single" w:sz="4" w:space="0" w:color="auto"/>
            </w:tcBorders>
            <w:vAlign w:val="center"/>
          </w:tcPr>
          <w:p w14:paraId="4F1CA1BB" w14:textId="77777777" w:rsidR="006C1B1D" w:rsidRDefault="006C1B1D" w:rsidP="00334B8E">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18756C10"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6BBF4F37"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43648EB0"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60F4A4E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467357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67BFB1E" w14:textId="77777777" w:rsidR="006C1B1D" w:rsidRDefault="006C1B1D" w:rsidP="00334B8E">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D5D674A" w14:textId="77777777" w:rsidR="006C1B1D" w:rsidRDefault="006C1B1D" w:rsidP="00334B8E">
            <w:pPr>
              <w:pStyle w:val="TAC"/>
              <w:rPr>
                <w:lang w:val="en-US"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03508756" w14:textId="77777777" w:rsidR="006C1B1D" w:rsidRDefault="006C1B1D" w:rsidP="00334B8E">
            <w:pPr>
              <w:pStyle w:val="TAC"/>
              <w:overflowPunct w:val="0"/>
              <w:autoSpaceDE w:val="0"/>
              <w:autoSpaceDN w:val="0"/>
              <w:adjustRightInd w:val="0"/>
              <w:rPr>
                <w:szCs w:val="18"/>
                <w:lang w:eastAsia="zh-CN"/>
              </w:rPr>
            </w:pPr>
          </w:p>
        </w:tc>
      </w:tr>
      <w:tr w:rsidR="006C1B1D" w14:paraId="7AE8EA07"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03C2C25F" w14:textId="77777777" w:rsidR="006C1B1D" w:rsidRDefault="006C1B1D" w:rsidP="00334B8E">
            <w:pPr>
              <w:pStyle w:val="TAC"/>
              <w:overflowPunct w:val="0"/>
              <w:autoSpaceDE w:val="0"/>
              <w:autoSpaceDN w:val="0"/>
              <w:adjustRightInd w:val="0"/>
              <w:rPr>
                <w:szCs w:val="18"/>
              </w:rPr>
            </w:pPr>
            <w:r>
              <w:rPr>
                <w:rFonts w:cs="Arial"/>
                <w:bCs/>
                <w:szCs w:val="18"/>
                <w:lang w:val="en-US"/>
              </w:rPr>
              <w:lastRenderedPageBreak/>
              <w:t>CA_n3A-n258F</w:t>
            </w:r>
          </w:p>
        </w:tc>
        <w:tc>
          <w:tcPr>
            <w:tcW w:w="1697" w:type="dxa"/>
            <w:tcBorders>
              <w:top w:val="single" w:sz="4" w:space="0" w:color="auto"/>
              <w:left w:val="single" w:sz="4" w:space="0" w:color="auto"/>
              <w:bottom w:val="nil"/>
              <w:right w:val="single" w:sz="4" w:space="0" w:color="auto"/>
            </w:tcBorders>
            <w:vAlign w:val="center"/>
          </w:tcPr>
          <w:p w14:paraId="61A7651E"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DDF08FC"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2068AAA1"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CA_n3A-n258E</w:t>
            </w:r>
          </w:p>
          <w:p w14:paraId="6A66985C" w14:textId="77777777" w:rsidR="006C1B1D" w:rsidRDefault="006C1B1D" w:rsidP="00334B8E">
            <w:pPr>
              <w:pStyle w:val="TAC"/>
              <w:overflowPunct w:val="0"/>
              <w:autoSpaceDE w:val="0"/>
              <w:autoSpaceDN w:val="0"/>
              <w:adjustRightInd w:val="0"/>
              <w:rPr>
                <w:szCs w:val="18"/>
              </w:rPr>
            </w:pPr>
            <w:r>
              <w:rPr>
                <w:rFonts w:cs="Arial"/>
                <w:bCs/>
                <w:szCs w:val="18"/>
                <w:lang w:val="en-US"/>
              </w:rPr>
              <w:t>CA_n3A-n258F</w:t>
            </w:r>
          </w:p>
        </w:tc>
        <w:tc>
          <w:tcPr>
            <w:tcW w:w="837" w:type="dxa"/>
            <w:tcBorders>
              <w:top w:val="single" w:sz="4" w:space="0" w:color="auto"/>
              <w:left w:val="single" w:sz="4" w:space="0" w:color="auto"/>
              <w:bottom w:val="single" w:sz="4" w:space="0" w:color="auto"/>
              <w:right w:val="single" w:sz="4" w:space="0" w:color="auto"/>
            </w:tcBorders>
            <w:vAlign w:val="center"/>
          </w:tcPr>
          <w:p w14:paraId="7CEFF243" w14:textId="77777777" w:rsidR="006C1B1D" w:rsidRDefault="006C1B1D" w:rsidP="00334B8E">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1C2DE350"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277627FD"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34D3E6A3"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5466F59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CE7B297"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FBB0873" w14:textId="77777777" w:rsidR="006C1B1D" w:rsidRDefault="006C1B1D" w:rsidP="00334B8E">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53FE318" w14:textId="77777777" w:rsidR="006C1B1D" w:rsidRDefault="006C1B1D" w:rsidP="00334B8E">
            <w:pPr>
              <w:pStyle w:val="TAC"/>
              <w:rPr>
                <w:lang w:val="en-US"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6EF7D5D9" w14:textId="77777777" w:rsidR="006C1B1D" w:rsidRDefault="006C1B1D" w:rsidP="00334B8E">
            <w:pPr>
              <w:pStyle w:val="TAC"/>
              <w:overflowPunct w:val="0"/>
              <w:autoSpaceDE w:val="0"/>
              <w:autoSpaceDN w:val="0"/>
              <w:adjustRightInd w:val="0"/>
              <w:rPr>
                <w:szCs w:val="18"/>
                <w:lang w:eastAsia="zh-CN"/>
              </w:rPr>
            </w:pPr>
          </w:p>
        </w:tc>
      </w:tr>
      <w:tr w:rsidR="006C1B1D" w14:paraId="32BCADD9"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4043B7FB" w14:textId="77777777" w:rsidR="006C1B1D" w:rsidRDefault="006C1B1D" w:rsidP="00334B8E">
            <w:pPr>
              <w:pStyle w:val="TAC"/>
              <w:overflowPunct w:val="0"/>
              <w:autoSpaceDE w:val="0"/>
              <w:autoSpaceDN w:val="0"/>
              <w:adjustRightInd w:val="0"/>
              <w:rPr>
                <w:szCs w:val="18"/>
              </w:rPr>
            </w:pPr>
            <w:r>
              <w:rPr>
                <w:rFonts w:cs="Arial"/>
                <w:bCs/>
                <w:szCs w:val="18"/>
                <w:lang w:val="en-US"/>
              </w:rPr>
              <w:t>CA_n3A-n258G</w:t>
            </w:r>
          </w:p>
        </w:tc>
        <w:tc>
          <w:tcPr>
            <w:tcW w:w="1697" w:type="dxa"/>
            <w:tcBorders>
              <w:top w:val="single" w:sz="4" w:space="0" w:color="auto"/>
              <w:left w:val="single" w:sz="4" w:space="0" w:color="auto"/>
              <w:bottom w:val="nil"/>
              <w:right w:val="single" w:sz="4" w:space="0" w:color="auto"/>
            </w:tcBorders>
            <w:vAlign w:val="center"/>
          </w:tcPr>
          <w:p w14:paraId="00F5FDF1"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81BAD49" w14:textId="77777777" w:rsidR="006C1B1D" w:rsidRDefault="006C1B1D" w:rsidP="00334B8E">
            <w:pPr>
              <w:pStyle w:val="TAC"/>
              <w:overflowPunct w:val="0"/>
              <w:autoSpaceDE w:val="0"/>
              <w:autoSpaceDN w:val="0"/>
              <w:adjustRightInd w:val="0"/>
              <w:rPr>
                <w:szCs w:val="18"/>
              </w:rPr>
            </w:pPr>
            <w:r>
              <w:rPr>
                <w:rFonts w:cs="Arial"/>
                <w:bCs/>
                <w:szCs w:val="18"/>
                <w:lang w:val="en-US"/>
              </w:rPr>
              <w:t>CA_n3A-n258G</w:t>
            </w:r>
          </w:p>
        </w:tc>
        <w:tc>
          <w:tcPr>
            <w:tcW w:w="837" w:type="dxa"/>
            <w:tcBorders>
              <w:top w:val="single" w:sz="4" w:space="0" w:color="auto"/>
              <w:left w:val="single" w:sz="4" w:space="0" w:color="auto"/>
              <w:bottom w:val="single" w:sz="4" w:space="0" w:color="auto"/>
              <w:right w:val="single" w:sz="4" w:space="0" w:color="auto"/>
            </w:tcBorders>
            <w:vAlign w:val="center"/>
          </w:tcPr>
          <w:p w14:paraId="58D3C633" w14:textId="77777777" w:rsidR="006C1B1D" w:rsidRDefault="006C1B1D" w:rsidP="00334B8E">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4F67817F"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50DFBF5A"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06885E88"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0B66229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84AD77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A3A03A6" w14:textId="77777777" w:rsidR="006C1B1D" w:rsidRDefault="006C1B1D" w:rsidP="00334B8E">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EAAA8FC" w14:textId="77777777" w:rsidR="006C1B1D" w:rsidRDefault="006C1B1D" w:rsidP="00334B8E">
            <w:pPr>
              <w:pStyle w:val="TAC"/>
              <w:rPr>
                <w:lang w:val="en-US"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34218F6F" w14:textId="77777777" w:rsidR="006C1B1D" w:rsidRDefault="006C1B1D" w:rsidP="00334B8E">
            <w:pPr>
              <w:pStyle w:val="TAC"/>
              <w:overflowPunct w:val="0"/>
              <w:autoSpaceDE w:val="0"/>
              <w:autoSpaceDN w:val="0"/>
              <w:adjustRightInd w:val="0"/>
              <w:rPr>
                <w:szCs w:val="18"/>
                <w:lang w:eastAsia="zh-CN"/>
              </w:rPr>
            </w:pPr>
          </w:p>
        </w:tc>
      </w:tr>
      <w:tr w:rsidR="006C1B1D" w14:paraId="42AED6B8"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389F4CA4" w14:textId="77777777" w:rsidR="006C1B1D" w:rsidRDefault="006C1B1D" w:rsidP="00334B8E">
            <w:pPr>
              <w:pStyle w:val="TAC"/>
              <w:overflowPunct w:val="0"/>
              <w:autoSpaceDE w:val="0"/>
              <w:autoSpaceDN w:val="0"/>
              <w:adjustRightInd w:val="0"/>
              <w:rPr>
                <w:szCs w:val="18"/>
              </w:rPr>
            </w:pPr>
            <w:r>
              <w:rPr>
                <w:rFonts w:cs="Arial"/>
                <w:bCs/>
                <w:szCs w:val="18"/>
                <w:lang w:val="en-US"/>
              </w:rPr>
              <w:t>CA_n3A-n258H</w:t>
            </w:r>
          </w:p>
        </w:tc>
        <w:tc>
          <w:tcPr>
            <w:tcW w:w="1697" w:type="dxa"/>
            <w:tcBorders>
              <w:top w:val="single" w:sz="4" w:space="0" w:color="auto"/>
              <w:left w:val="single" w:sz="4" w:space="0" w:color="auto"/>
              <w:bottom w:val="nil"/>
              <w:right w:val="single" w:sz="4" w:space="0" w:color="auto"/>
            </w:tcBorders>
            <w:vAlign w:val="center"/>
          </w:tcPr>
          <w:p w14:paraId="524C031F"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920AA68"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05363213" w14:textId="77777777" w:rsidR="006C1B1D" w:rsidRDefault="006C1B1D" w:rsidP="00334B8E">
            <w:pPr>
              <w:pStyle w:val="TAC"/>
              <w:overflowPunct w:val="0"/>
              <w:autoSpaceDE w:val="0"/>
              <w:autoSpaceDN w:val="0"/>
              <w:adjustRightInd w:val="0"/>
              <w:rPr>
                <w:szCs w:val="18"/>
              </w:rPr>
            </w:pPr>
            <w:r>
              <w:rPr>
                <w:rFonts w:cs="Arial"/>
                <w:bCs/>
                <w:szCs w:val="18"/>
                <w:lang w:val="en-US"/>
              </w:rPr>
              <w:t>CA_n3A-n258H</w:t>
            </w:r>
          </w:p>
        </w:tc>
        <w:tc>
          <w:tcPr>
            <w:tcW w:w="837" w:type="dxa"/>
            <w:tcBorders>
              <w:top w:val="single" w:sz="4" w:space="0" w:color="auto"/>
              <w:left w:val="single" w:sz="4" w:space="0" w:color="auto"/>
              <w:bottom w:val="single" w:sz="4" w:space="0" w:color="auto"/>
              <w:right w:val="single" w:sz="4" w:space="0" w:color="auto"/>
            </w:tcBorders>
            <w:vAlign w:val="center"/>
          </w:tcPr>
          <w:p w14:paraId="0B2BB1A9" w14:textId="77777777" w:rsidR="006C1B1D" w:rsidRDefault="006C1B1D" w:rsidP="00334B8E">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264B610F"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34D74CEC"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7B93A816"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48703AA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48691B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9905DFE" w14:textId="77777777" w:rsidR="006C1B1D" w:rsidRDefault="006C1B1D" w:rsidP="00334B8E">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2728436" w14:textId="77777777" w:rsidR="006C1B1D" w:rsidRDefault="006C1B1D" w:rsidP="00334B8E">
            <w:pPr>
              <w:pStyle w:val="TAC"/>
              <w:rPr>
                <w:lang w:val="en-US"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7E46C229" w14:textId="77777777" w:rsidR="006C1B1D" w:rsidRDefault="006C1B1D" w:rsidP="00334B8E">
            <w:pPr>
              <w:pStyle w:val="TAC"/>
              <w:overflowPunct w:val="0"/>
              <w:autoSpaceDE w:val="0"/>
              <w:autoSpaceDN w:val="0"/>
              <w:adjustRightInd w:val="0"/>
              <w:rPr>
                <w:szCs w:val="18"/>
                <w:lang w:eastAsia="zh-CN"/>
              </w:rPr>
            </w:pPr>
          </w:p>
        </w:tc>
      </w:tr>
      <w:tr w:rsidR="006C1B1D" w14:paraId="36FBF5CA"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6AA45B3C" w14:textId="77777777" w:rsidR="006C1B1D" w:rsidRDefault="006C1B1D" w:rsidP="00334B8E">
            <w:pPr>
              <w:pStyle w:val="TAC"/>
              <w:overflowPunct w:val="0"/>
              <w:autoSpaceDE w:val="0"/>
              <w:autoSpaceDN w:val="0"/>
              <w:adjustRightInd w:val="0"/>
              <w:rPr>
                <w:szCs w:val="18"/>
              </w:rPr>
            </w:pPr>
            <w:r>
              <w:rPr>
                <w:rFonts w:cs="Arial"/>
                <w:bCs/>
                <w:szCs w:val="18"/>
                <w:lang w:val="en-US"/>
              </w:rPr>
              <w:t>CA_n3A-n258I</w:t>
            </w:r>
          </w:p>
        </w:tc>
        <w:tc>
          <w:tcPr>
            <w:tcW w:w="1697" w:type="dxa"/>
            <w:tcBorders>
              <w:top w:val="single" w:sz="4" w:space="0" w:color="auto"/>
              <w:left w:val="single" w:sz="4" w:space="0" w:color="auto"/>
              <w:bottom w:val="nil"/>
              <w:right w:val="single" w:sz="4" w:space="0" w:color="auto"/>
            </w:tcBorders>
            <w:vAlign w:val="center"/>
          </w:tcPr>
          <w:p w14:paraId="3E4D07C1"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C2F53BA"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2EABCD87"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0FF88E69" w14:textId="77777777" w:rsidR="006C1B1D" w:rsidRDefault="006C1B1D" w:rsidP="00334B8E">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4D7C07DE" w14:textId="77777777" w:rsidR="006C1B1D" w:rsidRDefault="006C1B1D" w:rsidP="00334B8E">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2A46B28E"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753CC26E"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4E3F97CB"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7B111BB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A61842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A171D56" w14:textId="77777777" w:rsidR="006C1B1D" w:rsidRDefault="006C1B1D" w:rsidP="00334B8E">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3CD584B" w14:textId="77777777" w:rsidR="006C1B1D" w:rsidRDefault="006C1B1D" w:rsidP="00334B8E">
            <w:pPr>
              <w:pStyle w:val="TAC"/>
              <w:rPr>
                <w:lang w:val="en-US"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47C0E5E0" w14:textId="77777777" w:rsidR="006C1B1D" w:rsidRDefault="006C1B1D" w:rsidP="00334B8E">
            <w:pPr>
              <w:pStyle w:val="TAC"/>
              <w:overflowPunct w:val="0"/>
              <w:autoSpaceDE w:val="0"/>
              <w:autoSpaceDN w:val="0"/>
              <w:adjustRightInd w:val="0"/>
              <w:rPr>
                <w:szCs w:val="18"/>
                <w:lang w:eastAsia="zh-CN"/>
              </w:rPr>
            </w:pPr>
          </w:p>
        </w:tc>
      </w:tr>
      <w:tr w:rsidR="006C1B1D" w14:paraId="4172E6B3"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78AF2348" w14:textId="77777777" w:rsidR="006C1B1D" w:rsidRDefault="006C1B1D" w:rsidP="00334B8E">
            <w:pPr>
              <w:pStyle w:val="TAC"/>
              <w:overflowPunct w:val="0"/>
              <w:autoSpaceDE w:val="0"/>
              <w:autoSpaceDN w:val="0"/>
              <w:adjustRightInd w:val="0"/>
              <w:rPr>
                <w:szCs w:val="18"/>
              </w:rPr>
            </w:pPr>
            <w:r>
              <w:rPr>
                <w:rFonts w:cs="Arial"/>
                <w:bCs/>
                <w:szCs w:val="18"/>
                <w:lang w:val="en-US"/>
              </w:rPr>
              <w:t>CA_n3A-n258J</w:t>
            </w:r>
          </w:p>
        </w:tc>
        <w:tc>
          <w:tcPr>
            <w:tcW w:w="1697" w:type="dxa"/>
            <w:tcBorders>
              <w:top w:val="single" w:sz="4" w:space="0" w:color="auto"/>
              <w:left w:val="single" w:sz="4" w:space="0" w:color="auto"/>
              <w:bottom w:val="nil"/>
              <w:right w:val="single" w:sz="4" w:space="0" w:color="auto"/>
            </w:tcBorders>
            <w:vAlign w:val="center"/>
          </w:tcPr>
          <w:p w14:paraId="71E96781"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234C4DD"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5D7115A5"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56584018" w14:textId="77777777" w:rsidR="006C1B1D" w:rsidRDefault="006C1B1D" w:rsidP="00334B8E">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129FBACE" w14:textId="77777777" w:rsidR="006C1B1D" w:rsidRDefault="006C1B1D" w:rsidP="00334B8E">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14CE1B66"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41FDD220"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6EF448CB"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7009290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A78071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9B53933" w14:textId="77777777" w:rsidR="006C1B1D" w:rsidRDefault="006C1B1D" w:rsidP="00334B8E">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86041AE" w14:textId="77777777" w:rsidR="006C1B1D" w:rsidRDefault="006C1B1D" w:rsidP="00334B8E">
            <w:pPr>
              <w:pStyle w:val="TAC"/>
              <w:rPr>
                <w:lang w:val="en-US"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3FC4761F" w14:textId="77777777" w:rsidR="006C1B1D" w:rsidRDefault="006C1B1D" w:rsidP="00334B8E">
            <w:pPr>
              <w:pStyle w:val="TAC"/>
              <w:overflowPunct w:val="0"/>
              <w:autoSpaceDE w:val="0"/>
              <w:autoSpaceDN w:val="0"/>
              <w:adjustRightInd w:val="0"/>
              <w:rPr>
                <w:szCs w:val="18"/>
                <w:lang w:eastAsia="zh-CN"/>
              </w:rPr>
            </w:pPr>
          </w:p>
        </w:tc>
      </w:tr>
      <w:tr w:rsidR="006C1B1D" w14:paraId="65B77275"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2C99832A" w14:textId="77777777" w:rsidR="006C1B1D" w:rsidRDefault="006C1B1D" w:rsidP="00334B8E">
            <w:pPr>
              <w:pStyle w:val="TAC"/>
              <w:overflowPunct w:val="0"/>
              <w:autoSpaceDE w:val="0"/>
              <w:autoSpaceDN w:val="0"/>
              <w:adjustRightInd w:val="0"/>
              <w:rPr>
                <w:szCs w:val="18"/>
              </w:rPr>
            </w:pPr>
            <w:r>
              <w:rPr>
                <w:rFonts w:cs="Arial"/>
                <w:bCs/>
                <w:szCs w:val="18"/>
                <w:lang w:val="en-US"/>
              </w:rPr>
              <w:t>CA_n3A-n258K</w:t>
            </w:r>
          </w:p>
        </w:tc>
        <w:tc>
          <w:tcPr>
            <w:tcW w:w="1697" w:type="dxa"/>
            <w:tcBorders>
              <w:top w:val="single" w:sz="4" w:space="0" w:color="auto"/>
              <w:left w:val="single" w:sz="4" w:space="0" w:color="auto"/>
              <w:bottom w:val="nil"/>
              <w:right w:val="single" w:sz="4" w:space="0" w:color="auto"/>
            </w:tcBorders>
            <w:vAlign w:val="center"/>
          </w:tcPr>
          <w:p w14:paraId="1849BFFF"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0575607"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118C33D2"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4AACBAA2" w14:textId="77777777" w:rsidR="006C1B1D" w:rsidRDefault="006C1B1D" w:rsidP="00334B8E">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5F80AD4B" w14:textId="77777777" w:rsidR="006C1B1D" w:rsidRDefault="006C1B1D" w:rsidP="00334B8E">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66850B48"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190EBEB9"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3F982AF3"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49AED5A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3468D9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4B34069" w14:textId="77777777" w:rsidR="006C1B1D" w:rsidRDefault="006C1B1D" w:rsidP="00334B8E">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BBAD275" w14:textId="77777777" w:rsidR="006C1B1D" w:rsidRDefault="006C1B1D" w:rsidP="00334B8E">
            <w:pPr>
              <w:pStyle w:val="TAC"/>
              <w:rPr>
                <w:lang w:val="en-US"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4928DC4C" w14:textId="77777777" w:rsidR="006C1B1D" w:rsidRDefault="006C1B1D" w:rsidP="00334B8E">
            <w:pPr>
              <w:pStyle w:val="TAC"/>
              <w:overflowPunct w:val="0"/>
              <w:autoSpaceDE w:val="0"/>
              <w:autoSpaceDN w:val="0"/>
              <w:adjustRightInd w:val="0"/>
              <w:rPr>
                <w:szCs w:val="18"/>
                <w:lang w:eastAsia="zh-CN"/>
              </w:rPr>
            </w:pPr>
          </w:p>
        </w:tc>
      </w:tr>
      <w:tr w:rsidR="006C1B1D" w14:paraId="646EEC09"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4BB46FDD" w14:textId="77777777" w:rsidR="006C1B1D" w:rsidRDefault="006C1B1D" w:rsidP="00334B8E">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1697" w:type="dxa"/>
            <w:tcBorders>
              <w:top w:val="single" w:sz="4" w:space="0" w:color="auto"/>
              <w:left w:val="single" w:sz="4" w:space="0" w:color="auto"/>
              <w:bottom w:val="nil"/>
              <w:right w:val="single" w:sz="4" w:space="0" w:color="auto"/>
            </w:tcBorders>
            <w:vAlign w:val="center"/>
          </w:tcPr>
          <w:p w14:paraId="643444FA"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44726E7"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78AC3DF6"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02D2029A" w14:textId="77777777" w:rsidR="006C1B1D" w:rsidRDefault="006C1B1D" w:rsidP="00334B8E">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4DBA87B7" w14:textId="77777777" w:rsidR="006C1B1D" w:rsidRDefault="006C1B1D" w:rsidP="00334B8E">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07F5530D"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697FBC7D"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5399FD9B"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0E62134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38B386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EFEBF0C" w14:textId="77777777" w:rsidR="006C1B1D" w:rsidRDefault="006C1B1D" w:rsidP="00334B8E">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DF41915" w14:textId="77777777" w:rsidR="006C1B1D" w:rsidRDefault="006C1B1D" w:rsidP="00334B8E">
            <w:pPr>
              <w:pStyle w:val="TAC"/>
              <w:rPr>
                <w:lang w:val="en-US"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58731FDB" w14:textId="77777777" w:rsidR="006C1B1D" w:rsidRDefault="006C1B1D" w:rsidP="00334B8E">
            <w:pPr>
              <w:pStyle w:val="TAC"/>
              <w:overflowPunct w:val="0"/>
              <w:autoSpaceDE w:val="0"/>
              <w:autoSpaceDN w:val="0"/>
              <w:adjustRightInd w:val="0"/>
              <w:rPr>
                <w:szCs w:val="18"/>
                <w:lang w:eastAsia="zh-CN"/>
              </w:rPr>
            </w:pPr>
          </w:p>
        </w:tc>
      </w:tr>
      <w:tr w:rsidR="006C1B1D" w14:paraId="5E67B3E5"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55A31679" w14:textId="77777777" w:rsidR="006C1B1D" w:rsidRDefault="006C1B1D" w:rsidP="00334B8E">
            <w:pPr>
              <w:pStyle w:val="TAC"/>
              <w:overflowPunct w:val="0"/>
              <w:autoSpaceDE w:val="0"/>
              <w:autoSpaceDN w:val="0"/>
              <w:adjustRightInd w:val="0"/>
              <w:rPr>
                <w:szCs w:val="18"/>
              </w:rPr>
            </w:pPr>
            <w:r>
              <w:rPr>
                <w:rFonts w:cs="Arial"/>
                <w:bCs/>
                <w:szCs w:val="18"/>
                <w:lang w:val="en-US"/>
              </w:rPr>
              <w:t>CA_n3A-n258M</w:t>
            </w:r>
          </w:p>
        </w:tc>
        <w:tc>
          <w:tcPr>
            <w:tcW w:w="1697" w:type="dxa"/>
            <w:tcBorders>
              <w:top w:val="single" w:sz="4" w:space="0" w:color="auto"/>
              <w:left w:val="single" w:sz="4" w:space="0" w:color="auto"/>
              <w:bottom w:val="nil"/>
              <w:right w:val="single" w:sz="4" w:space="0" w:color="auto"/>
            </w:tcBorders>
            <w:vAlign w:val="center"/>
          </w:tcPr>
          <w:p w14:paraId="6CA200C3"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E042CC2"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2135C1F4"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265E7F50" w14:textId="77777777" w:rsidR="006C1B1D" w:rsidRDefault="006C1B1D" w:rsidP="00334B8E">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1246F974" w14:textId="77777777" w:rsidR="006C1B1D" w:rsidRDefault="006C1B1D" w:rsidP="00334B8E">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47DCA55E"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76C0D2E6"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11FA546F"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4B6D393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839222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2E072AA" w14:textId="77777777" w:rsidR="006C1B1D" w:rsidRDefault="006C1B1D" w:rsidP="00334B8E">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79B8938" w14:textId="77777777" w:rsidR="006C1B1D" w:rsidRDefault="006C1B1D" w:rsidP="00334B8E">
            <w:pPr>
              <w:pStyle w:val="TAC"/>
              <w:rPr>
                <w:lang w:val="en-US"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24EC22A8" w14:textId="77777777" w:rsidR="006C1B1D" w:rsidRDefault="006C1B1D" w:rsidP="00334B8E">
            <w:pPr>
              <w:pStyle w:val="TAC"/>
              <w:overflowPunct w:val="0"/>
              <w:autoSpaceDE w:val="0"/>
              <w:autoSpaceDN w:val="0"/>
              <w:adjustRightInd w:val="0"/>
              <w:rPr>
                <w:szCs w:val="18"/>
                <w:lang w:eastAsia="zh-CN"/>
              </w:rPr>
            </w:pPr>
          </w:p>
        </w:tc>
      </w:tr>
    </w:tbl>
    <w:p w14:paraId="4B85F227" w14:textId="77777777" w:rsidR="006C1B1D" w:rsidRDefault="006C1B1D" w:rsidP="006C1B1D">
      <w:pPr>
        <w:pStyle w:val="FL"/>
      </w:pPr>
    </w:p>
    <w:p w14:paraId="6CA7951C" w14:textId="77777777" w:rsidR="006C1B1D" w:rsidRDefault="006C1B1D" w:rsidP="006C1B1D">
      <w:pPr>
        <w:pStyle w:val="TH"/>
      </w:pPr>
      <w:r>
        <w:t>Table 5.5</w:t>
      </w:r>
      <w:r>
        <w:rPr>
          <w:lang w:val="en-US" w:eastAsia="zh-CN"/>
        </w:rPr>
        <w:t>A.1</w:t>
      </w:r>
      <w:r>
        <w:t>-1</w:t>
      </w:r>
      <w:r>
        <w:rPr>
          <w:rFonts w:hint="eastAsia"/>
          <w:lang w:val="en-US" w:eastAsia="zh-CN"/>
        </w:rPr>
        <w:t>d</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1B1D" w14:paraId="7115D53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410564B" w14:textId="77777777" w:rsidR="006C1B1D" w:rsidRDefault="006C1B1D" w:rsidP="00334B8E">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31CB76A7" w14:textId="77777777" w:rsidR="006C1B1D" w:rsidRDefault="006C1B1D" w:rsidP="00334B8E">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6593C4CD" w14:textId="77777777" w:rsidR="006C1B1D" w:rsidRDefault="006C1B1D" w:rsidP="00334B8E">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70F1C808" w14:textId="77777777" w:rsidR="006C1B1D" w:rsidRDefault="006C1B1D" w:rsidP="00334B8E">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0693D9C4" w14:textId="77777777" w:rsidR="006C1B1D" w:rsidRDefault="006C1B1D" w:rsidP="00334B8E">
            <w:pPr>
              <w:pStyle w:val="TAH"/>
              <w:overflowPunct w:val="0"/>
              <w:autoSpaceDE w:val="0"/>
              <w:autoSpaceDN w:val="0"/>
              <w:adjustRightInd w:val="0"/>
              <w:rPr>
                <w:szCs w:val="18"/>
                <w:lang w:eastAsia="zh-CN"/>
              </w:rPr>
            </w:pPr>
            <w:r>
              <w:t>Bandwidth combination set</w:t>
            </w:r>
          </w:p>
        </w:tc>
      </w:tr>
      <w:tr w:rsidR="006C1B1D" w14:paraId="45F5B27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DA2AFB2"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5</w:t>
            </w:r>
            <w:r>
              <w:rPr>
                <w:szCs w:val="18"/>
              </w:rPr>
              <w:t>A-n</w:t>
            </w:r>
            <w:r>
              <w:rPr>
                <w:szCs w:val="18"/>
                <w:lang w:eastAsia="zh-CN"/>
              </w:rPr>
              <w:t>260</w:t>
            </w:r>
            <w:r>
              <w:rPr>
                <w:szCs w:val="18"/>
              </w:rPr>
              <w:t>A</w:t>
            </w:r>
          </w:p>
        </w:tc>
        <w:tc>
          <w:tcPr>
            <w:tcW w:w="1697" w:type="dxa"/>
            <w:tcBorders>
              <w:top w:val="single" w:sz="4" w:space="0" w:color="auto"/>
              <w:left w:val="single" w:sz="4" w:space="0" w:color="auto"/>
              <w:bottom w:val="nil"/>
              <w:right w:val="single" w:sz="4" w:space="0" w:color="auto"/>
            </w:tcBorders>
          </w:tcPr>
          <w:p w14:paraId="153B2964"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5</w:t>
            </w:r>
            <w:r>
              <w:rPr>
                <w:szCs w:val="18"/>
              </w:rPr>
              <w:t>A-n</w:t>
            </w:r>
            <w:r>
              <w:rPr>
                <w:szCs w:val="18"/>
                <w:lang w:eastAsia="zh-CN"/>
              </w:rPr>
              <w:t>260</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9AFA032" w14:textId="77777777" w:rsidR="006C1B1D" w:rsidRDefault="006C1B1D" w:rsidP="00334B8E">
            <w:pPr>
              <w:pStyle w:val="TAC"/>
              <w:overflowPunct w:val="0"/>
              <w:autoSpaceDE w:val="0"/>
              <w:autoSpaceDN w:val="0"/>
              <w:adjustRightInd w:val="0"/>
              <w:rPr>
                <w:szCs w:val="18"/>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01A160DB"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70D5800"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449EB4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DCB9877"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6A4F5A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171F625" w14:textId="77777777" w:rsidR="006C1B1D" w:rsidRDefault="006C1B1D" w:rsidP="00334B8E">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BFCAC6E"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76FBA45" w14:textId="77777777" w:rsidR="006C1B1D" w:rsidRDefault="006C1B1D" w:rsidP="00334B8E">
            <w:pPr>
              <w:pStyle w:val="TAC"/>
              <w:overflowPunct w:val="0"/>
              <w:autoSpaceDE w:val="0"/>
              <w:autoSpaceDN w:val="0"/>
              <w:adjustRightInd w:val="0"/>
              <w:rPr>
                <w:szCs w:val="18"/>
                <w:lang w:eastAsia="zh-CN"/>
              </w:rPr>
            </w:pPr>
          </w:p>
        </w:tc>
      </w:tr>
      <w:tr w:rsidR="006C1B1D" w14:paraId="49DD85E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2D2FA59"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22DB0B17"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845346B" w14:textId="77777777" w:rsidR="006C1B1D" w:rsidRDefault="006C1B1D" w:rsidP="00334B8E">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21F8B627"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D70C25E"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883557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2681058"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7D47D6BB"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4805D12C"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2366DF6" w14:textId="77777777" w:rsidR="006C1B1D" w:rsidRDefault="006C1B1D" w:rsidP="00334B8E">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1D253C34" w14:textId="77777777" w:rsidR="006C1B1D" w:rsidRDefault="006C1B1D" w:rsidP="00334B8E">
            <w:pPr>
              <w:pStyle w:val="TAC"/>
              <w:overflowPunct w:val="0"/>
              <w:autoSpaceDE w:val="0"/>
              <w:autoSpaceDN w:val="0"/>
              <w:adjustRightInd w:val="0"/>
              <w:rPr>
                <w:szCs w:val="18"/>
                <w:lang w:eastAsia="zh-CN"/>
              </w:rPr>
            </w:pPr>
          </w:p>
        </w:tc>
      </w:tr>
      <w:tr w:rsidR="006C1B1D" w14:paraId="0FE6C24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17236AF"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97" w:type="dxa"/>
            <w:tcBorders>
              <w:top w:val="single" w:sz="4" w:space="0" w:color="auto"/>
              <w:left w:val="single" w:sz="4" w:space="0" w:color="auto"/>
              <w:bottom w:val="nil"/>
              <w:right w:val="single" w:sz="4" w:space="0" w:color="auto"/>
            </w:tcBorders>
          </w:tcPr>
          <w:p w14:paraId="35A88E7F"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37" w:type="dxa"/>
            <w:tcBorders>
              <w:top w:val="single" w:sz="4" w:space="0" w:color="auto"/>
              <w:left w:val="single" w:sz="4" w:space="0" w:color="auto"/>
              <w:bottom w:val="single" w:sz="4" w:space="0" w:color="auto"/>
              <w:right w:val="single" w:sz="4" w:space="0" w:color="auto"/>
            </w:tcBorders>
          </w:tcPr>
          <w:p w14:paraId="1E6F7D73" w14:textId="77777777" w:rsidR="006C1B1D" w:rsidRDefault="006C1B1D" w:rsidP="00334B8E">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362C5A0D"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E87842E"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0B3A87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2B841BD"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11BEB3A0"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5BFDAAEF"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D937A4D" w14:textId="77777777" w:rsidR="006C1B1D" w:rsidRDefault="006C1B1D" w:rsidP="00334B8E">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0DC7AFE5" w14:textId="77777777" w:rsidR="006C1B1D" w:rsidRDefault="006C1B1D" w:rsidP="00334B8E">
            <w:pPr>
              <w:pStyle w:val="TAC"/>
              <w:overflowPunct w:val="0"/>
              <w:autoSpaceDE w:val="0"/>
              <w:autoSpaceDN w:val="0"/>
              <w:adjustRightInd w:val="0"/>
              <w:rPr>
                <w:szCs w:val="18"/>
                <w:lang w:eastAsia="zh-CN"/>
              </w:rPr>
            </w:pPr>
          </w:p>
        </w:tc>
      </w:tr>
      <w:tr w:rsidR="006C1B1D" w14:paraId="2A96EA8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7522FD3"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97" w:type="dxa"/>
            <w:tcBorders>
              <w:top w:val="single" w:sz="4" w:space="0" w:color="auto"/>
              <w:left w:val="single" w:sz="4" w:space="0" w:color="auto"/>
              <w:bottom w:val="nil"/>
              <w:right w:val="single" w:sz="4" w:space="0" w:color="auto"/>
            </w:tcBorders>
          </w:tcPr>
          <w:p w14:paraId="370188A5" w14:textId="77777777" w:rsidR="006C1B1D" w:rsidRDefault="006C1B1D" w:rsidP="00334B8E">
            <w:pPr>
              <w:pStyle w:val="TAC"/>
              <w:overflowPunct w:val="0"/>
              <w:autoSpaceDE w:val="0"/>
              <w:autoSpaceDN w:val="0"/>
              <w:adjustRightInd w:val="0"/>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37" w:type="dxa"/>
            <w:tcBorders>
              <w:top w:val="single" w:sz="4" w:space="0" w:color="auto"/>
              <w:left w:val="single" w:sz="4" w:space="0" w:color="auto"/>
              <w:bottom w:val="single" w:sz="4" w:space="0" w:color="auto"/>
              <w:right w:val="single" w:sz="4" w:space="0" w:color="auto"/>
            </w:tcBorders>
          </w:tcPr>
          <w:p w14:paraId="50E3F75C" w14:textId="77777777" w:rsidR="006C1B1D" w:rsidRDefault="006C1B1D" w:rsidP="00334B8E">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549560F5"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1B57D5C"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059CBF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AB0B235"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67B198AF"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33B4E1D"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5306E86" w14:textId="77777777" w:rsidR="006C1B1D" w:rsidRDefault="006C1B1D" w:rsidP="00334B8E">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1E0CE92B" w14:textId="77777777" w:rsidR="006C1B1D" w:rsidRDefault="006C1B1D" w:rsidP="00334B8E">
            <w:pPr>
              <w:pStyle w:val="TAC"/>
              <w:overflowPunct w:val="0"/>
              <w:autoSpaceDE w:val="0"/>
              <w:autoSpaceDN w:val="0"/>
              <w:adjustRightInd w:val="0"/>
              <w:rPr>
                <w:szCs w:val="18"/>
                <w:lang w:eastAsia="zh-CN"/>
              </w:rPr>
            </w:pPr>
          </w:p>
        </w:tc>
      </w:tr>
      <w:tr w:rsidR="006C1B1D" w14:paraId="0F70AFE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FF2CF85"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97" w:type="dxa"/>
            <w:tcBorders>
              <w:top w:val="single" w:sz="4" w:space="0" w:color="auto"/>
              <w:left w:val="single" w:sz="4" w:space="0" w:color="auto"/>
              <w:bottom w:val="nil"/>
              <w:right w:val="single" w:sz="4" w:space="0" w:color="auto"/>
            </w:tcBorders>
          </w:tcPr>
          <w:p w14:paraId="611006D8" w14:textId="77777777" w:rsidR="006C1B1D" w:rsidRDefault="006C1B1D" w:rsidP="00334B8E">
            <w:pPr>
              <w:pStyle w:val="TAC"/>
              <w:overflowPunct w:val="0"/>
              <w:autoSpaceDE w:val="0"/>
              <w:autoSpaceDN w:val="0"/>
              <w:adjustRightInd w:val="0"/>
              <w:rPr>
                <w:rFonts w:cs="Arial"/>
                <w:szCs w:val="18"/>
              </w:rPr>
            </w:pPr>
            <w:r>
              <w:rPr>
                <w:rFonts w:cs="Arial"/>
                <w:szCs w:val="18"/>
                <w:lang w:eastAsia="ja-JP"/>
              </w:rPr>
              <w:t>CA_n5A-n260A</w:t>
            </w:r>
          </w:p>
        </w:tc>
        <w:tc>
          <w:tcPr>
            <w:tcW w:w="837" w:type="dxa"/>
            <w:tcBorders>
              <w:top w:val="single" w:sz="4" w:space="0" w:color="auto"/>
              <w:left w:val="single" w:sz="4" w:space="0" w:color="auto"/>
              <w:bottom w:val="single" w:sz="4" w:space="0" w:color="auto"/>
              <w:right w:val="single" w:sz="4" w:space="0" w:color="auto"/>
            </w:tcBorders>
          </w:tcPr>
          <w:p w14:paraId="3EE36B07" w14:textId="77777777" w:rsidR="006C1B1D" w:rsidRDefault="006C1B1D" w:rsidP="00334B8E">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358DCE39"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C2D4304"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4381D3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1199E70"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7EE0273E"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784E7FC3"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68860FC" w14:textId="77777777" w:rsidR="006C1B1D" w:rsidRDefault="006C1B1D" w:rsidP="00334B8E">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68FD9B35" w14:textId="77777777" w:rsidR="006C1B1D" w:rsidRDefault="006C1B1D" w:rsidP="00334B8E">
            <w:pPr>
              <w:pStyle w:val="TAC"/>
              <w:overflowPunct w:val="0"/>
              <w:autoSpaceDE w:val="0"/>
              <w:autoSpaceDN w:val="0"/>
              <w:adjustRightInd w:val="0"/>
              <w:rPr>
                <w:szCs w:val="18"/>
                <w:lang w:eastAsia="zh-CN"/>
              </w:rPr>
            </w:pPr>
          </w:p>
        </w:tc>
      </w:tr>
      <w:tr w:rsidR="006C1B1D" w14:paraId="46ED6ED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7C696F5"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97" w:type="dxa"/>
            <w:tcBorders>
              <w:top w:val="single" w:sz="4" w:space="0" w:color="auto"/>
              <w:left w:val="single" w:sz="4" w:space="0" w:color="auto"/>
              <w:bottom w:val="nil"/>
              <w:right w:val="single" w:sz="4" w:space="0" w:color="auto"/>
            </w:tcBorders>
          </w:tcPr>
          <w:p w14:paraId="789A211F" w14:textId="77777777" w:rsidR="006C1B1D" w:rsidRDefault="006C1B1D" w:rsidP="00334B8E">
            <w:pPr>
              <w:pStyle w:val="TAC"/>
              <w:overflowPunct w:val="0"/>
              <w:autoSpaceDE w:val="0"/>
              <w:autoSpaceDN w:val="0"/>
              <w:adjustRightInd w:val="0"/>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37" w:type="dxa"/>
            <w:tcBorders>
              <w:top w:val="single" w:sz="4" w:space="0" w:color="auto"/>
              <w:left w:val="single" w:sz="4" w:space="0" w:color="auto"/>
              <w:bottom w:val="single" w:sz="4" w:space="0" w:color="auto"/>
              <w:right w:val="single" w:sz="4" w:space="0" w:color="auto"/>
            </w:tcBorders>
          </w:tcPr>
          <w:p w14:paraId="4BF5A696" w14:textId="77777777" w:rsidR="006C1B1D" w:rsidRDefault="006C1B1D" w:rsidP="00334B8E">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2A0499F1"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D92770A"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55D50A8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DC2B88E"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522ECFC4"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8E5642C"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340E13F" w14:textId="77777777" w:rsidR="006C1B1D" w:rsidRDefault="006C1B1D" w:rsidP="00334B8E">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2B0E11FE" w14:textId="77777777" w:rsidR="006C1B1D" w:rsidRDefault="006C1B1D" w:rsidP="00334B8E">
            <w:pPr>
              <w:pStyle w:val="TAC"/>
              <w:overflowPunct w:val="0"/>
              <w:autoSpaceDE w:val="0"/>
              <w:autoSpaceDN w:val="0"/>
              <w:adjustRightInd w:val="0"/>
              <w:rPr>
                <w:szCs w:val="18"/>
                <w:lang w:eastAsia="zh-CN"/>
              </w:rPr>
            </w:pPr>
          </w:p>
        </w:tc>
      </w:tr>
      <w:tr w:rsidR="006C1B1D" w14:paraId="08DCC02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9019AEE"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97" w:type="dxa"/>
            <w:tcBorders>
              <w:top w:val="single" w:sz="4" w:space="0" w:color="auto"/>
              <w:left w:val="single" w:sz="4" w:space="0" w:color="auto"/>
              <w:bottom w:val="nil"/>
              <w:right w:val="single" w:sz="4" w:space="0" w:color="auto"/>
            </w:tcBorders>
          </w:tcPr>
          <w:p w14:paraId="7DA19E02" w14:textId="77777777" w:rsidR="006C1B1D" w:rsidRDefault="006C1B1D" w:rsidP="00334B8E">
            <w:pPr>
              <w:pStyle w:val="TAC"/>
              <w:overflowPunct w:val="0"/>
              <w:autoSpaceDE w:val="0"/>
              <w:autoSpaceDN w:val="0"/>
              <w:adjustRightInd w:val="0"/>
              <w:rPr>
                <w:rFonts w:cs="Arial"/>
                <w:szCs w:val="18"/>
              </w:rPr>
            </w:pPr>
            <w:r>
              <w:rPr>
                <w:rFonts w:cs="Arial"/>
                <w:szCs w:val="18"/>
                <w:lang w:eastAsia="ja-JP"/>
              </w:rPr>
              <w:t>CA_n5A-n260A</w:t>
            </w:r>
          </w:p>
        </w:tc>
        <w:tc>
          <w:tcPr>
            <w:tcW w:w="837" w:type="dxa"/>
            <w:tcBorders>
              <w:top w:val="single" w:sz="4" w:space="0" w:color="auto"/>
              <w:left w:val="single" w:sz="4" w:space="0" w:color="auto"/>
              <w:bottom w:val="single" w:sz="4" w:space="0" w:color="auto"/>
              <w:right w:val="single" w:sz="4" w:space="0" w:color="auto"/>
            </w:tcBorders>
          </w:tcPr>
          <w:p w14:paraId="3C37B51A" w14:textId="77777777" w:rsidR="006C1B1D" w:rsidRDefault="006C1B1D" w:rsidP="00334B8E">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402B8262"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035BE92"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82E2CA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7C38AB5"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43ACF7A1"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5DA4A5F7"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07FE3B4" w14:textId="77777777" w:rsidR="006C1B1D" w:rsidRDefault="006C1B1D" w:rsidP="00334B8E">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154F243E" w14:textId="77777777" w:rsidR="006C1B1D" w:rsidRDefault="006C1B1D" w:rsidP="00334B8E">
            <w:pPr>
              <w:pStyle w:val="TAC"/>
              <w:overflowPunct w:val="0"/>
              <w:autoSpaceDE w:val="0"/>
              <w:autoSpaceDN w:val="0"/>
              <w:adjustRightInd w:val="0"/>
              <w:rPr>
                <w:szCs w:val="18"/>
                <w:lang w:eastAsia="zh-CN"/>
              </w:rPr>
            </w:pPr>
          </w:p>
        </w:tc>
      </w:tr>
      <w:tr w:rsidR="006C1B1D" w14:paraId="79CE013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E74ADA2"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97" w:type="dxa"/>
            <w:tcBorders>
              <w:top w:val="single" w:sz="4" w:space="0" w:color="auto"/>
              <w:left w:val="single" w:sz="4" w:space="0" w:color="auto"/>
              <w:bottom w:val="nil"/>
              <w:right w:val="single" w:sz="4" w:space="0" w:color="auto"/>
            </w:tcBorders>
          </w:tcPr>
          <w:p w14:paraId="1D35EFF4"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37" w:type="dxa"/>
            <w:tcBorders>
              <w:top w:val="single" w:sz="4" w:space="0" w:color="auto"/>
              <w:left w:val="single" w:sz="4" w:space="0" w:color="auto"/>
              <w:bottom w:val="single" w:sz="4" w:space="0" w:color="auto"/>
              <w:right w:val="single" w:sz="4" w:space="0" w:color="auto"/>
            </w:tcBorders>
          </w:tcPr>
          <w:p w14:paraId="39431DC9" w14:textId="77777777" w:rsidR="006C1B1D" w:rsidRDefault="006C1B1D" w:rsidP="00334B8E">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5EDA800F"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F6FA9B2"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621EF1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F12201A"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25668666"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693EC1C2"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79C0CFD" w14:textId="77777777" w:rsidR="006C1B1D" w:rsidRDefault="006C1B1D" w:rsidP="00334B8E">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28AB13C3" w14:textId="77777777" w:rsidR="006C1B1D" w:rsidRDefault="006C1B1D" w:rsidP="00334B8E">
            <w:pPr>
              <w:pStyle w:val="TAC"/>
              <w:overflowPunct w:val="0"/>
              <w:autoSpaceDE w:val="0"/>
              <w:autoSpaceDN w:val="0"/>
              <w:adjustRightInd w:val="0"/>
              <w:rPr>
                <w:szCs w:val="18"/>
                <w:lang w:eastAsia="zh-CN"/>
              </w:rPr>
            </w:pPr>
          </w:p>
        </w:tc>
      </w:tr>
      <w:tr w:rsidR="006C1B1D" w14:paraId="77706CB9" w14:textId="77777777" w:rsidTr="00334B8E">
        <w:trPr>
          <w:trHeight w:val="187"/>
          <w:jc w:val="center"/>
        </w:trPr>
        <w:tc>
          <w:tcPr>
            <w:tcW w:w="1750" w:type="dxa"/>
            <w:tcBorders>
              <w:top w:val="nil"/>
              <w:left w:val="single" w:sz="4" w:space="0" w:color="auto"/>
              <w:bottom w:val="nil"/>
              <w:right w:val="single" w:sz="4" w:space="0" w:color="auto"/>
            </w:tcBorders>
          </w:tcPr>
          <w:p w14:paraId="1EDF0C1F" w14:textId="77777777" w:rsidR="006C1B1D" w:rsidRDefault="006C1B1D" w:rsidP="00334B8E">
            <w:pPr>
              <w:pStyle w:val="TAC"/>
              <w:overflowPunct w:val="0"/>
              <w:autoSpaceDE w:val="0"/>
              <w:autoSpaceDN w:val="0"/>
              <w:adjustRightInd w:val="0"/>
              <w:rPr>
                <w:rFonts w:cs="Arial"/>
                <w:szCs w:val="18"/>
              </w:rPr>
            </w:pPr>
            <w:r>
              <w:rPr>
                <w:szCs w:val="18"/>
                <w:lang w:eastAsia="zh-CN"/>
              </w:rPr>
              <w:t>CA_n5A-n260G</w:t>
            </w:r>
          </w:p>
        </w:tc>
        <w:tc>
          <w:tcPr>
            <w:tcW w:w="1697" w:type="dxa"/>
            <w:tcBorders>
              <w:top w:val="nil"/>
              <w:left w:val="single" w:sz="4" w:space="0" w:color="auto"/>
              <w:bottom w:val="nil"/>
              <w:right w:val="single" w:sz="4" w:space="0" w:color="auto"/>
            </w:tcBorders>
          </w:tcPr>
          <w:p w14:paraId="6DE0B9E8" w14:textId="77777777" w:rsidR="006C1B1D" w:rsidRDefault="006C1B1D" w:rsidP="00334B8E">
            <w:pPr>
              <w:pStyle w:val="TAC"/>
              <w:overflowPunct w:val="0"/>
              <w:autoSpaceDE w:val="0"/>
              <w:autoSpaceDN w:val="0"/>
              <w:adjustRightInd w:val="0"/>
              <w:rPr>
                <w:szCs w:val="18"/>
              </w:rPr>
            </w:pPr>
            <w:r>
              <w:rPr>
                <w:szCs w:val="18"/>
              </w:rPr>
              <w:t>CA_n5A-n260A</w:t>
            </w:r>
          </w:p>
          <w:p w14:paraId="6148DF68" w14:textId="77777777" w:rsidR="006C1B1D" w:rsidRDefault="006C1B1D" w:rsidP="00334B8E">
            <w:pPr>
              <w:pStyle w:val="TAC"/>
              <w:overflowPunct w:val="0"/>
              <w:autoSpaceDE w:val="0"/>
              <w:autoSpaceDN w:val="0"/>
              <w:adjustRightInd w:val="0"/>
              <w:rPr>
                <w:rFonts w:cs="Arial"/>
                <w:szCs w:val="18"/>
              </w:rPr>
            </w:pPr>
            <w:r>
              <w:rPr>
                <w:szCs w:val="18"/>
              </w:rPr>
              <w:t>CA_n5A-n260G</w:t>
            </w:r>
          </w:p>
        </w:tc>
        <w:tc>
          <w:tcPr>
            <w:tcW w:w="837" w:type="dxa"/>
            <w:tcBorders>
              <w:top w:val="single" w:sz="4" w:space="0" w:color="auto"/>
              <w:left w:val="single" w:sz="4" w:space="0" w:color="auto"/>
              <w:bottom w:val="single" w:sz="4" w:space="0" w:color="auto"/>
              <w:right w:val="single" w:sz="4" w:space="0" w:color="auto"/>
            </w:tcBorders>
          </w:tcPr>
          <w:p w14:paraId="43AF88CD" w14:textId="77777777" w:rsidR="006C1B1D" w:rsidRDefault="006C1B1D" w:rsidP="00334B8E">
            <w:pPr>
              <w:pStyle w:val="TAC"/>
              <w:overflowPunct w:val="0"/>
              <w:autoSpaceDE w:val="0"/>
              <w:autoSpaceDN w:val="0"/>
              <w:adjustRightInd w:val="0"/>
              <w:rPr>
                <w:szCs w:val="18"/>
                <w:lang w:eastAsia="zh-CN"/>
              </w:rPr>
            </w:pPr>
            <w:r>
              <w:rPr>
                <w:rFonts w:cs="Arial"/>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401FE927" w14:textId="77777777" w:rsidR="006C1B1D" w:rsidRDefault="006C1B1D" w:rsidP="00334B8E">
            <w:pPr>
              <w:pStyle w:val="TAC"/>
            </w:pPr>
            <w:r>
              <w:rPr>
                <w:lang w:val="en-US" w:eastAsia="zh-CN" w:bidi="ar"/>
              </w:rPr>
              <w:t>5, 10, 15, 20</w:t>
            </w:r>
          </w:p>
        </w:tc>
        <w:tc>
          <w:tcPr>
            <w:tcW w:w="1580" w:type="dxa"/>
            <w:tcBorders>
              <w:top w:val="nil"/>
              <w:left w:val="single" w:sz="4" w:space="0" w:color="auto"/>
              <w:bottom w:val="nil"/>
              <w:right w:val="single" w:sz="4" w:space="0" w:color="auto"/>
            </w:tcBorders>
          </w:tcPr>
          <w:p w14:paraId="23405E5A" w14:textId="77777777" w:rsidR="006C1B1D" w:rsidRDefault="006C1B1D" w:rsidP="00334B8E">
            <w:pPr>
              <w:pStyle w:val="TAC"/>
              <w:overflowPunct w:val="0"/>
              <w:autoSpaceDE w:val="0"/>
              <w:autoSpaceDN w:val="0"/>
              <w:adjustRightInd w:val="0"/>
              <w:rPr>
                <w:szCs w:val="18"/>
                <w:lang w:eastAsia="zh-CN"/>
              </w:rPr>
            </w:pPr>
            <w:r>
              <w:rPr>
                <w:rFonts w:cs="Arial"/>
                <w:szCs w:val="18"/>
                <w:lang w:val="en-US" w:eastAsia="zh-CN"/>
              </w:rPr>
              <w:t>0</w:t>
            </w:r>
          </w:p>
        </w:tc>
      </w:tr>
      <w:tr w:rsidR="006C1B1D" w14:paraId="2EB1F86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F07E0BB"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5C453295"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65B2775C" w14:textId="77777777" w:rsidR="006C1B1D" w:rsidRDefault="006C1B1D" w:rsidP="00334B8E">
            <w:pPr>
              <w:pStyle w:val="TAC"/>
              <w:overflowPunct w:val="0"/>
              <w:autoSpaceDE w:val="0"/>
              <w:autoSpaceDN w:val="0"/>
              <w:adjustRightInd w:val="0"/>
              <w:rPr>
                <w:szCs w:val="18"/>
                <w:lang w:eastAsia="zh-CN"/>
              </w:rPr>
            </w:pPr>
            <w:r>
              <w:rPr>
                <w:rFonts w:cs="Arial"/>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A9A0095" w14:textId="77777777" w:rsidR="006C1B1D" w:rsidRDefault="006C1B1D" w:rsidP="00334B8E">
            <w:pPr>
              <w:pStyle w:val="TAC"/>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511506C8" w14:textId="77777777" w:rsidR="006C1B1D" w:rsidRDefault="006C1B1D" w:rsidP="00334B8E">
            <w:pPr>
              <w:pStyle w:val="TAC"/>
              <w:overflowPunct w:val="0"/>
              <w:autoSpaceDE w:val="0"/>
              <w:autoSpaceDN w:val="0"/>
              <w:adjustRightInd w:val="0"/>
              <w:rPr>
                <w:szCs w:val="18"/>
                <w:lang w:eastAsia="zh-CN"/>
              </w:rPr>
            </w:pPr>
          </w:p>
        </w:tc>
      </w:tr>
      <w:tr w:rsidR="006C1B1D" w14:paraId="0AC48D0A" w14:textId="77777777" w:rsidTr="00334B8E">
        <w:trPr>
          <w:trHeight w:val="187"/>
          <w:jc w:val="center"/>
        </w:trPr>
        <w:tc>
          <w:tcPr>
            <w:tcW w:w="1750" w:type="dxa"/>
            <w:tcBorders>
              <w:top w:val="nil"/>
              <w:left w:val="single" w:sz="4" w:space="0" w:color="auto"/>
              <w:bottom w:val="nil"/>
              <w:right w:val="single" w:sz="4" w:space="0" w:color="auto"/>
            </w:tcBorders>
          </w:tcPr>
          <w:p w14:paraId="7C9367C6" w14:textId="77777777" w:rsidR="006C1B1D" w:rsidRDefault="006C1B1D" w:rsidP="00334B8E">
            <w:pPr>
              <w:pStyle w:val="TAC"/>
              <w:overflowPunct w:val="0"/>
              <w:autoSpaceDE w:val="0"/>
              <w:autoSpaceDN w:val="0"/>
              <w:adjustRightInd w:val="0"/>
              <w:rPr>
                <w:rFonts w:cs="Arial"/>
                <w:szCs w:val="18"/>
              </w:rPr>
            </w:pPr>
            <w:r>
              <w:rPr>
                <w:szCs w:val="18"/>
                <w:lang w:eastAsia="zh-CN"/>
              </w:rPr>
              <w:t>CA_n5A-n260H</w:t>
            </w:r>
          </w:p>
        </w:tc>
        <w:tc>
          <w:tcPr>
            <w:tcW w:w="1697" w:type="dxa"/>
            <w:tcBorders>
              <w:top w:val="nil"/>
              <w:left w:val="single" w:sz="4" w:space="0" w:color="auto"/>
              <w:bottom w:val="nil"/>
              <w:right w:val="single" w:sz="4" w:space="0" w:color="auto"/>
            </w:tcBorders>
          </w:tcPr>
          <w:p w14:paraId="3E010766" w14:textId="77777777" w:rsidR="006C1B1D" w:rsidRDefault="006C1B1D" w:rsidP="00334B8E">
            <w:pPr>
              <w:pStyle w:val="TAC"/>
              <w:overflowPunct w:val="0"/>
              <w:autoSpaceDE w:val="0"/>
              <w:autoSpaceDN w:val="0"/>
              <w:adjustRightInd w:val="0"/>
              <w:rPr>
                <w:szCs w:val="18"/>
              </w:rPr>
            </w:pPr>
            <w:r>
              <w:rPr>
                <w:szCs w:val="18"/>
              </w:rPr>
              <w:t>CA_n5A-n260A</w:t>
            </w:r>
          </w:p>
          <w:p w14:paraId="4885A042" w14:textId="77777777" w:rsidR="006C1B1D" w:rsidRDefault="006C1B1D" w:rsidP="00334B8E">
            <w:pPr>
              <w:pStyle w:val="TAC"/>
              <w:overflowPunct w:val="0"/>
              <w:autoSpaceDE w:val="0"/>
              <w:autoSpaceDN w:val="0"/>
              <w:adjustRightInd w:val="0"/>
              <w:rPr>
                <w:szCs w:val="18"/>
              </w:rPr>
            </w:pPr>
            <w:r>
              <w:rPr>
                <w:szCs w:val="18"/>
              </w:rPr>
              <w:t>CA_n5A-n260G</w:t>
            </w:r>
          </w:p>
          <w:p w14:paraId="4961D366" w14:textId="77777777" w:rsidR="006C1B1D" w:rsidRDefault="006C1B1D" w:rsidP="00334B8E">
            <w:pPr>
              <w:pStyle w:val="TAC"/>
              <w:overflowPunct w:val="0"/>
              <w:autoSpaceDE w:val="0"/>
              <w:autoSpaceDN w:val="0"/>
              <w:adjustRightInd w:val="0"/>
              <w:rPr>
                <w:rFonts w:cs="Arial"/>
                <w:szCs w:val="18"/>
              </w:rPr>
            </w:pPr>
            <w:r>
              <w:rPr>
                <w:szCs w:val="18"/>
              </w:rPr>
              <w:t>CA_n5A-n260H</w:t>
            </w:r>
          </w:p>
        </w:tc>
        <w:tc>
          <w:tcPr>
            <w:tcW w:w="837" w:type="dxa"/>
            <w:tcBorders>
              <w:top w:val="single" w:sz="4" w:space="0" w:color="auto"/>
              <w:left w:val="single" w:sz="4" w:space="0" w:color="auto"/>
              <w:bottom w:val="single" w:sz="4" w:space="0" w:color="auto"/>
              <w:right w:val="single" w:sz="4" w:space="0" w:color="auto"/>
            </w:tcBorders>
          </w:tcPr>
          <w:p w14:paraId="48F7DE93" w14:textId="77777777" w:rsidR="006C1B1D" w:rsidRDefault="006C1B1D" w:rsidP="00334B8E">
            <w:pPr>
              <w:pStyle w:val="TAC"/>
              <w:overflowPunct w:val="0"/>
              <w:autoSpaceDE w:val="0"/>
              <w:autoSpaceDN w:val="0"/>
              <w:adjustRightInd w:val="0"/>
              <w:rPr>
                <w:szCs w:val="18"/>
                <w:lang w:eastAsia="zh-CN"/>
              </w:rPr>
            </w:pPr>
            <w:r>
              <w:rPr>
                <w:rFonts w:cs="Arial"/>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6822842B" w14:textId="77777777" w:rsidR="006C1B1D" w:rsidRDefault="006C1B1D" w:rsidP="00334B8E">
            <w:pPr>
              <w:pStyle w:val="TAC"/>
            </w:pPr>
            <w:r>
              <w:rPr>
                <w:lang w:val="en-US" w:eastAsia="zh-CN" w:bidi="ar"/>
              </w:rPr>
              <w:t>5, 10, 15, 20</w:t>
            </w:r>
          </w:p>
        </w:tc>
        <w:tc>
          <w:tcPr>
            <w:tcW w:w="1580" w:type="dxa"/>
            <w:tcBorders>
              <w:top w:val="nil"/>
              <w:left w:val="single" w:sz="4" w:space="0" w:color="auto"/>
              <w:bottom w:val="nil"/>
              <w:right w:val="single" w:sz="4" w:space="0" w:color="auto"/>
            </w:tcBorders>
          </w:tcPr>
          <w:p w14:paraId="0F354C80" w14:textId="77777777" w:rsidR="006C1B1D" w:rsidRDefault="006C1B1D" w:rsidP="00334B8E">
            <w:pPr>
              <w:pStyle w:val="TAC"/>
              <w:overflowPunct w:val="0"/>
              <w:autoSpaceDE w:val="0"/>
              <w:autoSpaceDN w:val="0"/>
              <w:adjustRightInd w:val="0"/>
              <w:rPr>
                <w:szCs w:val="18"/>
                <w:lang w:eastAsia="zh-CN"/>
              </w:rPr>
            </w:pPr>
            <w:r>
              <w:rPr>
                <w:rFonts w:cs="Arial"/>
                <w:szCs w:val="18"/>
                <w:lang w:val="en-US" w:eastAsia="zh-CN"/>
              </w:rPr>
              <w:t>0</w:t>
            </w:r>
          </w:p>
        </w:tc>
      </w:tr>
      <w:tr w:rsidR="006C1B1D" w14:paraId="2D8B54B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1637780"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4FEC2C2F"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3267FA3D" w14:textId="77777777" w:rsidR="006C1B1D" w:rsidRDefault="006C1B1D" w:rsidP="00334B8E">
            <w:pPr>
              <w:pStyle w:val="TAC"/>
              <w:overflowPunct w:val="0"/>
              <w:autoSpaceDE w:val="0"/>
              <w:autoSpaceDN w:val="0"/>
              <w:adjustRightInd w:val="0"/>
              <w:rPr>
                <w:szCs w:val="18"/>
                <w:lang w:eastAsia="zh-CN"/>
              </w:rPr>
            </w:pPr>
            <w:r>
              <w:rPr>
                <w:rFonts w:cs="Arial"/>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9F7D6F7" w14:textId="77777777" w:rsidR="006C1B1D" w:rsidRDefault="006C1B1D" w:rsidP="00334B8E">
            <w:pPr>
              <w:pStyle w:val="TAC"/>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13FEB5A6" w14:textId="77777777" w:rsidR="006C1B1D" w:rsidRDefault="006C1B1D" w:rsidP="00334B8E">
            <w:pPr>
              <w:pStyle w:val="TAC"/>
              <w:overflowPunct w:val="0"/>
              <w:autoSpaceDE w:val="0"/>
              <w:autoSpaceDN w:val="0"/>
              <w:adjustRightInd w:val="0"/>
              <w:rPr>
                <w:szCs w:val="18"/>
                <w:lang w:eastAsia="zh-CN"/>
              </w:rPr>
            </w:pPr>
          </w:p>
        </w:tc>
      </w:tr>
      <w:tr w:rsidR="006C1B1D" w14:paraId="4439ADDB" w14:textId="77777777" w:rsidTr="00334B8E">
        <w:trPr>
          <w:trHeight w:val="187"/>
          <w:jc w:val="center"/>
        </w:trPr>
        <w:tc>
          <w:tcPr>
            <w:tcW w:w="1750" w:type="dxa"/>
            <w:tcBorders>
              <w:top w:val="nil"/>
              <w:left w:val="single" w:sz="4" w:space="0" w:color="auto"/>
              <w:bottom w:val="nil"/>
              <w:right w:val="single" w:sz="4" w:space="0" w:color="auto"/>
            </w:tcBorders>
          </w:tcPr>
          <w:p w14:paraId="553D6E75"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CA_n5A-n260I</w:t>
            </w:r>
          </w:p>
        </w:tc>
        <w:tc>
          <w:tcPr>
            <w:tcW w:w="1697" w:type="dxa"/>
            <w:tcBorders>
              <w:top w:val="nil"/>
              <w:left w:val="single" w:sz="4" w:space="0" w:color="auto"/>
              <w:bottom w:val="nil"/>
              <w:right w:val="single" w:sz="4" w:space="0" w:color="auto"/>
            </w:tcBorders>
          </w:tcPr>
          <w:p w14:paraId="30C35C04" w14:textId="77777777" w:rsidR="006C1B1D" w:rsidRDefault="006C1B1D" w:rsidP="00334B8E">
            <w:pPr>
              <w:pStyle w:val="TAC"/>
              <w:overflowPunct w:val="0"/>
              <w:autoSpaceDE w:val="0"/>
              <w:autoSpaceDN w:val="0"/>
              <w:adjustRightInd w:val="0"/>
              <w:rPr>
                <w:szCs w:val="18"/>
              </w:rPr>
            </w:pPr>
            <w:r>
              <w:rPr>
                <w:rFonts w:cs="Arial"/>
                <w:szCs w:val="18"/>
              </w:rPr>
              <w:t>CA_n5A-n260A</w:t>
            </w:r>
          </w:p>
          <w:p w14:paraId="51ADD34E" w14:textId="77777777" w:rsidR="006C1B1D" w:rsidRDefault="006C1B1D" w:rsidP="00334B8E">
            <w:pPr>
              <w:pStyle w:val="TAC"/>
              <w:overflowPunct w:val="0"/>
              <w:autoSpaceDE w:val="0"/>
              <w:autoSpaceDN w:val="0"/>
              <w:adjustRightInd w:val="0"/>
              <w:rPr>
                <w:szCs w:val="18"/>
              </w:rPr>
            </w:pPr>
            <w:r>
              <w:rPr>
                <w:rFonts w:cs="Arial"/>
                <w:szCs w:val="18"/>
              </w:rPr>
              <w:t>CA_n5A-n260G</w:t>
            </w:r>
          </w:p>
          <w:p w14:paraId="1490269D" w14:textId="77777777" w:rsidR="006C1B1D" w:rsidRDefault="006C1B1D" w:rsidP="00334B8E">
            <w:pPr>
              <w:pStyle w:val="TAC"/>
              <w:overflowPunct w:val="0"/>
              <w:autoSpaceDE w:val="0"/>
              <w:autoSpaceDN w:val="0"/>
              <w:adjustRightInd w:val="0"/>
              <w:rPr>
                <w:szCs w:val="18"/>
              </w:rPr>
            </w:pPr>
            <w:r>
              <w:rPr>
                <w:rFonts w:cs="Arial"/>
                <w:szCs w:val="18"/>
              </w:rPr>
              <w:t>CA_n5A-n260H</w:t>
            </w:r>
          </w:p>
          <w:p w14:paraId="79260F40" w14:textId="77777777" w:rsidR="006C1B1D" w:rsidRDefault="006C1B1D" w:rsidP="00334B8E">
            <w:pPr>
              <w:pStyle w:val="TAC"/>
              <w:overflowPunct w:val="0"/>
              <w:autoSpaceDE w:val="0"/>
              <w:autoSpaceDN w:val="0"/>
              <w:adjustRightInd w:val="0"/>
              <w:rPr>
                <w:rFonts w:cs="Arial"/>
                <w:szCs w:val="18"/>
              </w:rPr>
            </w:pPr>
            <w:r>
              <w:rPr>
                <w:rFonts w:cs="Arial"/>
                <w:szCs w:val="18"/>
              </w:rPr>
              <w:t>CA_n5A-n260I</w:t>
            </w:r>
          </w:p>
        </w:tc>
        <w:tc>
          <w:tcPr>
            <w:tcW w:w="837" w:type="dxa"/>
            <w:tcBorders>
              <w:top w:val="single" w:sz="4" w:space="0" w:color="auto"/>
              <w:left w:val="single" w:sz="4" w:space="0" w:color="auto"/>
              <w:bottom w:val="single" w:sz="4" w:space="0" w:color="auto"/>
              <w:right w:val="single" w:sz="4" w:space="0" w:color="auto"/>
            </w:tcBorders>
          </w:tcPr>
          <w:p w14:paraId="44240F9F" w14:textId="77777777" w:rsidR="006C1B1D" w:rsidRDefault="006C1B1D" w:rsidP="00334B8E">
            <w:pPr>
              <w:pStyle w:val="TAC"/>
              <w:overflowPunct w:val="0"/>
              <w:autoSpaceDE w:val="0"/>
              <w:autoSpaceDN w:val="0"/>
              <w:adjustRightInd w:val="0"/>
              <w:rPr>
                <w:szCs w:val="18"/>
                <w:lang w:eastAsia="zh-CN"/>
              </w:rPr>
            </w:pPr>
            <w:r>
              <w:rPr>
                <w:rFonts w:cs="Arial"/>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36782CE4" w14:textId="77777777" w:rsidR="006C1B1D" w:rsidRDefault="006C1B1D" w:rsidP="00334B8E">
            <w:pPr>
              <w:pStyle w:val="TAC"/>
            </w:pPr>
            <w:r>
              <w:rPr>
                <w:lang w:val="en-US" w:eastAsia="zh-CN" w:bidi="ar"/>
              </w:rPr>
              <w:t>5, 10, 15, 20</w:t>
            </w:r>
          </w:p>
        </w:tc>
        <w:tc>
          <w:tcPr>
            <w:tcW w:w="1580" w:type="dxa"/>
            <w:tcBorders>
              <w:top w:val="nil"/>
              <w:left w:val="single" w:sz="4" w:space="0" w:color="auto"/>
              <w:bottom w:val="nil"/>
              <w:right w:val="single" w:sz="4" w:space="0" w:color="auto"/>
            </w:tcBorders>
          </w:tcPr>
          <w:p w14:paraId="3B5EF069" w14:textId="77777777" w:rsidR="006C1B1D" w:rsidRDefault="006C1B1D" w:rsidP="00334B8E">
            <w:pPr>
              <w:pStyle w:val="TAC"/>
              <w:overflowPunct w:val="0"/>
              <w:autoSpaceDE w:val="0"/>
              <w:autoSpaceDN w:val="0"/>
              <w:adjustRightInd w:val="0"/>
              <w:rPr>
                <w:szCs w:val="18"/>
                <w:lang w:eastAsia="zh-CN"/>
              </w:rPr>
            </w:pPr>
            <w:r>
              <w:rPr>
                <w:rFonts w:cs="Arial"/>
                <w:szCs w:val="18"/>
                <w:lang w:val="en-US" w:eastAsia="zh-CN"/>
              </w:rPr>
              <w:t>0</w:t>
            </w:r>
          </w:p>
        </w:tc>
      </w:tr>
      <w:tr w:rsidR="006C1B1D" w14:paraId="13B9263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3CF8FDC"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7CCEDAF0"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26B2184F" w14:textId="77777777" w:rsidR="006C1B1D" w:rsidRDefault="006C1B1D" w:rsidP="00334B8E">
            <w:pPr>
              <w:pStyle w:val="TAC"/>
              <w:overflowPunct w:val="0"/>
              <w:autoSpaceDE w:val="0"/>
              <w:autoSpaceDN w:val="0"/>
              <w:adjustRightInd w:val="0"/>
              <w:rPr>
                <w:szCs w:val="18"/>
                <w:lang w:eastAsia="zh-CN"/>
              </w:rPr>
            </w:pPr>
            <w:r>
              <w:rPr>
                <w:rFonts w:cs="Arial"/>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95B5090" w14:textId="77777777" w:rsidR="006C1B1D" w:rsidRDefault="006C1B1D" w:rsidP="00334B8E">
            <w:pPr>
              <w:pStyle w:val="TAC"/>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5F2E7130" w14:textId="77777777" w:rsidR="006C1B1D" w:rsidRDefault="006C1B1D" w:rsidP="00334B8E">
            <w:pPr>
              <w:pStyle w:val="TAC"/>
              <w:overflowPunct w:val="0"/>
              <w:autoSpaceDE w:val="0"/>
              <w:autoSpaceDN w:val="0"/>
              <w:adjustRightInd w:val="0"/>
              <w:rPr>
                <w:szCs w:val="18"/>
                <w:lang w:eastAsia="zh-CN"/>
              </w:rPr>
            </w:pPr>
          </w:p>
        </w:tc>
      </w:tr>
      <w:tr w:rsidR="006C1B1D" w14:paraId="52E8E7C5" w14:textId="77777777" w:rsidTr="00334B8E">
        <w:trPr>
          <w:trHeight w:val="187"/>
          <w:jc w:val="center"/>
        </w:trPr>
        <w:tc>
          <w:tcPr>
            <w:tcW w:w="1750" w:type="dxa"/>
            <w:tcBorders>
              <w:top w:val="nil"/>
              <w:left w:val="single" w:sz="4" w:space="0" w:color="auto"/>
              <w:bottom w:val="nil"/>
              <w:right w:val="single" w:sz="4" w:space="0" w:color="auto"/>
            </w:tcBorders>
          </w:tcPr>
          <w:p w14:paraId="40FBD569"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CA_n5A-n260J</w:t>
            </w:r>
          </w:p>
        </w:tc>
        <w:tc>
          <w:tcPr>
            <w:tcW w:w="1697" w:type="dxa"/>
            <w:tcBorders>
              <w:top w:val="nil"/>
              <w:left w:val="single" w:sz="4" w:space="0" w:color="auto"/>
              <w:bottom w:val="nil"/>
              <w:right w:val="single" w:sz="4" w:space="0" w:color="auto"/>
            </w:tcBorders>
          </w:tcPr>
          <w:p w14:paraId="1836F749" w14:textId="77777777" w:rsidR="006C1B1D" w:rsidRDefault="006C1B1D" w:rsidP="00334B8E">
            <w:pPr>
              <w:pStyle w:val="TAC"/>
              <w:overflowPunct w:val="0"/>
              <w:autoSpaceDE w:val="0"/>
              <w:autoSpaceDN w:val="0"/>
              <w:adjustRightInd w:val="0"/>
              <w:rPr>
                <w:szCs w:val="18"/>
              </w:rPr>
            </w:pPr>
            <w:r>
              <w:rPr>
                <w:rFonts w:cs="Arial"/>
                <w:szCs w:val="18"/>
              </w:rPr>
              <w:t>CA_n5A-n260A</w:t>
            </w:r>
          </w:p>
          <w:p w14:paraId="0FB972B4" w14:textId="77777777" w:rsidR="006C1B1D" w:rsidRDefault="006C1B1D" w:rsidP="00334B8E">
            <w:pPr>
              <w:pStyle w:val="TAC"/>
              <w:overflowPunct w:val="0"/>
              <w:autoSpaceDE w:val="0"/>
              <w:autoSpaceDN w:val="0"/>
              <w:adjustRightInd w:val="0"/>
              <w:rPr>
                <w:szCs w:val="18"/>
              </w:rPr>
            </w:pPr>
            <w:r>
              <w:rPr>
                <w:rFonts w:cs="Arial"/>
                <w:szCs w:val="18"/>
              </w:rPr>
              <w:t>CA_n5A-n260G</w:t>
            </w:r>
          </w:p>
          <w:p w14:paraId="58722C4B" w14:textId="77777777" w:rsidR="006C1B1D" w:rsidRDefault="006C1B1D" w:rsidP="00334B8E">
            <w:pPr>
              <w:pStyle w:val="TAC"/>
              <w:overflowPunct w:val="0"/>
              <w:autoSpaceDE w:val="0"/>
              <w:autoSpaceDN w:val="0"/>
              <w:adjustRightInd w:val="0"/>
              <w:rPr>
                <w:szCs w:val="18"/>
              </w:rPr>
            </w:pPr>
            <w:r>
              <w:rPr>
                <w:rFonts w:cs="Arial"/>
                <w:szCs w:val="18"/>
              </w:rPr>
              <w:t>CA_n5A-n260H</w:t>
            </w:r>
          </w:p>
          <w:p w14:paraId="2F1A2F56" w14:textId="77777777" w:rsidR="006C1B1D" w:rsidRDefault="006C1B1D" w:rsidP="00334B8E">
            <w:pPr>
              <w:pStyle w:val="TAC"/>
              <w:overflowPunct w:val="0"/>
              <w:autoSpaceDE w:val="0"/>
              <w:autoSpaceDN w:val="0"/>
              <w:adjustRightInd w:val="0"/>
              <w:rPr>
                <w:rFonts w:cs="Arial"/>
                <w:szCs w:val="18"/>
              </w:rPr>
            </w:pPr>
            <w:r>
              <w:rPr>
                <w:rFonts w:cs="Arial"/>
                <w:szCs w:val="18"/>
              </w:rPr>
              <w:t>CA_n5A-n260I</w:t>
            </w:r>
          </w:p>
        </w:tc>
        <w:tc>
          <w:tcPr>
            <w:tcW w:w="837" w:type="dxa"/>
            <w:tcBorders>
              <w:top w:val="single" w:sz="4" w:space="0" w:color="auto"/>
              <w:left w:val="single" w:sz="4" w:space="0" w:color="auto"/>
              <w:bottom w:val="single" w:sz="4" w:space="0" w:color="auto"/>
              <w:right w:val="single" w:sz="4" w:space="0" w:color="auto"/>
            </w:tcBorders>
          </w:tcPr>
          <w:p w14:paraId="1A96B3E9" w14:textId="77777777" w:rsidR="006C1B1D" w:rsidRDefault="006C1B1D" w:rsidP="00334B8E">
            <w:pPr>
              <w:pStyle w:val="TAC"/>
              <w:overflowPunct w:val="0"/>
              <w:autoSpaceDE w:val="0"/>
              <w:autoSpaceDN w:val="0"/>
              <w:adjustRightInd w:val="0"/>
              <w:rPr>
                <w:szCs w:val="18"/>
                <w:lang w:eastAsia="zh-CN"/>
              </w:rPr>
            </w:pPr>
            <w:r>
              <w:rPr>
                <w:rFonts w:cs="Arial"/>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2280B7EE" w14:textId="77777777" w:rsidR="006C1B1D" w:rsidRDefault="006C1B1D" w:rsidP="00334B8E">
            <w:pPr>
              <w:pStyle w:val="TAC"/>
            </w:pPr>
            <w:r>
              <w:rPr>
                <w:lang w:val="en-US" w:eastAsia="zh-CN" w:bidi="ar"/>
              </w:rPr>
              <w:t>5, 10, 15, 20</w:t>
            </w:r>
          </w:p>
        </w:tc>
        <w:tc>
          <w:tcPr>
            <w:tcW w:w="1580" w:type="dxa"/>
            <w:tcBorders>
              <w:top w:val="nil"/>
              <w:left w:val="single" w:sz="4" w:space="0" w:color="auto"/>
              <w:bottom w:val="nil"/>
              <w:right w:val="single" w:sz="4" w:space="0" w:color="auto"/>
            </w:tcBorders>
          </w:tcPr>
          <w:p w14:paraId="3F1CE779" w14:textId="77777777" w:rsidR="006C1B1D" w:rsidRDefault="006C1B1D" w:rsidP="00334B8E">
            <w:pPr>
              <w:pStyle w:val="TAC"/>
              <w:overflowPunct w:val="0"/>
              <w:autoSpaceDE w:val="0"/>
              <w:autoSpaceDN w:val="0"/>
              <w:adjustRightInd w:val="0"/>
              <w:rPr>
                <w:szCs w:val="18"/>
                <w:lang w:eastAsia="zh-CN"/>
              </w:rPr>
            </w:pPr>
            <w:r>
              <w:rPr>
                <w:rFonts w:cs="Arial"/>
                <w:szCs w:val="18"/>
                <w:lang w:val="en-US" w:eastAsia="zh-CN"/>
              </w:rPr>
              <w:t>0</w:t>
            </w:r>
          </w:p>
        </w:tc>
      </w:tr>
      <w:tr w:rsidR="006C1B1D" w14:paraId="3821142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C105019"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28DDBFA0"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5E0D3038" w14:textId="77777777" w:rsidR="006C1B1D" w:rsidRDefault="006C1B1D" w:rsidP="00334B8E">
            <w:pPr>
              <w:pStyle w:val="TAC"/>
              <w:overflowPunct w:val="0"/>
              <w:autoSpaceDE w:val="0"/>
              <w:autoSpaceDN w:val="0"/>
              <w:adjustRightInd w:val="0"/>
              <w:rPr>
                <w:szCs w:val="18"/>
                <w:lang w:eastAsia="zh-CN"/>
              </w:rPr>
            </w:pPr>
            <w:r>
              <w:rPr>
                <w:rFonts w:cs="Arial"/>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AFFBF0B" w14:textId="77777777" w:rsidR="006C1B1D" w:rsidRDefault="006C1B1D" w:rsidP="00334B8E">
            <w:pPr>
              <w:pStyle w:val="TAC"/>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0050D5A7" w14:textId="77777777" w:rsidR="006C1B1D" w:rsidRDefault="006C1B1D" w:rsidP="00334B8E">
            <w:pPr>
              <w:pStyle w:val="TAC"/>
              <w:overflowPunct w:val="0"/>
              <w:autoSpaceDE w:val="0"/>
              <w:autoSpaceDN w:val="0"/>
              <w:adjustRightInd w:val="0"/>
              <w:rPr>
                <w:szCs w:val="18"/>
                <w:lang w:eastAsia="zh-CN"/>
              </w:rPr>
            </w:pPr>
          </w:p>
        </w:tc>
      </w:tr>
      <w:tr w:rsidR="006C1B1D" w14:paraId="595DDBB1" w14:textId="77777777" w:rsidTr="00334B8E">
        <w:trPr>
          <w:trHeight w:val="187"/>
          <w:jc w:val="center"/>
        </w:trPr>
        <w:tc>
          <w:tcPr>
            <w:tcW w:w="1750" w:type="dxa"/>
            <w:tcBorders>
              <w:top w:val="nil"/>
              <w:left w:val="single" w:sz="4" w:space="0" w:color="auto"/>
              <w:bottom w:val="nil"/>
              <w:right w:val="single" w:sz="4" w:space="0" w:color="auto"/>
            </w:tcBorders>
          </w:tcPr>
          <w:p w14:paraId="680FD824"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CA_n5A-n260K</w:t>
            </w:r>
          </w:p>
        </w:tc>
        <w:tc>
          <w:tcPr>
            <w:tcW w:w="1697" w:type="dxa"/>
            <w:tcBorders>
              <w:top w:val="nil"/>
              <w:left w:val="single" w:sz="4" w:space="0" w:color="auto"/>
              <w:bottom w:val="nil"/>
              <w:right w:val="single" w:sz="4" w:space="0" w:color="auto"/>
            </w:tcBorders>
          </w:tcPr>
          <w:p w14:paraId="42E3C47B" w14:textId="77777777" w:rsidR="006C1B1D" w:rsidRDefault="006C1B1D" w:rsidP="00334B8E">
            <w:pPr>
              <w:pStyle w:val="TAC"/>
              <w:overflowPunct w:val="0"/>
              <w:autoSpaceDE w:val="0"/>
              <w:autoSpaceDN w:val="0"/>
              <w:adjustRightInd w:val="0"/>
              <w:rPr>
                <w:szCs w:val="18"/>
              </w:rPr>
            </w:pPr>
            <w:r>
              <w:rPr>
                <w:rFonts w:cs="Arial"/>
                <w:szCs w:val="18"/>
              </w:rPr>
              <w:t>CA_n5A-n260A</w:t>
            </w:r>
          </w:p>
          <w:p w14:paraId="36F56FA3" w14:textId="77777777" w:rsidR="006C1B1D" w:rsidRDefault="006C1B1D" w:rsidP="00334B8E">
            <w:pPr>
              <w:pStyle w:val="TAC"/>
              <w:overflowPunct w:val="0"/>
              <w:autoSpaceDE w:val="0"/>
              <w:autoSpaceDN w:val="0"/>
              <w:adjustRightInd w:val="0"/>
              <w:rPr>
                <w:szCs w:val="18"/>
              </w:rPr>
            </w:pPr>
            <w:r>
              <w:rPr>
                <w:rFonts w:cs="Arial"/>
                <w:szCs w:val="18"/>
              </w:rPr>
              <w:t>CA_n5A-n260G</w:t>
            </w:r>
          </w:p>
          <w:p w14:paraId="00C8889A" w14:textId="77777777" w:rsidR="006C1B1D" w:rsidRDefault="006C1B1D" w:rsidP="00334B8E">
            <w:pPr>
              <w:pStyle w:val="TAC"/>
              <w:overflowPunct w:val="0"/>
              <w:autoSpaceDE w:val="0"/>
              <w:autoSpaceDN w:val="0"/>
              <w:adjustRightInd w:val="0"/>
              <w:rPr>
                <w:szCs w:val="18"/>
              </w:rPr>
            </w:pPr>
            <w:r>
              <w:rPr>
                <w:rFonts w:cs="Arial"/>
                <w:szCs w:val="18"/>
              </w:rPr>
              <w:t>CA_n5A-n260H</w:t>
            </w:r>
          </w:p>
          <w:p w14:paraId="282D1AE4" w14:textId="77777777" w:rsidR="006C1B1D" w:rsidRDefault="006C1B1D" w:rsidP="00334B8E">
            <w:pPr>
              <w:pStyle w:val="TAC"/>
              <w:overflowPunct w:val="0"/>
              <w:autoSpaceDE w:val="0"/>
              <w:autoSpaceDN w:val="0"/>
              <w:adjustRightInd w:val="0"/>
              <w:rPr>
                <w:rFonts w:cs="Arial"/>
                <w:szCs w:val="18"/>
              </w:rPr>
            </w:pPr>
            <w:r>
              <w:rPr>
                <w:rFonts w:cs="Arial"/>
                <w:szCs w:val="18"/>
              </w:rPr>
              <w:t>CA_n5A-n260I</w:t>
            </w:r>
          </w:p>
          <w:p w14:paraId="656D7757" w14:textId="77777777" w:rsidR="006C1B1D" w:rsidRDefault="006C1B1D" w:rsidP="00334B8E">
            <w:pPr>
              <w:pStyle w:val="TAC"/>
              <w:overflowPunct w:val="0"/>
              <w:autoSpaceDE w:val="0"/>
              <w:autoSpaceDN w:val="0"/>
              <w:adjustRightInd w:val="0"/>
              <w:rPr>
                <w:rFonts w:cs="Arial"/>
                <w:szCs w:val="18"/>
              </w:rPr>
            </w:pPr>
            <w:r>
              <w:rPr>
                <w:rFonts w:cs="Arial"/>
                <w:szCs w:val="18"/>
              </w:rPr>
              <w:t>CA_n5A-n260K</w:t>
            </w:r>
          </w:p>
        </w:tc>
        <w:tc>
          <w:tcPr>
            <w:tcW w:w="837" w:type="dxa"/>
            <w:tcBorders>
              <w:top w:val="single" w:sz="4" w:space="0" w:color="auto"/>
              <w:left w:val="single" w:sz="4" w:space="0" w:color="auto"/>
              <w:bottom w:val="single" w:sz="4" w:space="0" w:color="auto"/>
              <w:right w:val="single" w:sz="4" w:space="0" w:color="auto"/>
            </w:tcBorders>
          </w:tcPr>
          <w:p w14:paraId="33883A22" w14:textId="77777777" w:rsidR="006C1B1D" w:rsidRDefault="006C1B1D" w:rsidP="00334B8E">
            <w:pPr>
              <w:pStyle w:val="TAC"/>
              <w:overflowPunct w:val="0"/>
              <w:autoSpaceDE w:val="0"/>
              <w:autoSpaceDN w:val="0"/>
              <w:adjustRightInd w:val="0"/>
              <w:rPr>
                <w:szCs w:val="18"/>
                <w:lang w:eastAsia="zh-CN"/>
              </w:rPr>
            </w:pPr>
            <w:r>
              <w:rPr>
                <w:rFonts w:cs="Arial"/>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0C2AED57" w14:textId="77777777" w:rsidR="006C1B1D" w:rsidRDefault="006C1B1D" w:rsidP="00334B8E">
            <w:pPr>
              <w:pStyle w:val="TAC"/>
            </w:pPr>
            <w:r>
              <w:rPr>
                <w:lang w:val="en-US" w:eastAsia="zh-CN" w:bidi="ar"/>
              </w:rPr>
              <w:t>5, 10, 15, 20</w:t>
            </w:r>
          </w:p>
        </w:tc>
        <w:tc>
          <w:tcPr>
            <w:tcW w:w="1580" w:type="dxa"/>
            <w:tcBorders>
              <w:top w:val="nil"/>
              <w:left w:val="single" w:sz="4" w:space="0" w:color="auto"/>
              <w:bottom w:val="nil"/>
              <w:right w:val="single" w:sz="4" w:space="0" w:color="auto"/>
            </w:tcBorders>
          </w:tcPr>
          <w:p w14:paraId="65DFE4EA" w14:textId="77777777" w:rsidR="006C1B1D" w:rsidRDefault="006C1B1D" w:rsidP="00334B8E">
            <w:pPr>
              <w:pStyle w:val="TAC"/>
              <w:overflowPunct w:val="0"/>
              <w:autoSpaceDE w:val="0"/>
              <w:autoSpaceDN w:val="0"/>
              <w:adjustRightInd w:val="0"/>
              <w:rPr>
                <w:szCs w:val="18"/>
                <w:lang w:eastAsia="zh-CN"/>
              </w:rPr>
            </w:pPr>
            <w:r>
              <w:rPr>
                <w:rFonts w:cs="Arial"/>
                <w:szCs w:val="18"/>
                <w:lang w:val="en-US" w:eastAsia="zh-CN"/>
              </w:rPr>
              <w:t>0</w:t>
            </w:r>
          </w:p>
        </w:tc>
      </w:tr>
      <w:tr w:rsidR="006C1B1D" w14:paraId="5D34052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0C20AB8"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2F21DA29"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40BB1BE8" w14:textId="77777777" w:rsidR="006C1B1D" w:rsidRDefault="006C1B1D" w:rsidP="00334B8E">
            <w:pPr>
              <w:pStyle w:val="TAC"/>
              <w:overflowPunct w:val="0"/>
              <w:autoSpaceDE w:val="0"/>
              <w:autoSpaceDN w:val="0"/>
              <w:adjustRightInd w:val="0"/>
              <w:rPr>
                <w:szCs w:val="18"/>
                <w:lang w:eastAsia="zh-CN"/>
              </w:rPr>
            </w:pPr>
            <w:r>
              <w:rPr>
                <w:rFonts w:cs="Arial"/>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52A5D6C" w14:textId="77777777" w:rsidR="006C1B1D" w:rsidRDefault="006C1B1D" w:rsidP="00334B8E">
            <w:pPr>
              <w:pStyle w:val="TAC"/>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254EDAFE" w14:textId="77777777" w:rsidR="006C1B1D" w:rsidRDefault="006C1B1D" w:rsidP="00334B8E">
            <w:pPr>
              <w:pStyle w:val="TAC"/>
              <w:overflowPunct w:val="0"/>
              <w:autoSpaceDE w:val="0"/>
              <w:autoSpaceDN w:val="0"/>
              <w:adjustRightInd w:val="0"/>
              <w:rPr>
                <w:szCs w:val="18"/>
                <w:lang w:eastAsia="zh-CN"/>
              </w:rPr>
            </w:pPr>
          </w:p>
        </w:tc>
      </w:tr>
      <w:tr w:rsidR="006C1B1D" w14:paraId="054B1B66" w14:textId="77777777" w:rsidTr="00334B8E">
        <w:trPr>
          <w:trHeight w:val="187"/>
          <w:jc w:val="center"/>
        </w:trPr>
        <w:tc>
          <w:tcPr>
            <w:tcW w:w="1750" w:type="dxa"/>
            <w:tcBorders>
              <w:top w:val="nil"/>
              <w:left w:val="single" w:sz="4" w:space="0" w:color="auto"/>
              <w:bottom w:val="nil"/>
              <w:right w:val="single" w:sz="4" w:space="0" w:color="auto"/>
            </w:tcBorders>
          </w:tcPr>
          <w:p w14:paraId="2FB7BDC8"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lastRenderedPageBreak/>
              <w:t>CA_n5A-n260L</w:t>
            </w:r>
          </w:p>
        </w:tc>
        <w:tc>
          <w:tcPr>
            <w:tcW w:w="1697" w:type="dxa"/>
            <w:tcBorders>
              <w:top w:val="nil"/>
              <w:left w:val="single" w:sz="4" w:space="0" w:color="auto"/>
              <w:bottom w:val="nil"/>
              <w:right w:val="single" w:sz="4" w:space="0" w:color="auto"/>
            </w:tcBorders>
          </w:tcPr>
          <w:p w14:paraId="36F8761A" w14:textId="77777777" w:rsidR="006C1B1D" w:rsidRDefault="006C1B1D" w:rsidP="00334B8E">
            <w:pPr>
              <w:pStyle w:val="TAC"/>
              <w:overflowPunct w:val="0"/>
              <w:autoSpaceDE w:val="0"/>
              <w:autoSpaceDN w:val="0"/>
              <w:adjustRightInd w:val="0"/>
              <w:rPr>
                <w:szCs w:val="18"/>
              </w:rPr>
            </w:pPr>
            <w:r>
              <w:rPr>
                <w:rFonts w:cs="Arial"/>
                <w:szCs w:val="18"/>
              </w:rPr>
              <w:t>CA_n5A-n260A</w:t>
            </w:r>
          </w:p>
          <w:p w14:paraId="74D7921E" w14:textId="77777777" w:rsidR="006C1B1D" w:rsidRDefault="006C1B1D" w:rsidP="00334B8E">
            <w:pPr>
              <w:pStyle w:val="TAC"/>
              <w:overflowPunct w:val="0"/>
              <w:autoSpaceDE w:val="0"/>
              <w:autoSpaceDN w:val="0"/>
              <w:adjustRightInd w:val="0"/>
              <w:rPr>
                <w:szCs w:val="18"/>
              </w:rPr>
            </w:pPr>
            <w:r>
              <w:rPr>
                <w:rFonts w:cs="Arial"/>
                <w:szCs w:val="18"/>
              </w:rPr>
              <w:t>CA_n5A-n260G</w:t>
            </w:r>
          </w:p>
          <w:p w14:paraId="0D0D7E77" w14:textId="77777777" w:rsidR="006C1B1D" w:rsidRDefault="006C1B1D" w:rsidP="00334B8E">
            <w:pPr>
              <w:pStyle w:val="TAC"/>
              <w:overflowPunct w:val="0"/>
              <w:autoSpaceDE w:val="0"/>
              <w:autoSpaceDN w:val="0"/>
              <w:adjustRightInd w:val="0"/>
              <w:rPr>
                <w:szCs w:val="18"/>
              </w:rPr>
            </w:pPr>
            <w:r>
              <w:rPr>
                <w:rFonts w:cs="Arial"/>
                <w:szCs w:val="18"/>
              </w:rPr>
              <w:t>CA_n5A-n260H</w:t>
            </w:r>
          </w:p>
          <w:p w14:paraId="59B94E8E" w14:textId="77777777" w:rsidR="006C1B1D" w:rsidRDefault="006C1B1D" w:rsidP="00334B8E">
            <w:pPr>
              <w:pStyle w:val="TAC"/>
              <w:overflowPunct w:val="0"/>
              <w:autoSpaceDE w:val="0"/>
              <w:autoSpaceDN w:val="0"/>
              <w:adjustRightInd w:val="0"/>
              <w:rPr>
                <w:rFonts w:cs="Arial"/>
                <w:szCs w:val="18"/>
              </w:rPr>
            </w:pPr>
            <w:r>
              <w:rPr>
                <w:rFonts w:cs="Arial"/>
                <w:szCs w:val="18"/>
              </w:rPr>
              <w:t>CA_n5A-n260I</w:t>
            </w:r>
          </w:p>
          <w:p w14:paraId="350787AF" w14:textId="77777777" w:rsidR="006C1B1D" w:rsidRDefault="006C1B1D" w:rsidP="00334B8E">
            <w:pPr>
              <w:pStyle w:val="TAC"/>
              <w:overflowPunct w:val="0"/>
              <w:autoSpaceDE w:val="0"/>
              <w:autoSpaceDN w:val="0"/>
              <w:adjustRightInd w:val="0"/>
              <w:rPr>
                <w:szCs w:val="18"/>
              </w:rPr>
            </w:pPr>
            <w:r>
              <w:rPr>
                <w:rFonts w:cs="Arial"/>
                <w:szCs w:val="18"/>
              </w:rPr>
              <w:t>CA_n5A-n260K</w:t>
            </w:r>
          </w:p>
          <w:p w14:paraId="7CED2634" w14:textId="77777777" w:rsidR="006C1B1D" w:rsidRDefault="006C1B1D" w:rsidP="00334B8E">
            <w:pPr>
              <w:pStyle w:val="TAC"/>
              <w:overflowPunct w:val="0"/>
              <w:autoSpaceDE w:val="0"/>
              <w:autoSpaceDN w:val="0"/>
              <w:adjustRightInd w:val="0"/>
              <w:rPr>
                <w:rFonts w:cs="Arial"/>
                <w:szCs w:val="18"/>
              </w:rPr>
            </w:pPr>
            <w:r>
              <w:rPr>
                <w:rFonts w:cs="Arial"/>
                <w:szCs w:val="18"/>
              </w:rPr>
              <w:t>CA_n5A-n260L</w:t>
            </w:r>
          </w:p>
        </w:tc>
        <w:tc>
          <w:tcPr>
            <w:tcW w:w="837" w:type="dxa"/>
            <w:tcBorders>
              <w:top w:val="single" w:sz="4" w:space="0" w:color="auto"/>
              <w:left w:val="single" w:sz="4" w:space="0" w:color="auto"/>
              <w:bottom w:val="single" w:sz="4" w:space="0" w:color="auto"/>
              <w:right w:val="single" w:sz="4" w:space="0" w:color="auto"/>
            </w:tcBorders>
          </w:tcPr>
          <w:p w14:paraId="30DF8CBB" w14:textId="77777777" w:rsidR="006C1B1D" w:rsidRDefault="006C1B1D" w:rsidP="00334B8E">
            <w:pPr>
              <w:pStyle w:val="TAC"/>
              <w:overflowPunct w:val="0"/>
              <w:autoSpaceDE w:val="0"/>
              <w:autoSpaceDN w:val="0"/>
              <w:adjustRightInd w:val="0"/>
              <w:rPr>
                <w:szCs w:val="18"/>
                <w:lang w:eastAsia="zh-CN"/>
              </w:rPr>
            </w:pPr>
            <w:r>
              <w:rPr>
                <w:rFonts w:cs="Arial"/>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0B26B4E2" w14:textId="77777777" w:rsidR="006C1B1D" w:rsidRDefault="006C1B1D" w:rsidP="00334B8E">
            <w:pPr>
              <w:pStyle w:val="TAC"/>
            </w:pPr>
            <w:r>
              <w:rPr>
                <w:lang w:val="en-US" w:eastAsia="zh-CN" w:bidi="ar"/>
              </w:rPr>
              <w:t>5, 10, 15, 20</w:t>
            </w:r>
          </w:p>
        </w:tc>
        <w:tc>
          <w:tcPr>
            <w:tcW w:w="1580" w:type="dxa"/>
            <w:tcBorders>
              <w:top w:val="nil"/>
              <w:left w:val="single" w:sz="4" w:space="0" w:color="auto"/>
              <w:bottom w:val="nil"/>
              <w:right w:val="single" w:sz="4" w:space="0" w:color="auto"/>
            </w:tcBorders>
          </w:tcPr>
          <w:p w14:paraId="66F5F87F"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0</w:t>
            </w:r>
          </w:p>
        </w:tc>
      </w:tr>
      <w:tr w:rsidR="006C1B1D" w14:paraId="2049568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D66C3D0"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5A72DF66"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03F127EC" w14:textId="77777777" w:rsidR="006C1B1D" w:rsidRDefault="006C1B1D" w:rsidP="00334B8E">
            <w:pPr>
              <w:pStyle w:val="TAC"/>
              <w:overflowPunct w:val="0"/>
              <w:autoSpaceDE w:val="0"/>
              <w:autoSpaceDN w:val="0"/>
              <w:adjustRightInd w:val="0"/>
              <w:rPr>
                <w:szCs w:val="18"/>
                <w:lang w:eastAsia="zh-CN"/>
              </w:rPr>
            </w:pPr>
            <w:r>
              <w:rPr>
                <w:rFonts w:cs="Arial"/>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595305F" w14:textId="77777777" w:rsidR="006C1B1D" w:rsidRDefault="006C1B1D" w:rsidP="00334B8E">
            <w:pPr>
              <w:pStyle w:val="TAC"/>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576D89B9" w14:textId="77777777" w:rsidR="006C1B1D" w:rsidRDefault="006C1B1D" w:rsidP="00334B8E">
            <w:pPr>
              <w:pStyle w:val="TAC"/>
              <w:overflowPunct w:val="0"/>
              <w:autoSpaceDE w:val="0"/>
              <w:autoSpaceDN w:val="0"/>
              <w:adjustRightInd w:val="0"/>
              <w:rPr>
                <w:szCs w:val="18"/>
                <w:lang w:eastAsia="zh-CN"/>
              </w:rPr>
            </w:pPr>
          </w:p>
        </w:tc>
      </w:tr>
      <w:tr w:rsidR="006C1B1D" w14:paraId="447D7849" w14:textId="77777777" w:rsidTr="00334B8E">
        <w:trPr>
          <w:trHeight w:val="187"/>
          <w:jc w:val="center"/>
        </w:trPr>
        <w:tc>
          <w:tcPr>
            <w:tcW w:w="1750" w:type="dxa"/>
            <w:tcBorders>
              <w:top w:val="nil"/>
              <w:left w:val="single" w:sz="4" w:space="0" w:color="auto"/>
              <w:bottom w:val="nil"/>
              <w:right w:val="single" w:sz="4" w:space="0" w:color="auto"/>
            </w:tcBorders>
          </w:tcPr>
          <w:p w14:paraId="388A189E"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CA_n5A-n260M</w:t>
            </w:r>
          </w:p>
        </w:tc>
        <w:tc>
          <w:tcPr>
            <w:tcW w:w="1697" w:type="dxa"/>
            <w:tcBorders>
              <w:top w:val="nil"/>
              <w:left w:val="single" w:sz="4" w:space="0" w:color="auto"/>
              <w:bottom w:val="nil"/>
              <w:right w:val="single" w:sz="4" w:space="0" w:color="auto"/>
            </w:tcBorders>
          </w:tcPr>
          <w:p w14:paraId="24DF447C" w14:textId="77777777" w:rsidR="006C1B1D" w:rsidRDefault="006C1B1D" w:rsidP="00334B8E">
            <w:pPr>
              <w:pStyle w:val="TAC"/>
              <w:overflowPunct w:val="0"/>
              <w:autoSpaceDE w:val="0"/>
              <w:autoSpaceDN w:val="0"/>
              <w:adjustRightInd w:val="0"/>
              <w:rPr>
                <w:szCs w:val="18"/>
              </w:rPr>
            </w:pPr>
            <w:r>
              <w:rPr>
                <w:rFonts w:cs="Arial"/>
                <w:szCs w:val="18"/>
              </w:rPr>
              <w:t>CA_n5A-n260A</w:t>
            </w:r>
          </w:p>
          <w:p w14:paraId="24530FC8" w14:textId="77777777" w:rsidR="006C1B1D" w:rsidRDefault="006C1B1D" w:rsidP="00334B8E">
            <w:pPr>
              <w:pStyle w:val="TAC"/>
              <w:overflowPunct w:val="0"/>
              <w:autoSpaceDE w:val="0"/>
              <w:autoSpaceDN w:val="0"/>
              <w:adjustRightInd w:val="0"/>
              <w:rPr>
                <w:szCs w:val="18"/>
              </w:rPr>
            </w:pPr>
            <w:r>
              <w:rPr>
                <w:rFonts w:cs="Arial"/>
                <w:szCs w:val="18"/>
              </w:rPr>
              <w:t>CA_n5A-n260G</w:t>
            </w:r>
          </w:p>
          <w:p w14:paraId="2191311E" w14:textId="77777777" w:rsidR="006C1B1D" w:rsidRDefault="006C1B1D" w:rsidP="00334B8E">
            <w:pPr>
              <w:pStyle w:val="TAC"/>
              <w:overflowPunct w:val="0"/>
              <w:autoSpaceDE w:val="0"/>
              <w:autoSpaceDN w:val="0"/>
              <w:adjustRightInd w:val="0"/>
              <w:rPr>
                <w:szCs w:val="18"/>
              </w:rPr>
            </w:pPr>
            <w:r>
              <w:rPr>
                <w:rFonts w:cs="Arial"/>
                <w:szCs w:val="18"/>
              </w:rPr>
              <w:t>CA_n5A-n260H</w:t>
            </w:r>
          </w:p>
          <w:p w14:paraId="5A160DFC" w14:textId="77777777" w:rsidR="006C1B1D" w:rsidRDefault="006C1B1D" w:rsidP="00334B8E">
            <w:pPr>
              <w:pStyle w:val="TAC"/>
              <w:overflowPunct w:val="0"/>
              <w:autoSpaceDE w:val="0"/>
              <w:autoSpaceDN w:val="0"/>
              <w:adjustRightInd w:val="0"/>
              <w:rPr>
                <w:rFonts w:cs="Arial"/>
                <w:szCs w:val="18"/>
              </w:rPr>
            </w:pPr>
            <w:r>
              <w:rPr>
                <w:rFonts w:cs="Arial"/>
                <w:szCs w:val="18"/>
              </w:rPr>
              <w:t>CA_n5A-n260I</w:t>
            </w:r>
          </w:p>
          <w:p w14:paraId="1B235E55" w14:textId="77777777" w:rsidR="006C1B1D" w:rsidRDefault="006C1B1D" w:rsidP="00334B8E">
            <w:pPr>
              <w:pStyle w:val="TAC"/>
              <w:overflowPunct w:val="0"/>
              <w:autoSpaceDE w:val="0"/>
              <w:autoSpaceDN w:val="0"/>
              <w:adjustRightInd w:val="0"/>
              <w:rPr>
                <w:szCs w:val="18"/>
              </w:rPr>
            </w:pPr>
            <w:r>
              <w:rPr>
                <w:rFonts w:cs="Arial"/>
                <w:szCs w:val="18"/>
              </w:rPr>
              <w:t>CA_n5A-n260K</w:t>
            </w:r>
          </w:p>
          <w:p w14:paraId="36E697EE" w14:textId="77777777" w:rsidR="006C1B1D" w:rsidRDefault="006C1B1D" w:rsidP="00334B8E">
            <w:pPr>
              <w:pStyle w:val="TAC"/>
              <w:overflowPunct w:val="0"/>
              <w:autoSpaceDE w:val="0"/>
              <w:autoSpaceDN w:val="0"/>
              <w:adjustRightInd w:val="0"/>
              <w:rPr>
                <w:szCs w:val="18"/>
              </w:rPr>
            </w:pPr>
            <w:r>
              <w:rPr>
                <w:rFonts w:cs="Arial"/>
                <w:szCs w:val="18"/>
              </w:rPr>
              <w:t>CA_n5A-n260L</w:t>
            </w:r>
          </w:p>
          <w:p w14:paraId="475F5004" w14:textId="77777777" w:rsidR="006C1B1D" w:rsidRDefault="006C1B1D" w:rsidP="00334B8E">
            <w:pPr>
              <w:pStyle w:val="TAC"/>
              <w:overflowPunct w:val="0"/>
              <w:autoSpaceDE w:val="0"/>
              <w:autoSpaceDN w:val="0"/>
              <w:adjustRightInd w:val="0"/>
              <w:rPr>
                <w:rFonts w:cs="Arial"/>
                <w:szCs w:val="18"/>
              </w:rPr>
            </w:pPr>
            <w:r>
              <w:rPr>
                <w:rFonts w:cs="Arial"/>
                <w:szCs w:val="18"/>
              </w:rPr>
              <w:t>CA_n5A-n260M</w:t>
            </w:r>
          </w:p>
        </w:tc>
        <w:tc>
          <w:tcPr>
            <w:tcW w:w="837" w:type="dxa"/>
            <w:tcBorders>
              <w:top w:val="single" w:sz="4" w:space="0" w:color="auto"/>
              <w:left w:val="single" w:sz="4" w:space="0" w:color="auto"/>
              <w:bottom w:val="single" w:sz="4" w:space="0" w:color="auto"/>
              <w:right w:val="single" w:sz="4" w:space="0" w:color="auto"/>
            </w:tcBorders>
          </w:tcPr>
          <w:p w14:paraId="2E8D7907" w14:textId="77777777" w:rsidR="006C1B1D" w:rsidRDefault="006C1B1D" w:rsidP="00334B8E">
            <w:pPr>
              <w:pStyle w:val="TAC"/>
              <w:overflowPunct w:val="0"/>
              <w:autoSpaceDE w:val="0"/>
              <w:autoSpaceDN w:val="0"/>
              <w:adjustRightInd w:val="0"/>
              <w:rPr>
                <w:szCs w:val="18"/>
                <w:lang w:eastAsia="zh-CN"/>
              </w:rPr>
            </w:pPr>
            <w:r>
              <w:rPr>
                <w:rFonts w:cs="Arial"/>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0468D7A4" w14:textId="77777777" w:rsidR="006C1B1D" w:rsidRDefault="006C1B1D" w:rsidP="00334B8E">
            <w:pPr>
              <w:pStyle w:val="TAC"/>
            </w:pPr>
            <w:r>
              <w:rPr>
                <w:lang w:val="en-US" w:eastAsia="zh-CN" w:bidi="ar"/>
              </w:rPr>
              <w:t>5, 10, 15, 20</w:t>
            </w:r>
          </w:p>
        </w:tc>
        <w:tc>
          <w:tcPr>
            <w:tcW w:w="1580" w:type="dxa"/>
            <w:tcBorders>
              <w:top w:val="nil"/>
              <w:left w:val="single" w:sz="4" w:space="0" w:color="auto"/>
              <w:bottom w:val="nil"/>
              <w:right w:val="single" w:sz="4" w:space="0" w:color="auto"/>
            </w:tcBorders>
          </w:tcPr>
          <w:p w14:paraId="452556BD"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0</w:t>
            </w:r>
          </w:p>
        </w:tc>
      </w:tr>
      <w:tr w:rsidR="006C1B1D" w14:paraId="0E048B2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C7C6A61"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6C09C741"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4E2DF569" w14:textId="77777777" w:rsidR="006C1B1D" w:rsidRDefault="006C1B1D" w:rsidP="00334B8E">
            <w:pPr>
              <w:pStyle w:val="TAC"/>
              <w:overflowPunct w:val="0"/>
              <w:autoSpaceDE w:val="0"/>
              <w:autoSpaceDN w:val="0"/>
              <w:adjustRightInd w:val="0"/>
              <w:rPr>
                <w:szCs w:val="18"/>
                <w:lang w:eastAsia="zh-CN"/>
              </w:rPr>
            </w:pPr>
            <w:r>
              <w:rPr>
                <w:rFonts w:cs="Arial"/>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42C8D18" w14:textId="77777777" w:rsidR="006C1B1D" w:rsidRDefault="006C1B1D" w:rsidP="00334B8E">
            <w:pPr>
              <w:pStyle w:val="TAC"/>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4C2DA44A" w14:textId="77777777" w:rsidR="006C1B1D" w:rsidRDefault="006C1B1D" w:rsidP="00334B8E">
            <w:pPr>
              <w:pStyle w:val="TAC"/>
              <w:overflowPunct w:val="0"/>
              <w:autoSpaceDE w:val="0"/>
              <w:autoSpaceDN w:val="0"/>
              <w:adjustRightInd w:val="0"/>
              <w:rPr>
                <w:szCs w:val="18"/>
                <w:lang w:eastAsia="zh-CN"/>
              </w:rPr>
            </w:pPr>
          </w:p>
        </w:tc>
      </w:tr>
      <w:tr w:rsidR="006C1B1D" w14:paraId="6F2FDB9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F5BB3C1" w14:textId="77777777" w:rsidR="006C1B1D" w:rsidRDefault="006C1B1D" w:rsidP="00334B8E">
            <w:pPr>
              <w:pStyle w:val="TAC"/>
              <w:overflowPunct w:val="0"/>
              <w:autoSpaceDE w:val="0"/>
              <w:autoSpaceDN w:val="0"/>
              <w:adjustRightInd w:val="0"/>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97" w:type="dxa"/>
            <w:tcBorders>
              <w:top w:val="single" w:sz="4" w:space="0" w:color="auto"/>
              <w:left w:val="single" w:sz="4" w:space="0" w:color="auto"/>
              <w:bottom w:val="nil"/>
              <w:right w:val="single" w:sz="4" w:space="0" w:color="auto"/>
            </w:tcBorders>
          </w:tcPr>
          <w:p w14:paraId="5C0BE9B9" w14:textId="77777777" w:rsidR="006C1B1D" w:rsidRDefault="006C1B1D" w:rsidP="00334B8E">
            <w:pPr>
              <w:pStyle w:val="TAC"/>
              <w:overflowPunct w:val="0"/>
              <w:autoSpaceDE w:val="0"/>
              <w:autoSpaceDN w:val="0"/>
              <w:adjustRightInd w:val="0"/>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37" w:type="dxa"/>
            <w:tcBorders>
              <w:top w:val="single" w:sz="4" w:space="0" w:color="auto"/>
              <w:left w:val="single" w:sz="4" w:space="0" w:color="auto"/>
              <w:bottom w:val="single" w:sz="4" w:space="0" w:color="auto"/>
              <w:right w:val="single" w:sz="4" w:space="0" w:color="auto"/>
            </w:tcBorders>
          </w:tcPr>
          <w:p w14:paraId="50124CA7" w14:textId="77777777" w:rsidR="006C1B1D" w:rsidRDefault="006C1B1D" w:rsidP="00334B8E">
            <w:pPr>
              <w:pStyle w:val="TAC"/>
              <w:overflowPunct w:val="0"/>
              <w:autoSpaceDE w:val="0"/>
              <w:autoSpaceDN w:val="0"/>
              <w:adjustRightInd w:val="0"/>
              <w:rPr>
                <w:szCs w:val="18"/>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69137277"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A1B2A3B"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82D280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A083EF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9648789"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0B06BA3" w14:textId="77777777" w:rsidR="006C1B1D" w:rsidRDefault="006C1B1D" w:rsidP="00334B8E">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B1E1006"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B599EC7" w14:textId="77777777" w:rsidR="006C1B1D" w:rsidRDefault="006C1B1D" w:rsidP="00334B8E">
            <w:pPr>
              <w:pStyle w:val="TAC"/>
              <w:overflowPunct w:val="0"/>
              <w:autoSpaceDE w:val="0"/>
              <w:autoSpaceDN w:val="0"/>
              <w:adjustRightInd w:val="0"/>
              <w:rPr>
                <w:szCs w:val="18"/>
                <w:lang w:eastAsia="zh-CN"/>
              </w:rPr>
            </w:pPr>
          </w:p>
        </w:tc>
      </w:tr>
      <w:tr w:rsidR="006C1B1D" w14:paraId="3E4A9AA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764CE44"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97" w:type="dxa"/>
            <w:tcBorders>
              <w:top w:val="single" w:sz="4" w:space="0" w:color="auto"/>
              <w:left w:val="single" w:sz="4" w:space="0" w:color="auto"/>
              <w:bottom w:val="nil"/>
              <w:right w:val="single" w:sz="4" w:space="0" w:color="auto"/>
            </w:tcBorders>
          </w:tcPr>
          <w:p w14:paraId="4149ABA5"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37" w:type="dxa"/>
            <w:tcBorders>
              <w:top w:val="single" w:sz="4" w:space="0" w:color="auto"/>
              <w:left w:val="single" w:sz="4" w:space="0" w:color="auto"/>
              <w:bottom w:val="single" w:sz="4" w:space="0" w:color="auto"/>
              <w:right w:val="single" w:sz="4" w:space="0" w:color="auto"/>
            </w:tcBorders>
          </w:tcPr>
          <w:p w14:paraId="424AA179" w14:textId="77777777" w:rsidR="006C1B1D" w:rsidRDefault="006C1B1D" w:rsidP="00334B8E">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44217234"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2270729"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5800DE8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F1C65BE"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0F77F8C7"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088F9A1A" w14:textId="77777777" w:rsidR="006C1B1D" w:rsidRDefault="006C1B1D" w:rsidP="00334B8E">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8178694" w14:textId="77777777" w:rsidR="006C1B1D" w:rsidRDefault="006C1B1D" w:rsidP="00334B8E">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099298E9" w14:textId="77777777" w:rsidR="006C1B1D" w:rsidRDefault="006C1B1D" w:rsidP="00334B8E">
            <w:pPr>
              <w:pStyle w:val="TAC"/>
              <w:overflowPunct w:val="0"/>
              <w:autoSpaceDE w:val="0"/>
              <w:autoSpaceDN w:val="0"/>
              <w:adjustRightInd w:val="0"/>
              <w:rPr>
                <w:szCs w:val="18"/>
                <w:lang w:eastAsia="zh-CN"/>
              </w:rPr>
            </w:pPr>
          </w:p>
        </w:tc>
      </w:tr>
      <w:tr w:rsidR="006C1B1D" w14:paraId="3D1032B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4652673"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97" w:type="dxa"/>
            <w:tcBorders>
              <w:top w:val="single" w:sz="4" w:space="0" w:color="auto"/>
              <w:left w:val="single" w:sz="4" w:space="0" w:color="auto"/>
              <w:bottom w:val="nil"/>
              <w:right w:val="single" w:sz="4" w:space="0" w:color="auto"/>
            </w:tcBorders>
          </w:tcPr>
          <w:p w14:paraId="2780E1F8"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37" w:type="dxa"/>
            <w:tcBorders>
              <w:top w:val="single" w:sz="4" w:space="0" w:color="auto"/>
              <w:left w:val="single" w:sz="4" w:space="0" w:color="auto"/>
              <w:bottom w:val="single" w:sz="4" w:space="0" w:color="auto"/>
              <w:right w:val="single" w:sz="4" w:space="0" w:color="auto"/>
            </w:tcBorders>
          </w:tcPr>
          <w:p w14:paraId="1669B8EB" w14:textId="77777777" w:rsidR="006C1B1D" w:rsidRDefault="006C1B1D" w:rsidP="00334B8E">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70E7D055"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830393B"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81F7AD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176B614"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3233F30F"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0E005F78" w14:textId="77777777" w:rsidR="006C1B1D" w:rsidRDefault="006C1B1D" w:rsidP="00334B8E">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F5B29FA" w14:textId="77777777" w:rsidR="006C1B1D" w:rsidRDefault="006C1B1D" w:rsidP="00334B8E">
            <w:pPr>
              <w:pStyle w:val="TAC"/>
              <w:rPr>
                <w:lang w:eastAsia="zh-CN"/>
              </w:rPr>
            </w:pPr>
            <w:r>
              <w:rPr>
                <w:lang w:val="en-US" w:eastAsia="zh-CN" w:bidi="ar"/>
              </w:rPr>
              <w:t>CA_n261(3A)</w:t>
            </w:r>
          </w:p>
        </w:tc>
        <w:tc>
          <w:tcPr>
            <w:tcW w:w="1580" w:type="dxa"/>
            <w:tcBorders>
              <w:top w:val="nil"/>
              <w:left w:val="single" w:sz="4" w:space="0" w:color="auto"/>
              <w:bottom w:val="single" w:sz="4" w:space="0" w:color="auto"/>
              <w:right w:val="single" w:sz="4" w:space="0" w:color="auto"/>
            </w:tcBorders>
          </w:tcPr>
          <w:p w14:paraId="27663C2E" w14:textId="77777777" w:rsidR="006C1B1D" w:rsidRDefault="006C1B1D" w:rsidP="00334B8E">
            <w:pPr>
              <w:pStyle w:val="TAC"/>
              <w:overflowPunct w:val="0"/>
              <w:autoSpaceDE w:val="0"/>
              <w:autoSpaceDN w:val="0"/>
              <w:adjustRightInd w:val="0"/>
              <w:rPr>
                <w:szCs w:val="18"/>
                <w:lang w:eastAsia="zh-CN"/>
              </w:rPr>
            </w:pPr>
          </w:p>
        </w:tc>
      </w:tr>
      <w:tr w:rsidR="006C1B1D" w14:paraId="07B57F9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AB7700E"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97" w:type="dxa"/>
            <w:tcBorders>
              <w:top w:val="single" w:sz="4" w:space="0" w:color="auto"/>
              <w:left w:val="single" w:sz="4" w:space="0" w:color="auto"/>
              <w:bottom w:val="nil"/>
              <w:right w:val="single" w:sz="4" w:space="0" w:color="auto"/>
            </w:tcBorders>
          </w:tcPr>
          <w:p w14:paraId="3A52918B"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37" w:type="dxa"/>
            <w:tcBorders>
              <w:top w:val="single" w:sz="4" w:space="0" w:color="auto"/>
              <w:left w:val="single" w:sz="4" w:space="0" w:color="auto"/>
              <w:bottom w:val="single" w:sz="4" w:space="0" w:color="auto"/>
              <w:right w:val="single" w:sz="4" w:space="0" w:color="auto"/>
            </w:tcBorders>
          </w:tcPr>
          <w:p w14:paraId="0CA64DC7" w14:textId="77777777" w:rsidR="006C1B1D" w:rsidRDefault="006C1B1D" w:rsidP="00334B8E">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63027B52"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141E32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10DF84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8EC3432"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789B3D6C"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76906193" w14:textId="77777777" w:rsidR="006C1B1D" w:rsidRDefault="006C1B1D" w:rsidP="00334B8E">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BFC42A9" w14:textId="77777777" w:rsidR="006C1B1D" w:rsidRDefault="006C1B1D" w:rsidP="00334B8E">
            <w:pPr>
              <w:pStyle w:val="TAC"/>
              <w:rPr>
                <w:lang w:eastAsia="zh-CN"/>
              </w:rPr>
            </w:pPr>
            <w:r>
              <w:rPr>
                <w:lang w:val="en-US" w:eastAsia="zh-CN" w:bidi="ar"/>
              </w:rPr>
              <w:t>CA_n261(4A)</w:t>
            </w:r>
          </w:p>
        </w:tc>
        <w:tc>
          <w:tcPr>
            <w:tcW w:w="1580" w:type="dxa"/>
            <w:tcBorders>
              <w:top w:val="nil"/>
              <w:left w:val="single" w:sz="4" w:space="0" w:color="auto"/>
              <w:bottom w:val="single" w:sz="4" w:space="0" w:color="auto"/>
              <w:right w:val="single" w:sz="4" w:space="0" w:color="auto"/>
            </w:tcBorders>
          </w:tcPr>
          <w:p w14:paraId="3796036B" w14:textId="77777777" w:rsidR="006C1B1D" w:rsidRDefault="006C1B1D" w:rsidP="00334B8E">
            <w:pPr>
              <w:pStyle w:val="TAC"/>
              <w:overflowPunct w:val="0"/>
              <w:autoSpaceDE w:val="0"/>
              <w:autoSpaceDN w:val="0"/>
              <w:adjustRightInd w:val="0"/>
              <w:rPr>
                <w:szCs w:val="18"/>
                <w:lang w:eastAsia="zh-CN"/>
              </w:rPr>
            </w:pPr>
          </w:p>
        </w:tc>
      </w:tr>
      <w:tr w:rsidR="006C1B1D" w14:paraId="7EFAFDF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FFAEF3F"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697" w:type="dxa"/>
            <w:tcBorders>
              <w:top w:val="single" w:sz="4" w:space="0" w:color="auto"/>
              <w:left w:val="single" w:sz="4" w:space="0" w:color="auto"/>
              <w:bottom w:val="nil"/>
              <w:right w:val="single" w:sz="4" w:space="0" w:color="auto"/>
            </w:tcBorders>
          </w:tcPr>
          <w:p w14:paraId="38B91EDA"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30E1584E"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37" w:type="dxa"/>
            <w:tcBorders>
              <w:top w:val="single" w:sz="4" w:space="0" w:color="auto"/>
              <w:left w:val="single" w:sz="4" w:space="0" w:color="auto"/>
              <w:bottom w:val="single" w:sz="4" w:space="0" w:color="auto"/>
              <w:right w:val="single" w:sz="4" w:space="0" w:color="auto"/>
            </w:tcBorders>
          </w:tcPr>
          <w:p w14:paraId="50056A46" w14:textId="77777777" w:rsidR="006C1B1D" w:rsidRDefault="006C1B1D" w:rsidP="00334B8E">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7ACAD345"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2180815"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C9C503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DED1177"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0AC3F972"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1B453D98" w14:textId="77777777" w:rsidR="006C1B1D" w:rsidRDefault="006C1B1D" w:rsidP="00334B8E">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A58A604" w14:textId="77777777" w:rsidR="006C1B1D" w:rsidRDefault="006C1B1D" w:rsidP="00334B8E">
            <w:pPr>
              <w:pStyle w:val="TAC"/>
              <w:rPr>
                <w:lang w:eastAsia="zh-CN"/>
              </w:rPr>
            </w:pPr>
            <w:r>
              <w:rPr>
                <w:lang w:val="en-US" w:eastAsia="zh-CN" w:bidi="ar"/>
              </w:rPr>
              <w:t>CA_n261G</w:t>
            </w:r>
          </w:p>
        </w:tc>
        <w:tc>
          <w:tcPr>
            <w:tcW w:w="1580" w:type="dxa"/>
            <w:tcBorders>
              <w:top w:val="nil"/>
              <w:left w:val="single" w:sz="4" w:space="0" w:color="auto"/>
              <w:bottom w:val="single" w:sz="4" w:space="0" w:color="auto"/>
              <w:right w:val="single" w:sz="4" w:space="0" w:color="auto"/>
            </w:tcBorders>
          </w:tcPr>
          <w:p w14:paraId="45E5D154" w14:textId="77777777" w:rsidR="006C1B1D" w:rsidRDefault="006C1B1D" w:rsidP="00334B8E">
            <w:pPr>
              <w:pStyle w:val="TAC"/>
              <w:overflowPunct w:val="0"/>
              <w:autoSpaceDE w:val="0"/>
              <w:autoSpaceDN w:val="0"/>
              <w:adjustRightInd w:val="0"/>
              <w:rPr>
                <w:szCs w:val="18"/>
                <w:lang w:eastAsia="zh-CN"/>
              </w:rPr>
            </w:pPr>
          </w:p>
        </w:tc>
      </w:tr>
      <w:tr w:rsidR="006C1B1D" w14:paraId="6BB9287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3BF345D"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97" w:type="dxa"/>
            <w:tcBorders>
              <w:top w:val="single" w:sz="4" w:space="0" w:color="auto"/>
              <w:left w:val="single" w:sz="4" w:space="0" w:color="auto"/>
              <w:bottom w:val="nil"/>
              <w:right w:val="single" w:sz="4" w:space="0" w:color="auto"/>
            </w:tcBorders>
          </w:tcPr>
          <w:p w14:paraId="4948A575"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030052E6"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3E78E96B"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37" w:type="dxa"/>
            <w:tcBorders>
              <w:top w:val="single" w:sz="4" w:space="0" w:color="auto"/>
              <w:left w:val="single" w:sz="4" w:space="0" w:color="auto"/>
              <w:bottom w:val="single" w:sz="4" w:space="0" w:color="auto"/>
              <w:right w:val="single" w:sz="4" w:space="0" w:color="auto"/>
            </w:tcBorders>
          </w:tcPr>
          <w:p w14:paraId="3F9F79A0" w14:textId="77777777" w:rsidR="006C1B1D" w:rsidRDefault="006C1B1D" w:rsidP="00334B8E">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6409D21A"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7CE2D9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A2BA1B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952592A"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27336485"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79A407FF" w14:textId="77777777" w:rsidR="006C1B1D" w:rsidRDefault="006C1B1D" w:rsidP="00334B8E">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4D3BEFE" w14:textId="77777777" w:rsidR="006C1B1D" w:rsidRDefault="006C1B1D" w:rsidP="00334B8E">
            <w:pPr>
              <w:pStyle w:val="TAC"/>
              <w:rPr>
                <w:lang w:eastAsia="zh-CN"/>
              </w:rPr>
            </w:pPr>
            <w:r>
              <w:rPr>
                <w:lang w:val="en-US" w:eastAsia="zh-CN" w:bidi="ar"/>
              </w:rPr>
              <w:t>CA_n261H</w:t>
            </w:r>
          </w:p>
        </w:tc>
        <w:tc>
          <w:tcPr>
            <w:tcW w:w="1580" w:type="dxa"/>
            <w:tcBorders>
              <w:top w:val="nil"/>
              <w:left w:val="single" w:sz="4" w:space="0" w:color="auto"/>
              <w:bottom w:val="single" w:sz="4" w:space="0" w:color="auto"/>
              <w:right w:val="single" w:sz="4" w:space="0" w:color="auto"/>
            </w:tcBorders>
          </w:tcPr>
          <w:p w14:paraId="6A52EBC4" w14:textId="77777777" w:rsidR="006C1B1D" w:rsidRDefault="006C1B1D" w:rsidP="00334B8E">
            <w:pPr>
              <w:pStyle w:val="TAC"/>
              <w:overflowPunct w:val="0"/>
              <w:autoSpaceDE w:val="0"/>
              <w:autoSpaceDN w:val="0"/>
              <w:adjustRightInd w:val="0"/>
              <w:rPr>
                <w:szCs w:val="18"/>
                <w:lang w:eastAsia="zh-CN"/>
              </w:rPr>
            </w:pPr>
          </w:p>
        </w:tc>
      </w:tr>
      <w:tr w:rsidR="006C1B1D" w14:paraId="1D29236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6E77EFC" w14:textId="77777777" w:rsidR="006C1B1D" w:rsidRDefault="006C1B1D" w:rsidP="00334B8E">
            <w:pPr>
              <w:pStyle w:val="TAC"/>
              <w:overflowPunct w:val="0"/>
              <w:autoSpaceDE w:val="0"/>
              <w:autoSpaceDN w:val="0"/>
              <w:adjustRightInd w:val="0"/>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1697" w:type="dxa"/>
            <w:tcBorders>
              <w:top w:val="single" w:sz="4" w:space="0" w:color="auto"/>
              <w:left w:val="single" w:sz="4" w:space="0" w:color="auto"/>
              <w:bottom w:val="nil"/>
              <w:right w:val="single" w:sz="4" w:space="0" w:color="auto"/>
            </w:tcBorders>
          </w:tcPr>
          <w:p w14:paraId="39FF6868"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165535FA"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5E046347"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6961821E"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37" w:type="dxa"/>
            <w:tcBorders>
              <w:top w:val="single" w:sz="4" w:space="0" w:color="auto"/>
              <w:left w:val="single" w:sz="4" w:space="0" w:color="auto"/>
              <w:bottom w:val="single" w:sz="4" w:space="0" w:color="auto"/>
              <w:right w:val="single" w:sz="4" w:space="0" w:color="auto"/>
            </w:tcBorders>
          </w:tcPr>
          <w:p w14:paraId="5CC9A53E"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3ED52E64"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3617744"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59C7C6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E3EF224"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5FDC27DE"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1BF252DB"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A6161EB" w14:textId="77777777" w:rsidR="006C1B1D" w:rsidRDefault="006C1B1D" w:rsidP="00334B8E">
            <w:pPr>
              <w:pStyle w:val="TAC"/>
              <w:rPr>
                <w:lang w:eastAsia="zh-CN"/>
              </w:rPr>
            </w:pPr>
            <w:r>
              <w:rPr>
                <w:lang w:val="en-US" w:eastAsia="zh-CN" w:bidi="ar"/>
              </w:rPr>
              <w:t>CA_n261I</w:t>
            </w:r>
          </w:p>
        </w:tc>
        <w:tc>
          <w:tcPr>
            <w:tcW w:w="1580" w:type="dxa"/>
            <w:tcBorders>
              <w:top w:val="nil"/>
              <w:left w:val="single" w:sz="4" w:space="0" w:color="auto"/>
              <w:bottom w:val="single" w:sz="4" w:space="0" w:color="auto"/>
              <w:right w:val="single" w:sz="4" w:space="0" w:color="auto"/>
            </w:tcBorders>
          </w:tcPr>
          <w:p w14:paraId="44F63D5A" w14:textId="77777777" w:rsidR="006C1B1D" w:rsidRDefault="006C1B1D" w:rsidP="00334B8E">
            <w:pPr>
              <w:pStyle w:val="TAC"/>
              <w:overflowPunct w:val="0"/>
              <w:autoSpaceDE w:val="0"/>
              <w:autoSpaceDN w:val="0"/>
              <w:adjustRightInd w:val="0"/>
              <w:rPr>
                <w:szCs w:val="18"/>
                <w:lang w:eastAsia="zh-CN"/>
              </w:rPr>
            </w:pPr>
          </w:p>
        </w:tc>
      </w:tr>
      <w:tr w:rsidR="006C1B1D" w14:paraId="07D566A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F5CC1DF"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CA_n5A-n261J</w:t>
            </w:r>
          </w:p>
        </w:tc>
        <w:tc>
          <w:tcPr>
            <w:tcW w:w="1697" w:type="dxa"/>
            <w:tcBorders>
              <w:top w:val="single" w:sz="4" w:space="0" w:color="auto"/>
              <w:left w:val="single" w:sz="4" w:space="0" w:color="auto"/>
              <w:bottom w:val="nil"/>
              <w:right w:val="single" w:sz="4" w:space="0" w:color="auto"/>
            </w:tcBorders>
          </w:tcPr>
          <w:p w14:paraId="34867509" w14:textId="77777777" w:rsidR="006C1B1D" w:rsidRDefault="006C1B1D" w:rsidP="00334B8E">
            <w:pPr>
              <w:pStyle w:val="TAC"/>
              <w:overflowPunct w:val="0"/>
              <w:autoSpaceDE w:val="0"/>
              <w:autoSpaceDN w:val="0"/>
              <w:adjustRightInd w:val="0"/>
              <w:rPr>
                <w:rFonts w:cs="Arial"/>
                <w:szCs w:val="18"/>
              </w:rPr>
            </w:pPr>
            <w:r>
              <w:rPr>
                <w:rFonts w:cs="Arial"/>
                <w:szCs w:val="18"/>
              </w:rPr>
              <w:t>CA_n5A-n261A</w:t>
            </w:r>
          </w:p>
          <w:p w14:paraId="254498C3" w14:textId="77777777" w:rsidR="006C1B1D" w:rsidRDefault="006C1B1D" w:rsidP="00334B8E">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5A_n261G</w:t>
            </w:r>
          </w:p>
          <w:p w14:paraId="53A5370C" w14:textId="77777777" w:rsidR="006C1B1D" w:rsidRDefault="006C1B1D" w:rsidP="00334B8E">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5A_n261H</w:t>
            </w:r>
          </w:p>
          <w:p w14:paraId="043DA8C5" w14:textId="77777777" w:rsidR="006C1B1D" w:rsidRDefault="006C1B1D" w:rsidP="00334B8E">
            <w:pPr>
              <w:pStyle w:val="TAC"/>
              <w:overflowPunct w:val="0"/>
              <w:autoSpaceDE w:val="0"/>
              <w:autoSpaceDN w:val="0"/>
              <w:adjustRightInd w:val="0"/>
              <w:rPr>
                <w:rFonts w:cs="Arial"/>
                <w:szCs w:val="18"/>
              </w:rPr>
            </w:pPr>
            <w:r>
              <w:rPr>
                <w:rFonts w:cs="Arial"/>
                <w:szCs w:val="18"/>
              </w:rPr>
              <w:t>CA_n5A_n261I</w:t>
            </w:r>
          </w:p>
        </w:tc>
        <w:tc>
          <w:tcPr>
            <w:tcW w:w="837" w:type="dxa"/>
            <w:tcBorders>
              <w:top w:val="single" w:sz="4" w:space="0" w:color="auto"/>
              <w:left w:val="single" w:sz="4" w:space="0" w:color="auto"/>
              <w:bottom w:val="single" w:sz="4" w:space="0" w:color="auto"/>
              <w:right w:val="single" w:sz="4" w:space="0" w:color="auto"/>
            </w:tcBorders>
          </w:tcPr>
          <w:p w14:paraId="4C804623"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700F8BDF"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F75DE14"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78CAF8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0D0EAA5"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9C66FB8"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1CB8AD07"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3D2AE72" w14:textId="77777777" w:rsidR="006C1B1D" w:rsidRDefault="006C1B1D" w:rsidP="00334B8E">
            <w:pPr>
              <w:pStyle w:val="TAC"/>
              <w:rPr>
                <w:lang w:eastAsia="zh-CN"/>
              </w:rPr>
            </w:pPr>
            <w:r>
              <w:rPr>
                <w:lang w:val="en-US" w:eastAsia="zh-CN" w:bidi="ar"/>
              </w:rPr>
              <w:t>CA_n261J</w:t>
            </w:r>
          </w:p>
        </w:tc>
        <w:tc>
          <w:tcPr>
            <w:tcW w:w="1580" w:type="dxa"/>
            <w:tcBorders>
              <w:top w:val="nil"/>
              <w:left w:val="single" w:sz="4" w:space="0" w:color="auto"/>
              <w:bottom w:val="single" w:sz="4" w:space="0" w:color="auto"/>
              <w:right w:val="single" w:sz="4" w:space="0" w:color="auto"/>
            </w:tcBorders>
          </w:tcPr>
          <w:p w14:paraId="747B4180" w14:textId="77777777" w:rsidR="006C1B1D" w:rsidRDefault="006C1B1D" w:rsidP="00334B8E">
            <w:pPr>
              <w:pStyle w:val="TAC"/>
              <w:overflowPunct w:val="0"/>
              <w:autoSpaceDE w:val="0"/>
              <w:autoSpaceDN w:val="0"/>
              <w:adjustRightInd w:val="0"/>
              <w:rPr>
                <w:szCs w:val="18"/>
                <w:lang w:eastAsia="zh-CN"/>
              </w:rPr>
            </w:pPr>
          </w:p>
        </w:tc>
      </w:tr>
      <w:tr w:rsidR="006C1B1D" w14:paraId="387B818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B36BAC4"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CA_n5A-n261K</w:t>
            </w:r>
          </w:p>
        </w:tc>
        <w:tc>
          <w:tcPr>
            <w:tcW w:w="1697" w:type="dxa"/>
            <w:tcBorders>
              <w:top w:val="single" w:sz="4" w:space="0" w:color="auto"/>
              <w:left w:val="single" w:sz="4" w:space="0" w:color="auto"/>
              <w:bottom w:val="nil"/>
              <w:right w:val="single" w:sz="4" w:space="0" w:color="auto"/>
            </w:tcBorders>
          </w:tcPr>
          <w:p w14:paraId="6DA7BA2E" w14:textId="77777777" w:rsidR="006C1B1D" w:rsidRDefault="006C1B1D" w:rsidP="00334B8E">
            <w:pPr>
              <w:pStyle w:val="TAC"/>
              <w:overflowPunct w:val="0"/>
              <w:autoSpaceDE w:val="0"/>
              <w:autoSpaceDN w:val="0"/>
              <w:adjustRightInd w:val="0"/>
              <w:rPr>
                <w:rFonts w:cs="Arial"/>
                <w:szCs w:val="18"/>
              </w:rPr>
            </w:pPr>
            <w:r>
              <w:rPr>
                <w:rFonts w:cs="Arial"/>
                <w:szCs w:val="18"/>
              </w:rPr>
              <w:t>CA_n5A-n261A</w:t>
            </w:r>
          </w:p>
          <w:p w14:paraId="569E73C4" w14:textId="77777777" w:rsidR="006C1B1D" w:rsidRDefault="006C1B1D" w:rsidP="00334B8E">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5A_n261G</w:t>
            </w:r>
          </w:p>
          <w:p w14:paraId="17CC0630" w14:textId="77777777" w:rsidR="006C1B1D" w:rsidRDefault="006C1B1D" w:rsidP="00334B8E">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5A_n261H</w:t>
            </w:r>
          </w:p>
          <w:p w14:paraId="09162D11" w14:textId="77777777" w:rsidR="006C1B1D" w:rsidRDefault="006C1B1D" w:rsidP="00334B8E">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5A_n261I</w:t>
            </w:r>
          </w:p>
        </w:tc>
        <w:tc>
          <w:tcPr>
            <w:tcW w:w="837" w:type="dxa"/>
            <w:tcBorders>
              <w:top w:val="single" w:sz="4" w:space="0" w:color="auto"/>
              <w:left w:val="single" w:sz="4" w:space="0" w:color="auto"/>
              <w:bottom w:val="single" w:sz="4" w:space="0" w:color="auto"/>
              <w:right w:val="single" w:sz="4" w:space="0" w:color="auto"/>
            </w:tcBorders>
          </w:tcPr>
          <w:p w14:paraId="32CB9F8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48B48471"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049C0E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32E225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52485FB"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534F701"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2BF4AEEA"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4E720C5" w14:textId="77777777" w:rsidR="006C1B1D" w:rsidRDefault="006C1B1D" w:rsidP="00334B8E">
            <w:pPr>
              <w:pStyle w:val="TAC"/>
              <w:rPr>
                <w:lang w:eastAsia="zh-CN"/>
              </w:rPr>
            </w:pPr>
            <w:r>
              <w:rPr>
                <w:lang w:val="en-US" w:eastAsia="zh-CN" w:bidi="ar"/>
              </w:rPr>
              <w:t>CA_n261K</w:t>
            </w:r>
          </w:p>
        </w:tc>
        <w:tc>
          <w:tcPr>
            <w:tcW w:w="1580" w:type="dxa"/>
            <w:tcBorders>
              <w:top w:val="nil"/>
              <w:left w:val="single" w:sz="4" w:space="0" w:color="auto"/>
              <w:bottom w:val="single" w:sz="4" w:space="0" w:color="auto"/>
              <w:right w:val="single" w:sz="4" w:space="0" w:color="auto"/>
            </w:tcBorders>
          </w:tcPr>
          <w:p w14:paraId="11E116A3" w14:textId="77777777" w:rsidR="006C1B1D" w:rsidRDefault="006C1B1D" w:rsidP="00334B8E">
            <w:pPr>
              <w:pStyle w:val="TAC"/>
              <w:overflowPunct w:val="0"/>
              <w:autoSpaceDE w:val="0"/>
              <w:autoSpaceDN w:val="0"/>
              <w:adjustRightInd w:val="0"/>
              <w:rPr>
                <w:szCs w:val="18"/>
                <w:lang w:eastAsia="zh-CN"/>
              </w:rPr>
            </w:pPr>
          </w:p>
        </w:tc>
      </w:tr>
      <w:tr w:rsidR="006C1B1D" w14:paraId="542BFBD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BE917A3" w14:textId="77777777" w:rsidR="006C1B1D" w:rsidRDefault="006C1B1D" w:rsidP="00334B8E">
            <w:pPr>
              <w:pStyle w:val="TAC"/>
              <w:overflowPunct w:val="0"/>
              <w:autoSpaceDE w:val="0"/>
              <w:autoSpaceDN w:val="0"/>
              <w:adjustRightInd w:val="0"/>
              <w:rPr>
                <w:rFonts w:cs="Arial"/>
                <w:szCs w:val="18"/>
              </w:rPr>
            </w:pPr>
            <w:r>
              <w:rPr>
                <w:rFonts w:cs="Arial"/>
                <w:szCs w:val="18"/>
                <w:lang w:eastAsia="ja-JP"/>
              </w:rPr>
              <w:lastRenderedPageBreak/>
              <w:t>CA_n5A-n261L</w:t>
            </w:r>
          </w:p>
        </w:tc>
        <w:tc>
          <w:tcPr>
            <w:tcW w:w="1697" w:type="dxa"/>
            <w:tcBorders>
              <w:top w:val="single" w:sz="4" w:space="0" w:color="auto"/>
              <w:left w:val="single" w:sz="4" w:space="0" w:color="auto"/>
              <w:bottom w:val="nil"/>
              <w:right w:val="single" w:sz="4" w:space="0" w:color="auto"/>
            </w:tcBorders>
          </w:tcPr>
          <w:p w14:paraId="583C977D" w14:textId="77777777" w:rsidR="006C1B1D" w:rsidRDefault="006C1B1D" w:rsidP="00334B8E">
            <w:pPr>
              <w:pStyle w:val="TAC"/>
              <w:overflowPunct w:val="0"/>
              <w:autoSpaceDE w:val="0"/>
              <w:autoSpaceDN w:val="0"/>
              <w:adjustRightInd w:val="0"/>
              <w:rPr>
                <w:rFonts w:cs="Arial"/>
                <w:szCs w:val="18"/>
              </w:rPr>
            </w:pPr>
            <w:r>
              <w:rPr>
                <w:rFonts w:cs="Arial"/>
                <w:szCs w:val="18"/>
              </w:rPr>
              <w:t>CA_n5A-n261A</w:t>
            </w:r>
          </w:p>
          <w:p w14:paraId="278C8DFF" w14:textId="77777777" w:rsidR="006C1B1D" w:rsidRDefault="006C1B1D" w:rsidP="00334B8E">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5A_n261G</w:t>
            </w:r>
          </w:p>
          <w:p w14:paraId="56304594" w14:textId="77777777" w:rsidR="006C1B1D" w:rsidRDefault="006C1B1D" w:rsidP="00334B8E">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5A_n261H</w:t>
            </w:r>
          </w:p>
          <w:p w14:paraId="14EA25B8" w14:textId="77777777" w:rsidR="006C1B1D" w:rsidRDefault="006C1B1D" w:rsidP="00334B8E">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5A_n261I</w:t>
            </w:r>
          </w:p>
        </w:tc>
        <w:tc>
          <w:tcPr>
            <w:tcW w:w="837" w:type="dxa"/>
            <w:tcBorders>
              <w:top w:val="single" w:sz="4" w:space="0" w:color="auto"/>
              <w:left w:val="single" w:sz="4" w:space="0" w:color="auto"/>
              <w:bottom w:val="single" w:sz="4" w:space="0" w:color="auto"/>
              <w:right w:val="single" w:sz="4" w:space="0" w:color="auto"/>
            </w:tcBorders>
          </w:tcPr>
          <w:p w14:paraId="75B5CD58"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5A93B070"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EE4A21C"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BF0E14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6684D47"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5A697A27"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1B801073"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B03BCEF" w14:textId="77777777" w:rsidR="006C1B1D" w:rsidRDefault="006C1B1D" w:rsidP="00334B8E">
            <w:pPr>
              <w:pStyle w:val="TAC"/>
              <w:rPr>
                <w:lang w:eastAsia="zh-CN"/>
              </w:rPr>
            </w:pPr>
            <w:r>
              <w:rPr>
                <w:lang w:val="en-US" w:eastAsia="zh-CN" w:bidi="ar"/>
              </w:rPr>
              <w:t>CA_n261L</w:t>
            </w:r>
          </w:p>
        </w:tc>
        <w:tc>
          <w:tcPr>
            <w:tcW w:w="1580" w:type="dxa"/>
            <w:tcBorders>
              <w:top w:val="nil"/>
              <w:left w:val="single" w:sz="4" w:space="0" w:color="auto"/>
              <w:bottom w:val="single" w:sz="4" w:space="0" w:color="auto"/>
              <w:right w:val="single" w:sz="4" w:space="0" w:color="auto"/>
            </w:tcBorders>
          </w:tcPr>
          <w:p w14:paraId="7973D64B" w14:textId="77777777" w:rsidR="006C1B1D" w:rsidRDefault="006C1B1D" w:rsidP="00334B8E">
            <w:pPr>
              <w:pStyle w:val="TAC"/>
              <w:overflowPunct w:val="0"/>
              <w:autoSpaceDE w:val="0"/>
              <w:autoSpaceDN w:val="0"/>
              <w:adjustRightInd w:val="0"/>
              <w:rPr>
                <w:szCs w:val="18"/>
                <w:lang w:eastAsia="zh-CN"/>
              </w:rPr>
            </w:pPr>
          </w:p>
        </w:tc>
      </w:tr>
      <w:tr w:rsidR="006C1B1D" w14:paraId="106A1A6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30009BD" w14:textId="77777777" w:rsidR="006C1B1D" w:rsidRDefault="006C1B1D" w:rsidP="00334B8E">
            <w:pPr>
              <w:pStyle w:val="TAC"/>
              <w:overflowPunct w:val="0"/>
              <w:autoSpaceDE w:val="0"/>
              <w:autoSpaceDN w:val="0"/>
              <w:adjustRightInd w:val="0"/>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97" w:type="dxa"/>
            <w:tcBorders>
              <w:top w:val="single" w:sz="4" w:space="0" w:color="auto"/>
              <w:left w:val="single" w:sz="4" w:space="0" w:color="auto"/>
              <w:bottom w:val="nil"/>
              <w:right w:val="single" w:sz="4" w:space="0" w:color="auto"/>
            </w:tcBorders>
          </w:tcPr>
          <w:p w14:paraId="03824525"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37A359BC"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10B64B1B"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3C6BFB10" w14:textId="77777777" w:rsidR="006C1B1D" w:rsidRDefault="006C1B1D" w:rsidP="00334B8E">
            <w:pPr>
              <w:pStyle w:val="TAC"/>
              <w:overflowPunct w:val="0"/>
              <w:autoSpaceDE w:val="0"/>
              <w:autoSpaceDN w:val="0"/>
              <w:adjustRightInd w:val="0"/>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37" w:type="dxa"/>
            <w:tcBorders>
              <w:top w:val="single" w:sz="4" w:space="0" w:color="auto"/>
              <w:left w:val="single" w:sz="4" w:space="0" w:color="auto"/>
              <w:bottom w:val="single" w:sz="4" w:space="0" w:color="auto"/>
              <w:right w:val="single" w:sz="4" w:space="0" w:color="auto"/>
            </w:tcBorders>
          </w:tcPr>
          <w:p w14:paraId="158B6DC1" w14:textId="77777777" w:rsidR="006C1B1D" w:rsidRDefault="006C1B1D" w:rsidP="00334B8E">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20FE4FE5"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74BC24E"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A4C586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184BD9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C6AE6B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C2284B3" w14:textId="77777777" w:rsidR="006C1B1D" w:rsidRDefault="006C1B1D" w:rsidP="00334B8E">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349AF1B" w14:textId="77777777" w:rsidR="006C1B1D" w:rsidRDefault="006C1B1D" w:rsidP="00334B8E">
            <w:pPr>
              <w:pStyle w:val="TAC"/>
              <w:rPr>
                <w:lang w:eastAsia="zh-CN"/>
              </w:rPr>
            </w:pPr>
            <w:r>
              <w:rPr>
                <w:lang w:val="en-US" w:eastAsia="zh-CN" w:bidi="ar"/>
              </w:rPr>
              <w:t>CA_n261M</w:t>
            </w:r>
          </w:p>
        </w:tc>
        <w:tc>
          <w:tcPr>
            <w:tcW w:w="1580" w:type="dxa"/>
            <w:tcBorders>
              <w:top w:val="nil"/>
              <w:left w:val="single" w:sz="4" w:space="0" w:color="auto"/>
              <w:bottom w:val="single" w:sz="4" w:space="0" w:color="auto"/>
              <w:right w:val="single" w:sz="4" w:space="0" w:color="auto"/>
            </w:tcBorders>
          </w:tcPr>
          <w:p w14:paraId="2CCF5DC0" w14:textId="77777777" w:rsidR="006C1B1D" w:rsidRDefault="006C1B1D" w:rsidP="00334B8E">
            <w:pPr>
              <w:pStyle w:val="TAC"/>
              <w:overflowPunct w:val="0"/>
              <w:autoSpaceDE w:val="0"/>
              <w:autoSpaceDN w:val="0"/>
              <w:adjustRightInd w:val="0"/>
              <w:rPr>
                <w:szCs w:val="18"/>
                <w:lang w:eastAsia="zh-CN"/>
              </w:rPr>
            </w:pPr>
          </w:p>
        </w:tc>
      </w:tr>
      <w:tr w:rsidR="006C1B1D" w14:paraId="3334CDA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DE85676" w14:textId="77777777" w:rsidR="006C1B1D" w:rsidRDefault="006C1B1D" w:rsidP="00334B8E">
            <w:pPr>
              <w:pStyle w:val="TAC"/>
              <w:overflowPunct w:val="0"/>
              <w:autoSpaceDE w:val="0"/>
              <w:autoSpaceDN w:val="0"/>
              <w:adjustRightInd w:val="0"/>
              <w:rPr>
                <w:szCs w:val="18"/>
              </w:rPr>
            </w:pPr>
            <w:r>
              <w:rPr>
                <w:szCs w:val="18"/>
              </w:rPr>
              <w:t>CA_n5A-n261O</w:t>
            </w:r>
          </w:p>
        </w:tc>
        <w:tc>
          <w:tcPr>
            <w:tcW w:w="1697" w:type="dxa"/>
            <w:tcBorders>
              <w:top w:val="single" w:sz="4" w:space="0" w:color="auto"/>
              <w:left w:val="single" w:sz="4" w:space="0" w:color="auto"/>
              <w:bottom w:val="nil"/>
              <w:right w:val="single" w:sz="4" w:space="0" w:color="auto"/>
            </w:tcBorders>
          </w:tcPr>
          <w:p w14:paraId="6549CE0C" w14:textId="77777777" w:rsidR="006C1B1D" w:rsidRDefault="006C1B1D" w:rsidP="00334B8E">
            <w:pPr>
              <w:pStyle w:val="TAC"/>
              <w:overflowPunct w:val="0"/>
              <w:autoSpaceDE w:val="0"/>
              <w:autoSpaceDN w:val="0"/>
              <w:adjustRightInd w:val="0"/>
              <w:rPr>
                <w:szCs w:val="18"/>
              </w:rPr>
            </w:pPr>
            <w:r>
              <w:rPr>
                <w:szCs w:val="18"/>
              </w:rPr>
              <w:t>CA_n5A-n261A</w:t>
            </w:r>
          </w:p>
        </w:tc>
        <w:tc>
          <w:tcPr>
            <w:tcW w:w="837" w:type="dxa"/>
            <w:tcBorders>
              <w:top w:val="single" w:sz="4" w:space="0" w:color="auto"/>
              <w:left w:val="single" w:sz="4" w:space="0" w:color="auto"/>
              <w:bottom w:val="single" w:sz="4" w:space="0" w:color="auto"/>
              <w:right w:val="single" w:sz="4" w:space="0" w:color="auto"/>
            </w:tcBorders>
          </w:tcPr>
          <w:p w14:paraId="5B7292C0"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5574BB45"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A41390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80FAF5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BC1737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777EEE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F15F19B"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7E2BCA6" w14:textId="77777777" w:rsidR="006C1B1D" w:rsidRDefault="006C1B1D" w:rsidP="00334B8E">
            <w:pPr>
              <w:pStyle w:val="TAC"/>
            </w:pPr>
            <w:r>
              <w:rPr>
                <w:lang w:val="en-US" w:eastAsia="zh-CN" w:bidi="ar"/>
              </w:rPr>
              <w:t>CA_n261O</w:t>
            </w:r>
          </w:p>
        </w:tc>
        <w:tc>
          <w:tcPr>
            <w:tcW w:w="1580" w:type="dxa"/>
            <w:tcBorders>
              <w:top w:val="nil"/>
              <w:left w:val="single" w:sz="4" w:space="0" w:color="auto"/>
              <w:bottom w:val="single" w:sz="4" w:space="0" w:color="auto"/>
              <w:right w:val="single" w:sz="4" w:space="0" w:color="auto"/>
            </w:tcBorders>
          </w:tcPr>
          <w:p w14:paraId="106BF12B" w14:textId="77777777" w:rsidR="006C1B1D" w:rsidRDefault="006C1B1D" w:rsidP="00334B8E">
            <w:pPr>
              <w:pStyle w:val="TAC"/>
              <w:overflowPunct w:val="0"/>
              <w:autoSpaceDE w:val="0"/>
              <w:autoSpaceDN w:val="0"/>
              <w:adjustRightInd w:val="0"/>
              <w:rPr>
                <w:szCs w:val="18"/>
                <w:lang w:eastAsia="zh-CN"/>
              </w:rPr>
            </w:pPr>
          </w:p>
        </w:tc>
      </w:tr>
      <w:tr w:rsidR="006C1B1D" w14:paraId="6F0CF6F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CC5DF8A" w14:textId="77777777" w:rsidR="006C1B1D" w:rsidRDefault="006C1B1D" w:rsidP="00334B8E">
            <w:pPr>
              <w:pStyle w:val="TAC"/>
              <w:overflowPunct w:val="0"/>
              <w:autoSpaceDE w:val="0"/>
              <w:autoSpaceDN w:val="0"/>
              <w:adjustRightInd w:val="0"/>
              <w:rPr>
                <w:szCs w:val="18"/>
              </w:rPr>
            </w:pPr>
            <w:r>
              <w:rPr>
                <w:szCs w:val="18"/>
              </w:rPr>
              <w:t>CA_n5A-n261P</w:t>
            </w:r>
          </w:p>
        </w:tc>
        <w:tc>
          <w:tcPr>
            <w:tcW w:w="1697" w:type="dxa"/>
            <w:tcBorders>
              <w:top w:val="single" w:sz="4" w:space="0" w:color="auto"/>
              <w:left w:val="single" w:sz="4" w:space="0" w:color="auto"/>
              <w:bottom w:val="nil"/>
              <w:right w:val="single" w:sz="4" w:space="0" w:color="auto"/>
            </w:tcBorders>
          </w:tcPr>
          <w:p w14:paraId="3E1D898C" w14:textId="77777777" w:rsidR="006C1B1D" w:rsidRDefault="006C1B1D" w:rsidP="00334B8E">
            <w:pPr>
              <w:pStyle w:val="TAC"/>
              <w:overflowPunct w:val="0"/>
              <w:autoSpaceDE w:val="0"/>
              <w:autoSpaceDN w:val="0"/>
              <w:adjustRightInd w:val="0"/>
              <w:rPr>
                <w:szCs w:val="18"/>
              </w:rPr>
            </w:pPr>
            <w:r>
              <w:rPr>
                <w:szCs w:val="18"/>
              </w:rPr>
              <w:t>CA_n5A-n261A</w:t>
            </w:r>
          </w:p>
        </w:tc>
        <w:tc>
          <w:tcPr>
            <w:tcW w:w="837" w:type="dxa"/>
            <w:tcBorders>
              <w:top w:val="single" w:sz="4" w:space="0" w:color="auto"/>
              <w:left w:val="single" w:sz="4" w:space="0" w:color="auto"/>
              <w:bottom w:val="single" w:sz="4" w:space="0" w:color="auto"/>
              <w:right w:val="single" w:sz="4" w:space="0" w:color="auto"/>
            </w:tcBorders>
          </w:tcPr>
          <w:p w14:paraId="0E32A697"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482DA374"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9E4869D"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254E23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F6B824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72A7B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B987529"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2D39EC2" w14:textId="77777777" w:rsidR="006C1B1D" w:rsidRDefault="006C1B1D" w:rsidP="00334B8E">
            <w:pPr>
              <w:pStyle w:val="TAC"/>
            </w:pPr>
            <w:r>
              <w:rPr>
                <w:lang w:val="en-US" w:eastAsia="zh-CN" w:bidi="ar"/>
              </w:rPr>
              <w:t>CA_n261P</w:t>
            </w:r>
          </w:p>
        </w:tc>
        <w:tc>
          <w:tcPr>
            <w:tcW w:w="1580" w:type="dxa"/>
            <w:tcBorders>
              <w:top w:val="nil"/>
              <w:left w:val="single" w:sz="4" w:space="0" w:color="auto"/>
              <w:bottom w:val="single" w:sz="4" w:space="0" w:color="auto"/>
              <w:right w:val="single" w:sz="4" w:space="0" w:color="auto"/>
            </w:tcBorders>
          </w:tcPr>
          <w:p w14:paraId="0B7E2B6E" w14:textId="77777777" w:rsidR="006C1B1D" w:rsidRDefault="006C1B1D" w:rsidP="00334B8E">
            <w:pPr>
              <w:pStyle w:val="TAC"/>
              <w:overflowPunct w:val="0"/>
              <w:autoSpaceDE w:val="0"/>
              <w:autoSpaceDN w:val="0"/>
              <w:adjustRightInd w:val="0"/>
              <w:rPr>
                <w:szCs w:val="18"/>
                <w:lang w:eastAsia="zh-CN"/>
              </w:rPr>
            </w:pPr>
          </w:p>
        </w:tc>
      </w:tr>
      <w:tr w:rsidR="006C1B1D" w14:paraId="24AE0C9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D776537" w14:textId="77777777" w:rsidR="006C1B1D" w:rsidRDefault="006C1B1D" w:rsidP="00334B8E">
            <w:pPr>
              <w:pStyle w:val="TAC"/>
              <w:overflowPunct w:val="0"/>
              <w:autoSpaceDE w:val="0"/>
              <w:autoSpaceDN w:val="0"/>
              <w:adjustRightInd w:val="0"/>
              <w:rPr>
                <w:szCs w:val="18"/>
              </w:rPr>
            </w:pPr>
            <w:r>
              <w:rPr>
                <w:szCs w:val="18"/>
              </w:rPr>
              <w:t>CA_n5A-n261Q</w:t>
            </w:r>
          </w:p>
        </w:tc>
        <w:tc>
          <w:tcPr>
            <w:tcW w:w="1697" w:type="dxa"/>
            <w:tcBorders>
              <w:top w:val="single" w:sz="4" w:space="0" w:color="auto"/>
              <w:left w:val="single" w:sz="4" w:space="0" w:color="auto"/>
              <w:bottom w:val="nil"/>
              <w:right w:val="single" w:sz="4" w:space="0" w:color="auto"/>
            </w:tcBorders>
          </w:tcPr>
          <w:p w14:paraId="3872A243" w14:textId="77777777" w:rsidR="006C1B1D" w:rsidRDefault="006C1B1D" w:rsidP="00334B8E">
            <w:pPr>
              <w:pStyle w:val="TAC"/>
              <w:overflowPunct w:val="0"/>
              <w:autoSpaceDE w:val="0"/>
              <w:autoSpaceDN w:val="0"/>
              <w:adjustRightInd w:val="0"/>
              <w:rPr>
                <w:szCs w:val="18"/>
              </w:rPr>
            </w:pPr>
            <w:r>
              <w:rPr>
                <w:szCs w:val="18"/>
              </w:rPr>
              <w:t>CA_n5A-n261A</w:t>
            </w:r>
          </w:p>
        </w:tc>
        <w:tc>
          <w:tcPr>
            <w:tcW w:w="837" w:type="dxa"/>
            <w:tcBorders>
              <w:top w:val="single" w:sz="4" w:space="0" w:color="auto"/>
              <w:left w:val="single" w:sz="4" w:space="0" w:color="auto"/>
              <w:bottom w:val="single" w:sz="4" w:space="0" w:color="auto"/>
              <w:right w:val="single" w:sz="4" w:space="0" w:color="auto"/>
            </w:tcBorders>
          </w:tcPr>
          <w:p w14:paraId="20C7BF83"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2A0AC21C"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9C5648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0066AE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425172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DF706E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8D04818"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96AB6CF" w14:textId="77777777" w:rsidR="006C1B1D" w:rsidRDefault="006C1B1D" w:rsidP="00334B8E">
            <w:pPr>
              <w:pStyle w:val="TAC"/>
            </w:pPr>
            <w:r>
              <w:rPr>
                <w:lang w:val="en-US" w:eastAsia="zh-CN" w:bidi="ar"/>
              </w:rPr>
              <w:t>CA_n261Q</w:t>
            </w:r>
          </w:p>
        </w:tc>
        <w:tc>
          <w:tcPr>
            <w:tcW w:w="1580" w:type="dxa"/>
            <w:tcBorders>
              <w:top w:val="nil"/>
              <w:left w:val="single" w:sz="4" w:space="0" w:color="auto"/>
              <w:bottom w:val="single" w:sz="4" w:space="0" w:color="auto"/>
              <w:right w:val="single" w:sz="4" w:space="0" w:color="auto"/>
            </w:tcBorders>
          </w:tcPr>
          <w:p w14:paraId="2DF3E0DE" w14:textId="77777777" w:rsidR="006C1B1D" w:rsidRDefault="006C1B1D" w:rsidP="00334B8E">
            <w:pPr>
              <w:pStyle w:val="TAC"/>
              <w:overflowPunct w:val="0"/>
              <w:autoSpaceDE w:val="0"/>
              <w:autoSpaceDN w:val="0"/>
              <w:adjustRightInd w:val="0"/>
              <w:rPr>
                <w:szCs w:val="18"/>
                <w:lang w:eastAsia="zh-CN"/>
              </w:rPr>
            </w:pPr>
          </w:p>
        </w:tc>
      </w:tr>
      <w:tr w:rsidR="006C1B1D" w14:paraId="74758C4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14114D7" w14:textId="77777777" w:rsidR="006C1B1D" w:rsidRDefault="006C1B1D" w:rsidP="00334B8E">
            <w:pPr>
              <w:pStyle w:val="TAC"/>
              <w:overflowPunct w:val="0"/>
              <w:autoSpaceDE w:val="0"/>
              <w:autoSpaceDN w:val="0"/>
              <w:adjustRightInd w:val="0"/>
              <w:rPr>
                <w:szCs w:val="18"/>
              </w:rPr>
            </w:pPr>
            <w:r>
              <w:rPr>
                <w:szCs w:val="18"/>
              </w:rPr>
              <w:t>CA_n5A-n261(2G)</w:t>
            </w:r>
          </w:p>
        </w:tc>
        <w:tc>
          <w:tcPr>
            <w:tcW w:w="1697" w:type="dxa"/>
            <w:tcBorders>
              <w:top w:val="single" w:sz="4" w:space="0" w:color="auto"/>
              <w:left w:val="single" w:sz="4" w:space="0" w:color="auto"/>
              <w:bottom w:val="nil"/>
              <w:right w:val="single" w:sz="4" w:space="0" w:color="auto"/>
            </w:tcBorders>
          </w:tcPr>
          <w:p w14:paraId="08C9308F" w14:textId="77777777" w:rsidR="006C1B1D" w:rsidRDefault="006C1B1D" w:rsidP="00334B8E">
            <w:pPr>
              <w:pStyle w:val="TAC"/>
              <w:overflowPunct w:val="0"/>
              <w:autoSpaceDE w:val="0"/>
              <w:autoSpaceDN w:val="0"/>
              <w:adjustRightInd w:val="0"/>
              <w:rPr>
                <w:szCs w:val="18"/>
              </w:rPr>
            </w:pPr>
            <w:r>
              <w:rPr>
                <w:szCs w:val="18"/>
              </w:rPr>
              <w:t>CA_n5A-n261A</w:t>
            </w:r>
          </w:p>
          <w:p w14:paraId="2958A4C7" w14:textId="77777777" w:rsidR="006C1B1D" w:rsidRDefault="006C1B1D" w:rsidP="00334B8E">
            <w:pPr>
              <w:pStyle w:val="TAC"/>
              <w:overflowPunct w:val="0"/>
              <w:autoSpaceDE w:val="0"/>
              <w:autoSpaceDN w:val="0"/>
              <w:adjustRightInd w:val="0"/>
              <w:rPr>
                <w:szCs w:val="18"/>
              </w:rPr>
            </w:pPr>
            <w:r>
              <w:rPr>
                <w:szCs w:val="18"/>
              </w:rPr>
              <w:t>CA_n5A-n261G</w:t>
            </w:r>
          </w:p>
        </w:tc>
        <w:tc>
          <w:tcPr>
            <w:tcW w:w="837" w:type="dxa"/>
            <w:tcBorders>
              <w:top w:val="single" w:sz="4" w:space="0" w:color="auto"/>
              <w:left w:val="single" w:sz="4" w:space="0" w:color="auto"/>
              <w:bottom w:val="single" w:sz="4" w:space="0" w:color="auto"/>
              <w:right w:val="single" w:sz="4" w:space="0" w:color="auto"/>
            </w:tcBorders>
          </w:tcPr>
          <w:p w14:paraId="48B62ADF"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0F9786B4"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3176B20"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6FD3A9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C928D7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D496E1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5111EC2"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CD5A727" w14:textId="77777777" w:rsidR="006C1B1D" w:rsidRDefault="006C1B1D" w:rsidP="00334B8E">
            <w:pPr>
              <w:pStyle w:val="TAC"/>
            </w:pPr>
            <w:r>
              <w:rPr>
                <w:lang w:val="en-US" w:eastAsia="zh-CN" w:bidi="ar"/>
              </w:rPr>
              <w:t>CA_n261(2G)</w:t>
            </w:r>
          </w:p>
        </w:tc>
        <w:tc>
          <w:tcPr>
            <w:tcW w:w="1580" w:type="dxa"/>
            <w:tcBorders>
              <w:top w:val="nil"/>
              <w:left w:val="single" w:sz="4" w:space="0" w:color="auto"/>
              <w:bottom w:val="single" w:sz="4" w:space="0" w:color="auto"/>
              <w:right w:val="single" w:sz="4" w:space="0" w:color="auto"/>
            </w:tcBorders>
          </w:tcPr>
          <w:p w14:paraId="2B7A8997" w14:textId="77777777" w:rsidR="006C1B1D" w:rsidRDefault="006C1B1D" w:rsidP="00334B8E">
            <w:pPr>
              <w:pStyle w:val="TAC"/>
              <w:overflowPunct w:val="0"/>
              <w:autoSpaceDE w:val="0"/>
              <w:autoSpaceDN w:val="0"/>
              <w:adjustRightInd w:val="0"/>
              <w:rPr>
                <w:szCs w:val="18"/>
                <w:lang w:eastAsia="zh-CN"/>
              </w:rPr>
            </w:pPr>
          </w:p>
        </w:tc>
      </w:tr>
      <w:tr w:rsidR="006C1B1D" w14:paraId="4B42F91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BBDEA22" w14:textId="77777777" w:rsidR="006C1B1D" w:rsidRDefault="006C1B1D" w:rsidP="00334B8E">
            <w:pPr>
              <w:pStyle w:val="TAC"/>
              <w:overflowPunct w:val="0"/>
              <w:autoSpaceDE w:val="0"/>
              <w:autoSpaceDN w:val="0"/>
              <w:adjustRightInd w:val="0"/>
              <w:rPr>
                <w:szCs w:val="18"/>
              </w:rPr>
            </w:pPr>
            <w:r>
              <w:rPr>
                <w:szCs w:val="18"/>
              </w:rPr>
              <w:t>CA_n5A-n261(2H)</w:t>
            </w:r>
          </w:p>
        </w:tc>
        <w:tc>
          <w:tcPr>
            <w:tcW w:w="1697" w:type="dxa"/>
            <w:tcBorders>
              <w:top w:val="single" w:sz="4" w:space="0" w:color="auto"/>
              <w:left w:val="single" w:sz="4" w:space="0" w:color="auto"/>
              <w:bottom w:val="nil"/>
              <w:right w:val="single" w:sz="4" w:space="0" w:color="auto"/>
            </w:tcBorders>
          </w:tcPr>
          <w:p w14:paraId="0FCBD912" w14:textId="77777777" w:rsidR="006C1B1D" w:rsidRDefault="006C1B1D" w:rsidP="00334B8E">
            <w:pPr>
              <w:pStyle w:val="TAC"/>
              <w:overflowPunct w:val="0"/>
              <w:autoSpaceDE w:val="0"/>
              <w:autoSpaceDN w:val="0"/>
              <w:adjustRightInd w:val="0"/>
              <w:rPr>
                <w:szCs w:val="18"/>
              </w:rPr>
            </w:pPr>
            <w:r>
              <w:rPr>
                <w:szCs w:val="18"/>
              </w:rPr>
              <w:t>CA_n5A-n261A</w:t>
            </w:r>
          </w:p>
          <w:p w14:paraId="1A533C4B" w14:textId="77777777" w:rsidR="006C1B1D" w:rsidRDefault="006C1B1D" w:rsidP="00334B8E">
            <w:pPr>
              <w:pStyle w:val="TAC"/>
              <w:overflowPunct w:val="0"/>
              <w:autoSpaceDE w:val="0"/>
              <w:autoSpaceDN w:val="0"/>
              <w:adjustRightInd w:val="0"/>
              <w:rPr>
                <w:szCs w:val="18"/>
              </w:rPr>
            </w:pPr>
            <w:r>
              <w:rPr>
                <w:szCs w:val="18"/>
              </w:rPr>
              <w:t>CA_n5A-n261G</w:t>
            </w:r>
          </w:p>
          <w:p w14:paraId="063CB7EE" w14:textId="77777777" w:rsidR="006C1B1D" w:rsidRDefault="006C1B1D" w:rsidP="00334B8E">
            <w:pPr>
              <w:pStyle w:val="TAC"/>
              <w:overflowPunct w:val="0"/>
              <w:autoSpaceDE w:val="0"/>
              <w:autoSpaceDN w:val="0"/>
              <w:adjustRightInd w:val="0"/>
              <w:rPr>
                <w:szCs w:val="18"/>
              </w:rPr>
            </w:pPr>
            <w:r>
              <w:rPr>
                <w:szCs w:val="18"/>
              </w:rPr>
              <w:t>CA_n5A-n261H</w:t>
            </w:r>
          </w:p>
        </w:tc>
        <w:tc>
          <w:tcPr>
            <w:tcW w:w="837" w:type="dxa"/>
            <w:tcBorders>
              <w:top w:val="single" w:sz="4" w:space="0" w:color="auto"/>
              <w:left w:val="single" w:sz="4" w:space="0" w:color="auto"/>
              <w:bottom w:val="single" w:sz="4" w:space="0" w:color="auto"/>
              <w:right w:val="single" w:sz="4" w:space="0" w:color="auto"/>
            </w:tcBorders>
          </w:tcPr>
          <w:p w14:paraId="6268DF27"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6C45D61F"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E34663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2B20D5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35BCE4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404BC6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4BD8481"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59119B7" w14:textId="77777777" w:rsidR="006C1B1D" w:rsidRDefault="006C1B1D" w:rsidP="00334B8E">
            <w:pPr>
              <w:pStyle w:val="TAC"/>
            </w:pPr>
            <w:r>
              <w:rPr>
                <w:lang w:val="en-US" w:eastAsia="zh-CN" w:bidi="ar"/>
              </w:rPr>
              <w:t>CA_n261(2H)</w:t>
            </w:r>
          </w:p>
        </w:tc>
        <w:tc>
          <w:tcPr>
            <w:tcW w:w="1580" w:type="dxa"/>
            <w:tcBorders>
              <w:top w:val="nil"/>
              <w:left w:val="single" w:sz="4" w:space="0" w:color="auto"/>
              <w:bottom w:val="single" w:sz="4" w:space="0" w:color="auto"/>
              <w:right w:val="single" w:sz="4" w:space="0" w:color="auto"/>
            </w:tcBorders>
          </w:tcPr>
          <w:p w14:paraId="2A943495" w14:textId="77777777" w:rsidR="006C1B1D" w:rsidRDefault="006C1B1D" w:rsidP="00334B8E">
            <w:pPr>
              <w:pStyle w:val="TAC"/>
              <w:overflowPunct w:val="0"/>
              <w:autoSpaceDE w:val="0"/>
              <w:autoSpaceDN w:val="0"/>
              <w:adjustRightInd w:val="0"/>
              <w:rPr>
                <w:szCs w:val="18"/>
                <w:lang w:eastAsia="zh-CN"/>
              </w:rPr>
            </w:pPr>
          </w:p>
        </w:tc>
      </w:tr>
      <w:tr w:rsidR="006C1B1D" w14:paraId="58C9ACA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3B5F0C8" w14:textId="77777777" w:rsidR="006C1B1D" w:rsidRDefault="006C1B1D" w:rsidP="00334B8E">
            <w:pPr>
              <w:pStyle w:val="TAC"/>
              <w:overflowPunct w:val="0"/>
              <w:autoSpaceDE w:val="0"/>
              <w:autoSpaceDN w:val="0"/>
              <w:adjustRightInd w:val="0"/>
              <w:rPr>
                <w:szCs w:val="18"/>
              </w:rPr>
            </w:pPr>
            <w:r>
              <w:rPr>
                <w:szCs w:val="18"/>
              </w:rPr>
              <w:t>CA_n5A-n261(2I)</w:t>
            </w:r>
          </w:p>
        </w:tc>
        <w:tc>
          <w:tcPr>
            <w:tcW w:w="1697" w:type="dxa"/>
            <w:tcBorders>
              <w:top w:val="single" w:sz="4" w:space="0" w:color="auto"/>
              <w:left w:val="single" w:sz="4" w:space="0" w:color="auto"/>
              <w:bottom w:val="nil"/>
              <w:right w:val="single" w:sz="4" w:space="0" w:color="auto"/>
            </w:tcBorders>
          </w:tcPr>
          <w:p w14:paraId="05E31B60" w14:textId="77777777" w:rsidR="006C1B1D" w:rsidRDefault="006C1B1D" w:rsidP="00334B8E">
            <w:pPr>
              <w:pStyle w:val="TAC"/>
              <w:overflowPunct w:val="0"/>
              <w:autoSpaceDE w:val="0"/>
              <w:autoSpaceDN w:val="0"/>
              <w:adjustRightInd w:val="0"/>
              <w:rPr>
                <w:szCs w:val="18"/>
              </w:rPr>
            </w:pPr>
            <w:r>
              <w:rPr>
                <w:szCs w:val="18"/>
              </w:rPr>
              <w:t>CA_n5A-n261A</w:t>
            </w:r>
          </w:p>
          <w:p w14:paraId="749DE8DF" w14:textId="77777777" w:rsidR="006C1B1D" w:rsidRDefault="006C1B1D" w:rsidP="00334B8E">
            <w:pPr>
              <w:pStyle w:val="TAC"/>
              <w:overflowPunct w:val="0"/>
              <w:autoSpaceDE w:val="0"/>
              <w:autoSpaceDN w:val="0"/>
              <w:adjustRightInd w:val="0"/>
              <w:rPr>
                <w:szCs w:val="18"/>
              </w:rPr>
            </w:pPr>
            <w:r>
              <w:rPr>
                <w:szCs w:val="18"/>
              </w:rPr>
              <w:t>CA_n5A-n261G</w:t>
            </w:r>
          </w:p>
          <w:p w14:paraId="68FB9949" w14:textId="77777777" w:rsidR="006C1B1D" w:rsidRDefault="006C1B1D" w:rsidP="00334B8E">
            <w:pPr>
              <w:pStyle w:val="TAC"/>
              <w:overflowPunct w:val="0"/>
              <w:autoSpaceDE w:val="0"/>
              <w:autoSpaceDN w:val="0"/>
              <w:adjustRightInd w:val="0"/>
              <w:rPr>
                <w:szCs w:val="18"/>
              </w:rPr>
            </w:pPr>
            <w:r>
              <w:rPr>
                <w:szCs w:val="18"/>
              </w:rPr>
              <w:t>CA_n5A-n261H</w:t>
            </w:r>
          </w:p>
          <w:p w14:paraId="1734837A" w14:textId="77777777" w:rsidR="006C1B1D" w:rsidRDefault="006C1B1D" w:rsidP="00334B8E">
            <w:pPr>
              <w:pStyle w:val="TAC"/>
              <w:overflowPunct w:val="0"/>
              <w:autoSpaceDE w:val="0"/>
              <w:autoSpaceDN w:val="0"/>
              <w:adjustRightInd w:val="0"/>
              <w:rPr>
                <w:szCs w:val="18"/>
              </w:rPr>
            </w:pPr>
            <w:r>
              <w:rPr>
                <w:szCs w:val="18"/>
              </w:rPr>
              <w:t>CA_n5A-n261I</w:t>
            </w:r>
          </w:p>
        </w:tc>
        <w:tc>
          <w:tcPr>
            <w:tcW w:w="837" w:type="dxa"/>
            <w:tcBorders>
              <w:top w:val="single" w:sz="4" w:space="0" w:color="auto"/>
              <w:left w:val="single" w:sz="4" w:space="0" w:color="auto"/>
              <w:bottom w:val="single" w:sz="4" w:space="0" w:color="auto"/>
              <w:right w:val="single" w:sz="4" w:space="0" w:color="auto"/>
            </w:tcBorders>
          </w:tcPr>
          <w:p w14:paraId="54A49FC2"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4A91B768"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335FA2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8F0508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BF1C61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548E2A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82CF8E4"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05507D6" w14:textId="77777777" w:rsidR="006C1B1D" w:rsidRDefault="006C1B1D" w:rsidP="00334B8E">
            <w:pPr>
              <w:pStyle w:val="TAC"/>
            </w:pPr>
            <w:r>
              <w:rPr>
                <w:lang w:val="en-US" w:eastAsia="zh-CN" w:bidi="ar"/>
              </w:rPr>
              <w:t>CA_n261(2I)</w:t>
            </w:r>
          </w:p>
        </w:tc>
        <w:tc>
          <w:tcPr>
            <w:tcW w:w="1580" w:type="dxa"/>
            <w:tcBorders>
              <w:top w:val="nil"/>
              <w:left w:val="single" w:sz="4" w:space="0" w:color="auto"/>
              <w:bottom w:val="single" w:sz="4" w:space="0" w:color="auto"/>
              <w:right w:val="single" w:sz="4" w:space="0" w:color="auto"/>
            </w:tcBorders>
          </w:tcPr>
          <w:p w14:paraId="391A81BF" w14:textId="77777777" w:rsidR="006C1B1D" w:rsidRDefault="006C1B1D" w:rsidP="00334B8E">
            <w:pPr>
              <w:pStyle w:val="TAC"/>
              <w:overflowPunct w:val="0"/>
              <w:autoSpaceDE w:val="0"/>
              <w:autoSpaceDN w:val="0"/>
              <w:adjustRightInd w:val="0"/>
              <w:rPr>
                <w:szCs w:val="18"/>
                <w:lang w:eastAsia="zh-CN"/>
              </w:rPr>
            </w:pPr>
          </w:p>
        </w:tc>
      </w:tr>
      <w:tr w:rsidR="006C1B1D" w14:paraId="1E9BD00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64E4A92" w14:textId="77777777" w:rsidR="006C1B1D" w:rsidRDefault="006C1B1D" w:rsidP="00334B8E">
            <w:pPr>
              <w:pStyle w:val="TAC"/>
              <w:overflowPunct w:val="0"/>
              <w:autoSpaceDE w:val="0"/>
              <w:autoSpaceDN w:val="0"/>
              <w:adjustRightInd w:val="0"/>
              <w:rPr>
                <w:szCs w:val="18"/>
              </w:rPr>
            </w:pPr>
            <w:r>
              <w:rPr>
                <w:szCs w:val="18"/>
              </w:rPr>
              <w:t>CA_n5A-n261(A-G)</w:t>
            </w:r>
          </w:p>
        </w:tc>
        <w:tc>
          <w:tcPr>
            <w:tcW w:w="1697" w:type="dxa"/>
            <w:tcBorders>
              <w:top w:val="single" w:sz="4" w:space="0" w:color="auto"/>
              <w:left w:val="single" w:sz="4" w:space="0" w:color="auto"/>
              <w:bottom w:val="nil"/>
              <w:right w:val="single" w:sz="4" w:space="0" w:color="auto"/>
            </w:tcBorders>
          </w:tcPr>
          <w:p w14:paraId="448FA2B9" w14:textId="77777777" w:rsidR="006C1B1D" w:rsidRDefault="006C1B1D" w:rsidP="00334B8E">
            <w:pPr>
              <w:pStyle w:val="TAC"/>
              <w:overflowPunct w:val="0"/>
              <w:autoSpaceDE w:val="0"/>
              <w:autoSpaceDN w:val="0"/>
              <w:adjustRightInd w:val="0"/>
              <w:rPr>
                <w:szCs w:val="18"/>
              </w:rPr>
            </w:pPr>
            <w:r>
              <w:rPr>
                <w:szCs w:val="18"/>
              </w:rPr>
              <w:t>CA_n5A-n261A</w:t>
            </w:r>
          </w:p>
          <w:p w14:paraId="55626B52" w14:textId="77777777" w:rsidR="006C1B1D" w:rsidRDefault="006C1B1D" w:rsidP="00334B8E">
            <w:pPr>
              <w:pStyle w:val="TAC"/>
              <w:overflowPunct w:val="0"/>
              <w:autoSpaceDE w:val="0"/>
              <w:autoSpaceDN w:val="0"/>
              <w:adjustRightInd w:val="0"/>
              <w:rPr>
                <w:szCs w:val="18"/>
              </w:rPr>
            </w:pPr>
            <w:r>
              <w:rPr>
                <w:szCs w:val="18"/>
              </w:rPr>
              <w:t>CA_n5A-n261G</w:t>
            </w:r>
          </w:p>
        </w:tc>
        <w:tc>
          <w:tcPr>
            <w:tcW w:w="837" w:type="dxa"/>
            <w:tcBorders>
              <w:top w:val="single" w:sz="4" w:space="0" w:color="auto"/>
              <w:left w:val="single" w:sz="4" w:space="0" w:color="auto"/>
              <w:bottom w:val="single" w:sz="4" w:space="0" w:color="auto"/>
              <w:right w:val="single" w:sz="4" w:space="0" w:color="auto"/>
            </w:tcBorders>
          </w:tcPr>
          <w:p w14:paraId="3BBC1A02"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3A3E83D0"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B53882D"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D07699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A87B64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3682AD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E414A28"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9C6D39F" w14:textId="77777777" w:rsidR="006C1B1D" w:rsidRDefault="006C1B1D" w:rsidP="00334B8E">
            <w:pPr>
              <w:pStyle w:val="TAC"/>
            </w:pPr>
            <w:r>
              <w:rPr>
                <w:lang w:val="en-US" w:eastAsia="zh-CN" w:bidi="ar"/>
              </w:rPr>
              <w:t>CA_n261(A-G)</w:t>
            </w:r>
          </w:p>
        </w:tc>
        <w:tc>
          <w:tcPr>
            <w:tcW w:w="1580" w:type="dxa"/>
            <w:tcBorders>
              <w:top w:val="nil"/>
              <w:left w:val="single" w:sz="4" w:space="0" w:color="auto"/>
              <w:bottom w:val="single" w:sz="4" w:space="0" w:color="auto"/>
              <w:right w:val="single" w:sz="4" w:space="0" w:color="auto"/>
            </w:tcBorders>
          </w:tcPr>
          <w:p w14:paraId="3BB1549A" w14:textId="77777777" w:rsidR="006C1B1D" w:rsidRDefault="006C1B1D" w:rsidP="00334B8E">
            <w:pPr>
              <w:pStyle w:val="TAC"/>
              <w:overflowPunct w:val="0"/>
              <w:autoSpaceDE w:val="0"/>
              <w:autoSpaceDN w:val="0"/>
              <w:adjustRightInd w:val="0"/>
              <w:rPr>
                <w:szCs w:val="18"/>
                <w:lang w:eastAsia="zh-CN"/>
              </w:rPr>
            </w:pPr>
          </w:p>
        </w:tc>
      </w:tr>
      <w:tr w:rsidR="006C1B1D" w14:paraId="613BBF0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06BABCA" w14:textId="77777777" w:rsidR="006C1B1D" w:rsidRDefault="006C1B1D" w:rsidP="00334B8E">
            <w:pPr>
              <w:pStyle w:val="TAC"/>
              <w:overflowPunct w:val="0"/>
              <w:autoSpaceDE w:val="0"/>
              <w:autoSpaceDN w:val="0"/>
              <w:adjustRightInd w:val="0"/>
              <w:rPr>
                <w:szCs w:val="18"/>
              </w:rPr>
            </w:pPr>
            <w:r>
              <w:rPr>
                <w:szCs w:val="18"/>
              </w:rPr>
              <w:t>CA_n5A-n261(A-H)</w:t>
            </w:r>
          </w:p>
        </w:tc>
        <w:tc>
          <w:tcPr>
            <w:tcW w:w="1697" w:type="dxa"/>
            <w:tcBorders>
              <w:top w:val="single" w:sz="4" w:space="0" w:color="auto"/>
              <w:left w:val="single" w:sz="4" w:space="0" w:color="auto"/>
              <w:bottom w:val="nil"/>
              <w:right w:val="single" w:sz="4" w:space="0" w:color="auto"/>
            </w:tcBorders>
          </w:tcPr>
          <w:p w14:paraId="7DAA329B" w14:textId="77777777" w:rsidR="006C1B1D" w:rsidRDefault="006C1B1D" w:rsidP="00334B8E">
            <w:pPr>
              <w:pStyle w:val="TAC"/>
              <w:overflowPunct w:val="0"/>
              <w:autoSpaceDE w:val="0"/>
              <w:autoSpaceDN w:val="0"/>
              <w:adjustRightInd w:val="0"/>
              <w:rPr>
                <w:szCs w:val="18"/>
              </w:rPr>
            </w:pPr>
            <w:r>
              <w:rPr>
                <w:szCs w:val="18"/>
              </w:rPr>
              <w:t>CA_n5A-n261A</w:t>
            </w:r>
          </w:p>
          <w:p w14:paraId="0564566E" w14:textId="77777777" w:rsidR="006C1B1D" w:rsidRDefault="006C1B1D" w:rsidP="00334B8E">
            <w:pPr>
              <w:pStyle w:val="TAC"/>
              <w:overflowPunct w:val="0"/>
              <w:autoSpaceDE w:val="0"/>
              <w:autoSpaceDN w:val="0"/>
              <w:adjustRightInd w:val="0"/>
              <w:rPr>
                <w:szCs w:val="18"/>
              </w:rPr>
            </w:pPr>
            <w:r>
              <w:rPr>
                <w:szCs w:val="18"/>
              </w:rPr>
              <w:t>CA_n5A-n261G</w:t>
            </w:r>
          </w:p>
          <w:p w14:paraId="75545FA6" w14:textId="77777777" w:rsidR="006C1B1D" w:rsidRDefault="006C1B1D" w:rsidP="00334B8E">
            <w:pPr>
              <w:pStyle w:val="TAC"/>
              <w:overflowPunct w:val="0"/>
              <w:autoSpaceDE w:val="0"/>
              <w:autoSpaceDN w:val="0"/>
              <w:adjustRightInd w:val="0"/>
              <w:rPr>
                <w:szCs w:val="18"/>
              </w:rPr>
            </w:pPr>
            <w:r>
              <w:rPr>
                <w:szCs w:val="18"/>
              </w:rPr>
              <w:t>CA_n5A-n261H</w:t>
            </w:r>
          </w:p>
        </w:tc>
        <w:tc>
          <w:tcPr>
            <w:tcW w:w="837" w:type="dxa"/>
            <w:tcBorders>
              <w:top w:val="single" w:sz="4" w:space="0" w:color="auto"/>
              <w:left w:val="single" w:sz="4" w:space="0" w:color="auto"/>
              <w:bottom w:val="single" w:sz="4" w:space="0" w:color="auto"/>
              <w:right w:val="single" w:sz="4" w:space="0" w:color="auto"/>
            </w:tcBorders>
          </w:tcPr>
          <w:p w14:paraId="40E64B28"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5DDE0E14"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ACEF93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B04240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C1C0F5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B844A8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D2AF38E"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3CE6D86" w14:textId="77777777" w:rsidR="006C1B1D" w:rsidRDefault="006C1B1D" w:rsidP="00334B8E">
            <w:pPr>
              <w:pStyle w:val="TAC"/>
            </w:pPr>
            <w:r>
              <w:rPr>
                <w:lang w:val="en-US" w:eastAsia="zh-CN" w:bidi="ar"/>
              </w:rPr>
              <w:t>CA_n261(A-H)</w:t>
            </w:r>
          </w:p>
        </w:tc>
        <w:tc>
          <w:tcPr>
            <w:tcW w:w="1580" w:type="dxa"/>
            <w:tcBorders>
              <w:top w:val="nil"/>
              <w:left w:val="single" w:sz="4" w:space="0" w:color="auto"/>
              <w:bottom w:val="single" w:sz="4" w:space="0" w:color="auto"/>
              <w:right w:val="single" w:sz="4" w:space="0" w:color="auto"/>
            </w:tcBorders>
          </w:tcPr>
          <w:p w14:paraId="214C667A" w14:textId="77777777" w:rsidR="006C1B1D" w:rsidRDefault="006C1B1D" w:rsidP="00334B8E">
            <w:pPr>
              <w:pStyle w:val="TAC"/>
              <w:overflowPunct w:val="0"/>
              <w:autoSpaceDE w:val="0"/>
              <w:autoSpaceDN w:val="0"/>
              <w:adjustRightInd w:val="0"/>
              <w:rPr>
                <w:szCs w:val="18"/>
                <w:lang w:eastAsia="zh-CN"/>
              </w:rPr>
            </w:pPr>
          </w:p>
        </w:tc>
      </w:tr>
      <w:tr w:rsidR="006C1B1D" w14:paraId="1A77157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8E6BB85" w14:textId="77777777" w:rsidR="006C1B1D" w:rsidRDefault="006C1B1D" w:rsidP="00334B8E">
            <w:pPr>
              <w:pStyle w:val="TAC"/>
              <w:overflowPunct w:val="0"/>
              <w:autoSpaceDE w:val="0"/>
              <w:autoSpaceDN w:val="0"/>
              <w:adjustRightInd w:val="0"/>
              <w:rPr>
                <w:szCs w:val="18"/>
              </w:rPr>
            </w:pPr>
            <w:r>
              <w:rPr>
                <w:szCs w:val="18"/>
              </w:rPr>
              <w:t>CA_n5A-n261(A-I)</w:t>
            </w:r>
          </w:p>
        </w:tc>
        <w:tc>
          <w:tcPr>
            <w:tcW w:w="1697" w:type="dxa"/>
            <w:tcBorders>
              <w:top w:val="single" w:sz="4" w:space="0" w:color="auto"/>
              <w:left w:val="single" w:sz="4" w:space="0" w:color="auto"/>
              <w:bottom w:val="nil"/>
              <w:right w:val="single" w:sz="4" w:space="0" w:color="auto"/>
            </w:tcBorders>
          </w:tcPr>
          <w:p w14:paraId="06B49FC8" w14:textId="77777777" w:rsidR="006C1B1D" w:rsidRDefault="006C1B1D" w:rsidP="00334B8E">
            <w:pPr>
              <w:pStyle w:val="TAC"/>
              <w:overflowPunct w:val="0"/>
              <w:autoSpaceDE w:val="0"/>
              <w:autoSpaceDN w:val="0"/>
              <w:adjustRightInd w:val="0"/>
              <w:rPr>
                <w:szCs w:val="18"/>
              </w:rPr>
            </w:pPr>
            <w:r>
              <w:rPr>
                <w:szCs w:val="18"/>
              </w:rPr>
              <w:t>CA_n5A-n261A</w:t>
            </w:r>
          </w:p>
          <w:p w14:paraId="5A62738D" w14:textId="77777777" w:rsidR="006C1B1D" w:rsidRDefault="006C1B1D" w:rsidP="00334B8E">
            <w:pPr>
              <w:pStyle w:val="TAC"/>
              <w:overflowPunct w:val="0"/>
              <w:autoSpaceDE w:val="0"/>
              <w:autoSpaceDN w:val="0"/>
              <w:adjustRightInd w:val="0"/>
              <w:rPr>
                <w:szCs w:val="18"/>
              </w:rPr>
            </w:pPr>
            <w:r>
              <w:rPr>
                <w:szCs w:val="18"/>
              </w:rPr>
              <w:t>CA_n5A-n261G</w:t>
            </w:r>
          </w:p>
          <w:p w14:paraId="0DF7D566" w14:textId="77777777" w:rsidR="006C1B1D" w:rsidRDefault="006C1B1D" w:rsidP="00334B8E">
            <w:pPr>
              <w:pStyle w:val="TAC"/>
              <w:overflowPunct w:val="0"/>
              <w:autoSpaceDE w:val="0"/>
              <w:autoSpaceDN w:val="0"/>
              <w:adjustRightInd w:val="0"/>
              <w:rPr>
                <w:szCs w:val="18"/>
              </w:rPr>
            </w:pPr>
            <w:r>
              <w:rPr>
                <w:szCs w:val="18"/>
              </w:rPr>
              <w:t>CA_n5A-n261H</w:t>
            </w:r>
          </w:p>
          <w:p w14:paraId="77C2501D" w14:textId="77777777" w:rsidR="006C1B1D" w:rsidRDefault="006C1B1D" w:rsidP="00334B8E">
            <w:pPr>
              <w:pStyle w:val="TAC"/>
              <w:overflowPunct w:val="0"/>
              <w:autoSpaceDE w:val="0"/>
              <w:autoSpaceDN w:val="0"/>
              <w:adjustRightInd w:val="0"/>
              <w:rPr>
                <w:szCs w:val="18"/>
              </w:rPr>
            </w:pPr>
            <w:r>
              <w:rPr>
                <w:szCs w:val="18"/>
              </w:rPr>
              <w:t>CA_n5A-n261I</w:t>
            </w:r>
          </w:p>
        </w:tc>
        <w:tc>
          <w:tcPr>
            <w:tcW w:w="837" w:type="dxa"/>
            <w:tcBorders>
              <w:top w:val="single" w:sz="4" w:space="0" w:color="auto"/>
              <w:left w:val="single" w:sz="4" w:space="0" w:color="auto"/>
              <w:bottom w:val="single" w:sz="4" w:space="0" w:color="auto"/>
              <w:right w:val="single" w:sz="4" w:space="0" w:color="auto"/>
            </w:tcBorders>
          </w:tcPr>
          <w:p w14:paraId="74887339"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31B95A4D"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ECA1AE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569165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57E5DC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BDF767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6D0029B"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500AC34" w14:textId="77777777" w:rsidR="006C1B1D" w:rsidRDefault="006C1B1D" w:rsidP="00334B8E">
            <w:pPr>
              <w:pStyle w:val="TAC"/>
            </w:pPr>
            <w:r>
              <w:rPr>
                <w:lang w:val="en-US" w:eastAsia="zh-CN" w:bidi="ar"/>
              </w:rPr>
              <w:t>CA_n261(A-I)</w:t>
            </w:r>
          </w:p>
        </w:tc>
        <w:tc>
          <w:tcPr>
            <w:tcW w:w="1580" w:type="dxa"/>
            <w:tcBorders>
              <w:top w:val="nil"/>
              <w:left w:val="single" w:sz="4" w:space="0" w:color="auto"/>
              <w:bottom w:val="single" w:sz="4" w:space="0" w:color="auto"/>
              <w:right w:val="single" w:sz="4" w:space="0" w:color="auto"/>
            </w:tcBorders>
          </w:tcPr>
          <w:p w14:paraId="35DB3410" w14:textId="77777777" w:rsidR="006C1B1D" w:rsidRDefault="006C1B1D" w:rsidP="00334B8E">
            <w:pPr>
              <w:pStyle w:val="TAC"/>
              <w:overflowPunct w:val="0"/>
              <w:autoSpaceDE w:val="0"/>
              <w:autoSpaceDN w:val="0"/>
              <w:adjustRightInd w:val="0"/>
              <w:rPr>
                <w:szCs w:val="18"/>
                <w:lang w:eastAsia="zh-CN"/>
              </w:rPr>
            </w:pPr>
          </w:p>
        </w:tc>
      </w:tr>
      <w:tr w:rsidR="006C1B1D" w14:paraId="3BD9901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B89E65D" w14:textId="77777777" w:rsidR="006C1B1D" w:rsidRDefault="006C1B1D" w:rsidP="00334B8E">
            <w:pPr>
              <w:pStyle w:val="TAC"/>
              <w:overflowPunct w:val="0"/>
              <w:autoSpaceDE w:val="0"/>
              <w:autoSpaceDN w:val="0"/>
              <w:adjustRightInd w:val="0"/>
              <w:rPr>
                <w:szCs w:val="18"/>
              </w:rPr>
            </w:pPr>
            <w:r>
              <w:rPr>
                <w:szCs w:val="18"/>
              </w:rPr>
              <w:t>CA_n5A-n261(A-J)</w:t>
            </w:r>
          </w:p>
        </w:tc>
        <w:tc>
          <w:tcPr>
            <w:tcW w:w="1697" w:type="dxa"/>
            <w:tcBorders>
              <w:top w:val="single" w:sz="4" w:space="0" w:color="auto"/>
              <w:left w:val="single" w:sz="4" w:space="0" w:color="auto"/>
              <w:bottom w:val="nil"/>
              <w:right w:val="single" w:sz="4" w:space="0" w:color="auto"/>
            </w:tcBorders>
          </w:tcPr>
          <w:p w14:paraId="14573576" w14:textId="77777777" w:rsidR="006C1B1D" w:rsidRDefault="006C1B1D" w:rsidP="00334B8E">
            <w:pPr>
              <w:pStyle w:val="TAC"/>
              <w:overflowPunct w:val="0"/>
              <w:autoSpaceDE w:val="0"/>
              <w:autoSpaceDN w:val="0"/>
              <w:adjustRightInd w:val="0"/>
              <w:rPr>
                <w:szCs w:val="18"/>
              </w:rPr>
            </w:pPr>
            <w:r>
              <w:rPr>
                <w:szCs w:val="18"/>
              </w:rPr>
              <w:t>CA_n5A-n261A</w:t>
            </w:r>
          </w:p>
          <w:p w14:paraId="70AAA1C4" w14:textId="77777777" w:rsidR="006C1B1D" w:rsidRDefault="006C1B1D" w:rsidP="00334B8E">
            <w:pPr>
              <w:pStyle w:val="TAC"/>
              <w:overflowPunct w:val="0"/>
              <w:autoSpaceDE w:val="0"/>
              <w:autoSpaceDN w:val="0"/>
              <w:adjustRightInd w:val="0"/>
              <w:rPr>
                <w:szCs w:val="18"/>
              </w:rPr>
            </w:pPr>
            <w:r>
              <w:rPr>
                <w:szCs w:val="18"/>
              </w:rPr>
              <w:t>CA_n5A-n261G</w:t>
            </w:r>
          </w:p>
          <w:p w14:paraId="5D0CDB5B" w14:textId="77777777" w:rsidR="006C1B1D" w:rsidRDefault="006C1B1D" w:rsidP="00334B8E">
            <w:pPr>
              <w:pStyle w:val="TAC"/>
              <w:overflowPunct w:val="0"/>
              <w:autoSpaceDE w:val="0"/>
              <w:autoSpaceDN w:val="0"/>
              <w:adjustRightInd w:val="0"/>
              <w:rPr>
                <w:szCs w:val="18"/>
              </w:rPr>
            </w:pPr>
            <w:r>
              <w:rPr>
                <w:szCs w:val="18"/>
              </w:rPr>
              <w:t>CA_n5A-n261H</w:t>
            </w:r>
          </w:p>
          <w:p w14:paraId="51481556" w14:textId="77777777" w:rsidR="006C1B1D" w:rsidRDefault="006C1B1D" w:rsidP="00334B8E">
            <w:pPr>
              <w:pStyle w:val="TAC"/>
              <w:overflowPunct w:val="0"/>
              <w:autoSpaceDE w:val="0"/>
              <w:autoSpaceDN w:val="0"/>
              <w:adjustRightInd w:val="0"/>
              <w:rPr>
                <w:szCs w:val="18"/>
              </w:rPr>
            </w:pPr>
            <w:r>
              <w:rPr>
                <w:szCs w:val="18"/>
              </w:rPr>
              <w:t>CA_n5A-n261I</w:t>
            </w:r>
          </w:p>
        </w:tc>
        <w:tc>
          <w:tcPr>
            <w:tcW w:w="837" w:type="dxa"/>
            <w:tcBorders>
              <w:top w:val="single" w:sz="4" w:space="0" w:color="auto"/>
              <w:left w:val="single" w:sz="4" w:space="0" w:color="auto"/>
              <w:bottom w:val="single" w:sz="4" w:space="0" w:color="auto"/>
              <w:right w:val="single" w:sz="4" w:space="0" w:color="auto"/>
            </w:tcBorders>
          </w:tcPr>
          <w:p w14:paraId="556777EE"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7D70D0AE"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C02A0A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AE1102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47A8EF7"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CCB58D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01B47E1"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1A1698A" w14:textId="77777777" w:rsidR="006C1B1D" w:rsidRDefault="006C1B1D" w:rsidP="00334B8E">
            <w:pPr>
              <w:pStyle w:val="TAC"/>
            </w:pPr>
            <w:r>
              <w:rPr>
                <w:lang w:val="en-US" w:eastAsia="zh-CN" w:bidi="ar"/>
              </w:rPr>
              <w:t>CA_n261(A-J)</w:t>
            </w:r>
          </w:p>
        </w:tc>
        <w:tc>
          <w:tcPr>
            <w:tcW w:w="1580" w:type="dxa"/>
            <w:tcBorders>
              <w:top w:val="nil"/>
              <w:left w:val="single" w:sz="4" w:space="0" w:color="auto"/>
              <w:bottom w:val="single" w:sz="4" w:space="0" w:color="auto"/>
              <w:right w:val="single" w:sz="4" w:space="0" w:color="auto"/>
            </w:tcBorders>
          </w:tcPr>
          <w:p w14:paraId="085AB511" w14:textId="77777777" w:rsidR="006C1B1D" w:rsidRDefault="006C1B1D" w:rsidP="00334B8E">
            <w:pPr>
              <w:pStyle w:val="TAC"/>
              <w:overflowPunct w:val="0"/>
              <w:autoSpaceDE w:val="0"/>
              <w:autoSpaceDN w:val="0"/>
              <w:adjustRightInd w:val="0"/>
              <w:rPr>
                <w:szCs w:val="18"/>
                <w:lang w:eastAsia="zh-CN"/>
              </w:rPr>
            </w:pPr>
          </w:p>
        </w:tc>
      </w:tr>
      <w:tr w:rsidR="006C1B1D" w14:paraId="60EC678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735DD92" w14:textId="77777777" w:rsidR="006C1B1D" w:rsidRDefault="006C1B1D" w:rsidP="00334B8E">
            <w:pPr>
              <w:pStyle w:val="TAC"/>
              <w:overflowPunct w:val="0"/>
              <w:autoSpaceDE w:val="0"/>
              <w:autoSpaceDN w:val="0"/>
              <w:adjustRightInd w:val="0"/>
              <w:rPr>
                <w:szCs w:val="18"/>
              </w:rPr>
            </w:pPr>
            <w:r>
              <w:rPr>
                <w:szCs w:val="18"/>
              </w:rPr>
              <w:lastRenderedPageBreak/>
              <w:t>CA_n5A-n261(A-K)</w:t>
            </w:r>
          </w:p>
        </w:tc>
        <w:tc>
          <w:tcPr>
            <w:tcW w:w="1697" w:type="dxa"/>
            <w:tcBorders>
              <w:top w:val="single" w:sz="4" w:space="0" w:color="auto"/>
              <w:left w:val="single" w:sz="4" w:space="0" w:color="auto"/>
              <w:bottom w:val="nil"/>
              <w:right w:val="single" w:sz="4" w:space="0" w:color="auto"/>
            </w:tcBorders>
          </w:tcPr>
          <w:p w14:paraId="7881FA5C" w14:textId="77777777" w:rsidR="006C1B1D" w:rsidRDefault="006C1B1D" w:rsidP="00334B8E">
            <w:pPr>
              <w:pStyle w:val="TAC"/>
              <w:overflowPunct w:val="0"/>
              <w:autoSpaceDE w:val="0"/>
              <w:autoSpaceDN w:val="0"/>
              <w:adjustRightInd w:val="0"/>
              <w:rPr>
                <w:szCs w:val="18"/>
              </w:rPr>
            </w:pPr>
            <w:r>
              <w:rPr>
                <w:szCs w:val="18"/>
              </w:rPr>
              <w:t>CA_n5A-n261A</w:t>
            </w:r>
          </w:p>
          <w:p w14:paraId="2D6E90D6" w14:textId="77777777" w:rsidR="006C1B1D" w:rsidRDefault="006C1B1D" w:rsidP="00334B8E">
            <w:pPr>
              <w:pStyle w:val="TAC"/>
              <w:overflowPunct w:val="0"/>
              <w:autoSpaceDE w:val="0"/>
              <w:autoSpaceDN w:val="0"/>
              <w:adjustRightInd w:val="0"/>
              <w:rPr>
                <w:szCs w:val="18"/>
              </w:rPr>
            </w:pPr>
            <w:r>
              <w:rPr>
                <w:szCs w:val="18"/>
              </w:rPr>
              <w:t>CA_n5A-n261G</w:t>
            </w:r>
          </w:p>
          <w:p w14:paraId="05B72D80" w14:textId="77777777" w:rsidR="006C1B1D" w:rsidRDefault="006C1B1D" w:rsidP="00334B8E">
            <w:pPr>
              <w:pStyle w:val="TAC"/>
              <w:overflowPunct w:val="0"/>
              <w:autoSpaceDE w:val="0"/>
              <w:autoSpaceDN w:val="0"/>
              <w:adjustRightInd w:val="0"/>
              <w:rPr>
                <w:szCs w:val="18"/>
              </w:rPr>
            </w:pPr>
            <w:r>
              <w:rPr>
                <w:szCs w:val="18"/>
              </w:rPr>
              <w:t>CA_n5A-n261H</w:t>
            </w:r>
          </w:p>
          <w:p w14:paraId="5F592D1D" w14:textId="77777777" w:rsidR="006C1B1D" w:rsidRDefault="006C1B1D" w:rsidP="00334B8E">
            <w:pPr>
              <w:pStyle w:val="TAC"/>
              <w:overflowPunct w:val="0"/>
              <w:autoSpaceDE w:val="0"/>
              <w:autoSpaceDN w:val="0"/>
              <w:adjustRightInd w:val="0"/>
              <w:rPr>
                <w:szCs w:val="18"/>
              </w:rPr>
            </w:pPr>
            <w:r>
              <w:rPr>
                <w:szCs w:val="18"/>
              </w:rPr>
              <w:t>CA_n5A-n261I</w:t>
            </w:r>
          </w:p>
        </w:tc>
        <w:tc>
          <w:tcPr>
            <w:tcW w:w="837" w:type="dxa"/>
            <w:tcBorders>
              <w:top w:val="single" w:sz="4" w:space="0" w:color="auto"/>
              <w:left w:val="single" w:sz="4" w:space="0" w:color="auto"/>
              <w:bottom w:val="single" w:sz="4" w:space="0" w:color="auto"/>
              <w:right w:val="single" w:sz="4" w:space="0" w:color="auto"/>
            </w:tcBorders>
          </w:tcPr>
          <w:p w14:paraId="7B24926A"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4511E764"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AE6BCF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19236F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84CCCC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5580E1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E213323"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AB3BB0D" w14:textId="77777777" w:rsidR="006C1B1D" w:rsidRDefault="006C1B1D" w:rsidP="00334B8E">
            <w:pPr>
              <w:pStyle w:val="TAC"/>
            </w:pPr>
            <w:r>
              <w:rPr>
                <w:lang w:val="en-US" w:eastAsia="zh-CN" w:bidi="ar"/>
              </w:rPr>
              <w:t>CA_n261(A-K)</w:t>
            </w:r>
          </w:p>
        </w:tc>
        <w:tc>
          <w:tcPr>
            <w:tcW w:w="1580" w:type="dxa"/>
            <w:tcBorders>
              <w:top w:val="nil"/>
              <w:left w:val="single" w:sz="4" w:space="0" w:color="auto"/>
              <w:bottom w:val="single" w:sz="4" w:space="0" w:color="auto"/>
              <w:right w:val="single" w:sz="4" w:space="0" w:color="auto"/>
            </w:tcBorders>
          </w:tcPr>
          <w:p w14:paraId="3C1BCCF2" w14:textId="77777777" w:rsidR="006C1B1D" w:rsidRDefault="006C1B1D" w:rsidP="00334B8E">
            <w:pPr>
              <w:pStyle w:val="TAC"/>
              <w:overflowPunct w:val="0"/>
              <w:autoSpaceDE w:val="0"/>
              <w:autoSpaceDN w:val="0"/>
              <w:adjustRightInd w:val="0"/>
              <w:rPr>
                <w:szCs w:val="18"/>
                <w:lang w:eastAsia="zh-CN"/>
              </w:rPr>
            </w:pPr>
          </w:p>
        </w:tc>
      </w:tr>
      <w:tr w:rsidR="006C1B1D" w14:paraId="1DF7D89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1541792" w14:textId="77777777" w:rsidR="006C1B1D" w:rsidRDefault="006C1B1D" w:rsidP="00334B8E">
            <w:pPr>
              <w:pStyle w:val="TAC"/>
              <w:overflowPunct w:val="0"/>
              <w:autoSpaceDE w:val="0"/>
              <w:autoSpaceDN w:val="0"/>
              <w:adjustRightInd w:val="0"/>
              <w:rPr>
                <w:szCs w:val="18"/>
              </w:rPr>
            </w:pPr>
            <w:r>
              <w:rPr>
                <w:szCs w:val="18"/>
              </w:rPr>
              <w:t>CA_n5A-n261(A-L)</w:t>
            </w:r>
          </w:p>
        </w:tc>
        <w:tc>
          <w:tcPr>
            <w:tcW w:w="1697" w:type="dxa"/>
            <w:tcBorders>
              <w:top w:val="single" w:sz="4" w:space="0" w:color="auto"/>
              <w:left w:val="single" w:sz="4" w:space="0" w:color="auto"/>
              <w:bottom w:val="nil"/>
              <w:right w:val="single" w:sz="4" w:space="0" w:color="auto"/>
            </w:tcBorders>
          </w:tcPr>
          <w:p w14:paraId="02191475" w14:textId="77777777" w:rsidR="006C1B1D" w:rsidRDefault="006C1B1D" w:rsidP="00334B8E">
            <w:pPr>
              <w:pStyle w:val="TAC"/>
              <w:overflowPunct w:val="0"/>
              <w:autoSpaceDE w:val="0"/>
              <w:autoSpaceDN w:val="0"/>
              <w:adjustRightInd w:val="0"/>
              <w:rPr>
                <w:szCs w:val="18"/>
              </w:rPr>
            </w:pPr>
            <w:r>
              <w:rPr>
                <w:szCs w:val="18"/>
              </w:rPr>
              <w:t>CA_n5A-n261A</w:t>
            </w:r>
          </w:p>
          <w:p w14:paraId="17328CDF" w14:textId="77777777" w:rsidR="006C1B1D" w:rsidRDefault="006C1B1D" w:rsidP="00334B8E">
            <w:pPr>
              <w:pStyle w:val="TAC"/>
              <w:overflowPunct w:val="0"/>
              <w:autoSpaceDE w:val="0"/>
              <w:autoSpaceDN w:val="0"/>
              <w:adjustRightInd w:val="0"/>
              <w:rPr>
                <w:szCs w:val="18"/>
              </w:rPr>
            </w:pPr>
            <w:r>
              <w:rPr>
                <w:szCs w:val="18"/>
              </w:rPr>
              <w:t>CA_n5A-n261G</w:t>
            </w:r>
          </w:p>
          <w:p w14:paraId="0952FB9E" w14:textId="77777777" w:rsidR="006C1B1D" w:rsidRDefault="006C1B1D" w:rsidP="00334B8E">
            <w:pPr>
              <w:pStyle w:val="TAC"/>
              <w:overflowPunct w:val="0"/>
              <w:autoSpaceDE w:val="0"/>
              <w:autoSpaceDN w:val="0"/>
              <w:adjustRightInd w:val="0"/>
              <w:rPr>
                <w:szCs w:val="18"/>
              </w:rPr>
            </w:pPr>
            <w:r>
              <w:rPr>
                <w:szCs w:val="18"/>
              </w:rPr>
              <w:t>CA_n5A-n261H</w:t>
            </w:r>
          </w:p>
          <w:p w14:paraId="4F8B9425" w14:textId="77777777" w:rsidR="006C1B1D" w:rsidRDefault="006C1B1D" w:rsidP="00334B8E">
            <w:pPr>
              <w:pStyle w:val="TAC"/>
              <w:overflowPunct w:val="0"/>
              <w:autoSpaceDE w:val="0"/>
              <w:autoSpaceDN w:val="0"/>
              <w:adjustRightInd w:val="0"/>
              <w:rPr>
                <w:szCs w:val="18"/>
              </w:rPr>
            </w:pPr>
            <w:r>
              <w:rPr>
                <w:szCs w:val="18"/>
              </w:rPr>
              <w:t>CA_n5A-n261I</w:t>
            </w:r>
          </w:p>
        </w:tc>
        <w:tc>
          <w:tcPr>
            <w:tcW w:w="837" w:type="dxa"/>
            <w:tcBorders>
              <w:top w:val="single" w:sz="4" w:space="0" w:color="auto"/>
              <w:left w:val="single" w:sz="4" w:space="0" w:color="auto"/>
              <w:bottom w:val="single" w:sz="4" w:space="0" w:color="auto"/>
              <w:right w:val="single" w:sz="4" w:space="0" w:color="auto"/>
            </w:tcBorders>
          </w:tcPr>
          <w:p w14:paraId="38BF2EAD"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196E7785"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DEBE68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C2B08D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83D8D0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C58DDE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8469B65"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7C46ADA" w14:textId="77777777" w:rsidR="006C1B1D" w:rsidRDefault="006C1B1D" w:rsidP="00334B8E">
            <w:pPr>
              <w:pStyle w:val="TAC"/>
            </w:pPr>
            <w:r>
              <w:rPr>
                <w:lang w:val="en-US" w:eastAsia="zh-CN" w:bidi="ar"/>
              </w:rPr>
              <w:t>CA_n261(A-L)</w:t>
            </w:r>
          </w:p>
        </w:tc>
        <w:tc>
          <w:tcPr>
            <w:tcW w:w="1580" w:type="dxa"/>
            <w:tcBorders>
              <w:top w:val="nil"/>
              <w:left w:val="single" w:sz="4" w:space="0" w:color="auto"/>
              <w:bottom w:val="single" w:sz="4" w:space="0" w:color="auto"/>
              <w:right w:val="single" w:sz="4" w:space="0" w:color="auto"/>
            </w:tcBorders>
          </w:tcPr>
          <w:p w14:paraId="5543FC18" w14:textId="77777777" w:rsidR="006C1B1D" w:rsidRDefault="006C1B1D" w:rsidP="00334B8E">
            <w:pPr>
              <w:pStyle w:val="TAC"/>
              <w:overflowPunct w:val="0"/>
              <w:autoSpaceDE w:val="0"/>
              <w:autoSpaceDN w:val="0"/>
              <w:adjustRightInd w:val="0"/>
              <w:rPr>
                <w:szCs w:val="18"/>
                <w:lang w:eastAsia="zh-CN"/>
              </w:rPr>
            </w:pPr>
          </w:p>
        </w:tc>
      </w:tr>
      <w:tr w:rsidR="006C1B1D" w14:paraId="5CEC562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9FE53E8" w14:textId="77777777" w:rsidR="006C1B1D" w:rsidRDefault="006C1B1D" w:rsidP="00334B8E">
            <w:pPr>
              <w:pStyle w:val="TAC"/>
              <w:overflowPunct w:val="0"/>
              <w:autoSpaceDE w:val="0"/>
              <w:autoSpaceDN w:val="0"/>
              <w:adjustRightInd w:val="0"/>
              <w:rPr>
                <w:szCs w:val="18"/>
              </w:rPr>
            </w:pPr>
            <w:r>
              <w:rPr>
                <w:szCs w:val="18"/>
              </w:rPr>
              <w:t>CA_n5A-n261(G-H)</w:t>
            </w:r>
          </w:p>
        </w:tc>
        <w:tc>
          <w:tcPr>
            <w:tcW w:w="1697" w:type="dxa"/>
            <w:tcBorders>
              <w:top w:val="single" w:sz="4" w:space="0" w:color="auto"/>
              <w:left w:val="single" w:sz="4" w:space="0" w:color="auto"/>
              <w:bottom w:val="nil"/>
              <w:right w:val="single" w:sz="4" w:space="0" w:color="auto"/>
            </w:tcBorders>
          </w:tcPr>
          <w:p w14:paraId="7CE5A92B" w14:textId="77777777" w:rsidR="006C1B1D" w:rsidRDefault="006C1B1D" w:rsidP="00334B8E">
            <w:pPr>
              <w:pStyle w:val="TAC"/>
              <w:overflowPunct w:val="0"/>
              <w:autoSpaceDE w:val="0"/>
              <w:autoSpaceDN w:val="0"/>
              <w:adjustRightInd w:val="0"/>
              <w:rPr>
                <w:szCs w:val="18"/>
              </w:rPr>
            </w:pPr>
            <w:r>
              <w:rPr>
                <w:szCs w:val="18"/>
              </w:rPr>
              <w:t>CA_n5A-n261A</w:t>
            </w:r>
          </w:p>
          <w:p w14:paraId="1197D82D" w14:textId="77777777" w:rsidR="006C1B1D" w:rsidRDefault="006C1B1D" w:rsidP="00334B8E">
            <w:pPr>
              <w:pStyle w:val="TAC"/>
              <w:overflowPunct w:val="0"/>
              <w:autoSpaceDE w:val="0"/>
              <w:autoSpaceDN w:val="0"/>
              <w:adjustRightInd w:val="0"/>
              <w:rPr>
                <w:szCs w:val="18"/>
              </w:rPr>
            </w:pPr>
            <w:r>
              <w:rPr>
                <w:szCs w:val="18"/>
              </w:rPr>
              <w:t>CA_n5A-n261G</w:t>
            </w:r>
          </w:p>
          <w:p w14:paraId="094CEC13" w14:textId="77777777" w:rsidR="006C1B1D" w:rsidRDefault="006C1B1D" w:rsidP="00334B8E">
            <w:pPr>
              <w:pStyle w:val="TAC"/>
              <w:overflowPunct w:val="0"/>
              <w:autoSpaceDE w:val="0"/>
              <w:autoSpaceDN w:val="0"/>
              <w:adjustRightInd w:val="0"/>
              <w:rPr>
                <w:szCs w:val="18"/>
              </w:rPr>
            </w:pPr>
            <w:r>
              <w:rPr>
                <w:szCs w:val="18"/>
              </w:rPr>
              <w:t>CA_n5A-n261H</w:t>
            </w:r>
          </w:p>
        </w:tc>
        <w:tc>
          <w:tcPr>
            <w:tcW w:w="837" w:type="dxa"/>
            <w:tcBorders>
              <w:top w:val="single" w:sz="4" w:space="0" w:color="auto"/>
              <w:left w:val="single" w:sz="4" w:space="0" w:color="auto"/>
              <w:bottom w:val="single" w:sz="4" w:space="0" w:color="auto"/>
              <w:right w:val="single" w:sz="4" w:space="0" w:color="auto"/>
            </w:tcBorders>
          </w:tcPr>
          <w:p w14:paraId="67095171"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6B865342"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B350AC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92B23F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1B2F847"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9EBA64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0565CE3"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C3656BD" w14:textId="77777777" w:rsidR="006C1B1D" w:rsidRDefault="006C1B1D" w:rsidP="00334B8E">
            <w:pPr>
              <w:pStyle w:val="TAC"/>
            </w:pPr>
            <w:r>
              <w:rPr>
                <w:lang w:val="en-US" w:eastAsia="zh-CN" w:bidi="ar"/>
              </w:rPr>
              <w:t>CA_n261(G-H)</w:t>
            </w:r>
          </w:p>
        </w:tc>
        <w:tc>
          <w:tcPr>
            <w:tcW w:w="1580" w:type="dxa"/>
            <w:tcBorders>
              <w:top w:val="nil"/>
              <w:left w:val="single" w:sz="4" w:space="0" w:color="auto"/>
              <w:bottom w:val="single" w:sz="4" w:space="0" w:color="auto"/>
              <w:right w:val="single" w:sz="4" w:space="0" w:color="auto"/>
            </w:tcBorders>
          </w:tcPr>
          <w:p w14:paraId="7BAA8E89" w14:textId="77777777" w:rsidR="006C1B1D" w:rsidRDefault="006C1B1D" w:rsidP="00334B8E">
            <w:pPr>
              <w:pStyle w:val="TAC"/>
              <w:overflowPunct w:val="0"/>
              <w:autoSpaceDE w:val="0"/>
              <w:autoSpaceDN w:val="0"/>
              <w:adjustRightInd w:val="0"/>
              <w:rPr>
                <w:szCs w:val="18"/>
                <w:lang w:eastAsia="zh-CN"/>
              </w:rPr>
            </w:pPr>
          </w:p>
        </w:tc>
      </w:tr>
      <w:tr w:rsidR="006C1B1D" w14:paraId="57C3EB4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70FA0DB" w14:textId="77777777" w:rsidR="006C1B1D" w:rsidRDefault="006C1B1D" w:rsidP="00334B8E">
            <w:pPr>
              <w:pStyle w:val="TAC"/>
              <w:overflowPunct w:val="0"/>
              <w:autoSpaceDE w:val="0"/>
              <w:autoSpaceDN w:val="0"/>
              <w:adjustRightInd w:val="0"/>
              <w:rPr>
                <w:szCs w:val="18"/>
              </w:rPr>
            </w:pPr>
            <w:r>
              <w:rPr>
                <w:szCs w:val="18"/>
              </w:rPr>
              <w:t>CA_n5A-n261(H-I)</w:t>
            </w:r>
          </w:p>
        </w:tc>
        <w:tc>
          <w:tcPr>
            <w:tcW w:w="1697" w:type="dxa"/>
            <w:tcBorders>
              <w:top w:val="single" w:sz="4" w:space="0" w:color="auto"/>
              <w:left w:val="single" w:sz="4" w:space="0" w:color="auto"/>
              <w:bottom w:val="nil"/>
              <w:right w:val="single" w:sz="4" w:space="0" w:color="auto"/>
            </w:tcBorders>
          </w:tcPr>
          <w:p w14:paraId="5D9AE180" w14:textId="77777777" w:rsidR="006C1B1D" w:rsidRDefault="006C1B1D" w:rsidP="00334B8E">
            <w:pPr>
              <w:pStyle w:val="TAC"/>
              <w:overflowPunct w:val="0"/>
              <w:autoSpaceDE w:val="0"/>
              <w:autoSpaceDN w:val="0"/>
              <w:adjustRightInd w:val="0"/>
              <w:rPr>
                <w:szCs w:val="18"/>
              </w:rPr>
            </w:pPr>
            <w:r>
              <w:rPr>
                <w:szCs w:val="18"/>
              </w:rPr>
              <w:t>CA_n5A-n261A</w:t>
            </w:r>
          </w:p>
          <w:p w14:paraId="19C9D394" w14:textId="77777777" w:rsidR="006C1B1D" w:rsidRDefault="006C1B1D" w:rsidP="00334B8E">
            <w:pPr>
              <w:pStyle w:val="TAC"/>
              <w:overflowPunct w:val="0"/>
              <w:autoSpaceDE w:val="0"/>
              <w:autoSpaceDN w:val="0"/>
              <w:adjustRightInd w:val="0"/>
              <w:rPr>
                <w:szCs w:val="18"/>
              </w:rPr>
            </w:pPr>
            <w:r>
              <w:rPr>
                <w:szCs w:val="18"/>
              </w:rPr>
              <w:t>CA_n5A-n261G</w:t>
            </w:r>
          </w:p>
          <w:p w14:paraId="6EC693B4" w14:textId="77777777" w:rsidR="006C1B1D" w:rsidRDefault="006C1B1D" w:rsidP="00334B8E">
            <w:pPr>
              <w:pStyle w:val="TAC"/>
              <w:overflowPunct w:val="0"/>
              <w:autoSpaceDE w:val="0"/>
              <w:autoSpaceDN w:val="0"/>
              <w:adjustRightInd w:val="0"/>
              <w:rPr>
                <w:szCs w:val="18"/>
              </w:rPr>
            </w:pPr>
            <w:r>
              <w:rPr>
                <w:szCs w:val="18"/>
              </w:rPr>
              <w:t>CA_n5A-n261H</w:t>
            </w:r>
          </w:p>
          <w:p w14:paraId="531D5068" w14:textId="77777777" w:rsidR="006C1B1D" w:rsidRDefault="006C1B1D" w:rsidP="00334B8E">
            <w:pPr>
              <w:pStyle w:val="TAC"/>
              <w:overflowPunct w:val="0"/>
              <w:autoSpaceDE w:val="0"/>
              <w:autoSpaceDN w:val="0"/>
              <w:adjustRightInd w:val="0"/>
              <w:rPr>
                <w:szCs w:val="18"/>
              </w:rPr>
            </w:pPr>
            <w:r>
              <w:rPr>
                <w:szCs w:val="18"/>
              </w:rPr>
              <w:t>CA_n5A-n261I</w:t>
            </w:r>
          </w:p>
        </w:tc>
        <w:tc>
          <w:tcPr>
            <w:tcW w:w="837" w:type="dxa"/>
            <w:tcBorders>
              <w:top w:val="single" w:sz="4" w:space="0" w:color="auto"/>
              <w:left w:val="single" w:sz="4" w:space="0" w:color="auto"/>
              <w:bottom w:val="single" w:sz="4" w:space="0" w:color="auto"/>
              <w:right w:val="single" w:sz="4" w:space="0" w:color="auto"/>
            </w:tcBorders>
          </w:tcPr>
          <w:p w14:paraId="26A294E7"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463723B4"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C619CA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928E45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226654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60918A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602DAA5"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68A8C9C" w14:textId="77777777" w:rsidR="006C1B1D" w:rsidRDefault="006C1B1D" w:rsidP="00334B8E">
            <w:pPr>
              <w:pStyle w:val="TAC"/>
            </w:pPr>
            <w:r>
              <w:rPr>
                <w:lang w:val="en-US" w:eastAsia="zh-CN" w:bidi="ar"/>
              </w:rPr>
              <w:t>CA_n261(H-I)</w:t>
            </w:r>
          </w:p>
        </w:tc>
        <w:tc>
          <w:tcPr>
            <w:tcW w:w="1580" w:type="dxa"/>
            <w:tcBorders>
              <w:top w:val="nil"/>
              <w:left w:val="single" w:sz="4" w:space="0" w:color="auto"/>
              <w:bottom w:val="single" w:sz="4" w:space="0" w:color="auto"/>
              <w:right w:val="single" w:sz="4" w:space="0" w:color="auto"/>
            </w:tcBorders>
          </w:tcPr>
          <w:p w14:paraId="7C411E00" w14:textId="77777777" w:rsidR="006C1B1D" w:rsidRDefault="006C1B1D" w:rsidP="00334B8E">
            <w:pPr>
              <w:pStyle w:val="TAC"/>
              <w:overflowPunct w:val="0"/>
              <w:autoSpaceDE w:val="0"/>
              <w:autoSpaceDN w:val="0"/>
              <w:adjustRightInd w:val="0"/>
              <w:rPr>
                <w:szCs w:val="18"/>
                <w:lang w:eastAsia="zh-CN"/>
              </w:rPr>
            </w:pPr>
          </w:p>
        </w:tc>
      </w:tr>
      <w:tr w:rsidR="006C1B1D" w14:paraId="1F446FC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0CC4DF2" w14:textId="77777777" w:rsidR="006C1B1D" w:rsidRDefault="006C1B1D" w:rsidP="00334B8E">
            <w:pPr>
              <w:pStyle w:val="TAC"/>
              <w:overflowPunct w:val="0"/>
              <w:autoSpaceDE w:val="0"/>
              <w:autoSpaceDN w:val="0"/>
              <w:adjustRightInd w:val="0"/>
              <w:rPr>
                <w:szCs w:val="18"/>
              </w:rPr>
            </w:pPr>
            <w:r>
              <w:rPr>
                <w:szCs w:val="18"/>
              </w:rPr>
              <w:t>CA_n5A-n261(G-I)</w:t>
            </w:r>
          </w:p>
        </w:tc>
        <w:tc>
          <w:tcPr>
            <w:tcW w:w="1697" w:type="dxa"/>
            <w:tcBorders>
              <w:top w:val="single" w:sz="4" w:space="0" w:color="auto"/>
              <w:left w:val="single" w:sz="4" w:space="0" w:color="auto"/>
              <w:bottom w:val="nil"/>
              <w:right w:val="single" w:sz="4" w:space="0" w:color="auto"/>
            </w:tcBorders>
          </w:tcPr>
          <w:p w14:paraId="18D7182E" w14:textId="77777777" w:rsidR="006C1B1D" w:rsidRDefault="006C1B1D" w:rsidP="00334B8E">
            <w:pPr>
              <w:pStyle w:val="TAC"/>
              <w:overflowPunct w:val="0"/>
              <w:autoSpaceDE w:val="0"/>
              <w:autoSpaceDN w:val="0"/>
              <w:adjustRightInd w:val="0"/>
              <w:rPr>
                <w:szCs w:val="18"/>
              </w:rPr>
            </w:pPr>
            <w:r>
              <w:rPr>
                <w:szCs w:val="18"/>
              </w:rPr>
              <w:t>CA_n5A-n261A</w:t>
            </w:r>
          </w:p>
          <w:p w14:paraId="0EC75955" w14:textId="77777777" w:rsidR="006C1B1D" w:rsidRDefault="006C1B1D" w:rsidP="00334B8E">
            <w:pPr>
              <w:pStyle w:val="TAC"/>
              <w:overflowPunct w:val="0"/>
              <w:autoSpaceDE w:val="0"/>
              <w:autoSpaceDN w:val="0"/>
              <w:adjustRightInd w:val="0"/>
              <w:rPr>
                <w:szCs w:val="18"/>
              </w:rPr>
            </w:pPr>
            <w:r>
              <w:rPr>
                <w:szCs w:val="18"/>
              </w:rPr>
              <w:t>CA_n5A-n261G</w:t>
            </w:r>
          </w:p>
          <w:p w14:paraId="10BAC356" w14:textId="77777777" w:rsidR="006C1B1D" w:rsidRDefault="006C1B1D" w:rsidP="00334B8E">
            <w:pPr>
              <w:pStyle w:val="TAC"/>
              <w:overflowPunct w:val="0"/>
              <w:autoSpaceDE w:val="0"/>
              <w:autoSpaceDN w:val="0"/>
              <w:adjustRightInd w:val="0"/>
              <w:rPr>
                <w:szCs w:val="18"/>
              </w:rPr>
            </w:pPr>
            <w:r>
              <w:rPr>
                <w:szCs w:val="18"/>
              </w:rPr>
              <w:t>CA_n5A-n261H</w:t>
            </w:r>
          </w:p>
          <w:p w14:paraId="67E46938" w14:textId="77777777" w:rsidR="006C1B1D" w:rsidRDefault="006C1B1D" w:rsidP="00334B8E">
            <w:pPr>
              <w:pStyle w:val="TAC"/>
              <w:overflowPunct w:val="0"/>
              <w:autoSpaceDE w:val="0"/>
              <w:autoSpaceDN w:val="0"/>
              <w:adjustRightInd w:val="0"/>
              <w:rPr>
                <w:szCs w:val="18"/>
              </w:rPr>
            </w:pPr>
            <w:r>
              <w:rPr>
                <w:szCs w:val="18"/>
              </w:rPr>
              <w:t>CA_n5A-n261I</w:t>
            </w:r>
          </w:p>
        </w:tc>
        <w:tc>
          <w:tcPr>
            <w:tcW w:w="837" w:type="dxa"/>
            <w:tcBorders>
              <w:top w:val="single" w:sz="4" w:space="0" w:color="auto"/>
              <w:left w:val="single" w:sz="4" w:space="0" w:color="auto"/>
              <w:bottom w:val="single" w:sz="4" w:space="0" w:color="auto"/>
              <w:right w:val="single" w:sz="4" w:space="0" w:color="auto"/>
            </w:tcBorders>
          </w:tcPr>
          <w:p w14:paraId="40A58547"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28F6B8E8"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C20540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AB116F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F80F9F7"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20235F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9DC6E1E"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8792946" w14:textId="77777777" w:rsidR="006C1B1D" w:rsidRDefault="006C1B1D" w:rsidP="00334B8E">
            <w:pPr>
              <w:pStyle w:val="TAC"/>
            </w:pPr>
            <w:r>
              <w:rPr>
                <w:lang w:val="en-US" w:eastAsia="zh-CN" w:bidi="ar"/>
              </w:rPr>
              <w:t>CA_n261(G-I)</w:t>
            </w:r>
          </w:p>
        </w:tc>
        <w:tc>
          <w:tcPr>
            <w:tcW w:w="1580" w:type="dxa"/>
            <w:tcBorders>
              <w:top w:val="nil"/>
              <w:left w:val="single" w:sz="4" w:space="0" w:color="auto"/>
              <w:bottom w:val="single" w:sz="4" w:space="0" w:color="auto"/>
              <w:right w:val="single" w:sz="4" w:space="0" w:color="auto"/>
            </w:tcBorders>
          </w:tcPr>
          <w:p w14:paraId="1B313AFF" w14:textId="77777777" w:rsidR="006C1B1D" w:rsidRDefault="006C1B1D" w:rsidP="00334B8E">
            <w:pPr>
              <w:pStyle w:val="TAC"/>
              <w:overflowPunct w:val="0"/>
              <w:autoSpaceDE w:val="0"/>
              <w:autoSpaceDN w:val="0"/>
              <w:adjustRightInd w:val="0"/>
              <w:rPr>
                <w:szCs w:val="18"/>
                <w:lang w:eastAsia="zh-CN"/>
              </w:rPr>
            </w:pPr>
          </w:p>
        </w:tc>
      </w:tr>
      <w:tr w:rsidR="006C1B1D" w14:paraId="7713063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6C9C7EA" w14:textId="77777777" w:rsidR="006C1B1D" w:rsidRDefault="006C1B1D" w:rsidP="00334B8E">
            <w:pPr>
              <w:pStyle w:val="TAC"/>
              <w:overflowPunct w:val="0"/>
              <w:autoSpaceDE w:val="0"/>
              <w:autoSpaceDN w:val="0"/>
              <w:adjustRightInd w:val="0"/>
              <w:rPr>
                <w:szCs w:val="18"/>
              </w:rPr>
            </w:pPr>
            <w:r>
              <w:rPr>
                <w:szCs w:val="18"/>
              </w:rPr>
              <w:t>CA_n5A-n261(A-G-H)</w:t>
            </w:r>
          </w:p>
        </w:tc>
        <w:tc>
          <w:tcPr>
            <w:tcW w:w="1697" w:type="dxa"/>
            <w:tcBorders>
              <w:top w:val="single" w:sz="4" w:space="0" w:color="auto"/>
              <w:left w:val="single" w:sz="4" w:space="0" w:color="auto"/>
              <w:bottom w:val="nil"/>
              <w:right w:val="single" w:sz="4" w:space="0" w:color="auto"/>
            </w:tcBorders>
          </w:tcPr>
          <w:p w14:paraId="0606FD81" w14:textId="77777777" w:rsidR="006C1B1D" w:rsidRDefault="006C1B1D" w:rsidP="00334B8E">
            <w:pPr>
              <w:pStyle w:val="TAC"/>
              <w:overflowPunct w:val="0"/>
              <w:autoSpaceDE w:val="0"/>
              <w:autoSpaceDN w:val="0"/>
              <w:adjustRightInd w:val="0"/>
              <w:rPr>
                <w:szCs w:val="18"/>
              </w:rPr>
            </w:pPr>
            <w:r>
              <w:rPr>
                <w:szCs w:val="18"/>
              </w:rPr>
              <w:t>CA_n5A-n261A</w:t>
            </w:r>
          </w:p>
          <w:p w14:paraId="5537F8C2" w14:textId="77777777" w:rsidR="006C1B1D" w:rsidRDefault="006C1B1D" w:rsidP="00334B8E">
            <w:pPr>
              <w:pStyle w:val="TAC"/>
              <w:overflowPunct w:val="0"/>
              <w:autoSpaceDE w:val="0"/>
              <w:autoSpaceDN w:val="0"/>
              <w:adjustRightInd w:val="0"/>
              <w:rPr>
                <w:szCs w:val="18"/>
              </w:rPr>
            </w:pPr>
            <w:r>
              <w:rPr>
                <w:szCs w:val="18"/>
              </w:rPr>
              <w:t>CA_n5A-n261G</w:t>
            </w:r>
          </w:p>
          <w:p w14:paraId="5F4EFB79" w14:textId="77777777" w:rsidR="006C1B1D" w:rsidRDefault="006C1B1D" w:rsidP="00334B8E">
            <w:pPr>
              <w:pStyle w:val="TAC"/>
              <w:overflowPunct w:val="0"/>
              <w:autoSpaceDE w:val="0"/>
              <w:autoSpaceDN w:val="0"/>
              <w:adjustRightInd w:val="0"/>
              <w:rPr>
                <w:szCs w:val="18"/>
              </w:rPr>
            </w:pPr>
            <w:r>
              <w:rPr>
                <w:szCs w:val="18"/>
              </w:rPr>
              <w:t>CA_n5A-n261H</w:t>
            </w:r>
          </w:p>
        </w:tc>
        <w:tc>
          <w:tcPr>
            <w:tcW w:w="837" w:type="dxa"/>
            <w:tcBorders>
              <w:top w:val="single" w:sz="4" w:space="0" w:color="auto"/>
              <w:left w:val="single" w:sz="4" w:space="0" w:color="auto"/>
              <w:bottom w:val="single" w:sz="4" w:space="0" w:color="auto"/>
              <w:right w:val="single" w:sz="4" w:space="0" w:color="auto"/>
            </w:tcBorders>
          </w:tcPr>
          <w:p w14:paraId="7412385B"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7A08EE5F"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3ADA155"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DF8082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FE2E2C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E236C2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FF9B971"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A4BD547" w14:textId="77777777" w:rsidR="006C1B1D" w:rsidRDefault="006C1B1D" w:rsidP="00334B8E">
            <w:pPr>
              <w:pStyle w:val="TAC"/>
            </w:pPr>
            <w:r>
              <w:rPr>
                <w:lang w:val="en-US" w:eastAsia="zh-CN" w:bidi="ar"/>
              </w:rPr>
              <w:t>CA_n261(A-G-H)</w:t>
            </w:r>
          </w:p>
        </w:tc>
        <w:tc>
          <w:tcPr>
            <w:tcW w:w="1580" w:type="dxa"/>
            <w:tcBorders>
              <w:top w:val="nil"/>
              <w:left w:val="single" w:sz="4" w:space="0" w:color="auto"/>
              <w:bottom w:val="single" w:sz="4" w:space="0" w:color="auto"/>
              <w:right w:val="single" w:sz="4" w:space="0" w:color="auto"/>
            </w:tcBorders>
          </w:tcPr>
          <w:p w14:paraId="5A41EB98" w14:textId="77777777" w:rsidR="006C1B1D" w:rsidRDefault="006C1B1D" w:rsidP="00334B8E">
            <w:pPr>
              <w:pStyle w:val="TAC"/>
              <w:overflowPunct w:val="0"/>
              <w:autoSpaceDE w:val="0"/>
              <w:autoSpaceDN w:val="0"/>
              <w:adjustRightInd w:val="0"/>
              <w:rPr>
                <w:szCs w:val="18"/>
                <w:lang w:eastAsia="zh-CN"/>
              </w:rPr>
            </w:pPr>
          </w:p>
        </w:tc>
      </w:tr>
      <w:tr w:rsidR="006C1B1D" w14:paraId="5224F13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F5D8328" w14:textId="77777777" w:rsidR="006C1B1D" w:rsidRDefault="006C1B1D" w:rsidP="00334B8E">
            <w:pPr>
              <w:pStyle w:val="TAC"/>
              <w:overflowPunct w:val="0"/>
              <w:autoSpaceDE w:val="0"/>
              <w:autoSpaceDN w:val="0"/>
              <w:adjustRightInd w:val="0"/>
              <w:rPr>
                <w:szCs w:val="18"/>
              </w:rPr>
            </w:pPr>
            <w:r>
              <w:rPr>
                <w:szCs w:val="18"/>
              </w:rPr>
              <w:t>CA_n5A-n261(A-G-I)</w:t>
            </w:r>
          </w:p>
        </w:tc>
        <w:tc>
          <w:tcPr>
            <w:tcW w:w="1697" w:type="dxa"/>
            <w:tcBorders>
              <w:top w:val="single" w:sz="4" w:space="0" w:color="auto"/>
              <w:left w:val="single" w:sz="4" w:space="0" w:color="auto"/>
              <w:bottom w:val="nil"/>
              <w:right w:val="single" w:sz="4" w:space="0" w:color="auto"/>
            </w:tcBorders>
          </w:tcPr>
          <w:p w14:paraId="617D57D7" w14:textId="77777777" w:rsidR="006C1B1D" w:rsidRDefault="006C1B1D" w:rsidP="00334B8E">
            <w:pPr>
              <w:pStyle w:val="TAC"/>
              <w:overflowPunct w:val="0"/>
              <w:autoSpaceDE w:val="0"/>
              <w:autoSpaceDN w:val="0"/>
              <w:adjustRightInd w:val="0"/>
              <w:rPr>
                <w:szCs w:val="18"/>
              </w:rPr>
            </w:pPr>
            <w:r>
              <w:rPr>
                <w:szCs w:val="18"/>
              </w:rPr>
              <w:t>CA_n5A-n261A</w:t>
            </w:r>
          </w:p>
          <w:p w14:paraId="209FC9CB" w14:textId="77777777" w:rsidR="006C1B1D" w:rsidRDefault="006C1B1D" w:rsidP="00334B8E">
            <w:pPr>
              <w:pStyle w:val="TAC"/>
              <w:overflowPunct w:val="0"/>
              <w:autoSpaceDE w:val="0"/>
              <w:autoSpaceDN w:val="0"/>
              <w:adjustRightInd w:val="0"/>
              <w:rPr>
                <w:szCs w:val="18"/>
              </w:rPr>
            </w:pPr>
            <w:r>
              <w:rPr>
                <w:szCs w:val="18"/>
              </w:rPr>
              <w:t>CA_n5A-n261G</w:t>
            </w:r>
          </w:p>
          <w:p w14:paraId="2D0D3FCC" w14:textId="77777777" w:rsidR="006C1B1D" w:rsidRDefault="006C1B1D" w:rsidP="00334B8E">
            <w:pPr>
              <w:pStyle w:val="TAC"/>
              <w:overflowPunct w:val="0"/>
              <w:autoSpaceDE w:val="0"/>
              <w:autoSpaceDN w:val="0"/>
              <w:adjustRightInd w:val="0"/>
              <w:rPr>
                <w:szCs w:val="18"/>
              </w:rPr>
            </w:pPr>
            <w:r>
              <w:rPr>
                <w:szCs w:val="18"/>
              </w:rPr>
              <w:t>CA_n5A-n261H</w:t>
            </w:r>
          </w:p>
          <w:p w14:paraId="705540C9" w14:textId="77777777" w:rsidR="006C1B1D" w:rsidRDefault="006C1B1D" w:rsidP="00334B8E">
            <w:pPr>
              <w:pStyle w:val="TAC"/>
              <w:overflowPunct w:val="0"/>
              <w:autoSpaceDE w:val="0"/>
              <w:autoSpaceDN w:val="0"/>
              <w:adjustRightInd w:val="0"/>
              <w:rPr>
                <w:szCs w:val="18"/>
              </w:rPr>
            </w:pPr>
            <w:r>
              <w:rPr>
                <w:szCs w:val="18"/>
              </w:rPr>
              <w:t>CA_n5A-n261I</w:t>
            </w:r>
          </w:p>
        </w:tc>
        <w:tc>
          <w:tcPr>
            <w:tcW w:w="837" w:type="dxa"/>
            <w:tcBorders>
              <w:top w:val="single" w:sz="4" w:space="0" w:color="auto"/>
              <w:left w:val="single" w:sz="4" w:space="0" w:color="auto"/>
              <w:bottom w:val="single" w:sz="4" w:space="0" w:color="auto"/>
              <w:right w:val="single" w:sz="4" w:space="0" w:color="auto"/>
            </w:tcBorders>
          </w:tcPr>
          <w:p w14:paraId="11A34A65"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4069C368"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47A47E5"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999D56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E476AD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4DB2827"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6A03CDB"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C4B6B7B" w14:textId="77777777" w:rsidR="006C1B1D" w:rsidRDefault="006C1B1D" w:rsidP="00334B8E">
            <w:pPr>
              <w:pStyle w:val="TAC"/>
            </w:pPr>
            <w:r>
              <w:rPr>
                <w:lang w:val="en-US" w:eastAsia="zh-CN" w:bidi="ar"/>
              </w:rPr>
              <w:t>CA_n261(A-G-I)</w:t>
            </w:r>
          </w:p>
        </w:tc>
        <w:tc>
          <w:tcPr>
            <w:tcW w:w="1580" w:type="dxa"/>
            <w:tcBorders>
              <w:top w:val="nil"/>
              <w:left w:val="single" w:sz="4" w:space="0" w:color="auto"/>
              <w:bottom w:val="single" w:sz="4" w:space="0" w:color="auto"/>
              <w:right w:val="single" w:sz="4" w:space="0" w:color="auto"/>
            </w:tcBorders>
          </w:tcPr>
          <w:p w14:paraId="24674A4B" w14:textId="77777777" w:rsidR="006C1B1D" w:rsidRDefault="006C1B1D" w:rsidP="00334B8E">
            <w:pPr>
              <w:pStyle w:val="TAC"/>
              <w:overflowPunct w:val="0"/>
              <w:autoSpaceDE w:val="0"/>
              <w:autoSpaceDN w:val="0"/>
              <w:adjustRightInd w:val="0"/>
              <w:rPr>
                <w:szCs w:val="18"/>
                <w:lang w:eastAsia="zh-CN"/>
              </w:rPr>
            </w:pPr>
          </w:p>
        </w:tc>
      </w:tr>
      <w:tr w:rsidR="006C1B1D" w14:paraId="5482876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D9D503A" w14:textId="77777777" w:rsidR="006C1B1D" w:rsidRDefault="006C1B1D" w:rsidP="00334B8E">
            <w:pPr>
              <w:pStyle w:val="TAC"/>
              <w:overflowPunct w:val="0"/>
              <w:autoSpaceDE w:val="0"/>
              <w:autoSpaceDN w:val="0"/>
              <w:adjustRightInd w:val="0"/>
              <w:rPr>
                <w:szCs w:val="18"/>
              </w:rPr>
            </w:pPr>
            <w:r>
              <w:rPr>
                <w:szCs w:val="18"/>
              </w:rPr>
              <w:t>CA_n5A-n261(2A-H)</w:t>
            </w:r>
          </w:p>
        </w:tc>
        <w:tc>
          <w:tcPr>
            <w:tcW w:w="1697" w:type="dxa"/>
            <w:tcBorders>
              <w:top w:val="single" w:sz="4" w:space="0" w:color="auto"/>
              <w:left w:val="single" w:sz="4" w:space="0" w:color="auto"/>
              <w:bottom w:val="nil"/>
              <w:right w:val="single" w:sz="4" w:space="0" w:color="auto"/>
            </w:tcBorders>
          </w:tcPr>
          <w:p w14:paraId="671B7931" w14:textId="77777777" w:rsidR="006C1B1D" w:rsidRDefault="006C1B1D" w:rsidP="00334B8E">
            <w:pPr>
              <w:pStyle w:val="TAC"/>
              <w:overflowPunct w:val="0"/>
              <w:autoSpaceDE w:val="0"/>
              <w:autoSpaceDN w:val="0"/>
              <w:adjustRightInd w:val="0"/>
              <w:rPr>
                <w:szCs w:val="18"/>
              </w:rPr>
            </w:pPr>
            <w:r>
              <w:rPr>
                <w:szCs w:val="18"/>
              </w:rPr>
              <w:t>CA_n5A-n261A</w:t>
            </w:r>
          </w:p>
          <w:p w14:paraId="24052884" w14:textId="77777777" w:rsidR="006C1B1D" w:rsidRDefault="006C1B1D" w:rsidP="00334B8E">
            <w:pPr>
              <w:pStyle w:val="TAC"/>
              <w:overflowPunct w:val="0"/>
              <w:autoSpaceDE w:val="0"/>
              <w:autoSpaceDN w:val="0"/>
              <w:adjustRightInd w:val="0"/>
              <w:rPr>
                <w:szCs w:val="18"/>
              </w:rPr>
            </w:pPr>
            <w:r>
              <w:rPr>
                <w:szCs w:val="18"/>
              </w:rPr>
              <w:t>CA_n5A-n261G</w:t>
            </w:r>
          </w:p>
          <w:p w14:paraId="74F01004" w14:textId="77777777" w:rsidR="006C1B1D" w:rsidRDefault="006C1B1D" w:rsidP="00334B8E">
            <w:pPr>
              <w:pStyle w:val="TAC"/>
              <w:overflowPunct w:val="0"/>
              <w:autoSpaceDE w:val="0"/>
              <w:autoSpaceDN w:val="0"/>
              <w:adjustRightInd w:val="0"/>
              <w:rPr>
                <w:szCs w:val="18"/>
              </w:rPr>
            </w:pPr>
            <w:r>
              <w:rPr>
                <w:szCs w:val="18"/>
              </w:rPr>
              <w:t>CA_n5A-n261H</w:t>
            </w:r>
          </w:p>
        </w:tc>
        <w:tc>
          <w:tcPr>
            <w:tcW w:w="837" w:type="dxa"/>
            <w:tcBorders>
              <w:top w:val="single" w:sz="4" w:space="0" w:color="auto"/>
              <w:left w:val="single" w:sz="4" w:space="0" w:color="auto"/>
              <w:bottom w:val="single" w:sz="4" w:space="0" w:color="auto"/>
              <w:right w:val="single" w:sz="4" w:space="0" w:color="auto"/>
            </w:tcBorders>
          </w:tcPr>
          <w:p w14:paraId="38A34EE8"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6C16F205"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74F9E8E"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23BD20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E92324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99F5A7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15E08BB"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F81B9AF" w14:textId="77777777" w:rsidR="006C1B1D" w:rsidRDefault="006C1B1D" w:rsidP="00334B8E">
            <w:pPr>
              <w:pStyle w:val="TAC"/>
            </w:pPr>
            <w:r>
              <w:rPr>
                <w:lang w:val="en-US" w:eastAsia="zh-CN" w:bidi="ar"/>
              </w:rPr>
              <w:t>CA_n261(2A-H)</w:t>
            </w:r>
          </w:p>
        </w:tc>
        <w:tc>
          <w:tcPr>
            <w:tcW w:w="1580" w:type="dxa"/>
            <w:tcBorders>
              <w:top w:val="nil"/>
              <w:left w:val="single" w:sz="4" w:space="0" w:color="auto"/>
              <w:bottom w:val="single" w:sz="4" w:space="0" w:color="auto"/>
              <w:right w:val="single" w:sz="4" w:space="0" w:color="auto"/>
            </w:tcBorders>
          </w:tcPr>
          <w:p w14:paraId="2EBD60EB" w14:textId="77777777" w:rsidR="006C1B1D" w:rsidRDefault="006C1B1D" w:rsidP="00334B8E">
            <w:pPr>
              <w:pStyle w:val="TAC"/>
              <w:overflowPunct w:val="0"/>
              <w:autoSpaceDE w:val="0"/>
              <w:autoSpaceDN w:val="0"/>
              <w:adjustRightInd w:val="0"/>
              <w:rPr>
                <w:szCs w:val="18"/>
                <w:lang w:eastAsia="zh-CN"/>
              </w:rPr>
            </w:pPr>
          </w:p>
        </w:tc>
      </w:tr>
      <w:tr w:rsidR="006C1B1D" w14:paraId="3FD1A0D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BF5AC17" w14:textId="77777777" w:rsidR="006C1B1D" w:rsidRDefault="006C1B1D" w:rsidP="00334B8E">
            <w:pPr>
              <w:pStyle w:val="TAC"/>
              <w:overflowPunct w:val="0"/>
              <w:autoSpaceDE w:val="0"/>
              <w:autoSpaceDN w:val="0"/>
              <w:adjustRightInd w:val="0"/>
              <w:rPr>
                <w:szCs w:val="18"/>
              </w:rPr>
            </w:pPr>
            <w:r>
              <w:rPr>
                <w:szCs w:val="18"/>
              </w:rPr>
              <w:t>CA_n5A-n261(2A-G)</w:t>
            </w:r>
          </w:p>
        </w:tc>
        <w:tc>
          <w:tcPr>
            <w:tcW w:w="1697" w:type="dxa"/>
            <w:tcBorders>
              <w:top w:val="single" w:sz="4" w:space="0" w:color="auto"/>
              <w:left w:val="single" w:sz="4" w:space="0" w:color="auto"/>
              <w:bottom w:val="nil"/>
              <w:right w:val="single" w:sz="4" w:space="0" w:color="auto"/>
            </w:tcBorders>
          </w:tcPr>
          <w:p w14:paraId="5AD7BBC1" w14:textId="77777777" w:rsidR="006C1B1D" w:rsidRDefault="006C1B1D" w:rsidP="00334B8E">
            <w:pPr>
              <w:pStyle w:val="TAC"/>
              <w:overflowPunct w:val="0"/>
              <w:autoSpaceDE w:val="0"/>
              <w:autoSpaceDN w:val="0"/>
              <w:adjustRightInd w:val="0"/>
              <w:rPr>
                <w:szCs w:val="18"/>
              </w:rPr>
            </w:pPr>
            <w:r>
              <w:rPr>
                <w:szCs w:val="18"/>
              </w:rPr>
              <w:t>CA_n5A-n261A</w:t>
            </w:r>
          </w:p>
          <w:p w14:paraId="214ACD4E" w14:textId="77777777" w:rsidR="006C1B1D" w:rsidRDefault="006C1B1D" w:rsidP="00334B8E">
            <w:pPr>
              <w:pStyle w:val="TAC"/>
              <w:overflowPunct w:val="0"/>
              <w:autoSpaceDE w:val="0"/>
              <w:autoSpaceDN w:val="0"/>
              <w:adjustRightInd w:val="0"/>
              <w:rPr>
                <w:szCs w:val="18"/>
              </w:rPr>
            </w:pPr>
            <w:r>
              <w:rPr>
                <w:szCs w:val="18"/>
              </w:rPr>
              <w:t>CA_n5A-n261G</w:t>
            </w:r>
          </w:p>
        </w:tc>
        <w:tc>
          <w:tcPr>
            <w:tcW w:w="837" w:type="dxa"/>
            <w:tcBorders>
              <w:top w:val="single" w:sz="4" w:space="0" w:color="auto"/>
              <w:left w:val="single" w:sz="4" w:space="0" w:color="auto"/>
              <w:bottom w:val="single" w:sz="4" w:space="0" w:color="auto"/>
              <w:right w:val="single" w:sz="4" w:space="0" w:color="auto"/>
            </w:tcBorders>
          </w:tcPr>
          <w:p w14:paraId="4DB2FC48"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668532EA"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EFF364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F1B1DE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8139B7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340E64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BCED96D"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9782E2C" w14:textId="77777777" w:rsidR="006C1B1D" w:rsidRDefault="006C1B1D" w:rsidP="00334B8E">
            <w:pPr>
              <w:pStyle w:val="TAC"/>
            </w:pPr>
            <w:r>
              <w:rPr>
                <w:lang w:val="en-US" w:eastAsia="zh-CN" w:bidi="ar"/>
              </w:rPr>
              <w:t>CA_n261(2A-G)</w:t>
            </w:r>
          </w:p>
        </w:tc>
        <w:tc>
          <w:tcPr>
            <w:tcW w:w="1580" w:type="dxa"/>
            <w:tcBorders>
              <w:top w:val="nil"/>
              <w:left w:val="single" w:sz="4" w:space="0" w:color="auto"/>
              <w:bottom w:val="single" w:sz="4" w:space="0" w:color="auto"/>
              <w:right w:val="single" w:sz="4" w:space="0" w:color="auto"/>
            </w:tcBorders>
          </w:tcPr>
          <w:p w14:paraId="22902654" w14:textId="77777777" w:rsidR="006C1B1D" w:rsidRDefault="006C1B1D" w:rsidP="00334B8E">
            <w:pPr>
              <w:pStyle w:val="TAC"/>
              <w:overflowPunct w:val="0"/>
              <w:autoSpaceDE w:val="0"/>
              <w:autoSpaceDN w:val="0"/>
              <w:adjustRightInd w:val="0"/>
              <w:rPr>
                <w:szCs w:val="18"/>
                <w:lang w:eastAsia="zh-CN"/>
              </w:rPr>
            </w:pPr>
          </w:p>
        </w:tc>
      </w:tr>
      <w:tr w:rsidR="006C1B1D" w14:paraId="5717A3F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E5752BB" w14:textId="77777777" w:rsidR="006C1B1D" w:rsidRDefault="006C1B1D" w:rsidP="00334B8E">
            <w:pPr>
              <w:pStyle w:val="TAC"/>
              <w:overflowPunct w:val="0"/>
              <w:autoSpaceDE w:val="0"/>
              <w:autoSpaceDN w:val="0"/>
              <w:adjustRightInd w:val="0"/>
              <w:rPr>
                <w:szCs w:val="18"/>
              </w:rPr>
            </w:pPr>
            <w:r>
              <w:rPr>
                <w:szCs w:val="18"/>
              </w:rPr>
              <w:t>CA_n5A-n261(2A-I)</w:t>
            </w:r>
          </w:p>
        </w:tc>
        <w:tc>
          <w:tcPr>
            <w:tcW w:w="1697" w:type="dxa"/>
            <w:tcBorders>
              <w:top w:val="single" w:sz="4" w:space="0" w:color="auto"/>
              <w:left w:val="single" w:sz="4" w:space="0" w:color="auto"/>
              <w:bottom w:val="nil"/>
              <w:right w:val="single" w:sz="4" w:space="0" w:color="auto"/>
            </w:tcBorders>
          </w:tcPr>
          <w:p w14:paraId="170D96AB" w14:textId="77777777" w:rsidR="006C1B1D" w:rsidRDefault="006C1B1D" w:rsidP="00334B8E">
            <w:pPr>
              <w:pStyle w:val="TAC"/>
              <w:overflowPunct w:val="0"/>
              <w:autoSpaceDE w:val="0"/>
              <w:autoSpaceDN w:val="0"/>
              <w:adjustRightInd w:val="0"/>
              <w:rPr>
                <w:szCs w:val="18"/>
              </w:rPr>
            </w:pPr>
            <w:r>
              <w:rPr>
                <w:szCs w:val="18"/>
              </w:rPr>
              <w:t>CA_n5A-n261A</w:t>
            </w:r>
          </w:p>
          <w:p w14:paraId="7F59E393" w14:textId="77777777" w:rsidR="006C1B1D" w:rsidRDefault="006C1B1D" w:rsidP="00334B8E">
            <w:pPr>
              <w:pStyle w:val="TAC"/>
              <w:overflowPunct w:val="0"/>
              <w:autoSpaceDE w:val="0"/>
              <w:autoSpaceDN w:val="0"/>
              <w:adjustRightInd w:val="0"/>
              <w:rPr>
                <w:szCs w:val="18"/>
              </w:rPr>
            </w:pPr>
            <w:r>
              <w:rPr>
                <w:szCs w:val="18"/>
              </w:rPr>
              <w:t>CA_n5A-n261G</w:t>
            </w:r>
          </w:p>
          <w:p w14:paraId="367C8D37" w14:textId="77777777" w:rsidR="006C1B1D" w:rsidRDefault="006C1B1D" w:rsidP="00334B8E">
            <w:pPr>
              <w:pStyle w:val="TAC"/>
              <w:overflowPunct w:val="0"/>
              <w:autoSpaceDE w:val="0"/>
              <w:autoSpaceDN w:val="0"/>
              <w:adjustRightInd w:val="0"/>
              <w:rPr>
                <w:szCs w:val="18"/>
              </w:rPr>
            </w:pPr>
            <w:r>
              <w:rPr>
                <w:szCs w:val="18"/>
              </w:rPr>
              <w:t>CA_n5A-n261H</w:t>
            </w:r>
          </w:p>
          <w:p w14:paraId="634258E9" w14:textId="77777777" w:rsidR="006C1B1D" w:rsidRDefault="006C1B1D" w:rsidP="00334B8E">
            <w:pPr>
              <w:pStyle w:val="TAC"/>
              <w:overflowPunct w:val="0"/>
              <w:autoSpaceDE w:val="0"/>
              <w:autoSpaceDN w:val="0"/>
              <w:adjustRightInd w:val="0"/>
              <w:rPr>
                <w:szCs w:val="18"/>
              </w:rPr>
            </w:pPr>
            <w:r>
              <w:rPr>
                <w:szCs w:val="18"/>
              </w:rPr>
              <w:t>CA_n5A-n261I</w:t>
            </w:r>
          </w:p>
        </w:tc>
        <w:tc>
          <w:tcPr>
            <w:tcW w:w="837" w:type="dxa"/>
            <w:tcBorders>
              <w:top w:val="single" w:sz="4" w:space="0" w:color="auto"/>
              <w:left w:val="single" w:sz="4" w:space="0" w:color="auto"/>
              <w:bottom w:val="single" w:sz="4" w:space="0" w:color="auto"/>
              <w:right w:val="single" w:sz="4" w:space="0" w:color="auto"/>
            </w:tcBorders>
          </w:tcPr>
          <w:p w14:paraId="0359CBFF"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26F3B7F3"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EE4B59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406D2A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0FB396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0D57D4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934FA39"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0700ADE" w14:textId="77777777" w:rsidR="006C1B1D" w:rsidRDefault="006C1B1D" w:rsidP="00334B8E">
            <w:pPr>
              <w:pStyle w:val="TAC"/>
            </w:pPr>
            <w:r>
              <w:rPr>
                <w:lang w:val="en-US" w:eastAsia="zh-CN" w:bidi="ar"/>
              </w:rPr>
              <w:t>CA_n261(2A-I)</w:t>
            </w:r>
          </w:p>
        </w:tc>
        <w:tc>
          <w:tcPr>
            <w:tcW w:w="1580" w:type="dxa"/>
            <w:tcBorders>
              <w:top w:val="nil"/>
              <w:left w:val="single" w:sz="4" w:space="0" w:color="auto"/>
              <w:bottom w:val="single" w:sz="4" w:space="0" w:color="auto"/>
              <w:right w:val="single" w:sz="4" w:space="0" w:color="auto"/>
            </w:tcBorders>
          </w:tcPr>
          <w:p w14:paraId="055DA16F" w14:textId="77777777" w:rsidR="006C1B1D" w:rsidRDefault="006C1B1D" w:rsidP="00334B8E">
            <w:pPr>
              <w:pStyle w:val="TAC"/>
              <w:overflowPunct w:val="0"/>
              <w:autoSpaceDE w:val="0"/>
              <w:autoSpaceDN w:val="0"/>
              <w:adjustRightInd w:val="0"/>
              <w:rPr>
                <w:szCs w:val="18"/>
                <w:lang w:eastAsia="zh-CN"/>
              </w:rPr>
            </w:pPr>
          </w:p>
        </w:tc>
      </w:tr>
      <w:tr w:rsidR="006C1B1D" w14:paraId="710E9C4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4CD8457" w14:textId="77777777" w:rsidR="006C1B1D" w:rsidRDefault="006C1B1D" w:rsidP="00334B8E">
            <w:pPr>
              <w:pStyle w:val="TAC"/>
              <w:overflowPunct w:val="0"/>
              <w:autoSpaceDE w:val="0"/>
              <w:autoSpaceDN w:val="0"/>
              <w:adjustRightInd w:val="0"/>
              <w:rPr>
                <w:szCs w:val="18"/>
              </w:rPr>
            </w:pPr>
            <w:r>
              <w:rPr>
                <w:szCs w:val="18"/>
              </w:rPr>
              <w:lastRenderedPageBreak/>
              <w:t>CA_n5A-n261(A-2G)</w:t>
            </w:r>
          </w:p>
        </w:tc>
        <w:tc>
          <w:tcPr>
            <w:tcW w:w="1697" w:type="dxa"/>
            <w:tcBorders>
              <w:top w:val="single" w:sz="4" w:space="0" w:color="auto"/>
              <w:left w:val="single" w:sz="4" w:space="0" w:color="auto"/>
              <w:bottom w:val="nil"/>
              <w:right w:val="single" w:sz="4" w:space="0" w:color="auto"/>
            </w:tcBorders>
          </w:tcPr>
          <w:p w14:paraId="1B5ACA1C" w14:textId="77777777" w:rsidR="006C1B1D" w:rsidRDefault="006C1B1D" w:rsidP="00334B8E">
            <w:pPr>
              <w:pStyle w:val="TAC"/>
              <w:overflowPunct w:val="0"/>
              <w:autoSpaceDE w:val="0"/>
              <w:autoSpaceDN w:val="0"/>
              <w:adjustRightInd w:val="0"/>
              <w:rPr>
                <w:szCs w:val="18"/>
              </w:rPr>
            </w:pPr>
            <w:r>
              <w:rPr>
                <w:szCs w:val="18"/>
              </w:rPr>
              <w:t>CA_n5A-n261A</w:t>
            </w:r>
          </w:p>
          <w:p w14:paraId="0508591C" w14:textId="77777777" w:rsidR="006C1B1D" w:rsidRDefault="006C1B1D" w:rsidP="00334B8E">
            <w:pPr>
              <w:pStyle w:val="TAC"/>
              <w:overflowPunct w:val="0"/>
              <w:autoSpaceDE w:val="0"/>
              <w:autoSpaceDN w:val="0"/>
              <w:adjustRightInd w:val="0"/>
              <w:rPr>
                <w:szCs w:val="18"/>
              </w:rPr>
            </w:pPr>
            <w:r>
              <w:rPr>
                <w:szCs w:val="18"/>
              </w:rPr>
              <w:t>CA_n5A-n261G</w:t>
            </w:r>
          </w:p>
        </w:tc>
        <w:tc>
          <w:tcPr>
            <w:tcW w:w="837" w:type="dxa"/>
            <w:tcBorders>
              <w:top w:val="single" w:sz="4" w:space="0" w:color="auto"/>
              <w:left w:val="single" w:sz="4" w:space="0" w:color="auto"/>
              <w:bottom w:val="single" w:sz="4" w:space="0" w:color="auto"/>
              <w:right w:val="single" w:sz="4" w:space="0" w:color="auto"/>
            </w:tcBorders>
          </w:tcPr>
          <w:p w14:paraId="2C4F3ED8" w14:textId="77777777" w:rsidR="006C1B1D" w:rsidRDefault="006C1B1D" w:rsidP="00334B8E">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772ABCBB" w14:textId="77777777" w:rsidR="006C1B1D" w:rsidRDefault="006C1B1D" w:rsidP="00334B8E">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D975116"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66C028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88DF6C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9403556"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F4AFB50"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A97E216" w14:textId="77777777" w:rsidR="006C1B1D" w:rsidRDefault="006C1B1D" w:rsidP="00334B8E">
            <w:pPr>
              <w:pStyle w:val="TAC"/>
            </w:pPr>
            <w:r>
              <w:rPr>
                <w:lang w:val="en-US" w:eastAsia="zh-CN" w:bidi="ar"/>
              </w:rPr>
              <w:t>CA_n261(A-2G)</w:t>
            </w:r>
          </w:p>
        </w:tc>
        <w:tc>
          <w:tcPr>
            <w:tcW w:w="1580" w:type="dxa"/>
            <w:tcBorders>
              <w:top w:val="nil"/>
              <w:left w:val="single" w:sz="4" w:space="0" w:color="auto"/>
              <w:bottom w:val="single" w:sz="4" w:space="0" w:color="auto"/>
              <w:right w:val="single" w:sz="4" w:space="0" w:color="auto"/>
            </w:tcBorders>
          </w:tcPr>
          <w:p w14:paraId="3FC93E68" w14:textId="77777777" w:rsidR="006C1B1D" w:rsidRDefault="006C1B1D" w:rsidP="00334B8E">
            <w:pPr>
              <w:pStyle w:val="TAC"/>
              <w:overflowPunct w:val="0"/>
              <w:autoSpaceDE w:val="0"/>
              <w:autoSpaceDN w:val="0"/>
              <w:adjustRightInd w:val="0"/>
              <w:rPr>
                <w:szCs w:val="18"/>
                <w:lang w:eastAsia="zh-CN"/>
              </w:rPr>
            </w:pPr>
          </w:p>
        </w:tc>
      </w:tr>
    </w:tbl>
    <w:p w14:paraId="18A91031" w14:textId="77777777" w:rsidR="006C1B1D" w:rsidRDefault="006C1B1D" w:rsidP="006C1B1D">
      <w:pPr>
        <w:pStyle w:val="FL"/>
      </w:pPr>
    </w:p>
    <w:p w14:paraId="28DEEEE9" w14:textId="77777777" w:rsidR="006C1B1D" w:rsidRDefault="006C1B1D" w:rsidP="006C1B1D">
      <w:pPr>
        <w:pStyle w:val="TH"/>
      </w:pPr>
      <w:r>
        <w:t>Table 5.5</w:t>
      </w:r>
      <w:r>
        <w:rPr>
          <w:lang w:val="en-US" w:eastAsia="zh-CN"/>
        </w:rPr>
        <w:t>A.1</w:t>
      </w:r>
      <w:r>
        <w:t>-1</w:t>
      </w:r>
      <w:r>
        <w:rPr>
          <w:rFonts w:hint="eastAsia"/>
          <w:lang w:val="en-US" w:eastAsia="zh-CN"/>
        </w:rPr>
        <w:t>e</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1B1D" w14:paraId="32DFCAA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B802296" w14:textId="77777777" w:rsidR="006C1B1D" w:rsidRDefault="006C1B1D" w:rsidP="00334B8E">
            <w:pPr>
              <w:pStyle w:val="TAH"/>
              <w:overflowPunct w:val="0"/>
              <w:autoSpaceDE w:val="0"/>
              <w:autoSpaceDN w:val="0"/>
              <w:adjustRightInd w:val="0"/>
              <w:rPr>
                <w:rFonts w:cs="Arial"/>
                <w:bCs/>
                <w:szCs w:val="18"/>
                <w:lang w:val="en-US"/>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4DBB81F9" w14:textId="77777777" w:rsidR="006C1B1D" w:rsidRDefault="006C1B1D" w:rsidP="00334B8E">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2D76111D" w14:textId="77777777" w:rsidR="006C1B1D" w:rsidRDefault="006C1B1D" w:rsidP="00334B8E">
            <w:pPr>
              <w:pStyle w:val="TAH"/>
              <w:overflowPunct w:val="0"/>
              <w:autoSpaceDE w:val="0"/>
              <w:autoSpaceDN w:val="0"/>
              <w:adjustRightInd w:val="0"/>
              <w:rPr>
                <w:lang w:val="en-US"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257B4F57" w14:textId="77777777" w:rsidR="006C1B1D" w:rsidRDefault="006C1B1D" w:rsidP="00334B8E">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069F933A" w14:textId="77777777" w:rsidR="006C1B1D" w:rsidRDefault="006C1B1D" w:rsidP="00334B8E">
            <w:pPr>
              <w:pStyle w:val="TAH"/>
              <w:overflowPunct w:val="0"/>
              <w:autoSpaceDE w:val="0"/>
              <w:autoSpaceDN w:val="0"/>
              <w:adjustRightInd w:val="0"/>
              <w:rPr>
                <w:rFonts w:cs="Arial"/>
                <w:bCs/>
                <w:szCs w:val="18"/>
                <w:lang w:val="en-US" w:eastAsia="zh-CN"/>
              </w:rPr>
            </w:pPr>
            <w:r>
              <w:t>Bandwidth combination set</w:t>
            </w:r>
          </w:p>
        </w:tc>
      </w:tr>
      <w:tr w:rsidR="006C1B1D" w14:paraId="03D2A711"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4E6E0D15"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7" w:type="dxa"/>
            <w:tcBorders>
              <w:top w:val="single" w:sz="4" w:space="0" w:color="auto"/>
              <w:left w:val="single" w:sz="4" w:space="0" w:color="auto"/>
              <w:bottom w:val="nil"/>
              <w:right w:val="single" w:sz="4" w:space="0" w:color="auto"/>
            </w:tcBorders>
            <w:vAlign w:val="center"/>
          </w:tcPr>
          <w:p w14:paraId="6EF8C31B"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37" w:type="dxa"/>
            <w:tcBorders>
              <w:top w:val="single" w:sz="4" w:space="0" w:color="auto"/>
              <w:left w:val="single" w:sz="4" w:space="0" w:color="auto"/>
              <w:bottom w:val="single" w:sz="4" w:space="0" w:color="auto"/>
              <w:right w:val="single" w:sz="4" w:space="0" w:color="auto"/>
            </w:tcBorders>
            <w:vAlign w:val="center"/>
          </w:tcPr>
          <w:p w14:paraId="5861D2E6"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3BE4B791" w14:textId="77777777" w:rsidR="006C1B1D" w:rsidRDefault="006C1B1D" w:rsidP="00334B8E">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506312BC" w14:textId="77777777" w:rsidR="006C1B1D" w:rsidRDefault="006C1B1D" w:rsidP="00334B8E">
            <w:pPr>
              <w:pStyle w:val="TAC"/>
              <w:overflowPunct w:val="0"/>
              <w:autoSpaceDE w:val="0"/>
              <w:autoSpaceDN w:val="0"/>
              <w:adjustRightInd w:val="0"/>
              <w:rPr>
                <w:szCs w:val="18"/>
                <w:lang w:eastAsia="zh-CN"/>
              </w:rPr>
            </w:pPr>
            <w:r>
              <w:rPr>
                <w:rFonts w:cs="Arial"/>
                <w:bCs/>
                <w:szCs w:val="18"/>
                <w:lang w:val="en-US" w:eastAsia="zh-CN"/>
              </w:rPr>
              <w:t>0</w:t>
            </w:r>
          </w:p>
        </w:tc>
      </w:tr>
      <w:tr w:rsidR="006C1B1D" w14:paraId="057C3AEE"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435FF8D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3D921E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BF64254" w14:textId="77777777" w:rsidR="006C1B1D" w:rsidRDefault="006C1B1D" w:rsidP="00334B8E">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15B7F2F" w14:textId="77777777" w:rsidR="006C1B1D" w:rsidRDefault="006C1B1D" w:rsidP="00334B8E">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6E2B12C6" w14:textId="77777777" w:rsidR="006C1B1D" w:rsidRDefault="006C1B1D" w:rsidP="00334B8E">
            <w:pPr>
              <w:pStyle w:val="TAC"/>
              <w:overflowPunct w:val="0"/>
              <w:autoSpaceDE w:val="0"/>
              <w:autoSpaceDN w:val="0"/>
              <w:adjustRightInd w:val="0"/>
              <w:rPr>
                <w:szCs w:val="18"/>
                <w:lang w:eastAsia="zh-CN"/>
              </w:rPr>
            </w:pPr>
          </w:p>
        </w:tc>
      </w:tr>
      <w:tr w:rsidR="006C1B1D" w14:paraId="5567D185"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09ED7FD3"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7" w:type="dxa"/>
            <w:tcBorders>
              <w:top w:val="single" w:sz="4" w:space="0" w:color="auto"/>
              <w:left w:val="single" w:sz="4" w:space="0" w:color="auto"/>
              <w:bottom w:val="nil"/>
              <w:right w:val="single" w:sz="4" w:space="0" w:color="auto"/>
            </w:tcBorders>
            <w:vAlign w:val="center"/>
          </w:tcPr>
          <w:p w14:paraId="774D8070"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3455121"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37" w:type="dxa"/>
            <w:tcBorders>
              <w:top w:val="single" w:sz="4" w:space="0" w:color="auto"/>
              <w:left w:val="single" w:sz="4" w:space="0" w:color="auto"/>
              <w:bottom w:val="single" w:sz="4" w:space="0" w:color="auto"/>
              <w:right w:val="single" w:sz="4" w:space="0" w:color="auto"/>
            </w:tcBorders>
            <w:vAlign w:val="center"/>
          </w:tcPr>
          <w:p w14:paraId="45465659"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366B7BCF" w14:textId="77777777" w:rsidR="006C1B1D" w:rsidRDefault="006C1B1D" w:rsidP="00334B8E">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5479881E" w14:textId="77777777" w:rsidR="006C1B1D" w:rsidRDefault="006C1B1D" w:rsidP="00334B8E">
            <w:pPr>
              <w:pStyle w:val="TAC"/>
              <w:overflowPunct w:val="0"/>
              <w:autoSpaceDE w:val="0"/>
              <w:autoSpaceDN w:val="0"/>
              <w:adjustRightInd w:val="0"/>
              <w:rPr>
                <w:szCs w:val="18"/>
                <w:lang w:eastAsia="zh-CN"/>
              </w:rPr>
            </w:pPr>
            <w:r>
              <w:rPr>
                <w:rFonts w:cs="Arial"/>
                <w:bCs/>
                <w:szCs w:val="18"/>
                <w:lang w:val="en-US" w:eastAsia="zh-CN"/>
              </w:rPr>
              <w:t>0</w:t>
            </w:r>
          </w:p>
        </w:tc>
      </w:tr>
      <w:tr w:rsidR="006C1B1D" w14:paraId="3FE78D4D"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0ADDC75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93611C6"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A54D4B6"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37126A8" w14:textId="77777777" w:rsidR="006C1B1D" w:rsidRDefault="006C1B1D" w:rsidP="00334B8E">
            <w:pPr>
              <w:pStyle w:val="TAC"/>
              <w:rPr>
                <w:lang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76E4BB04" w14:textId="77777777" w:rsidR="006C1B1D" w:rsidRDefault="006C1B1D" w:rsidP="00334B8E">
            <w:pPr>
              <w:pStyle w:val="TAC"/>
              <w:overflowPunct w:val="0"/>
              <w:autoSpaceDE w:val="0"/>
              <w:autoSpaceDN w:val="0"/>
              <w:adjustRightInd w:val="0"/>
              <w:rPr>
                <w:szCs w:val="18"/>
                <w:lang w:eastAsia="zh-CN"/>
              </w:rPr>
            </w:pPr>
          </w:p>
        </w:tc>
      </w:tr>
      <w:tr w:rsidR="006C1B1D" w14:paraId="05ECCA8C"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31249EC3"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7" w:type="dxa"/>
            <w:tcBorders>
              <w:top w:val="single" w:sz="4" w:space="0" w:color="auto"/>
              <w:left w:val="single" w:sz="4" w:space="0" w:color="auto"/>
              <w:bottom w:val="nil"/>
              <w:right w:val="single" w:sz="4" w:space="0" w:color="auto"/>
            </w:tcBorders>
            <w:vAlign w:val="center"/>
          </w:tcPr>
          <w:p w14:paraId="64EB65DF"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5AFFD58"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3B96F0EF"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37" w:type="dxa"/>
            <w:tcBorders>
              <w:top w:val="single" w:sz="4" w:space="0" w:color="auto"/>
              <w:left w:val="single" w:sz="4" w:space="0" w:color="auto"/>
              <w:bottom w:val="single" w:sz="4" w:space="0" w:color="auto"/>
              <w:right w:val="single" w:sz="4" w:space="0" w:color="auto"/>
            </w:tcBorders>
            <w:vAlign w:val="center"/>
          </w:tcPr>
          <w:p w14:paraId="28A5E41B"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7F2CAD22" w14:textId="77777777" w:rsidR="006C1B1D" w:rsidRDefault="006C1B1D" w:rsidP="00334B8E">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6FFADC92" w14:textId="77777777" w:rsidR="006C1B1D" w:rsidRDefault="006C1B1D" w:rsidP="00334B8E">
            <w:pPr>
              <w:pStyle w:val="TAC"/>
              <w:overflowPunct w:val="0"/>
              <w:autoSpaceDE w:val="0"/>
              <w:autoSpaceDN w:val="0"/>
              <w:adjustRightInd w:val="0"/>
              <w:rPr>
                <w:szCs w:val="18"/>
                <w:lang w:eastAsia="zh-CN"/>
              </w:rPr>
            </w:pPr>
            <w:r>
              <w:rPr>
                <w:rFonts w:cs="Arial"/>
                <w:bCs/>
                <w:szCs w:val="18"/>
                <w:lang w:val="en-US" w:eastAsia="zh-CN"/>
              </w:rPr>
              <w:t>0</w:t>
            </w:r>
          </w:p>
        </w:tc>
      </w:tr>
      <w:tr w:rsidR="006C1B1D" w14:paraId="2966B0A6"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682319E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5A6745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DCAD066"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8A9D73B" w14:textId="77777777" w:rsidR="006C1B1D" w:rsidRDefault="006C1B1D" w:rsidP="00334B8E">
            <w:pPr>
              <w:pStyle w:val="TAC"/>
              <w:rPr>
                <w:lang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56B2EE24" w14:textId="77777777" w:rsidR="006C1B1D" w:rsidRDefault="006C1B1D" w:rsidP="00334B8E">
            <w:pPr>
              <w:pStyle w:val="TAC"/>
              <w:overflowPunct w:val="0"/>
              <w:autoSpaceDE w:val="0"/>
              <w:autoSpaceDN w:val="0"/>
              <w:adjustRightInd w:val="0"/>
              <w:rPr>
                <w:szCs w:val="18"/>
                <w:lang w:eastAsia="zh-CN"/>
              </w:rPr>
            </w:pPr>
          </w:p>
        </w:tc>
      </w:tr>
      <w:tr w:rsidR="006C1B1D" w14:paraId="53340911"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6393946A"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7" w:type="dxa"/>
            <w:tcBorders>
              <w:top w:val="single" w:sz="4" w:space="0" w:color="auto"/>
              <w:left w:val="single" w:sz="4" w:space="0" w:color="auto"/>
              <w:bottom w:val="nil"/>
              <w:right w:val="single" w:sz="4" w:space="0" w:color="auto"/>
            </w:tcBorders>
            <w:vAlign w:val="center"/>
          </w:tcPr>
          <w:p w14:paraId="2FB1849E"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83980A2"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37" w:type="dxa"/>
            <w:tcBorders>
              <w:top w:val="single" w:sz="4" w:space="0" w:color="auto"/>
              <w:left w:val="single" w:sz="4" w:space="0" w:color="auto"/>
              <w:bottom w:val="single" w:sz="4" w:space="0" w:color="auto"/>
              <w:right w:val="single" w:sz="4" w:space="0" w:color="auto"/>
            </w:tcBorders>
            <w:vAlign w:val="center"/>
          </w:tcPr>
          <w:p w14:paraId="61089B85"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224320E6" w14:textId="77777777" w:rsidR="006C1B1D" w:rsidRDefault="006C1B1D" w:rsidP="00334B8E">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0451DA65"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9DAC672"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0E4CA9B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E18AC5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397BEE1"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F825F3B" w14:textId="77777777" w:rsidR="006C1B1D" w:rsidRDefault="006C1B1D" w:rsidP="00334B8E">
            <w:pPr>
              <w:pStyle w:val="TAC"/>
              <w:rPr>
                <w:lang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778C3BB0" w14:textId="77777777" w:rsidR="006C1B1D" w:rsidRDefault="006C1B1D" w:rsidP="00334B8E">
            <w:pPr>
              <w:pStyle w:val="TAC"/>
              <w:overflowPunct w:val="0"/>
              <w:autoSpaceDE w:val="0"/>
              <w:autoSpaceDN w:val="0"/>
              <w:adjustRightInd w:val="0"/>
              <w:rPr>
                <w:szCs w:val="18"/>
                <w:lang w:eastAsia="zh-CN"/>
              </w:rPr>
            </w:pPr>
          </w:p>
        </w:tc>
      </w:tr>
      <w:tr w:rsidR="006C1B1D" w14:paraId="2FE8F671"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38FBF8D4"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7" w:type="dxa"/>
            <w:tcBorders>
              <w:top w:val="single" w:sz="4" w:space="0" w:color="auto"/>
              <w:left w:val="single" w:sz="4" w:space="0" w:color="auto"/>
              <w:bottom w:val="nil"/>
              <w:right w:val="single" w:sz="4" w:space="0" w:color="auto"/>
            </w:tcBorders>
            <w:vAlign w:val="center"/>
          </w:tcPr>
          <w:p w14:paraId="3585A8B2"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3A579AC"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5E39A07C"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37" w:type="dxa"/>
            <w:tcBorders>
              <w:top w:val="single" w:sz="4" w:space="0" w:color="auto"/>
              <w:left w:val="single" w:sz="4" w:space="0" w:color="auto"/>
              <w:bottom w:val="single" w:sz="4" w:space="0" w:color="auto"/>
              <w:right w:val="single" w:sz="4" w:space="0" w:color="auto"/>
            </w:tcBorders>
            <w:vAlign w:val="center"/>
          </w:tcPr>
          <w:p w14:paraId="63CEAF8E"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0B31B3C1" w14:textId="77777777" w:rsidR="006C1B1D" w:rsidRDefault="006C1B1D" w:rsidP="00334B8E">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0CC9AC70"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A2A20DE"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174317E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3F8E45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E5DAFC1"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B2C757F" w14:textId="77777777" w:rsidR="006C1B1D" w:rsidRDefault="006C1B1D" w:rsidP="00334B8E">
            <w:pPr>
              <w:pStyle w:val="TAC"/>
              <w:rPr>
                <w:lang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23A4890B" w14:textId="77777777" w:rsidR="006C1B1D" w:rsidRDefault="006C1B1D" w:rsidP="00334B8E">
            <w:pPr>
              <w:pStyle w:val="TAC"/>
              <w:overflowPunct w:val="0"/>
              <w:autoSpaceDE w:val="0"/>
              <w:autoSpaceDN w:val="0"/>
              <w:adjustRightInd w:val="0"/>
              <w:rPr>
                <w:szCs w:val="18"/>
                <w:lang w:eastAsia="zh-CN"/>
              </w:rPr>
            </w:pPr>
          </w:p>
        </w:tc>
      </w:tr>
      <w:tr w:rsidR="006C1B1D" w14:paraId="0352F6E5"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3D3BD57E"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7" w:type="dxa"/>
            <w:tcBorders>
              <w:top w:val="single" w:sz="4" w:space="0" w:color="auto"/>
              <w:left w:val="single" w:sz="4" w:space="0" w:color="auto"/>
              <w:bottom w:val="nil"/>
              <w:right w:val="single" w:sz="4" w:space="0" w:color="auto"/>
            </w:tcBorders>
            <w:vAlign w:val="center"/>
          </w:tcPr>
          <w:p w14:paraId="3B7A0B88"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4192231"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63419E12"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675A046F"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37" w:type="dxa"/>
            <w:tcBorders>
              <w:top w:val="single" w:sz="4" w:space="0" w:color="auto"/>
              <w:left w:val="single" w:sz="4" w:space="0" w:color="auto"/>
              <w:bottom w:val="single" w:sz="4" w:space="0" w:color="auto"/>
              <w:right w:val="single" w:sz="4" w:space="0" w:color="auto"/>
            </w:tcBorders>
            <w:vAlign w:val="center"/>
          </w:tcPr>
          <w:p w14:paraId="036905BF"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6F0E27AE" w14:textId="77777777" w:rsidR="006C1B1D" w:rsidRDefault="006C1B1D" w:rsidP="00334B8E">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0D15405D"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9218082"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20D6712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DBED2D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CAB3008"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E5EB05F" w14:textId="77777777" w:rsidR="006C1B1D" w:rsidRDefault="006C1B1D" w:rsidP="00334B8E">
            <w:pPr>
              <w:pStyle w:val="TAC"/>
              <w:rPr>
                <w:lang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21A103F5" w14:textId="77777777" w:rsidR="006C1B1D" w:rsidRDefault="006C1B1D" w:rsidP="00334B8E">
            <w:pPr>
              <w:pStyle w:val="TAC"/>
              <w:overflowPunct w:val="0"/>
              <w:autoSpaceDE w:val="0"/>
              <w:autoSpaceDN w:val="0"/>
              <w:adjustRightInd w:val="0"/>
              <w:rPr>
                <w:szCs w:val="18"/>
                <w:lang w:eastAsia="zh-CN"/>
              </w:rPr>
            </w:pPr>
          </w:p>
        </w:tc>
      </w:tr>
      <w:tr w:rsidR="006C1B1D" w14:paraId="5DE5CD6D"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554BBF09"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7" w:type="dxa"/>
            <w:tcBorders>
              <w:top w:val="single" w:sz="4" w:space="0" w:color="auto"/>
              <w:left w:val="single" w:sz="4" w:space="0" w:color="auto"/>
              <w:bottom w:val="nil"/>
              <w:right w:val="single" w:sz="4" w:space="0" w:color="auto"/>
            </w:tcBorders>
            <w:vAlign w:val="center"/>
          </w:tcPr>
          <w:p w14:paraId="55ECA4DE"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27DC85D"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37" w:type="dxa"/>
            <w:tcBorders>
              <w:top w:val="single" w:sz="4" w:space="0" w:color="auto"/>
              <w:left w:val="single" w:sz="4" w:space="0" w:color="auto"/>
              <w:bottom w:val="single" w:sz="4" w:space="0" w:color="auto"/>
              <w:right w:val="single" w:sz="4" w:space="0" w:color="auto"/>
            </w:tcBorders>
            <w:vAlign w:val="center"/>
          </w:tcPr>
          <w:p w14:paraId="5E7C9151"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6BDFC23D" w14:textId="77777777" w:rsidR="006C1B1D" w:rsidRDefault="006C1B1D" w:rsidP="00334B8E">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022B9AF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82D3F16"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5406AF8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F89CD1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48D40BA"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9F8C57C" w14:textId="77777777" w:rsidR="006C1B1D" w:rsidRDefault="006C1B1D" w:rsidP="00334B8E">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17BCFC71" w14:textId="77777777" w:rsidR="006C1B1D" w:rsidRDefault="006C1B1D" w:rsidP="00334B8E">
            <w:pPr>
              <w:pStyle w:val="TAC"/>
              <w:overflowPunct w:val="0"/>
              <w:autoSpaceDE w:val="0"/>
              <w:autoSpaceDN w:val="0"/>
              <w:adjustRightInd w:val="0"/>
              <w:rPr>
                <w:szCs w:val="18"/>
                <w:lang w:eastAsia="zh-CN"/>
              </w:rPr>
            </w:pPr>
          </w:p>
        </w:tc>
      </w:tr>
      <w:tr w:rsidR="006C1B1D" w14:paraId="7FD850B8"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0ADA0623"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7" w:type="dxa"/>
            <w:tcBorders>
              <w:top w:val="single" w:sz="4" w:space="0" w:color="auto"/>
              <w:left w:val="single" w:sz="4" w:space="0" w:color="auto"/>
              <w:bottom w:val="nil"/>
              <w:right w:val="single" w:sz="4" w:space="0" w:color="auto"/>
            </w:tcBorders>
            <w:vAlign w:val="center"/>
          </w:tcPr>
          <w:p w14:paraId="692A29B4"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18ED90D"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0298876"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37" w:type="dxa"/>
            <w:tcBorders>
              <w:top w:val="single" w:sz="4" w:space="0" w:color="auto"/>
              <w:left w:val="single" w:sz="4" w:space="0" w:color="auto"/>
              <w:bottom w:val="single" w:sz="4" w:space="0" w:color="auto"/>
              <w:right w:val="single" w:sz="4" w:space="0" w:color="auto"/>
            </w:tcBorders>
            <w:vAlign w:val="center"/>
          </w:tcPr>
          <w:p w14:paraId="4464EE4F"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6F172590" w14:textId="77777777" w:rsidR="006C1B1D" w:rsidRDefault="006C1B1D" w:rsidP="00334B8E">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6608EF7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E7585FF"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289D998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117C57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7FEE52E"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8AB0116" w14:textId="77777777" w:rsidR="006C1B1D" w:rsidRDefault="006C1B1D" w:rsidP="00334B8E">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735567A1" w14:textId="77777777" w:rsidR="006C1B1D" w:rsidRDefault="006C1B1D" w:rsidP="00334B8E">
            <w:pPr>
              <w:pStyle w:val="TAC"/>
              <w:overflowPunct w:val="0"/>
              <w:autoSpaceDE w:val="0"/>
              <w:autoSpaceDN w:val="0"/>
              <w:adjustRightInd w:val="0"/>
              <w:rPr>
                <w:szCs w:val="18"/>
                <w:lang w:eastAsia="zh-CN"/>
              </w:rPr>
            </w:pPr>
          </w:p>
        </w:tc>
      </w:tr>
      <w:tr w:rsidR="006C1B1D" w14:paraId="29E3D699"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6DA260E0"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7" w:type="dxa"/>
            <w:tcBorders>
              <w:top w:val="single" w:sz="4" w:space="0" w:color="auto"/>
              <w:left w:val="single" w:sz="4" w:space="0" w:color="auto"/>
              <w:bottom w:val="nil"/>
              <w:right w:val="single" w:sz="4" w:space="0" w:color="auto"/>
            </w:tcBorders>
            <w:vAlign w:val="center"/>
          </w:tcPr>
          <w:p w14:paraId="096B5808"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61CD8AF"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BB1B11A"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7AE41246"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1A9E13D9"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3D6C2E98" w14:textId="77777777" w:rsidR="006C1B1D" w:rsidRDefault="006C1B1D" w:rsidP="00334B8E">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7A4450F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F597EC5"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24AC799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7C1265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7E8AFF3"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4B2B6AC" w14:textId="77777777" w:rsidR="006C1B1D" w:rsidRDefault="006C1B1D" w:rsidP="00334B8E">
            <w:pPr>
              <w:pStyle w:val="TAC"/>
              <w:rPr>
                <w:lang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6716C391" w14:textId="77777777" w:rsidR="006C1B1D" w:rsidRDefault="006C1B1D" w:rsidP="00334B8E">
            <w:pPr>
              <w:pStyle w:val="TAC"/>
              <w:overflowPunct w:val="0"/>
              <w:autoSpaceDE w:val="0"/>
              <w:autoSpaceDN w:val="0"/>
              <w:adjustRightInd w:val="0"/>
              <w:rPr>
                <w:szCs w:val="18"/>
                <w:lang w:eastAsia="zh-CN"/>
              </w:rPr>
            </w:pPr>
          </w:p>
        </w:tc>
      </w:tr>
      <w:tr w:rsidR="006C1B1D" w14:paraId="1BA2FE9B"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57613763"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7" w:type="dxa"/>
            <w:tcBorders>
              <w:top w:val="single" w:sz="4" w:space="0" w:color="auto"/>
              <w:left w:val="single" w:sz="4" w:space="0" w:color="auto"/>
              <w:bottom w:val="nil"/>
              <w:right w:val="single" w:sz="4" w:space="0" w:color="auto"/>
            </w:tcBorders>
            <w:vAlign w:val="center"/>
          </w:tcPr>
          <w:p w14:paraId="4796B97D"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C56D928"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AD5D130"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7C6E970"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54F66712"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0BDD0146" w14:textId="77777777" w:rsidR="006C1B1D" w:rsidRDefault="006C1B1D" w:rsidP="00334B8E">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388684D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45BADBE"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570E334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6D1589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840B575"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57E151C" w14:textId="77777777" w:rsidR="006C1B1D" w:rsidRDefault="006C1B1D" w:rsidP="00334B8E">
            <w:pPr>
              <w:pStyle w:val="TAC"/>
              <w:rPr>
                <w:lang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70FC9136" w14:textId="77777777" w:rsidR="006C1B1D" w:rsidRDefault="006C1B1D" w:rsidP="00334B8E">
            <w:pPr>
              <w:pStyle w:val="TAC"/>
              <w:overflowPunct w:val="0"/>
              <w:autoSpaceDE w:val="0"/>
              <w:autoSpaceDN w:val="0"/>
              <w:adjustRightInd w:val="0"/>
              <w:rPr>
                <w:szCs w:val="18"/>
                <w:lang w:eastAsia="zh-CN"/>
              </w:rPr>
            </w:pPr>
          </w:p>
        </w:tc>
      </w:tr>
      <w:tr w:rsidR="006C1B1D" w14:paraId="2DB0D32D"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6C2525DE"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7" w:type="dxa"/>
            <w:tcBorders>
              <w:top w:val="single" w:sz="4" w:space="0" w:color="auto"/>
              <w:left w:val="single" w:sz="4" w:space="0" w:color="auto"/>
              <w:bottom w:val="nil"/>
              <w:right w:val="single" w:sz="4" w:space="0" w:color="auto"/>
            </w:tcBorders>
            <w:vAlign w:val="center"/>
          </w:tcPr>
          <w:p w14:paraId="682A994D"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5480F4A"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787F6E6F"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BBC8F63"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1BD59492"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6BB16314" w14:textId="77777777" w:rsidR="006C1B1D" w:rsidRDefault="006C1B1D" w:rsidP="00334B8E">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0F32DF65"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6B2714A"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73A222A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E17B76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EE3014B"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5B57A27" w14:textId="77777777" w:rsidR="006C1B1D" w:rsidRDefault="006C1B1D" w:rsidP="00334B8E">
            <w:pPr>
              <w:pStyle w:val="TAC"/>
              <w:rPr>
                <w:lang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5E1C1730" w14:textId="77777777" w:rsidR="006C1B1D" w:rsidRDefault="006C1B1D" w:rsidP="00334B8E">
            <w:pPr>
              <w:pStyle w:val="TAC"/>
              <w:overflowPunct w:val="0"/>
              <w:autoSpaceDE w:val="0"/>
              <w:autoSpaceDN w:val="0"/>
              <w:adjustRightInd w:val="0"/>
              <w:rPr>
                <w:szCs w:val="18"/>
                <w:lang w:eastAsia="zh-CN"/>
              </w:rPr>
            </w:pPr>
          </w:p>
        </w:tc>
      </w:tr>
      <w:tr w:rsidR="006C1B1D" w14:paraId="5B878427"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36B11074" w14:textId="77777777" w:rsidR="006C1B1D" w:rsidRDefault="006C1B1D" w:rsidP="00334B8E">
            <w:pPr>
              <w:pStyle w:val="TAC"/>
              <w:overflowPunct w:val="0"/>
              <w:autoSpaceDE w:val="0"/>
              <w:autoSpaceDN w:val="0"/>
              <w:adjustRightInd w:val="0"/>
              <w:rPr>
                <w:szCs w:val="18"/>
              </w:rPr>
            </w:pPr>
            <w:r>
              <w:rPr>
                <w:rFonts w:cs="Arial"/>
                <w:bCs/>
                <w:szCs w:val="18"/>
                <w:lang w:val="en-US" w:eastAsia="zh-CN"/>
              </w:rPr>
              <w:lastRenderedPageBreak/>
              <w:t>C</w:t>
            </w:r>
            <w:r>
              <w:rPr>
                <w:rFonts w:cs="Arial"/>
                <w:bCs/>
                <w:szCs w:val="18"/>
                <w:lang w:val="en-US"/>
              </w:rPr>
              <w:t>A_</w:t>
            </w:r>
            <w:r>
              <w:rPr>
                <w:rFonts w:cs="Arial"/>
                <w:bCs/>
                <w:szCs w:val="18"/>
                <w:lang w:val="en-US" w:eastAsia="zh-CN"/>
              </w:rPr>
              <w:t>n7</w:t>
            </w:r>
            <w:r>
              <w:rPr>
                <w:rFonts w:cs="Arial"/>
                <w:bCs/>
                <w:szCs w:val="18"/>
                <w:lang w:val="en-US"/>
              </w:rPr>
              <w:t>A-n258L</w:t>
            </w:r>
          </w:p>
        </w:tc>
        <w:tc>
          <w:tcPr>
            <w:tcW w:w="1697" w:type="dxa"/>
            <w:tcBorders>
              <w:top w:val="single" w:sz="4" w:space="0" w:color="auto"/>
              <w:left w:val="single" w:sz="4" w:space="0" w:color="auto"/>
              <w:bottom w:val="nil"/>
              <w:right w:val="single" w:sz="4" w:space="0" w:color="auto"/>
            </w:tcBorders>
            <w:vAlign w:val="center"/>
          </w:tcPr>
          <w:p w14:paraId="41D1139F"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CEAA0AB"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02274CC"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4E7842F"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20C6E341"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090908D6" w14:textId="77777777" w:rsidR="006C1B1D" w:rsidRDefault="006C1B1D" w:rsidP="00334B8E">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3AA4B38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0112848"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78E5A4A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CEAAEB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23DEC69"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CA365FD" w14:textId="77777777" w:rsidR="006C1B1D" w:rsidRDefault="006C1B1D" w:rsidP="00334B8E">
            <w:pPr>
              <w:pStyle w:val="TAC"/>
              <w:rPr>
                <w:lang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338C7FD7" w14:textId="77777777" w:rsidR="006C1B1D" w:rsidRDefault="006C1B1D" w:rsidP="00334B8E">
            <w:pPr>
              <w:pStyle w:val="TAC"/>
              <w:overflowPunct w:val="0"/>
              <w:autoSpaceDE w:val="0"/>
              <w:autoSpaceDN w:val="0"/>
              <w:adjustRightInd w:val="0"/>
              <w:rPr>
                <w:szCs w:val="18"/>
                <w:lang w:eastAsia="zh-CN"/>
              </w:rPr>
            </w:pPr>
          </w:p>
        </w:tc>
      </w:tr>
      <w:tr w:rsidR="006C1B1D" w14:paraId="0FC3C25F"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1D432F72"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7" w:type="dxa"/>
            <w:tcBorders>
              <w:top w:val="single" w:sz="4" w:space="0" w:color="auto"/>
              <w:left w:val="single" w:sz="4" w:space="0" w:color="auto"/>
              <w:bottom w:val="nil"/>
              <w:right w:val="single" w:sz="4" w:space="0" w:color="auto"/>
            </w:tcBorders>
            <w:vAlign w:val="center"/>
          </w:tcPr>
          <w:p w14:paraId="357FE15C"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5F56210"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1BFB8E9"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232585DB" w14:textId="77777777" w:rsidR="006C1B1D" w:rsidRDefault="006C1B1D" w:rsidP="00334B8E">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718CF9C6"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48570B41" w14:textId="77777777" w:rsidR="006C1B1D" w:rsidRDefault="006C1B1D" w:rsidP="00334B8E">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4E578CD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4BC9A82"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64045FF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6E1B1E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B73202B"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AA5FA5F" w14:textId="77777777" w:rsidR="006C1B1D" w:rsidRDefault="006C1B1D" w:rsidP="00334B8E">
            <w:pPr>
              <w:pStyle w:val="TAC"/>
              <w:rPr>
                <w:lang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0C82E5F5" w14:textId="77777777" w:rsidR="006C1B1D" w:rsidRDefault="006C1B1D" w:rsidP="00334B8E">
            <w:pPr>
              <w:pStyle w:val="TAC"/>
              <w:overflowPunct w:val="0"/>
              <w:autoSpaceDE w:val="0"/>
              <w:autoSpaceDN w:val="0"/>
              <w:adjustRightInd w:val="0"/>
              <w:rPr>
                <w:szCs w:val="18"/>
                <w:lang w:eastAsia="zh-CN"/>
              </w:rPr>
            </w:pPr>
          </w:p>
        </w:tc>
      </w:tr>
      <w:tr w:rsidR="006C1B1D" w14:paraId="7B6B653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280310A" w14:textId="77777777" w:rsidR="006C1B1D" w:rsidRDefault="006C1B1D" w:rsidP="00334B8E">
            <w:pPr>
              <w:pStyle w:val="TAC"/>
              <w:overflowPunct w:val="0"/>
              <w:autoSpaceDE w:val="0"/>
              <w:autoSpaceDN w:val="0"/>
              <w:adjustRightInd w:val="0"/>
              <w:rPr>
                <w:szCs w:val="18"/>
              </w:rPr>
            </w:pPr>
            <w:r>
              <w:rPr>
                <w:rFonts w:cs="Arial"/>
                <w:bCs/>
                <w:szCs w:val="18"/>
                <w:lang w:val="en-US"/>
              </w:rPr>
              <w:t>CA_n7B-n258A</w:t>
            </w:r>
          </w:p>
        </w:tc>
        <w:tc>
          <w:tcPr>
            <w:tcW w:w="1697" w:type="dxa"/>
            <w:tcBorders>
              <w:top w:val="single" w:sz="4" w:space="0" w:color="auto"/>
              <w:left w:val="single" w:sz="4" w:space="0" w:color="auto"/>
              <w:bottom w:val="nil"/>
              <w:right w:val="single" w:sz="4" w:space="0" w:color="auto"/>
            </w:tcBorders>
          </w:tcPr>
          <w:p w14:paraId="2AE60EDF" w14:textId="77777777" w:rsidR="006C1B1D" w:rsidRDefault="006C1B1D" w:rsidP="00334B8E">
            <w:pPr>
              <w:pStyle w:val="TAC"/>
              <w:overflowPunct w:val="0"/>
              <w:autoSpaceDE w:val="0"/>
              <w:autoSpaceDN w:val="0"/>
              <w:adjustRightInd w:val="0"/>
              <w:rPr>
                <w:szCs w:val="18"/>
              </w:rPr>
            </w:pPr>
            <w:r>
              <w:rPr>
                <w:rFonts w:cs="Arial"/>
                <w:bCs/>
                <w:szCs w:val="18"/>
                <w:lang w:val="en-US"/>
              </w:rPr>
              <w:t>CA_n7A-n258A</w:t>
            </w:r>
          </w:p>
        </w:tc>
        <w:tc>
          <w:tcPr>
            <w:tcW w:w="837" w:type="dxa"/>
            <w:tcBorders>
              <w:top w:val="single" w:sz="4" w:space="0" w:color="auto"/>
              <w:left w:val="single" w:sz="4" w:space="0" w:color="auto"/>
              <w:bottom w:val="single" w:sz="4" w:space="0" w:color="auto"/>
              <w:right w:val="single" w:sz="4" w:space="0" w:color="auto"/>
            </w:tcBorders>
            <w:vAlign w:val="center"/>
          </w:tcPr>
          <w:p w14:paraId="56D54A5E"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4F92CB51" w14:textId="77777777" w:rsidR="006C1B1D" w:rsidRDefault="006C1B1D" w:rsidP="00334B8E">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tcPr>
          <w:p w14:paraId="4D8ED417"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0CD83FE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2181B7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1E3A97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5E9C56D" w14:textId="77777777" w:rsidR="006C1B1D" w:rsidRDefault="006C1B1D" w:rsidP="00334B8E">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447B619" w14:textId="77777777" w:rsidR="006C1B1D" w:rsidRDefault="006C1B1D" w:rsidP="00334B8E">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E21AC35" w14:textId="77777777" w:rsidR="006C1B1D" w:rsidRDefault="006C1B1D" w:rsidP="00334B8E">
            <w:pPr>
              <w:pStyle w:val="TAC"/>
              <w:overflowPunct w:val="0"/>
              <w:autoSpaceDE w:val="0"/>
              <w:autoSpaceDN w:val="0"/>
              <w:adjustRightInd w:val="0"/>
              <w:rPr>
                <w:szCs w:val="18"/>
                <w:lang w:eastAsia="zh-CN"/>
              </w:rPr>
            </w:pPr>
          </w:p>
        </w:tc>
      </w:tr>
      <w:tr w:rsidR="006C1B1D" w14:paraId="63BD91C1"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5F1841CE" w14:textId="77777777" w:rsidR="006C1B1D" w:rsidRDefault="006C1B1D" w:rsidP="00334B8E">
            <w:pPr>
              <w:pStyle w:val="TAC"/>
              <w:overflowPunct w:val="0"/>
              <w:autoSpaceDE w:val="0"/>
              <w:autoSpaceDN w:val="0"/>
              <w:adjustRightInd w:val="0"/>
              <w:rPr>
                <w:szCs w:val="18"/>
              </w:rPr>
            </w:pPr>
            <w:r>
              <w:rPr>
                <w:rFonts w:cs="Arial"/>
                <w:bCs/>
                <w:szCs w:val="18"/>
                <w:lang w:val="en-US"/>
              </w:rPr>
              <w:t>CA_n7B-n258B</w:t>
            </w:r>
          </w:p>
        </w:tc>
        <w:tc>
          <w:tcPr>
            <w:tcW w:w="1697" w:type="dxa"/>
            <w:tcBorders>
              <w:top w:val="single" w:sz="4" w:space="0" w:color="auto"/>
              <w:left w:val="single" w:sz="4" w:space="0" w:color="auto"/>
              <w:bottom w:val="nil"/>
              <w:right w:val="single" w:sz="4" w:space="0" w:color="auto"/>
            </w:tcBorders>
            <w:vAlign w:val="center"/>
          </w:tcPr>
          <w:p w14:paraId="40A16137" w14:textId="77777777" w:rsidR="006C1B1D" w:rsidRDefault="006C1B1D" w:rsidP="00334B8E">
            <w:pPr>
              <w:pStyle w:val="TAC"/>
              <w:overflowPunct w:val="0"/>
              <w:autoSpaceDE w:val="0"/>
              <w:autoSpaceDN w:val="0"/>
              <w:adjustRightInd w:val="0"/>
              <w:rPr>
                <w:rFonts w:cs="Arial"/>
                <w:bCs/>
                <w:szCs w:val="18"/>
                <w:lang w:val="en-US"/>
              </w:rPr>
            </w:pPr>
            <w:r>
              <w:rPr>
                <w:rFonts w:cs="Arial"/>
                <w:bCs/>
                <w:szCs w:val="18"/>
                <w:lang w:val="en-US"/>
              </w:rPr>
              <w:t>CA_n7A-n258A</w:t>
            </w:r>
          </w:p>
          <w:p w14:paraId="0A1B4B9B" w14:textId="77777777" w:rsidR="006C1B1D" w:rsidRDefault="006C1B1D" w:rsidP="00334B8E">
            <w:pPr>
              <w:pStyle w:val="TAC"/>
              <w:overflowPunct w:val="0"/>
              <w:autoSpaceDE w:val="0"/>
              <w:autoSpaceDN w:val="0"/>
              <w:adjustRightInd w:val="0"/>
              <w:rPr>
                <w:szCs w:val="18"/>
              </w:rPr>
            </w:pPr>
            <w:r>
              <w:rPr>
                <w:rFonts w:cs="Arial"/>
                <w:bCs/>
                <w:szCs w:val="18"/>
                <w:lang w:val="en-US"/>
              </w:rPr>
              <w:t>CA_n7A-n258B</w:t>
            </w:r>
          </w:p>
        </w:tc>
        <w:tc>
          <w:tcPr>
            <w:tcW w:w="837" w:type="dxa"/>
            <w:tcBorders>
              <w:top w:val="single" w:sz="4" w:space="0" w:color="auto"/>
              <w:left w:val="single" w:sz="4" w:space="0" w:color="auto"/>
              <w:bottom w:val="single" w:sz="4" w:space="0" w:color="auto"/>
              <w:right w:val="single" w:sz="4" w:space="0" w:color="auto"/>
            </w:tcBorders>
            <w:vAlign w:val="center"/>
          </w:tcPr>
          <w:p w14:paraId="54303DDE"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59C24F34" w14:textId="77777777" w:rsidR="006C1B1D" w:rsidRDefault="006C1B1D" w:rsidP="00334B8E">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0E656AC4" w14:textId="77777777" w:rsidR="006C1B1D" w:rsidRDefault="006C1B1D" w:rsidP="00334B8E">
            <w:pPr>
              <w:pStyle w:val="TAC"/>
              <w:overflowPunct w:val="0"/>
              <w:autoSpaceDE w:val="0"/>
              <w:autoSpaceDN w:val="0"/>
              <w:adjustRightInd w:val="0"/>
              <w:rPr>
                <w:szCs w:val="18"/>
                <w:lang w:eastAsia="zh-CN"/>
              </w:rPr>
            </w:pPr>
            <w:r>
              <w:rPr>
                <w:lang w:val="en-US" w:eastAsia="zh-CN"/>
              </w:rPr>
              <w:t>0</w:t>
            </w:r>
          </w:p>
        </w:tc>
      </w:tr>
      <w:tr w:rsidR="006C1B1D" w14:paraId="1EF9479F"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7A8D8DE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38A9DC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7D2DB3E" w14:textId="77777777" w:rsidR="006C1B1D" w:rsidRDefault="006C1B1D" w:rsidP="00334B8E">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F31A31B" w14:textId="77777777" w:rsidR="006C1B1D" w:rsidRDefault="006C1B1D" w:rsidP="00334B8E">
            <w:pPr>
              <w:pStyle w:val="TAC"/>
              <w:rPr>
                <w:lang w:val="en-US"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7E4B0484" w14:textId="77777777" w:rsidR="006C1B1D" w:rsidRDefault="006C1B1D" w:rsidP="00334B8E">
            <w:pPr>
              <w:pStyle w:val="TAC"/>
              <w:overflowPunct w:val="0"/>
              <w:autoSpaceDE w:val="0"/>
              <w:autoSpaceDN w:val="0"/>
              <w:adjustRightInd w:val="0"/>
              <w:rPr>
                <w:szCs w:val="18"/>
                <w:lang w:eastAsia="zh-CN"/>
              </w:rPr>
            </w:pPr>
          </w:p>
        </w:tc>
      </w:tr>
      <w:tr w:rsidR="006C1B1D" w14:paraId="072097D2"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5C3D686A" w14:textId="77777777" w:rsidR="006C1B1D" w:rsidRDefault="006C1B1D" w:rsidP="00334B8E">
            <w:pPr>
              <w:pStyle w:val="TAC"/>
              <w:overflowPunct w:val="0"/>
              <w:autoSpaceDE w:val="0"/>
              <w:autoSpaceDN w:val="0"/>
              <w:adjustRightInd w:val="0"/>
              <w:rPr>
                <w:szCs w:val="18"/>
              </w:rPr>
            </w:pPr>
            <w:r>
              <w:rPr>
                <w:rFonts w:cs="Arial"/>
                <w:bCs/>
                <w:szCs w:val="18"/>
                <w:lang w:val="en-US"/>
              </w:rPr>
              <w:t>CA_n7B-n258C</w:t>
            </w:r>
          </w:p>
        </w:tc>
        <w:tc>
          <w:tcPr>
            <w:tcW w:w="1697" w:type="dxa"/>
            <w:tcBorders>
              <w:top w:val="single" w:sz="4" w:space="0" w:color="auto"/>
              <w:left w:val="single" w:sz="4" w:space="0" w:color="auto"/>
              <w:bottom w:val="nil"/>
              <w:right w:val="single" w:sz="4" w:space="0" w:color="auto"/>
            </w:tcBorders>
            <w:vAlign w:val="center"/>
          </w:tcPr>
          <w:p w14:paraId="3ADB998D" w14:textId="77777777" w:rsidR="006C1B1D" w:rsidRDefault="006C1B1D" w:rsidP="00334B8E">
            <w:pPr>
              <w:pStyle w:val="TAC"/>
              <w:overflowPunct w:val="0"/>
              <w:autoSpaceDE w:val="0"/>
              <w:autoSpaceDN w:val="0"/>
              <w:adjustRightInd w:val="0"/>
              <w:rPr>
                <w:rFonts w:cs="Arial"/>
                <w:bCs/>
                <w:szCs w:val="18"/>
                <w:lang w:val="en-US"/>
              </w:rPr>
            </w:pPr>
            <w:r>
              <w:rPr>
                <w:rFonts w:cs="Arial"/>
                <w:bCs/>
                <w:szCs w:val="18"/>
                <w:lang w:val="en-US"/>
              </w:rPr>
              <w:t>CA_n7A-n258A</w:t>
            </w:r>
          </w:p>
          <w:p w14:paraId="159E9768" w14:textId="77777777" w:rsidR="006C1B1D" w:rsidRDefault="006C1B1D" w:rsidP="00334B8E">
            <w:pPr>
              <w:pStyle w:val="TAC"/>
              <w:overflowPunct w:val="0"/>
              <w:autoSpaceDE w:val="0"/>
              <w:autoSpaceDN w:val="0"/>
              <w:adjustRightInd w:val="0"/>
              <w:rPr>
                <w:rFonts w:cs="Arial"/>
                <w:bCs/>
                <w:szCs w:val="18"/>
                <w:lang w:val="en-US"/>
              </w:rPr>
            </w:pPr>
            <w:r>
              <w:rPr>
                <w:rFonts w:cs="Arial"/>
                <w:bCs/>
                <w:szCs w:val="18"/>
                <w:lang w:val="en-US"/>
              </w:rPr>
              <w:t>CA_n7A-n258B</w:t>
            </w:r>
          </w:p>
          <w:p w14:paraId="00233AD1" w14:textId="77777777" w:rsidR="006C1B1D" w:rsidRDefault="006C1B1D" w:rsidP="00334B8E">
            <w:pPr>
              <w:pStyle w:val="TAC"/>
              <w:overflowPunct w:val="0"/>
              <w:autoSpaceDE w:val="0"/>
              <w:autoSpaceDN w:val="0"/>
              <w:adjustRightInd w:val="0"/>
              <w:rPr>
                <w:szCs w:val="18"/>
              </w:rPr>
            </w:pPr>
            <w:r>
              <w:rPr>
                <w:rFonts w:cs="Arial"/>
                <w:bCs/>
                <w:szCs w:val="18"/>
                <w:lang w:val="en-US"/>
              </w:rPr>
              <w:t>CA_n7A-n258C</w:t>
            </w:r>
          </w:p>
        </w:tc>
        <w:tc>
          <w:tcPr>
            <w:tcW w:w="837" w:type="dxa"/>
            <w:tcBorders>
              <w:top w:val="single" w:sz="4" w:space="0" w:color="auto"/>
              <w:left w:val="single" w:sz="4" w:space="0" w:color="auto"/>
              <w:bottom w:val="single" w:sz="4" w:space="0" w:color="auto"/>
              <w:right w:val="single" w:sz="4" w:space="0" w:color="auto"/>
            </w:tcBorders>
            <w:vAlign w:val="center"/>
          </w:tcPr>
          <w:p w14:paraId="629402B8"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63393FC9" w14:textId="77777777" w:rsidR="006C1B1D" w:rsidRDefault="006C1B1D" w:rsidP="00334B8E">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2650DC4F" w14:textId="77777777" w:rsidR="006C1B1D" w:rsidRDefault="006C1B1D" w:rsidP="00334B8E">
            <w:pPr>
              <w:pStyle w:val="TAC"/>
              <w:overflowPunct w:val="0"/>
              <w:autoSpaceDE w:val="0"/>
              <w:autoSpaceDN w:val="0"/>
              <w:adjustRightInd w:val="0"/>
              <w:rPr>
                <w:szCs w:val="18"/>
                <w:lang w:eastAsia="zh-CN"/>
              </w:rPr>
            </w:pPr>
            <w:r>
              <w:rPr>
                <w:lang w:val="en-US" w:eastAsia="zh-CN"/>
              </w:rPr>
              <w:t>0</w:t>
            </w:r>
          </w:p>
        </w:tc>
      </w:tr>
      <w:tr w:rsidR="006C1B1D" w14:paraId="5EC927FD"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086D13F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BA3481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2125D86" w14:textId="77777777" w:rsidR="006C1B1D" w:rsidRDefault="006C1B1D" w:rsidP="00334B8E">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59AA11E" w14:textId="77777777" w:rsidR="006C1B1D" w:rsidRDefault="006C1B1D" w:rsidP="00334B8E">
            <w:pPr>
              <w:pStyle w:val="TAC"/>
              <w:rPr>
                <w:lang w:val="en-US"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0823C1A9" w14:textId="77777777" w:rsidR="006C1B1D" w:rsidRDefault="006C1B1D" w:rsidP="00334B8E">
            <w:pPr>
              <w:pStyle w:val="TAC"/>
              <w:overflowPunct w:val="0"/>
              <w:autoSpaceDE w:val="0"/>
              <w:autoSpaceDN w:val="0"/>
              <w:adjustRightInd w:val="0"/>
              <w:rPr>
                <w:szCs w:val="18"/>
                <w:lang w:eastAsia="zh-CN"/>
              </w:rPr>
            </w:pPr>
          </w:p>
        </w:tc>
      </w:tr>
      <w:tr w:rsidR="006C1B1D" w14:paraId="79601677"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66100C92" w14:textId="77777777" w:rsidR="006C1B1D" w:rsidRDefault="006C1B1D" w:rsidP="00334B8E">
            <w:pPr>
              <w:pStyle w:val="TAC"/>
              <w:overflowPunct w:val="0"/>
              <w:autoSpaceDE w:val="0"/>
              <w:autoSpaceDN w:val="0"/>
              <w:adjustRightInd w:val="0"/>
              <w:rPr>
                <w:szCs w:val="18"/>
              </w:rPr>
            </w:pPr>
            <w:r>
              <w:rPr>
                <w:rFonts w:cs="Arial"/>
                <w:bCs/>
                <w:szCs w:val="18"/>
                <w:lang w:val="en-US"/>
              </w:rPr>
              <w:t>CA_n7B-n258D</w:t>
            </w:r>
          </w:p>
        </w:tc>
        <w:tc>
          <w:tcPr>
            <w:tcW w:w="1697" w:type="dxa"/>
            <w:tcBorders>
              <w:top w:val="single" w:sz="4" w:space="0" w:color="auto"/>
              <w:left w:val="single" w:sz="4" w:space="0" w:color="auto"/>
              <w:bottom w:val="nil"/>
              <w:right w:val="single" w:sz="4" w:space="0" w:color="auto"/>
            </w:tcBorders>
            <w:vAlign w:val="center"/>
          </w:tcPr>
          <w:p w14:paraId="10BF19F4" w14:textId="77777777" w:rsidR="006C1B1D" w:rsidRDefault="006C1B1D" w:rsidP="00334B8E">
            <w:pPr>
              <w:pStyle w:val="TAC"/>
              <w:overflowPunct w:val="0"/>
              <w:autoSpaceDE w:val="0"/>
              <w:autoSpaceDN w:val="0"/>
              <w:adjustRightInd w:val="0"/>
              <w:rPr>
                <w:rFonts w:cs="Arial"/>
                <w:bCs/>
                <w:szCs w:val="18"/>
                <w:lang w:val="en-US"/>
              </w:rPr>
            </w:pPr>
            <w:r>
              <w:rPr>
                <w:rFonts w:cs="Arial"/>
                <w:bCs/>
                <w:szCs w:val="18"/>
                <w:lang w:val="en-US"/>
              </w:rPr>
              <w:t>CA_n7A-n258A</w:t>
            </w:r>
          </w:p>
          <w:p w14:paraId="0E53621C" w14:textId="77777777" w:rsidR="006C1B1D" w:rsidRDefault="006C1B1D" w:rsidP="00334B8E">
            <w:pPr>
              <w:pStyle w:val="TAC"/>
              <w:overflowPunct w:val="0"/>
              <w:autoSpaceDE w:val="0"/>
              <w:autoSpaceDN w:val="0"/>
              <w:adjustRightInd w:val="0"/>
              <w:rPr>
                <w:szCs w:val="18"/>
              </w:rPr>
            </w:pPr>
            <w:r>
              <w:rPr>
                <w:rFonts w:cs="Arial"/>
                <w:bCs/>
                <w:szCs w:val="18"/>
                <w:lang w:val="en-US"/>
              </w:rPr>
              <w:t>CA_n7A-n258D</w:t>
            </w:r>
          </w:p>
        </w:tc>
        <w:tc>
          <w:tcPr>
            <w:tcW w:w="837" w:type="dxa"/>
            <w:tcBorders>
              <w:top w:val="single" w:sz="4" w:space="0" w:color="auto"/>
              <w:left w:val="single" w:sz="4" w:space="0" w:color="auto"/>
              <w:bottom w:val="single" w:sz="4" w:space="0" w:color="auto"/>
              <w:right w:val="single" w:sz="4" w:space="0" w:color="auto"/>
            </w:tcBorders>
            <w:vAlign w:val="center"/>
          </w:tcPr>
          <w:p w14:paraId="2FE7960D"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62744E4E" w14:textId="77777777" w:rsidR="006C1B1D" w:rsidRDefault="006C1B1D" w:rsidP="00334B8E">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22ED0185" w14:textId="77777777" w:rsidR="006C1B1D" w:rsidRDefault="006C1B1D" w:rsidP="00334B8E">
            <w:pPr>
              <w:pStyle w:val="TAC"/>
              <w:overflowPunct w:val="0"/>
              <w:autoSpaceDE w:val="0"/>
              <w:autoSpaceDN w:val="0"/>
              <w:adjustRightInd w:val="0"/>
              <w:rPr>
                <w:szCs w:val="18"/>
                <w:lang w:eastAsia="zh-CN"/>
              </w:rPr>
            </w:pPr>
            <w:r>
              <w:rPr>
                <w:lang w:val="en-US" w:eastAsia="zh-CN"/>
              </w:rPr>
              <w:t>0</w:t>
            </w:r>
          </w:p>
        </w:tc>
      </w:tr>
      <w:tr w:rsidR="006C1B1D" w14:paraId="26DA09D2"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764ADA8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0AF2ED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BA58D74" w14:textId="77777777" w:rsidR="006C1B1D" w:rsidRDefault="006C1B1D" w:rsidP="00334B8E">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9308BAF" w14:textId="77777777" w:rsidR="006C1B1D" w:rsidRDefault="006C1B1D" w:rsidP="00334B8E">
            <w:pPr>
              <w:pStyle w:val="TAC"/>
              <w:rPr>
                <w:lang w:val="en-US"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466B8BAB" w14:textId="77777777" w:rsidR="006C1B1D" w:rsidRDefault="006C1B1D" w:rsidP="00334B8E">
            <w:pPr>
              <w:pStyle w:val="TAC"/>
              <w:overflowPunct w:val="0"/>
              <w:autoSpaceDE w:val="0"/>
              <w:autoSpaceDN w:val="0"/>
              <w:adjustRightInd w:val="0"/>
              <w:rPr>
                <w:szCs w:val="18"/>
                <w:lang w:eastAsia="zh-CN"/>
              </w:rPr>
            </w:pPr>
          </w:p>
        </w:tc>
      </w:tr>
      <w:tr w:rsidR="006C1B1D" w14:paraId="085BDFA7"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15B789F2" w14:textId="77777777" w:rsidR="006C1B1D" w:rsidRDefault="006C1B1D" w:rsidP="00334B8E">
            <w:pPr>
              <w:pStyle w:val="TAC"/>
              <w:overflowPunct w:val="0"/>
              <w:autoSpaceDE w:val="0"/>
              <w:autoSpaceDN w:val="0"/>
              <w:adjustRightInd w:val="0"/>
              <w:rPr>
                <w:szCs w:val="18"/>
              </w:rPr>
            </w:pPr>
            <w:r>
              <w:rPr>
                <w:rFonts w:cs="Arial"/>
                <w:bCs/>
                <w:szCs w:val="18"/>
                <w:lang w:val="en-US"/>
              </w:rPr>
              <w:t>CA_n7B-n258E</w:t>
            </w:r>
          </w:p>
        </w:tc>
        <w:tc>
          <w:tcPr>
            <w:tcW w:w="1697" w:type="dxa"/>
            <w:tcBorders>
              <w:top w:val="single" w:sz="4" w:space="0" w:color="auto"/>
              <w:left w:val="single" w:sz="4" w:space="0" w:color="auto"/>
              <w:bottom w:val="nil"/>
              <w:right w:val="single" w:sz="4" w:space="0" w:color="auto"/>
            </w:tcBorders>
            <w:vAlign w:val="center"/>
          </w:tcPr>
          <w:p w14:paraId="3D33B56C" w14:textId="77777777" w:rsidR="006C1B1D" w:rsidRDefault="006C1B1D" w:rsidP="00334B8E">
            <w:pPr>
              <w:pStyle w:val="TAC"/>
              <w:overflowPunct w:val="0"/>
              <w:autoSpaceDE w:val="0"/>
              <w:autoSpaceDN w:val="0"/>
              <w:adjustRightInd w:val="0"/>
              <w:rPr>
                <w:rFonts w:cs="Arial"/>
                <w:bCs/>
                <w:szCs w:val="18"/>
                <w:lang w:val="en-US"/>
              </w:rPr>
            </w:pPr>
            <w:r>
              <w:rPr>
                <w:rFonts w:cs="Arial"/>
                <w:bCs/>
                <w:szCs w:val="18"/>
                <w:lang w:val="en-US"/>
              </w:rPr>
              <w:t>CA_n7A-n258A</w:t>
            </w:r>
          </w:p>
          <w:p w14:paraId="03C3C608" w14:textId="77777777" w:rsidR="006C1B1D" w:rsidRDefault="006C1B1D" w:rsidP="00334B8E">
            <w:pPr>
              <w:pStyle w:val="TAC"/>
              <w:overflowPunct w:val="0"/>
              <w:autoSpaceDE w:val="0"/>
              <w:autoSpaceDN w:val="0"/>
              <w:adjustRightInd w:val="0"/>
              <w:rPr>
                <w:rFonts w:cs="Arial"/>
                <w:bCs/>
                <w:szCs w:val="18"/>
                <w:lang w:val="en-US"/>
              </w:rPr>
            </w:pPr>
            <w:r>
              <w:rPr>
                <w:rFonts w:cs="Arial"/>
                <w:bCs/>
                <w:szCs w:val="18"/>
                <w:lang w:val="en-US"/>
              </w:rPr>
              <w:t>CA_n7A-n258D</w:t>
            </w:r>
          </w:p>
          <w:p w14:paraId="0890D390" w14:textId="77777777" w:rsidR="006C1B1D" w:rsidRDefault="006C1B1D" w:rsidP="00334B8E">
            <w:pPr>
              <w:pStyle w:val="TAC"/>
              <w:overflowPunct w:val="0"/>
              <w:autoSpaceDE w:val="0"/>
              <w:autoSpaceDN w:val="0"/>
              <w:adjustRightInd w:val="0"/>
              <w:rPr>
                <w:szCs w:val="18"/>
              </w:rPr>
            </w:pPr>
            <w:r>
              <w:rPr>
                <w:rFonts w:cs="Arial"/>
                <w:bCs/>
                <w:szCs w:val="18"/>
                <w:lang w:val="en-US"/>
              </w:rPr>
              <w:t>CA_n7A-n258E</w:t>
            </w:r>
          </w:p>
        </w:tc>
        <w:tc>
          <w:tcPr>
            <w:tcW w:w="837" w:type="dxa"/>
            <w:tcBorders>
              <w:top w:val="single" w:sz="4" w:space="0" w:color="auto"/>
              <w:left w:val="single" w:sz="4" w:space="0" w:color="auto"/>
              <w:bottom w:val="single" w:sz="4" w:space="0" w:color="auto"/>
              <w:right w:val="single" w:sz="4" w:space="0" w:color="auto"/>
            </w:tcBorders>
            <w:vAlign w:val="center"/>
          </w:tcPr>
          <w:p w14:paraId="3710E6B2"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1E6F1B06" w14:textId="77777777" w:rsidR="006C1B1D" w:rsidRDefault="006C1B1D" w:rsidP="00334B8E">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276C7F49" w14:textId="77777777" w:rsidR="006C1B1D" w:rsidRDefault="006C1B1D" w:rsidP="00334B8E">
            <w:pPr>
              <w:pStyle w:val="TAC"/>
              <w:overflowPunct w:val="0"/>
              <w:autoSpaceDE w:val="0"/>
              <w:autoSpaceDN w:val="0"/>
              <w:adjustRightInd w:val="0"/>
              <w:rPr>
                <w:szCs w:val="18"/>
                <w:lang w:eastAsia="zh-CN"/>
              </w:rPr>
            </w:pPr>
            <w:r>
              <w:rPr>
                <w:lang w:val="en-US" w:eastAsia="zh-CN"/>
              </w:rPr>
              <w:t>0</w:t>
            </w:r>
          </w:p>
        </w:tc>
      </w:tr>
      <w:tr w:rsidR="006C1B1D" w14:paraId="529E99F7"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479FABC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38D241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8AF694A" w14:textId="77777777" w:rsidR="006C1B1D" w:rsidRDefault="006C1B1D" w:rsidP="00334B8E">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C672648" w14:textId="77777777" w:rsidR="006C1B1D" w:rsidRDefault="006C1B1D" w:rsidP="00334B8E">
            <w:pPr>
              <w:pStyle w:val="TAC"/>
              <w:rPr>
                <w:lang w:val="en-US"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0C346F4D" w14:textId="77777777" w:rsidR="006C1B1D" w:rsidRDefault="006C1B1D" w:rsidP="00334B8E">
            <w:pPr>
              <w:pStyle w:val="TAC"/>
              <w:overflowPunct w:val="0"/>
              <w:autoSpaceDE w:val="0"/>
              <w:autoSpaceDN w:val="0"/>
              <w:adjustRightInd w:val="0"/>
              <w:rPr>
                <w:szCs w:val="18"/>
                <w:lang w:eastAsia="zh-CN"/>
              </w:rPr>
            </w:pPr>
          </w:p>
        </w:tc>
      </w:tr>
      <w:tr w:rsidR="006C1B1D" w14:paraId="63F0D82F"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29856D07" w14:textId="77777777" w:rsidR="006C1B1D" w:rsidRDefault="006C1B1D" w:rsidP="00334B8E">
            <w:pPr>
              <w:pStyle w:val="TAC"/>
              <w:overflowPunct w:val="0"/>
              <w:autoSpaceDE w:val="0"/>
              <w:autoSpaceDN w:val="0"/>
              <w:adjustRightInd w:val="0"/>
              <w:rPr>
                <w:szCs w:val="18"/>
              </w:rPr>
            </w:pPr>
            <w:r>
              <w:rPr>
                <w:rFonts w:cs="Arial"/>
                <w:bCs/>
                <w:szCs w:val="18"/>
                <w:lang w:val="en-US"/>
              </w:rPr>
              <w:t>CA_n7B-n258F</w:t>
            </w:r>
          </w:p>
        </w:tc>
        <w:tc>
          <w:tcPr>
            <w:tcW w:w="1697" w:type="dxa"/>
            <w:tcBorders>
              <w:top w:val="single" w:sz="4" w:space="0" w:color="auto"/>
              <w:left w:val="single" w:sz="4" w:space="0" w:color="auto"/>
              <w:bottom w:val="nil"/>
              <w:right w:val="single" w:sz="4" w:space="0" w:color="auto"/>
            </w:tcBorders>
            <w:vAlign w:val="center"/>
          </w:tcPr>
          <w:p w14:paraId="7EB46647" w14:textId="77777777" w:rsidR="006C1B1D" w:rsidRDefault="006C1B1D" w:rsidP="00334B8E">
            <w:pPr>
              <w:pStyle w:val="TAC"/>
              <w:overflowPunct w:val="0"/>
              <w:autoSpaceDE w:val="0"/>
              <w:autoSpaceDN w:val="0"/>
              <w:adjustRightInd w:val="0"/>
              <w:rPr>
                <w:rFonts w:cs="Arial"/>
                <w:bCs/>
                <w:szCs w:val="18"/>
                <w:lang w:val="en-US"/>
              </w:rPr>
            </w:pPr>
            <w:r>
              <w:rPr>
                <w:rFonts w:cs="Arial"/>
                <w:bCs/>
                <w:szCs w:val="18"/>
                <w:lang w:val="en-US"/>
              </w:rPr>
              <w:t>CA_n7A-n258A</w:t>
            </w:r>
          </w:p>
          <w:p w14:paraId="69C4AF98" w14:textId="77777777" w:rsidR="006C1B1D" w:rsidRDefault="006C1B1D" w:rsidP="00334B8E">
            <w:pPr>
              <w:pStyle w:val="TAC"/>
              <w:overflowPunct w:val="0"/>
              <w:autoSpaceDE w:val="0"/>
              <w:autoSpaceDN w:val="0"/>
              <w:adjustRightInd w:val="0"/>
              <w:rPr>
                <w:rFonts w:cs="Arial"/>
                <w:bCs/>
                <w:szCs w:val="18"/>
                <w:lang w:val="en-US"/>
              </w:rPr>
            </w:pPr>
            <w:r>
              <w:rPr>
                <w:rFonts w:cs="Arial"/>
                <w:bCs/>
                <w:szCs w:val="18"/>
                <w:lang w:val="en-US"/>
              </w:rPr>
              <w:t>CA_n7A-n258D</w:t>
            </w:r>
          </w:p>
          <w:p w14:paraId="39915986" w14:textId="77777777" w:rsidR="006C1B1D" w:rsidRDefault="006C1B1D" w:rsidP="00334B8E">
            <w:pPr>
              <w:pStyle w:val="TAC"/>
              <w:overflowPunct w:val="0"/>
              <w:autoSpaceDE w:val="0"/>
              <w:autoSpaceDN w:val="0"/>
              <w:adjustRightInd w:val="0"/>
              <w:rPr>
                <w:rFonts w:cs="Arial"/>
                <w:bCs/>
                <w:szCs w:val="18"/>
                <w:lang w:val="en-US"/>
              </w:rPr>
            </w:pPr>
            <w:r>
              <w:rPr>
                <w:rFonts w:cs="Arial"/>
                <w:bCs/>
                <w:szCs w:val="18"/>
                <w:lang w:val="en-US"/>
              </w:rPr>
              <w:t>CA_n7A-n258E</w:t>
            </w:r>
          </w:p>
          <w:p w14:paraId="18243476" w14:textId="77777777" w:rsidR="006C1B1D" w:rsidRDefault="006C1B1D" w:rsidP="00334B8E">
            <w:pPr>
              <w:pStyle w:val="TAC"/>
              <w:overflowPunct w:val="0"/>
              <w:autoSpaceDE w:val="0"/>
              <w:autoSpaceDN w:val="0"/>
              <w:adjustRightInd w:val="0"/>
              <w:rPr>
                <w:szCs w:val="18"/>
              </w:rPr>
            </w:pPr>
            <w:r>
              <w:rPr>
                <w:rFonts w:cs="Arial"/>
                <w:bCs/>
                <w:szCs w:val="18"/>
                <w:lang w:val="en-US"/>
              </w:rPr>
              <w:t>CA_n7A-n258F</w:t>
            </w:r>
          </w:p>
        </w:tc>
        <w:tc>
          <w:tcPr>
            <w:tcW w:w="837" w:type="dxa"/>
            <w:tcBorders>
              <w:top w:val="single" w:sz="4" w:space="0" w:color="auto"/>
              <w:left w:val="single" w:sz="4" w:space="0" w:color="auto"/>
              <w:bottom w:val="single" w:sz="4" w:space="0" w:color="auto"/>
              <w:right w:val="single" w:sz="4" w:space="0" w:color="auto"/>
            </w:tcBorders>
            <w:vAlign w:val="center"/>
          </w:tcPr>
          <w:p w14:paraId="3FFD50FC"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74189D46" w14:textId="77777777" w:rsidR="006C1B1D" w:rsidRDefault="006C1B1D" w:rsidP="00334B8E">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6F567C70" w14:textId="77777777" w:rsidR="006C1B1D" w:rsidRDefault="006C1B1D" w:rsidP="00334B8E">
            <w:pPr>
              <w:pStyle w:val="TAC"/>
              <w:overflowPunct w:val="0"/>
              <w:autoSpaceDE w:val="0"/>
              <w:autoSpaceDN w:val="0"/>
              <w:adjustRightInd w:val="0"/>
              <w:rPr>
                <w:szCs w:val="18"/>
                <w:lang w:eastAsia="zh-CN"/>
              </w:rPr>
            </w:pPr>
            <w:r>
              <w:rPr>
                <w:lang w:val="en-US" w:eastAsia="zh-CN"/>
              </w:rPr>
              <w:t>0</w:t>
            </w:r>
          </w:p>
        </w:tc>
      </w:tr>
      <w:tr w:rsidR="006C1B1D" w14:paraId="55BC5C36"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29A27AE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9511AF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783B6DE" w14:textId="77777777" w:rsidR="006C1B1D" w:rsidRDefault="006C1B1D" w:rsidP="00334B8E">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30B2D47" w14:textId="77777777" w:rsidR="006C1B1D" w:rsidRDefault="006C1B1D" w:rsidP="00334B8E">
            <w:pPr>
              <w:pStyle w:val="TAC"/>
              <w:rPr>
                <w:lang w:val="en-US"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4ED4D356" w14:textId="77777777" w:rsidR="006C1B1D" w:rsidRDefault="006C1B1D" w:rsidP="00334B8E">
            <w:pPr>
              <w:pStyle w:val="TAC"/>
              <w:overflowPunct w:val="0"/>
              <w:autoSpaceDE w:val="0"/>
              <w:autoSpaceDN w:val="0"/>
              <w:adjustRightInd w:val="0"/>
              <w:rPr>
                <w:szCs w:val="18"/>
                <w:lang w:eastAsia="zh-CN"/>
              </w:rPr>
            </w:pPr>
          </w:p>
        </w:tc>
      </w:tr>
      <w:tr w:rsidR="006C1B1D" w14:paraId="2358F134"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362A78E2" w14:textId="77777777" w:rsidR="006C1B1D" w:rsidRDefault="006C1B1D" w:rsidP="00334B8E">
            <w:pPr>
              <w:pStyle w:val="TAC"/>
              <w:overflowPunct w:val="0"/>
              <w:autoSpaceDE w:val="0"/>
              <w:autoSpaceDN w:val="0"/>
              <w:adjustRightInd w:val="0"/>
              <w:rPr>
                <w:szCs w:val="18"/>
              </w:rPr>
            </w:pPr>
            <w:r>
              <w:rPr>
                <w:rFonts w:cs="Arial"/>
                <w:bCs/>
                <w:szCs w:val="18"/>
                <w:lang w:val="en-US"/>
              </w:rPr>
              <w:t>CA_n7B-n258G</w:t>
            </w:r>
          </w:p>
        </w:tc>
        <w:tc>
          <w:tcPr>
            <w:tcW w:w="1697" w:type="dxa"/>
            <w:tcBorders>
              <w:top w:val="single" w:sz="4" w:space="0" w:color="auto"/>
              <w:left w:val="single" w:sz="4" w:space="0" w:color="auto"/>
              <w:bottom w:val="nil"/>
              <w:right w:val="single" w:sz="4" w:space="0" w:color="auto"/>
            </w:tcBorders>
            <w:vAlign w:val="center"/>
          </w:tcPr>
          <w:p w14:paraId="166C33D8"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500DB2B8" w14:textId="77777777" w:rsidR="006C1B1D" w:rsidRDefault="006C1B1D" w:rsidP="00334B8E">
            <w:pPr>
              <w:pStyle w:val="TAC"/>
              <w:overflowPunct w:val="0"/>
              <w:autoSpaceDE w:val="0"/>
              <w:autoSpaceDN w:val="0"/>
              <w:adjustRightInd w:val="0"/>
              <w:rPr>
                <w:szCs w:val="18"/>
              </w:rPr>
            </w:pPr>
            <w:r>
              <w:rPr>
                <w:rFonts w:cs="Arial"/>
                <w:bCs/>
                <w:szCs w:val="18"/>
                <w:lang w:val="en-US"/>
              </w:rPr>
              <w:t>CA_n7A-n258G</w:t>
            </w:r>
          </w:p>
        </w:tc>
        <w:tc>
          <w:tcPr>
            <w:tcW w:w="837" w:type="dxa"/>
            <w:tcBorders>
              <w:top w:val="single" w:sz="4" w:space="0" w:color="auto"/>
              <w:left w:val="single" w:sz="4" w:space="0" w:color="auto"/>
              <w:bottom w:val="single" w:sz="4" w:space="0" w:color="auto"/>
              <w:right w:val="single" w:sz="4" w:space="0" w:color="auto"/>
            </w:tcBorders>
            <w:vAlign w:val="center"/>
          </w:tcPr>
          <w:p w14:paraId="388E2119"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3F989745" w14:textId="77777777" w:rsidR="006C1B1D" w:rsidRDefault="006C1B1D" w:rsidP="00334B8E">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5BF00E14" w14:textId="77777777" w:rsidR="006C1B1D" w:rsidRDefault="006C1B1D" w:rsidP="00334B8E">
            <w:pPr>
              <w:pStyle w:val="TAC"/>
              <w:overflowPunct w:val="0"/>
              <w:autoSpaceDE w:val="0"/>
              <w:autoSpaceDN w:val="0"/>
              <w:adjustRightInd w:val="0"/>
              <w:rPr>
                <w:szCs w:val="18"/>
                <w:lang w:eastAsia="zh-CN"/>
              </w:rPr>
            </w:pPr>
            <w:r>
              <w:rPr>
                <w:lang w:val="en-US" w:eastAsia="zh-CN"/>
              </w:rPr>
              <w:t>0</w:t>
            </w:r>
          </w:p>
        </w:tc>
      </w:tr>
      <w:tr w:rsidR="006C1B1D" w14:paraId="1514565C"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262A2CD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B07CD0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550C4CE" w14:textId="77777777" w:rsidR="006C1B1D" w:rsidRDefault="006C1B1D" w:rsidP="00334B8E">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69AEF12" w14:textId="77777777" w:rsidR="006C1B1D" w:rsidRDefault="006C1B1D" w:rsidP="00334B8E">
            <w:pPr>
              <w:pStyle w:val="TAC"/>
              <w:rPr>
                <w:lang w:val="en-US"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30D27662" w14:textId="77777777" w:rsidR="006C1B1D" w:rsidRDefault="006C1B1D" w:rsidP="00334B8E">
            <w:pPr>
              <w:pStyle w:val="TAC"/>
              <w:overflowPunct w:val="0"/>
              <w:autoSpaceDE w:val="0"/>
              <w:autoSpaceDN w:val="0"/>
              <w:adjustRightInd w:val="0"/>
              <w:rPr>
                <w:szCs w:val="18"/>
                <w:lang w:eastAsia="zh-CN"/>
              </w:rPr>
            </w:pPr>
          </w:p>
        </w:tc>
      </w:tr>
      <w:tr w:rsidR="006C1B1D" w14:paraId="59B38096"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4841C935" w14:textId="77777777" w:rsidR="006C1B1D" w:rsidRDefault="006C1B1D" w:rsidP="00334B8E">
            <w:pPr>
              <w:pStyle w:val="TAC"/>
              <w:overflowPunct w:val="0"/>
              <w:autoSpaceDE w:val="0"/>
              <w:autoSpaceDN w:val="0"/>
              <w:adjustRightInd w:val="0"/>
              <w:rPr>
                <w:szCs w:val="18"/>
              </w:rPr>
            </w:pPr>
            <w:r>
              <w:rPr>
                <w:rFonts w:cs="Arial"/>
                <w:bCs/>
                <w:szCs w:val="18"/>
                <w:lang w:val="en-US"/>
              </w:rPr>
              <w:t>CA_n7B-n258H</w:t>
            </w:r>
          </w:p>
        </w:tc>
        <w:tc>
          <w:tcPr>
            <w:tcW w:w="1697" w:type="dxa"/>
            <w:tcBorders>
              <w:top w:val="single" w:sz="4" w:space="0" w:color="auto"/>
              <w:left w:val="single" w:sz="4" w:space="0" w:color="auto"/>
              <w:bottom w:val="nil"/>
              <w:right w:val="single" w:sz="4" w:space="0" w:color="auto"/>
            </w:tcBorders>
            <w:vAlign w:val="center"/>
          </w:tcPr>
          <w:p w14:paraId="1ED0E287"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4E8F1A93"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2FB68D2" w14:textId="77777777" w:rsidR="006C1B1D" w:rsidRDefault="006C1B1D" w:rsidP="00334B8E">
            <w:pPr>
              <w:pStyle w:val="TAC"/>
              <w:overflowPunct w:val="0"/>
              <w:autoSpaceDE w:val="0"/>
              <w:autoSpaceDN w:val="0"/>
              <w:adjustRightInd w:val="0"/>
              <w:rPr>
                <w:szCs w:val="18"/>
              </w:rPr>
            </w:pPr>
            <w:r>
              <w:rPr>
                <w:rFonts w:cs="Arial"/>
                <w:bCs/>
                <w:szCs w:val="18"/>
                <w:lang w:val="en-US"/>
              </w:rPr>
              <w:t>CA_n7A-n258H</w:t>
            </w:r>
          </w:p>
        </w:tc>
        <w:tc>
          <w:tcPr>
            <w:tcW w:w="837" w:type="dxa"/>
            <w:tcBorders>
              <w:top w:val="single" w:sz="4" w:space="0" w:color="auto"/>
              <w:left w:val="single" w:sz="4" w:space="0" w:color="auto"/>
              <w:bottom w:val="single" w:sz="4" w:space="0" w:color="auto"/>
              <w:right w:val="single" w:sz="4" w:space="0" w:color="auto"/>
            </w:tcBorders>
            <w:vAlign w:val="center"/>
          </w:tcPr>
          <w:p w14:paraId="61F11DF3"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7A16CF10" w14:textId="77777777" w:rsidR="006C1B1D" w:rsidRDefault="006C1B1D" w:rsidP="00334B8E">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58128635" w14:textId="77777777" w:rsidR="006C1B1D" w:rsidRDefault="006C1B1D" w:rsidP="00334B8E">
            <w:pPr>
              <w:pStyle w:val="TAC"/>
              <w:overflowPunct w:val="0"/>
              <w:autoSpaceDE w:val="0"/>
              <w:autoSpaceDN w:val="0"/>
              <w:adjustRightInd w:val="0"/>
              <w:rPr>
                <w:szCs w:val="18"/>
                <w:lang w:eastAsia="zh-CN"/>
              </w:rPr>
            </w:pPr>
            <w:r>
              <w:rPr>
                <w:lang w:val="en-US" w:eastAsia="zh-CN"/>
              </w:rPr>
              <w:t>0</w:t>
            </w:r>
          </w:p>
        </w:tc>
      </w:tr>
      <w:tr w:rsidR="006C1B1D" w14:paraId="5E506B09"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5658D27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88EB5C9"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5E0AD59" w14:textId="77777777" w:rsidR="006C1B1D" w:rsidRDefault="006C1B1D" w:rsidP="00334B8E">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766F432" w14:textId="77777777" w:rsidR="006C1B1D" w:rsidRDefault="006C1B1D" w:rsidP="00334B8E">
            <w:pPr>
              <w:pStyle w:val="TAC"/>
              <w:rPr>
                <w:lang w:val="en-US"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63B2D2DE" w14:textId="77777777" w:rsidR="006C1B1D" w:rsidRDefault="006C1B1D" w:rsidP="00334B8E">
            <w:pPr>
              <w:pStyle w:val="TAC"/>
              <w:overflowPunct w:val="0"/>
              <w:autoSpaceDE w:val="0"/>
              <w:autoSpaceDN w:val="0"/>
              <w:adjustRightInd w:val="0"/>
              <w:rPr>
                <w:szCs w:val="18"/>
                <w:lang w:eastAsia="zh-CN"/>
              </w:rPr>
            </w:pPr>
          </w:p>
        </w:tc>
      </w:tr>
      <w:tr w:rsidR="006C1B1D" w14:paraId="6CC1799D"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4E2710AF" w14:textId="77777777" w:rsidR="006C1B1D" w:rsidRDefault="006C1B1D" w:rsidP="00334B8E">
            <w:pPr>
              <w:pStyle w:val="TAC"/>
              <w:overflowPunct w:val="0"/>
              <w:autoSpaceDE w:val="0"/>
              <w:autoSpaceDN w:val="0"/>
              <w:adjustRightInd w:val="0"/>
              <w:rPr>
                <w:szCs w:val="18"/>
              </w:rPr>
            </w:pPr>
            <w:r>
              <w:rPr>
                <w:rFonts w:cs="Arial"/>
                <w:bCs/>
                <w:szCs w:val="18"/>
                <w:lang w:val="en-US"/>
              </w:rPr>
              <w:t>CA_n7B-n258I</w:t>
            </w:r>
          </w:p>
        </w:tc>
        <w:tc>
          <w:tcPr>
            <w:tcW w:w="1697" w:type="dxa"/>
            <w:tcBorders>
              <w:top w:val="single" w:sz="4" w:space="0" w:color="auto"/>
              <w:left w:val="single" w:sz="4" w:space="0" w:color="auto"/>
              <w:bottom w:val="nil"/>
              <w:right w:val="single" w:sz="4" w:space="0" w:color="auto"/>
            </w:tcBorders>
            <w:vAlign w:val="center"/>
          </w:tcPr>
          <w:p w14:paraId="4BB7F04D"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6A8A94EF"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180824B"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1A135F8D" w14:textId="77777777" w:rsidR="006C1B1D" w:rsidRDefault="006C1B1D" w:rsidP="00334B8E">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744551B4"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225C4A0C" w14:textId="77777777" w:rsidR="006C1B1D" w:rsidRDefault="006C1B1D" w:rsidP="00334B8E">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49917850" w14:textId="77777777" w:rsidR="006C1B1D" w:rsidRDefault="006C1B1D" w:rsidP="00334B8E">
            <w:pPr>
              <w:pStyle w:val="TAC"/>
              <w:overflowPunct w:val="0"/>
              <w:autoSpaceDE w:val="0"/>
              <w:autoSpaceDN w:val="0"/>
              <w:adjustRightInd w:val="0"/>
              <w:rPr>
                <w:szCs w:val="18"/>
                <w:lang w:eastAsia="zh-CN"/>
              </w:rPr>
            </w:pPr>
            <w:r>
              <w:rPr>
                <w:lang w:val="en-US" w:eastAsia="zh-CN"/>
              </w:rPr>
              <w:t>0</w:t>
            </w:r>
          </w:p>
        </w:tc>
      </w:tr>
      <w:tr w:rsidR="006C1B1D" w14:paraId="6E0DBA42"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5563731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34351A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8A18AFB" w14:textId="77777777" w:rsidR="006C1B1D" w:rsidRDefault="006C1B1D" w:rsidP="00334B8E">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85D81F2" w14:textId="77777777" w:rsidR="006C1B1D" w:rsidRDefault="006C1B1D" w:rsidP="00334B8E">
            <w:pPr>
              <w:pStyle w:val="TAC"/>
              <w:rPr>
                <w:lang w:val="en-US"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164EF4B0" w14:textId="77777777" w:rsidR="006C1B1D" w:rsidRDefault="006C1B1D" w:rsidP="00334B8E">
            <w:pPr>
              <w:pStyle w:val="TAC"/>
              <w:overflowPunct w:val="0"/>
              <w:autoSpaceDE w:val="0"/>
              <w:autoSpaceDN w:val="0"/>
              <w:adjustRightInd w:val="0"/>
              <w:rPr>
                <w:szCs w:val="18"/>
                <w:lang w:eastAsia="zh-CN"/>
              </w:rPr>
            </w:pPr>
          </w:p>
        </w:tc>
      </w:tr>
      <w:tr w:rsidR="006C1B1D" w14:paraId="6D662D92"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1FAF6A44" w14:textId="77777777" w:rsidR="006C1B1D" w:rsidRDefault="006C1B1D" w:rsidP="00334B8E">
            <w:pPr>
              <w:pStyle w:val="TAC"/>
              <w:overflowPunct w:val="0"/>
              <w:autoSpaceDE w:val="0"/>
              <w:autoSpaceDN w:val="0"/>
              <w:adjustRightInd w:val="0"/>
              <w:rPr>
                <w:szCs w:val="18"/>
              </w:rPr>
            </w:pPr>
            <w:r>
              <w:rPr>
                <w:rFonts w:cs="Arial"/>
                <w:bCs/>
                <w:szCs w:val="18"/>
                <w:lang w:val="en-US"/>
              </w:rPr>
              <w:lastRenderedPageBreak/>
              <w:t>CA_n7B-n258J</w:t>
            </w:r>
          </w:p>
        </w:tc>
        <w:tc>
          <w:tcPr>
            <w:tcW w:w="1697" w:type="dxa"/>
            <w:tcBorders>
              <w:top w:val="single" w:sz="4" w:space="0" w:color="auto"/>
              <w:left w:val="single" w:sz="4" w:space="0" w:color="auto"/>
              <w:bottom w:val="nil"/>
              <w:right w:val="single" w:sz="4" w:space="0" w:color="auto"/>
            </w:tcBorders>
            <w:vAlign w:val="center"/>
          </w:tcPr>
          <w:p w14:paraId="278C88F3"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556E8860"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0C72AA43"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25FA8896" w14:textId="77777777" w:rsidR="006C1B1D" w:rsidRDefault="006C1B1D" w:rsidP="00334B8E">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17569778"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6FFD9A2D" w14:textId="77777777" w:rsidR="006C1B1D" w:rsidRDefault="006C1B1D" w:rsidP="00334B8E">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6F10AA67" w14:textId="77777777" w:rsidR="006C1B1D" w:rsidRDefault="006C1B1D" w:rsidP="00334B8E">
            <w:pPr>
              <w:pStyle w:val="TAC"/>
              <w:overflowPunct w:val="0"/>
              <w:autoSpaceDE w:val="0"/>
              <w:autoSpaceDN w:val="0"/>
              <w:adjustRightInd w:val="0"/>
              <w:rPr>
                <w:szCs w:val="18"/>
                <w:lang w:eastAsia="zh-CN"/>
              </w:rPr>
            </w:pPr>
            <w:r>
              <w:rPr>
                <w:lang w:val="en-US" w:eastAsia="zh-CN"/>
              </w:rPr>
              <w:t>0</w:t>
            </w:r>
          </w:p>
        </w:tc>
      </w:tr>
      <w:tr w:rsidR="006C1B1D" w14:paraId="3760A2B5"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03EF397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B7D6F9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62DCA84" w14:textId="77777777" w:rsidR="006C1B1D" w:rsidRDefault="006C1B1D" w:rsidP="00334B8E">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5BF16AE" w14:textId="77777777" w:rsidR="006C1B1D" w:rsidRDefault="006C1B1D" w:rsidP="00334B8E">
            <w:pPr>
              <w:pStyle w:val="TAC"/>
              <w:rPr>
                <w:lang w:val="en-US"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0ED5B3D5" w14:textId="77777777" w:rsidR="006C1B1D" w:rsidRDefault="006C1B1D" w:rsidP="00334B8E">
            <w:pPr>
              <w:pStyle w:val="TAC"/>
              <w:overflowPunct w:val="0"/>
              <w:autoSpaceDE w:val="0"/>
              <w:autoSpaceDN w:val="0"/>
              <w:adjustRightInd w:val="0"/>
              <w:rPr>
                <w:szCs w:val="18"/>
                <w:lang w:eastAsia="zh-CN"/>
              </w:rPr>
            </w:pPr>
          </w:p>
        </w:tc>
      </w:tr>
      <w:tr w:rsidR="006C1B1D" w14:paraId="0062CCA5"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114ED9AA" w14:textId="77777777" w:rsidR="006C1B1D" w:rsidRDefault="006C1B1D" w:rsidP="00334B8E">
            <w:pPr>
              <w:pStyle w:val="TAC"/>
              <w:overflowPunct w:val="0"/>
              <w:autoSpaceDE w:val="0"/>
              <w:autoSpaceDN w:val="0"/>
              <w:adjustRightInd w:val="0"/>
              <w:rPr>
                <w:szCs w:val="18"/>
              </w:rPr>
            </w:pPr>
            <w:r>
              <w:rPr>
                <w:rFonts w:cs="Arial"/>
                <w:bCs/>
                <w:szCs w:val="18"/>
                <w:lang w:val="en-US"/>
              </w:rPr>
              <w:t>CA_n7B-n258K</w:t>
            </w:r>
          </w:p>
        </w:tc>
        <w:tc>
          <w:tcPr>
            <w:tcW w:w="1697" w:type="dxa"/>
            <w:tcBorders>
              <w:top w:val="single" w:sz="4" w:space="0" w:color="auto"/>
              <w:left w:val="single" w:sz="4" w:space="0" w:color="auto"/>
              <w:bottom w:val="nil"/>
              <w:right w:val="single" w:sz="4" w:space="0" w:color="auto"/>
            </w:tcBorders>
            <w:vAlign w:val="center"/>
          </w:tcPr>
          <w:p w14:paraId="1901156B"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599F685C"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53737DFE"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10B55AAF" w14:textId="77777777" w:rsidR="006C1B1D" w:rsidRDefault="006C1B1D" w:rsidP="00334B8E">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1864A426"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67F9FE99" w14:textId="77777777" w:rsidR="006C1B1D" w:rsidRDefault="006C1B1D" w:rsidP="00334B8E">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7CA927A4" w14:textId="77777777" w:rsidR="006C1B1D" w:rsidRDefault="006C1B1D" w:rsidP="00334B8E">
            <w:pPr>
              <w:pStyle w:val="TAC"/>
              <w:overflowPunct w:val="0"/>
              <w:autoSpaceDE w:val="0"/>
              <w:autoSpaceDN w:val="0"/>
              <w:adjustRightInd w:val="0"/>
              <w:rPr>
                <w:szCs w:val="18"/>
                <w:lang w:eastAsia="zh-CN"/>
              </w:rPr>
            </w:pPr>
            <w:r>
              <w:rPr>
                <w:lang w:val="en-US" w:eastAsia="zh-CN"/>
              </w:rPr>
              <w:t>0</w:t>
            </w:r>
          </w:p>
        </w:tc>
      </w:tr>
      <w:tr w:rsidR="006C1B1D" w14:paraId="47E6771E"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69519867"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A5085A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E253967" w14:textId="77777777" w:rsidR="006C1B1D" w:rsidRDefault="006C1B1D" w:rsidP="00334B8E">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518127C" w14:textId="77777777" w:rsidR="006C1B1D" w:rsidRDefault="006C1B1D" w:rsidP="00334B8E">
            <w:pPr>
              <w:pStyle w:val="TAC"/>
              <w:rPr>
                <w:lang w:val="en-US" w:eastAsia="zh-CN"/>
              </w:rPr>
            </w:pPr>
            <w:r>
              <w:rPr>
                <w:lang w:val="en-US" w:eastAsia="zh-CN" w:bidi="ar"/>
              </w:rPr>
              <w:t>CA_n258K</w:t>
            </w:r>
          </w:p>
        </w:tc>
        <w:tc>
          <w:tcPr>
            <w:tcW w:w="1580" w:type="dxa"/>
            <w:tcBorders>
              <w:top w:val="single" w:sz="4" w:space="0" w:color="auto"/>
              <w:left w:val="single" w:sz="4" w:space="0" w:color="auto"/>
              <w:bottom w:val="single" w:sz="4" w:space="0" w:color="auto"/>
              <w:right w:val="single" w:sz="4" w:space="0" w:color="auto"/>
            </w:tcBorders>
            <w:vAlign w:val="center"/>
          </w:tcPr>
          <w:p w14:paraId="378A18CE" w14:textId="77777777" w:rsidR="006C1B1D" w:rsidRDefault="006C1B1D" w:rsidP="00334B8E">
            <w:pPr>
              <w:pStyle w:val="TAC"/>
              <w:overflowPunct w:val="0"/>
              <w:autoSpaceDE w:val="0"/>
              <w:autoSpaceDN w:val="0"/>
              <w:adjustRightInd w:val="0"/>
              <w:rPr>
                <w:szCs w:val="18"/>
                <w:lang w:eastAsia="zh-CN"/>
              </w:rPr>
            </w:pPr>
          </w:p>
        </w:tc>
      </w:tr>
      <w:tr w:rsidR="006C1B1D" w14:paraId="01A48231"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6F74A365" w14:textId="77777777" w:rsidR="006C1B1D" w:rsidRDefault="006C1B1D" w:rsidP="00334B8E">
            <w:pPr>
              <w:pStyle w:val="TAC"/>
              <w:overflowPunct w:val="0"/>
              <w:autoSpaceDE w:val="0"/>
              <w:autoSpaceDN w:val="0"/>
              <w:adjustRightInd w:val="0"/>
              <w:rPr>
                <w:szCs w:val="18"/>
              </w:rPr>
            </w:pPr>
            <w:r>
              <w:rPr>
                <w:rFonts w:cs="Arial"/>
                <w:bCs/>
                <w:szCs w:val="18"/>
                <w:lang w:val="en-US"/>
              </w:rPr>
              <w:t>CA_n7B-n258L</w:t>
            </w:r>
          </w:p>
        </w:tc>
        <w:tc>
          <w:tcPr>
            <w:tcW w:w="1697" w:type="dxa"/>
            <w:tcBorders>
              <w:top w:val="single" w:sz="4" w:space="0" w:color="auto"/>
              <w:left w:val="single" w:sz="4" w:space="0" w:color="auto"/>
              <w:bottom w:val="nil"/>
              <w:right w:val="single" w:sz="4" w:space="0" w:color="auto"/>
            </w:tcBorders>
            <w:vAlign w:val="center"/>
          </w:tcPr>
          <w:p w14:paraId="68AD504D"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5BEE887E"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8F7208A"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6BA83502" w14:textId="77777777" w:rsidR="006C1B1D" w:rsidRDefault="006C1B1D" w:rsidP="00334B8E">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2F0676A1"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2601BD5B" w14:textId="77777777" w:rsidR="006C1B1D" w:rsidRDefault="006C1B1D" w:rsidP="00334B8E">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2BCA0EBF" w14:textId="77777777" w:rsidR="006C1B1D" w:rsidRDefault="006C1B1D" w:rsidP="00334B8E">
            <w:pPr>
              <w:pStyle w:val="TAC"/>
              <w:overflowPunct w:val="0"/>
              <w:autoSpaceDE w:val="0"/>
              <w:autoSpaceDN w:val="0"/>
              <w:adjustRightInd w:val="0"/>
              <w:rPr>
                <w:szCs w:val="18"/>
                <w:lang w:eastAsia="zh-CN"/>
              </w:rPr>
            </w:pPr>
            <w:r>
              <w:rPr>
                <w:lang w:val="en-US" w:eastAsia="zh-CN"/>
              </w:rPr>
              <w:t>0</w:t>
            </w:r>
          </w:p>
        </w:tc>
      </w:tr>
      <w:tr w:rsidR="006C1B1D" w14:paraId="3C91F0F7"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1F234C3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830DA7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538DFF3" w14:textId="77777777" w:rsidR="006C1B1D" w:rsidRDefault="006C1B1D" w:rsidP="00334B8E">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1F46CFF" w14:textId="77777777" w:rsidR="006C1B1D" w:rsidRDefault="006C1B1D" w:rsidP="00334B8E">
            <w:pPr>
              <w:pStyle w:val="TAC"/>
              <w:rPr>
                <w:lang w:val="en-US"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39062A4F" w14:textId="77777777" w:rsidR="006C1B1D" w:rsidRDefault="006C1B1D" w:rsidP="00334B8E">
            <w:pPr>
              <w:pStyle w:val="TAC"/>
              <w:overflowPunct w:val="0"/>
              <w:autoSpaceDE w:val="0"/>
              <w:autoSpaceDN w:val="0"/>
              <w:adjustRightInd w:val="0"/>
              <w:rPr>
                <w:szCs w:val="18"/>
                <w:lang w:eastAsia="zh-CN"/>
              </w:rPr>
            </w:pPr>
          </w:p>
        </w:tc>
      </w:tr>
      <w:tr w:rsidR="006C1B1D" w14:paraId="05C9EC14"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45D60C85" w14:textId="77777777" w:rsidR="006C1B1D" w:rsidRDefault="006C1B1D" w:rsidP="00334B8E">
            <w:pPr>
              <w:pStyle w:val="TAC"/>
              <w:overflowPunct w:val="0"/>
              <w:autoSpaceDE w:val="0"/>
              <w:autoSpaceDN w:val="0"/>
              <w:adjustRightInd w:val="0"/>
              <w:rPr>
                <w:szCs w:val="18"/>
              </w:rPr>
            </w:pPr>
            <w:r>
              <w:rPr>
                <w:rFonts w:cs="Arial"/>
                <w:bCs/>
                <w:szCs w:val="18"/>
                <w:lang w:val="en-US"/>
              </w:rPr>
              <w:t>CA_n7B-n258M</w:t>
            </w:r>
          </w:p>
        </w:tc>
        <w:tc>
          <w:tcPr>
            <w:tcW w:w="1697" w:type="dxa"/>
            <w:tcBorders>
              <w:top w:val="single" w:sz="4" w:space="0" w:color="auto"/>
              <w:left w:val="single" w:sz="4" w:space="0" w:color="auto"/>
              <w:bottom w:val="nil"/>
              <w:right w:val="single" w:sz="4" w:space="0" w:color="auto"/>
            </w:tcBorders>
            <w:vAlign w:val="center"/>
          </w:tcPr>
          <w:p w14:paraId="3FAB2D86"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24FE340A"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471F2C9D" w14:textId="77777777" w:rsidR="006C1B1D" w:rsidRDefault="006C1B1D" w:rsidP="00334B8E">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11FF59BB" w14:textId="77777777" w:rsidR="006C1B1D" w:rsidRDefault="006C1B1D" w:rsidP="00334B8E">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0C22147B" w14:textId="77777777" w:rsidR="006C1B1D" w:rsidRDefault="006C1B1D" w:rsidP="00334B8E">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12787958" w14:textId="77777777" w:rsidR="006C1B1D" w:rsidRDefault="006C1B1D" w:rsidP="00334B8E">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32D3E376" w14:textId="77777777" w:rsidR="006C1B1D" w:rsidRDefault="006C1B1D" w:rsidP="00334B8E">
            <w:pPr>
              <w:pStyle w:val="TAC"/>
              <w:overflowPunct w:val="0"/>
              <w:autoSpaceDE w:val="0"/>
              <w:autoSpaceDN w:val="0"/>
              <w:adjustRightInd w:val="0"/>
              <w:rPr>
                <w:szCs w:val="18"/>
                <w:lang w:eastAsia="zh-CN"/>
              </w:rPr>
            </w:pPr>
            <w:r>
              <w:rPr>
                <w:lang w:val="en-US" w:eastAsia="zh-CN"/>
              </w:rPr>
              <w:t>0</w:t>
            </w:r>
          </w:p>
        </w:tc>
      </w:tr>
      <w:tr w:rsidR="006C1B1D" w14:paraId="56A93C3C"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2E72764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83193A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0F98D03" w14:textId="77777777" w:rsidR="006C1B1D" w:rsidRDefault="006C1B1D" w:rsidP="00334B8E">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0A379F1" w14:textId="77777777" w:rsidR="006C1B1D" w:rsidRDefault="006C1B1D" w:rsidP="00334B8E">
            <w:pPr>
              <w:pStyle w:val="TAC"/>
              <w:rPr>
                <w:lang w:val="en-US"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3A89E1D3" w14:textId="77777777" w:rsidR="006C1B1D" w:rsidRDefault="006C1B1D" w:rsidP="00334B8E">
            <w:pPr>
              <w:pStyle w:val="TAC"/>
              <w:overflowPunct w:val="0"/>
              <w:autoSpaceDE w:val="0"/>
              <w:autoSpaceDN w:val="0"/>
              <w:adjustRightInd w:val="0"/>
              <w:rPr>
                <w:szCs w:val="18"/>
                <w:lang w:eastAsia="zh-CN"/>
              </w:rPr>
            </w:pPr>
          </w:p>
        </w:tc>
      </w:tr>
      <w:tr w:rsidR="006C1B1D" w14:paraId="721E033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578A8CF"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70F0CCF6" w14:textId="77777777" w:rsidR="006C1B1D" w:rsidRDefault="006C1B1D" w:rsidP="00334B8E">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60F3E94F" w14:textId="77777777" w:rsidR="006C1B1D" w:rsidRDefault="006C1B1D" w:rsidP="00334B8E">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084A63EE"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8E847FA"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159D596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46EDE3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C503136"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B7CABCD"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8D7A061"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33078F7" w14:textId="77777777" w:rsidR="006C1B1D" w:rsidRDefault="006C1B1D" w:rsidP="00334B8E">
            <w:pPr>
              <w:pStyle w:val="TAC"/>
              <w:overflowPunct w:val="0"/>
              <w:autoSpaceDE w:val="0"/>
              <w:autoSpaceDN w:val="0"/>
              <w:adjustRightInd w:val="0"/>
              <w:rPr>
                <w:szCs w:val="18"/>
                <w:lang w:eastAsia="zh-CN"/>
              </w:rPr>
            </w:pPr>
          </w:p>
        </w:tc>
      </w:tr>
      <w:tr w:rsidR="006C1B1D" w14:paraId="5E19E96D" w14:textId="77777777" w:rsidTr="00334B8E">
        <w:trPr>
          <w:trHeight w:val="187"/>
          <w:jc w:val="center"/>
        </w:trPr>
        <w:tc>
          <w:tcPr>
            <w:tcW w:w="1750" w:type="dxa"/>
            <w:vMerge w:val="restart"/>
            <w:tcBorders>
              <w:top w:val="nil"/>
              <w:left w:val="single" w:sz="4" w:space="0" w:color="auto"/>
              <w:right w:val="single" w:sz="4" w:space="0" w:color="auto"/>
            </w:tcBorders>
          </w:tcPr>
          <w:p w14:paraId="507B6456"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1697" w:type="dxa"/>
            <w:vMerge w:val="restart"/>
            <w:tcBorders>
              <w:top w:val="nil"/>
              <w:left w:val="single" w:sz="4" w:space="0" w:color="auto"/>
              <w:right w:val="single" w:sz="4" w:space="0" w:color="auto"/>
            </w:tcBorders>
          </w:tcPr>
          <w:p w14:paraId="28C51F9E" w14:textId="77777777" w:rsidR="006C1B1D" w:rsidRDefault="006C1B1D" w:rsidP="00334B8E">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2D5ACB37" w14:textId="77777777" w:rsidR="006C1B1D" w:rsidRDefault="006C1B1D" w:rsidP="00334B8E">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0F32B627" w14:textId="77777777" w:rsidR="006C1B1D" w:rsidRDefault="006C1B1D" w:rsidP="00334B8E">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2782C059"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010FAEA5" w14:textId="77777777" w:rsidTr="00334B8E">
        <w:trPr>
          <w:trHeight w:val="187"/>
          <w:jc w:val="center"/>
        </w:trPr>
        <w:tc>
          <w:tcPr>
            <w:tcW w:w="1750" w:type="dxa"/>
            <w:vMerge/>
            <w:tcBorders>
              <w:left w:val="single" w:sz="4" w:space="0" w:color="auto"/>
              <w:bottom w:val="single" w:sz="4" w:space="0" w:color="auto"/>
              <w:right w:val="single" w:sz="4" w:space="0" w:color="auto"/>
            </w:tcBorders>
          </w:tcPr>
          <w:p w14:paraId="231CE54C" w14:textId="77777777" w:rsidR="006C1B1D" w:rsidRDefault="006C1B1D" w:rsidP="00334B8E">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2695614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BC11A36"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A175F69" w14:textId="77777777" w:rsidR="006C1B1D" w:rsidRDefault="006C1B1D" w:rsidP="00334B8E">
            <w:pPr>
              <w:pStyle w:val="TAC"/>
              <w:rPr>
                <w:lang w:eastAsia="zh-CN"/>
              </w:rPr>
            </w:pPr>
            <w:r>
              <w:rPr>
                <w:lang w:val="en-US" w:eastAsia="zh-CN" w:bidi="ar"/>
              </w:rPr>
              <w:t>CA_n257D</w:t>
            </w:r>
          </w:p>
        </w:tc>
        <w:tc>
          <w:tcPr>
            <w:tcW w:w="1580" w:type="dxa"/>
            <w:vMerge/>
            <w:tcBorders>
              <w:left w:val="single" w:sz="4" w:space="0" w:color="auto"/>
              <w:bottom w:val="single" w:sz="4" w:space="0" w:color="auto"/>
              <w:right w:val="single" w:sz="4" w:space="0" w:color="auto"/>
            </w:tcBorders>
          </w:tcPr>
          <w:p w14:paraId="7DB41828" w14:textId="77777777" w:rsidR="006C1B1D" w:rsidRDefault="006C1B1D" w:rsidP="00334B8E">
            <w:pPr>
              <w:pStyle w:val="TAC"/>
              <w:overflowPunct w:val="0"/>
              <w:autoSpaceDE w:val="0"/>
              <w:autoSpaceDN w:val="0"/>
              <w:adjustRightInd w:val="0"/>
              <w:rPr>
                <w:szCs w:val="18"/>
                <w:lang w:eastAsia="zh-CN"/>
              </w:rPr>
            </w:pPr>
          </w:p>
        </w:tc>
      </w:tr>
      <w:tr w:rsidR="006C1B1D" w14:paraId="1EC1C1DB" w14:textId="77777777" w:rsidTr="00334B8E">
        <w:trPr>
          <w:trHeight w:val="187"/>
          <w:jc w:val="center"/>
        </w:trPr>
        <w:tc>
          <w:tcPr>
            <w:tcW w:w="1750" w:type="dxa"/>
            <w:tcBorders>
              <w:top w:val="nil"/>
              <w:left w:val="single" w:sz="4" w:space="0" w:color="auto"/>
              <w:bottom w:val="nil"/>
              <w:right w:val="single" w:sz="4" w:space="0" w:color="auto"/>
            </w:tcBorders>
          </w:tcPr>
          <w:p w14:paraId="51ABAA0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1697" w:type="dxa"/>
            <w:vMerge w:val="restart"/>
            <w:tcBorders>
              <w:top w:val="nil"/>
              <w:left w:val="single" w:sz="4" w:space="0" w:color="auto"/>
              <w:right w:val="single" w:sz="4" w:space="0" w:color="auto"/>
            </w:tcBorders>
          </w:tcPr>
          <w:p w14:paraId="41A6062A" w14:textId="77777777" w:rsidR="006C1B1D" w:rsidRDefault="006C1B1D" w:rsidP="00334B8E">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19474CBB" w14:textId="77777777" w:rsidR="006C1B1D" w:rsidRDefault="006C1B1D" w:rsidP="00334B8E">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5F5762BF" w14:textId="77777777" w:rsidR="006C1B1D" w:rsidRDefault="006C1B1D" w:rsidP="00334B8E">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367417CC"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6D20DB7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A36B2BF" w14:textId="77777777" w:rsidR="006C1B1D" w:rsidRDefault="006C1B1D" w:rsidP="00334B8E">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6F740819"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167A88F"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0BA4AFF" w14:textId="77777777" w:rsidR="006C1B1D" w:rsidRDefault="006C1B1D" w:rsidP="00334B8E">
            <w:pPr>
              <w:pStyle w:val="TAC"/>
              <w:rPr>
                <w:lang w:eastAsia="zh-CN"/>
              </w:rPr>
            </w:pPr>
            <w:r>
              <w:rPr>
                <w:lang w:val="en-US" w:eastAsia="zh-CN" w:bidi="ar"/>
              </w:rPr>
              <w:t>CA_n257E</w:t>
            </w:r>
          </w:p>
        </w:tc>
        <w:tc>
          <w:tcPr>
            <w:tcW w:w="1580" w:type="dxa"/>
            <w:vMerge/>
            <w:tcBorders>
              <w:left w:val="single" w:sz="4" w:space="0" w:color="auto"/>
              <w:bottom w:val="single" w:sz="4" w:space="0" w:color="auto"/>
              <w:right w:val="single" w:sz="4" w:space="0" w:color="auto"/>
            </w:tcBorders>
          </w:tcPr>
          <w:p w14:paraId="55DBD255" w14:textId="77777777" w:rsidR="006C1B1D" w:rsidRDefault="006C1B1D" w:rsidP="00334B8E">
            <w:pPr>
              <w:pStyle w:val="TAC"/>
              <w:overflowPunct w:val="0"/>
              <w:autoSpaceDE w:val="0"/>
              <w:autoSpaceDN w:val="0"/>
              <w:adjustRightInd w:val="0"/>
              <w:rPr>
                <w:szCs w:val="18"/>
                <w:lang w:eastAsia="zh-CN"/>
              </w:rPr>
            </w:pPr>
          </w:p>
        </w:tc>
      </w:tr>
      <w:tr w:rsidR="006C1B1D" w14:paraId="4289EF67" w14:textId="77777777" w:rsidTr="00334B8E">
        <w:trPr>
          <w:trHeight w:val="187"/>
          <w:jc w:val="center"/>
        </w:trPr>
        <w:tc>
          <w:tcPr>
            <w:tcW w:w="1750" w:type="dxa"/>
            <w:tcBorders>
              <w:top w:val="nil"/>
              <w:left w:val="single" w:sz="4" w:space="0" w:color="auto"/>
              <w:bottom w:val="nil"/>
              <w:right w:val="single" w:sz="4" w:space="0" w:color="auto"/>
            </w:tcBorders>
          </w:tcPr>
          <w:p w14:paraId="20908D92"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1697" w:type="dxa"/>
            <w:vMerge w:val="restart"/>
            <w:tcBorders>
              <w:top w:val="nil"/>
              <w:left w:val="single" w:sz="4" w:space="0" w:color="auto"/>
              <w:right w:val="single" w:sz="4" w:space="0" w:color="auto"/>
            </w:tcBorders>
          </w:tcPr>
          <w:p w14:paraId="6493E0FF" w14:textId="77777777" w:rsidR="006C1B1D" w:rsidRDefault="006C1B1D" w:rsidP="00334B8E">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182B7101" w14:textId="77777777" w:rsidR="006C1B1D" w:rsidRDefault="006C1B1D" w:rsidP="00334B8E">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559AE916" w14:textId="77777777" w:rsidR="006C1B1D" w:rsidRDefault="006C1B1D" w:rsidP="00334B8E">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32ECD3E6"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1BDD479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0B21BE2" w14:textId="77777777" w:rsidR="006C1B1D" w:rsidRDefault="006C1B1D" w:rsidP="00334B8E">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0BE4824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867653D"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1A3C7E1" w14:textId="77777777" w:rsidR="006C1B1D" w:rsidRDefault="006C1B1D" w:rsidP="00334B8E">
            <w:pPr>
              <w:pStyle w:val="TAC"/>
              <w:rPr>
                <w:lang w:eastAsia="zh-CN"/>
              </w:rPr>
            </w:pPr>
            <w:r>
              <w:rPr>
                <w:lang w:val="en-US" w:eastAsia="zh-CN" w:bidi="ar"/>
              </w:rPr>
              <w:t>CA_n257F</w:t>
            </w:r>
          </w:p>
        </w:tc>
        <w:tc>
          <w:tcPr>
            <w:tcW w:w="1580" w:type="dxa"/>
            <w:vMerge/>
            <w:tcBorders>
              <w:left w:val="single" w:sz="4" w:space="0" w:color="auto"/>
              <w:bottom w:val="single" w:sz="4" w:space="0" w:color="auto"/>
              <w:right w:val="single" w:sz="4" w:space="0" w:color="auto"/>
            </w:tcBorders>
          </w:tcPr>
          <w:p w14:paraId="5337B9BC" w14:textId="77777777" w:rsidR="006C1B1D" w:rsidRDefault="006C1B1D" w:rsidP="00334B8E">
            <w:pPr>
              <w:pStyle w:val="TAC"/>
              <w:overflowPunct w:val="0"/>
              <w:autoSpaceDE w:val="0"/>
              <w:autoSpaceDN w:val="0"/>
              <w:adjustRightInd w:val="0"/>
              <w:rPr>
                <w:szCs w:val="18"/>
                <w:lang w:eastAsia="zh-CN"/>
              </w:rPr>
            </w:pPr>
          </w:p>
        </w:tc>
      </w:tr>
      <w:tr w:rsidR="006C1B1D" w14:paraId="111DD84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30FA9EC"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1697" w:type="dxa"/>
            <w:tcBorders>
              <w:top w:val="single" w:sz="4" w:space="0" w:color="auto"/>
              <w:left w:val="single" w:sz="4" w:space="0" w:color="auto"/>
              <w:bottom w:val="nil"/>
              <w:right w:val="single" w:sz="4" w:space="0" w:color="auto"/>
            </w:tcBorders>
          </w:tcPr>
          <w:p w14:paraId="5AF67C34" w14:textId="77777777" w:rsidR="006C1B1D" w:rsidRDefault="006C1B1D" w:rsidP="00334B8E">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3D07BCF2" w14:textId="77777777" w:rsidR="006C1B1D" w:rsidRDefault="006C1B1D" w:rsidP="00334B8E">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6CE85286"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7B2CAE1"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280AD97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0FFF58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67A7FE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48893B0"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6967C36" w14:textId="77777777" w:rsidR="006C1B1D" w:rsidRDefault="006C1B1D" w:rsidP="00334B8E">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66280313" w14:textId="77777777" w:rsidR="006C1B1D" w:rsidRDefault="006C1B1D" w:rsidP="00334B8E">
            <w:pPr>
              <w:pStyle w:val="TAC"/>
              <w:overflowPunct w:val="0"/>
              <w:autoSpaceDE w:val="0"/>
              <w:autoSpaceDN w:val="0"/>
              <w:adjustRightInd w:val="0"/>
              <w:rPr>
                <w:szCs w:val="18"/>
                <w:lang w:eastAsia="zh-CN"/>
              </w:rPr>
            </w:pPr>
          </w:p>
        </w:tc>
      </w:tr>
      <w:tr w:rsidR="006C1B1D" w14:paraId="64166FF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345F489"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1697" w:type="dxa"/>
            <w:tcBorders>
              <w:top w:val="single" w:sz="4" w:space="0" w:color="auto"/>
              <w:left w:val="single" w:sz="4" w:space="0" w:color="auto"/>
              <w:bottom w:val="nil"/>
              <w:right w:val="single" w:sz="4" w:space="0" w:color="auto"/>
            </w:tcBorders>
          </w:tcPr>
          <w:p w14:paraId="6DC31617" w14:textId="77777777" w:rsidR="006C1B1D" w:rsidRDefault="006C1B1D" w:rsidP="00334B8E">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703366E4" w14:textId="77777777" w:rsidR="006C1B1D" w:rsidRDefault="006C1B1D" w:rsidP="00334B8E">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7EFF2073"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C8CE413"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7F9541B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BD2200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722DF4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FDD0FAB"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EAF01A5" w14:textId="77777777" w:rsidR="006C1B1D" w:rsidRDefault="006C1B1D" w:rsidP="00334B8E">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6ADEC76B" w14:textId="77777777" w:rsidR="006C1B1D" w:rsidRDefault="006C1B1D" w:rsidP="00334B8E">
            <w:pPr>
              <w:pStyle w:val="TAC"/>
              <w:overflowPunct w:val="0"/>
              <w:autoSpaceDE w:val="0"/>
              <w:autoSpaceDN w:val="0"/>
              <w:adjustRightInd w:val="0"/>
              <w:rPr>
                <w:szCs w:val="18"/>
                <w:lang w:eastAsia="zh-CN"/>
              </w:rPr>
            </w:pPr>
          </w:p>
        </w:tc>
      </w:tr>
      <w:tr w:rsidR="006C1B1D" w14:paraId="1428257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C06EE69"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1697" w:type="dxa"/>
            <w:tcBorders>
              <w:top w:val="single" w:sz="4" w:space="0" w:color="auto"/>
              <w:left w:val="single" w:sz="4" w:space="0" w:color="auto"/>
              <w:bottom w:val="nil"/>
              <w:right w:val="single" w:sz="4" w:space="0" w:color="auto"/>
            </w:tcBorders>
          </w:tcPr>
          <w:p w14:paraId="50F4FF65" w14:textId="77777777" w:rsidR="006C1B1D" w:rsidRDefault="006C1B1D" w:rsidP="00334B8E">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61F6A9F2" w14:textId="77777777" w:rsidR="006C1B1D" w:rsidRDefault="006C1B1D" w:rsidP="00334B8E">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4EE2841A"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2F2B575"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3373002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331350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1CBD9E7"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47371FF"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BE91FDF" w14:textId="77777777" w:rsidR="006C1B1D" w:rsidRDefault="006C1B1D" w:rsidP="00334B8E">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49789EDA" w14:textId="77777777" w:rsidR="006C1B1D" w:rsidRDefault="006C1B1D" w:rsidP="00334B8E">
            <w:pPr>
              <w:pStyle w:val="TAC"/>
              <w:overflowPunct w:val="0"/>
              <w:autoSpaceDE w:val="0"/>
              <w:autoSpaceDN w:val="0"/>
              <w:adjustRightInd w:val="0"/>
              <w:rPr>
                <w:szCs w:val="18"/>
                <w:lang w:eastAsia="zh-CN"/>
              </w:rPr>
            </w:pPr>
          </w:p>
        </w:tc>
      </w:tr>
      <w:tr w:rsidR="006C1B1D" w14:paraId="6D8BF7A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DDA2578"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1697" w:type="dxa"/>
            <w:tcBorders>
              <w:top w:val="single" w:sz="4" w:space="0" w:color="auto"/>
              <w:left w:val="single" w:sz="4" w:space="0" w:color="auto"/>
              <w:bottom w:val="nil"/>
              <w:right w:val="single" w:sz="4" w:space="0" w:color="auto"/>
            </w:tcBorders>
          </w:tcPr>
          <w:p w14:paraId="14DC611C" w14:textId="77777777" w:rsidR="006C1B1D" w:rsidRDefault="006C1B1D" w:rsidP="00334B8E">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658633F4" w14:textId="77777777" w:rsidR="006C1B1D" w:rsidRDefault="006C1B1D" w:rsidP="00334B8E">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68840E1A"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D1DDBF4"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3D69004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DA9B87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316503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A106DE0"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3541C0B" w14:textId="77777777" w:rsidR="006C1B1D" w:rsidRDefault="006C1B1D" w:rsidP="00334B8E">
            <w:pPr>
              <w:pStyle w:val="TAC"/>
              <w:rPr>
                <w:lang w:eastAsia="zh-CN"/>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14:paraId="1CC49A87" w14:textId="77777777" w:rsidR="006C1B1D" w:rsidRDefault="006C1B1D" w:rsidP="00334B8E">
            <w:pPr>
              <w:pStyle w:val="TAC"/>
              <w:overflowPunct w:val="0"/>
              <w:autoSpaceDE w:val="0"/>
              <w:autoSpaceDN w:val="0"/>
              <w:adjustRightInd w:val="0"/>
              <w:rPr>
                <w:szCs w:val="18"/>
                <w:lang w:eastAsia="zh-CN"/>
              </w:rPr>
            </w:pPr>
          </w:p>
        </w:tc>
      </w:tr>
      <w:tr w:rsidR="006C1B1D" w14:paraId="11C3B1B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03CE929"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1697" w:type="dxa"/>
            <w:tcBorders>
              <w:top w:val="single" w:sz="4" w:space="0" w:color="auto"/>
              <w:left w:val="single" w:sz="4" w:space="0" w:color="auto"/>
              <w:bottom w:val="nil"/>
              <w:right w:val="single" w:sz="4" w:space="0" w:color="auto"/>
            </w:tcBorders>
          </w:tcPr>
          <w:p w14:paraId="3BC967F1" w14:textId="77777777" w:rsidR="006C1B1D" w:rsidRDefault="006C1B1D" w:rsidP="00334B8E">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38A55C2C" w14:textId="77777777" w:rsidR="006C1B1D" w:rsidRDefault="006C1B1D" w:rsidP="00334B8E">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3ACDE11F"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74233A3"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77FFCD3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B8631A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62B513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6D6C53A"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85928A6" w14:textId="77777777" w:rsidR="006C1B1D" w:rsidRDefault="006C1B1D" w:rsidP="00334B8E">
            <w:pPr>
              <w:pStyle w:val="TAC"/>
              <w:rPr>
                <w:lang w:eastAsia="zh-CN"/>
              </w:rPr>
            </w:pPr>
            <w:r>
              <w:rPr>
                <w:lang w:val="en-US" w:eastAsia="zh-CN" w:bidi="ar"/>
              </w:rPr>
              <w:t>CA_n257K</w:t>
            </w:r>
          </w:p>
        </w:tc>
        <w:tc>
          <w:tcPr>
            <w:tcW w:w="1580" w:type="dxa"/>
            <w:tcBorders>
              <w:top w:val="nil"/>
              <w:left w:val="single" w:sz="4" w:space="0" w:color="auto"/>
              <w:bottom w:val="single" w:sz="4" w:space="0" w:color="auto"/>
              <w:right w:val="single" w:sz="4" w:space="0" w:color="auto"/>
            </w:tcBorders>
          </w:tcPr>
          <w:p w14:paraId="4F793555" w14:textId="77777777" w:rsidR="006C1B1D" w:rsidRDefault="006C1B1D" w:rsidP="00334B8E">
            <w:pPr>
              <w:pStyle w:val="TAC"/>
              <w:overflowPunct w:val="0"/>
              <w:autoSpaceDE w:val="0"/>
              <w:autoSpaceDN w:val="0"/>
              <w:adjustRightInd w:val="0"/>
              <w:rPr>
                <w:szCs w:val="18"/>
                <w:lang w:eastAsia="zh-CN"/>
              </w:rPr>
            </w:pPr>
          </w:p>
        </w:tc>
      </w:tr>
      <w:tr w:rsidR="006C1B1D" w14:paraId="3395325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B71119F"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1697" w:type="dxa"/>
            <w:tcBorders>
              <w:top w:val="single" w:sz="4" w:space="0" w:color="auto"/>
              <w:left w:val="single" w:sz="4" w:space="0" w:color="auto"/>
              <w:bottom w:val="nil"/>
              <w:right w:val="single" w:sz="4" w:space="0" w:color="auto"/>
            </w:tcBorders>
          </w:tcPr>
          <w:p w14:paraId="2BBDDBCD" w14:textId="77777777" w:rsidR="006C1B1D" w:rsidRDefault="006C1B1D" w:rsidP="00334B8E">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2DA6158D" w14:textId="77777777" w:rsidR="006C1B1D" w:rsidRDefault="006C1B1D" w:rsidP="00334B8E">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5795800A"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D5DD3DB"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5BF4024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DB89C1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E4883C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EF370E2"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C3E6BE9" w14:textId="77777777" w:rsidR="006C1B1D" w:rsidRDefault="006C1B1D" w:rsidP="00334B8E">
            <w:pPr>
              <w:pStyle w:val="TAC"/>
              <w:rPr>
                <w:lang w:eastAsia="zh-CN"/>
              </w:rPr>
            </w:pPr>
            <w:r>
              <w:rPr>
                <w:lang w:val="en-US" w:eastAsia="zh-CN" w:bidi="ar"/>
              </w:rPr>
              <w:t>CA_n257L</w:t>
            </w:r>
          </w:p>
        </w:tc>
        <w:tc>
          <w:tcPr>
            <w:tcW w:w="1580" w:type="dxa"/>
            <w:tcBorders>
              <w:top w:val="nil"/>
              <w:left w:val="single" w:sz="4" w:space="0" w:color="auto"/>
              <w:bottom w:val="single" w:sz="4" w:space="0" w:color="auto"/>
              <w:right w:val="single" w:sz="4" w:space="0" w:color="auto"/>
            </w:tcBorders>
          </w:tcPr>
          <w:p w14:paraId="11BEB35F" w14:textId="77777777" w:rsidR="006C1B1D" w:rsidRDefault="006C1B1D" w:rsidP="00334B8E">
            <w:pPr>
              <w:pStyle w:val="TAC"/>
              <w:overflowPunct w:val="0"/>
              <w:autoSpaceDE w:val="0"/>
              <w:autoSpaceDN w:val="0"/>
              <w:adjustRightInd w:val="0"/>
              <w:rPr>
                <w:szCs w:val="18"/>
                <w:lang w:eastAsia="zh-CN"/>
              </w:rPr>
            </w:pPr>
          </w:p>
        </w:tc>
      </w:tr>
      <w:tr w:rsidR="006C1B1D" w14:paraId="66020E4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B09260E"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1697" w:type="dxa"/>
            <w:tcBorders>
              <w:top w:val="single" w:sz="4" w:space="0" w:color="auto"/>
              <w:left w:val="single" w:sz="4" w:space="0" w:color="auto"/>
              <w:bottom w:val="nil"/>
              <w:right w:val="single" w:sz="4" w:space="0" w:color="auto"/>
            </w:tcBorders>
          </w:tcPr>
          <w:p w14:paraId="6905B802" w14:textId="77777777" w:rsidR="006C1B1D" w:rsidRDefault="006C1B1D" w:rsidP="00334B8E">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1B710529" w14:textId="77777777" w:rsidR="006C1B1D" w:rsidRDefault="006C1B1D" w:rsidP="00334B8E">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59DFC6F7"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8E0E019"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19D90D9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7EA828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9F1D0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528C226"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7ACFF59" w14:textId="77777777" w:rsidR="006C1B1D" w:rsidRDefault="006C1B1D" w:rsidP="00334B8E">
            <w:pPr>
              <w:pStyle w:val="TAC"/>
              <w:rPr>
                <w:lang w:eastAsia="zh-CN"/>
              </w:rPr>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14:paraId="52CCE77A" w14:textId="77777777" w:rsidR="006C1B1D" w:rsidRDefault="006C1B1D" w:rsidP="00334B8E">
            <w:pPr>
              <w:pStyle w:val="TAC"/>
              <w:overflowPunct w:val="0"/>
              <w:autoSpaceDE w:val="0"/>
              <w:autoSpaceDN w:val="0"/>
              <w:adjustRightInd w:val="0"/>
              <w:rPr>
                <w:szCs w:val="18"/>
                <w:lang w:eastAsia="zh-CN"/>
              </w:rPr>
            </w:pPr>
          </w:p>
        </w:tc>
      </w:tr>
      <w:tr w:rsidR="006C1B1D" w14:paraId="7180222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6EBEEC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697" w:type="dxa"/>
            <w:tcBorders>
              <w:top w:val="single" w:sz="4" w:space="0" w:color="auto"/>
              <w:left w:val="single" w:sz="4" w:space="0" w:color="auto"/>
              <w:bottom w:val="nil"/>
              <w:right w:val="single" w:sz="4" w:space="0" w:color="auto"/>
            </w:tcBorders>
          </w:tcPr>
          <w:p w14:paraId="1434A26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247669E" w14:textId="77777777" w:rsidR="006C1B1D" w:rsidRDefault="006C1B1D" w:rsidP="00334B8E">
            <w:pPr>
              <w:pStyle w:val="TAC"/>
              <w:overflowPunct w:val="0"/>
              <w:autoSpaceDE w:val="0"/>
              <w:autoSpaceDN w:val="0"/>
              <w:adjustRightInd w:val="0"/>
              <w:rPr>
                <w:szCs w:val="18"/>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48389862"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E3AD167"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5CD4DD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BABF64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F15062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499A44B" w14:textId="77777777" w:rsidR="006C1B1D" w:rsidRDefault="006C1B1D" w:rsidP="00334B8E">
            <w:pPr>
              <w:pStyle w:val="TAC"/>
              <w:overflowPunct w:val="0"/>
              <w:autoSpaceDE w:val="0"/>
              <w:autoSpaceDN w:val="0"/>
              <w:adjustRightInd w:val="0"/>
              <w:rPr>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540859E"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752FD53" w14:textId="77777777" w:rsidR="006C1B1D" w:rsidRDefault="006C1B1D" w:rsidP="00334B8E">
            <w:pPr>
              <w:pStyle w:val="TAC"/>
              <w:overflowPunct w:val="0"/>
              <w:autoSpaceDE w:val="0"/>
              <w:autoSpaceDN w:val="0"/>
              <w:adjustRightInd w:val="0"/>
              <w:rPr>
                <w:szCs w:val="18"/>
                <w:lang w:eastAsia="zh-CN"/>
              </w:rPr>
            </w:pPr>
          </w:p>
        </w:tc>
      </w:tr>
    </w:tbl>
    <w:p w14:paraId="702F1DB8" w14:textId="77777777" w:rsidR="006C1B1D" w:rsidRDefault="006C1B1D" w:rsidP="006C1B1D">
      <w:pPr>
        <w:pStyle w:val="FL"/>
      </w:pPr>
    </w:p>
    <w:p w14:paraId="5A941108" w14:textId="77777777" w:rsidR="006C1B1D" w:rsidRDefault="006C1B1D" w:rsidP="006C1B1D">
      <w:pPr>
        <w:pStyle w:val="TH"/>
      </w:pPr>
      <w:r>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1B1D" w14:paraId="56FDCF1E" w14:textId="77777777" w:rsidTr="00334B8E">
        <w:trPr>
          <w:trHeight w:val="187"/>
          <w:jc w:val="center"/>
        </w:trPr>
        <w:tc>
          <w:tcPr>
            <w:tcW w:w="1750" w:type="dxa"/>
            <w:tcBorders>
              <w:top w:val="single" w:sz="4" w:space="0" w:color="auto"/>
              <w:left w:val="single" w:sz="4" w:space="0" w:color="auto"/>
              <w:bottom w:val="single" w:sz="4" w:space="0" w:color="auto"/>
              <w:right w:val="single" w:sz="4" w:space="0" w:color="auto"/>
            </w:tcBorders>
          </w:tcPr>
          <w:p w14:paraId="7D5E3D0A" w14:textId="77777777" w:rsidR="006C1B1D" w:rsidRDefault="006C1B1D" w:rsidP="00334B8E">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single" w:sz="4" w:space="0" w:color="auto"/>
              <w:right w:val="single" w:sz="4" w:space="0" w:color="auto"/>
            </w:tcBorders>
          </w:tcPr>
          <w:p w14:paraId="2358A05F" w14:textId="77777777" w:rsidR="006C1B1D" w:rsidRDefault="006C1B1D" w:rsidP="00334B8E">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1A0D1A2E" w14:textId="77777777" w:rsidR="006C1B1D" w:rsidRDefault="006C1B1D" w:rsidP="00334B8E">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03B21CFF" w14:textId="77777777" w:rsidR="006C1B1D" w:rsidRDefault="006C1B1D" w:rsidP="00334B8E">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630F24A6" w14:textId="77777777" w:rsidR="006C1B1D" w:rsidRDefault="006C1B1D" w:rsidP="00334B8E">
            <w:pPr>
              <w:pStyle w:val="TAH"/>
              <w:overflowPunct w:val="0"/>
              <w:autoSpaceDE w:val="0"/>
              <w:autoSpaceDN w:val="0"/>
              <w:adjustRightInd w:val="0"/>
              <w:rPr>
                <w:szCs w:val="18"/>
                <w:lang w:val="en-US" w:eastAsia="zh-CN"/>
              </w:rPr>
            </w:pPr>
            <w:r>
              <w:t>Bandwidth combination set</w:t>
            </w:r>
          </w:p>
        </w:tc>
      </w:tr>
      <w:tr w:rsidR="006C1B1D" w14:paraId="3760FBDE"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61FF916E" w14:textId="77777777" w:rsidR="006C1B1D" w:rsidRDefault="006C1B1D" w:rsidP="00334B8E">
            <w:pPr>
              <w:pStyle w:val="TAC"/>
              <w:overflowPunct w:val="0"/>
              <w:autoSpaceDE w:val="0"/>
              <w:autoSpaceDN w:val="0"/>
              <w:adjustRightInd w:val="0"/>
              <w:rPr>
                <w:szCs w:val="18"/>
              </w:rPr>
            </w:pPr>
            <w:r>
              <w:rPr>
                <w:szCs w:val="18"/>
              </w:rPr>
              <w:t>CA_n12A-n260A</w:t>
            </w:r>
          </w:p>
        </w:tc>
        <w:tc>
          <w:tcPr>
            <w:tcW w:w="1697" w:type="dxa"/>
            <w:vMerge w:val="restart"/>
            <w:tcBorders>
              <w:top w:val="single" w:sz="4" w:space="0" w:color="auto"/>
              <w:left w:val="single" w:sz="4" w:space="0" w:color="auto"/>
              <w:bottom w:val="single" w:sz="4" w:space="0" w:color="auto"/>
              <w:right w:val="single" w:sz="4" w:space="0" w:color="auto"/>
            </w:tcBorders>
          </w:tcPr>
          <w:p w14:paraId="247B1981" w14:textId="77777777" w:rsidR="006C1B1D" w:rsidRDefault="006C1B1D" w:rsidP="00334B8E">
            <w:pPr>
              <w:pStyle w:val="TAC"/>
              <w:overflowPunct w:val="0"/>
              <w:autoSpaceDE w:val="0"/>
              <w:autoSpaceDN w:val="0"/>
              <w:adjustRightInd w:val="0"/>
              <w:rPr>
                <w:szCs w:val="18"/>
              </w:rPr>
            </w:pPr>
            <w:r>
              <w:rPr>
                <w:szCs w:val="18"/>
              </w:rPr>
              <w:t>CA_n12A-n260A</w:t>
            </w:r>
          </w:p>
        </w:tc>
        <w:tc>
          <w:tcPr>
            <w:tcW w:w="837" w:type="dxa"/>
            <w:tcBorders>
              <w:top w:val="single" w:sz="4" w:space="0" w:color="auto"/>
              <w:left w:val="single" w:sz="4" w:space="0" w:color="auto"/>
              <w:bottom w:val="single" w:sz="4" w:space="0" w:color="auto"/>
              <w:right w:val="single" w:sz="4" w:space="0" w:color="auto"/>
            </w:tcBorders>
          </w:tcPr>
          <w:p w14:paraId="218E3CF6" w14:textId="77777777" w:rsidR="006C1B1D" w:rsidRDefault="006C1B1D" w:rsidP="00334B8E">
            <w:pPr>
              <w:pStyle w:val="TAC"/>
              <w:overflowPunct w:val="0"/>
              <w:autoSpaceDE w:val="0"/>
              <w:autoSpaceDN w:val="0"/>
              <w:adjustRightInd w:val="0"/>
              <w:rPr>
                <w:szCs w:val="18"/>
                <w:lang w:eastAsia="zh-CN"/>
              </w:rPr>
            </w:pPr>
            <w:r>
              <w:rPr>
                <w:szCs w:val="18"/>
                <w:lang w:eastAsia="zh-CN"/>
              </w:rPr>
              <w:t>n12</w:t>
            </w:r>
          </w:p>
        </w:tc>
        <w:tc>
          <w:tcPr>
            <w:tcW w:w="3977" w:type="dxa"/>
            <w:tcBorders>
              <w:top w:val="single" w:sz="4" w:space="0" w:color="auto"/>
              <w:left w:val="single" w:sz="4" w:space="0" w:color="auto"/>
              <w:bottom w:val="single" w:sz="4" w:space="0" w:color="auto"/>
              <w:right w:val="single" w:sz="4" w:space="0" w:color="auto"/>
            </w:tcBorders>
            <w:vAlign w:val="center"/>
          </w:tcPr>
          <w:p w14:paraId="68C56DB3" w14:textId="77777777" w:rsidR="006C1B1D" w:rsidRDefault="006C1B1D" w:rsidP="00334B8E">
            <w:pPr>
              <w:pStyle w:val="TAC"/>
              <w:rPr>
                <w:lang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790E5F0A"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420AE698"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tcPr>
          <w:p w14:paraId="1EAB4998"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single" w:sz="4" w:space="0" w:color="auto"/>
              <w:right w:val="single" w:sz="4" w:space="0" w:color="auto"/>
            </w:tcBorders>
          </w:tcPr>
          <w:p w14:paraId="2C330CC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D7F2AB4"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2961C7F"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3D01D8F" w14:textId="77777777" w:rsidR="006C1B1D" w:rsidRDefault="006C1B1D" w:rsidP="00334B8E">
            <w:pPr>
              <w:pStyle w:val="TAC"/>
              <w:overflowPunct w:val="0"/>
              <w:autoSpaceDE w:val="0"/>
              <w:autoSpaceDN w:val="0"/>
              <w:adjustRightInd w:val="0"/>
              <w:rPr>
                <w:szCs w:val="18"/>
                <w:lang w:val="en-US" w:eastAsia="zh-CN"/>
              </w:rPr>
            </w:pPr>
          </w:p>
        </w:tc>
      </w:tr>
      <w:tr w:rsidR="006C1B1D" w14:paraId="54D5BAA1"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373D216C" w14:textId="77777777" w:rsidR="006C1B1D" w:rsidRDefault="006C1B1D" w:rsidP="00334B8E">
            <w:pPr>
              <w:pStyle w:val="TAC"/>
              <w:overflowPunct w:val="0"/>
              <w:autoSpaceDE w:val="0"/>
              <w:autoSpaceDN w:val="0"/>
              <w:adjustRightInd w:val="0"/>
              <w:rPr>
                <w:szCs w:val="18"/>
              </w:rPr>
            </w:pPr>
            <w:r>
              <w:rPr>
                <w:szCs w:val="18"/>
              </w:rPr>
              <w:t>CA_n12A-n260G</w:t>
            </w:r>
          </w:p>
        </w:tc>
        <w:tc>
          <w:tcPr>
            <w:tcW w:w="1697" w:type="dxa"/>
            <w:vMerge w:val="restart"/>
            <w:tcBorders>
              <w:top w:val="single" w:sz="4" w:space="0" w:color="auto"/>
              <w:left w:val="single" w:sz="4" w:space="0" w:color="auto"/>
              <w:bottom w:val="single" w:sz="4" w:space="0" w:color="auto"/>
              <w:right w:val="single" w:sz="4" w:space="0" w:color="auto"/>
            </w:tcBorders>
          </w:tcPr>
          <w:p w14:paraId="3F37FBA9" w14:textId="77777777" w:rsidR="006C1B1D" w:rsidRDefault="006C1B1D" w:rsidP="00334B8E">
            <w:pPr>
              <w:pStyle w:val="TAC"/>
              <w:overflowPunct w:val="0"/>
              <w:autoSpaceDE w:val="0"/>
              <w:autoSpaceDN w:val="0"/>
              <w:adjustRightInd w:val="0"/>
              <w:rPr>
                <w:szCs w:val="18"/>
              </w:rPr>
            </w:pPr>
            <w:r>
              <w:rPr>
                <w:szCs w:val="18"/>
              </w:rPr>
              <w:t>CA_n12A-n260A</w:t>
            </w:r>
          </w:p>
          <w:p w14:paraId="61BE4A8C" w14:textId="77777777" w:rsidR="006C1B1D" w:rsidRDefault="006C1B1D" w:rsidP="00334B8E">
            <w:pPr>
              <w:pStyle w:val="TAC"/>
              <w:overflowPunct w:val="0"/>
              <w:autoSpaceDE w:val="0"/>
              <w:autoSpaceDN w:val="0"/>
              <w:adjustRightInd w:val="0"/>
              <w:rPr>
                <w:szCs w:val="18"/>
              </w:rPr>
            </w:pPr>
            <w:r>
              <w:rPr>
                <w:szCs w:val="18"/>
              </w:rPr>
              <w:t>CA_n12A-n260G</w:t>
            </w:r>
          </w:p>
          <w:p w14:paraId="5C3ED9F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23DA5C9" w14:textId="77777777" w:rsidR="006C1B1D" w:rsidRDefault="006C1B1D" w:rsidP="00334B8E">
            <w:pPr>
              <w:pStyle w:val="TAC"/>
              <w:overflowPunct w:val="0"/>
              <w:autoSpaceDE w:val="0"/>
              <w:autoSpaceDN w:val="0"/>
              <w:adjustRightInd w:val="0"/>
              <w:rPr>
                <w:szCs w:val="18"/>
                <w:lang w:eastAsia="zh-CN"/>
              </w:rPr>
            </w:pPr>
            <w:r>
              <w:rPr>
                <w:szCs w:val="18"/>
                <w:lang w:eastAsia="zh-CN"/>
              </w:rPr>
              <w:t>n12</w:t>
            </w:r>
          </w:p>
        </w:tc>
        <w:tc>
          <w:tcPr>
            <w:tcW w:w="3977" w:type="dxa"/>
            <w:tcBorders>
              <w:top w:val="single" w:sz="4" w:space="0" w:color="auto"/>
              <w:left w:val="single" w:sz="4" w:space="0" w:color="auto"/>
              <w:bottom w:val="single" w:sz="4" w:space="0" w:color="auto"/>
              <w:right w:val="single" w:sz="4" w:space="0" w:color="auto"/>
            </w:tcBorders>
            <w:vAlign w:val="center"/>
          </w:tcPr>
          <w:p w14:paraId="420DF8EB" w14:textId="77777777" w:rsidR="006C1B1D" w:rsidRDefault="006C1B1D" w:rsidP="00334B8E">
            <w:pPr>
              <w:pStyle w:val="TAC"/>
              <w:rPr>
                <w:lang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2D13349A"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4888E526"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tcPr>
          <w:p w14:paraId="2665A5A8"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single" w:sz="4" w:space="0" w:color="auto"/>
              <w:right w:val="single" w:sz="4" w:space="0" w:color="auto"/>
            </w:tcBorders>
          </w:tcPr>
          <w:p w14:paraId="2490D87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3CD8DDF"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FC87DC6" w14:textId="77777777" w:rsidR="006C1B1D" w:rsidRDefault="006C1B1D" w:rsidP="00334B8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298E0600" w14:textId="77777777" w:rsidR="006C1B1D" w:rsidRDefault="006C1B1D" w:rsidP="00334B8E">
            <w:pPr>
              <w:pStyle w:val="TAC"/>
              <w:overflowPunct w:val="0"/>
              <w:autoSpaceDE w:val="0"/>
              <w:autoSpaceDN w:val="0"/>
              <w:adjustRightInd w:val="0"/>
              <w:rPr>
                <w:szCs w:val="18"/>
                <w:lang w:val="en-US" w:eastAsia="zh-CN"/>
              </w:rPr>
            </w:pPr>
          </w:p>
        </w:tc>
      </w:tr>
      <w:tr w:rsidR="006C1B1D" w14:paraId="5D917E3E"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46CBB0A8" w14:textId="77777777" w:rsidR="006C1B1D" w:rsidRDefault="006C1B1D" w:rsidP="00334B8E">
            <w:pPr>
              <w:pStyle w:val="TAC"/>
              <w:overflowPunct w:val="0"/>
              <w:autoSpaceDE w:val="0"/>
              <w:autoSpaceDN w:val="0"/>
              <w:adjustRightInd w:val="0"/>
              <w:rPr>
                <w:szCs w:val="18"/>
              </w:rPr>
            </w:pPr>
            <w:r>
              <w:rPr>
                <w:szCs w:val="18"/>
              </w:rPr>
              <w:t>CA_n12A-n260H</w:t>
            </w:r>
          </w:p>
        </w:tc>
        <w:tc>
          <w:tcPr>
            <w:tcW w:w="1697" w:type="dxa"/>
            <w:vMerge w:val="restart"/>
            <w:tcBorders>
              <w:top w:val="single" w:sz="4" w:space="0" w:color="auto"/>
              <w:left w:val="single" w:sz="4" w:space="0" w:color="auto"/>
              <w:bottom w:val="single" w:sz="4" w:space="0" w:color="auto"/>
              <w:right w:val="single" w:sz="4" w:space="0" w:color="auto"/>
            </w:tcBorders>
          </w:tcPr>
          <w:p w14:paraId="0F44EC4F" w14:textId="77777777" w:rsidR="006C1B1D" w:rsidRDefault="006C1B1D" w:rsidP="00334B8E">
            <w:pPr>
              <w:pStyle w:val="TAC"/>
              <w:overflowPunct w:val="0"/>
              <w:autoSpaceDE w:val="0"/>
              <w:autoSpaceDN w:val="0"/>
              <w:adjustRightInd w:val="0"/>
              <w:rPr>
                <w:szCs w:val="18"/>
              </w:rPr>
            </w:pPr>
            <w:r>
              <w:rPr>
                <w:szCs w:val="18"/>
              </w:rPr>
              <w:t>CA_n12A-n260A</w:t>
            </w:r>
          </w:p>
          <w:p w14:paraId="622A4CEB" w14:textId="77777777" w:rsidR="006C1B1D" w:rsidRDefault="006C1B1D" w:rsidP="00334B8E">
            <w:pPr>
              <w:pStyle w:val="TAC"/>
              <w:overflowPunct w:val="0"/>
              <w:autoSpaceDE w:val="0"/>
              <w:autoSpaceDN w:val="0"/>
              <w:adjustRightInd w:val="0"/>
              <w:rPr>
                <w:szCs w:val="18"/>
              </w:rPr>
            </w:pPr>
            <w:r>
              <w:rPr>
                <w:szCs w:val="18"/>
              </w:rPr>
              <w:t>CA_n12A-n260G</w:t>
            </w:r>
          </w:p>
          <w:p w14:paraId="0BD5B262" w14:textId="77777777" w:rsidR="006C1B1D" w:rsidRDefault="006C1B1D" w:rsidP="00334B8E">
            <w:pPr>
              <w:pStyle w:val="TAC"/>
              <w:overflowPunct w:val="0"/>
              <w:autoSpaceDE w:val="0"/>
              <w:autoSpaceDN w:val="0"/>
              <w:adjustRightInd w:val="0"/>
              <w:rPr>
                <w:szCs w:val="18"/>
              </w:rPr>
            </w:pPr>
            <w:r>
              <w:rPr>
                <w:szCs w:val="18"/>
              </w:rPr>
              <w:t>CA_n12A-n260H</w:t>
            </w:r>
          </w:p>
        </w:tc>
        <w:tc>
          <w:tcPr>
            <w:tcW w:w="837" w:type="dxa"/>
            <w:tcBorders>
              <w:top w:val="single" w:sz="4" w:space="0" w:color="auto"/>
              <w:left w:val="single" w:sz="4" w:space="0" w:color="auto"/>
              <w:bottom w:val="single" w:sz="4" w:space="0" w:color="auto"/>
              <w:right w:val="single" w:sz="4" w:space="0" w:color="auto"/>
            </w:tcBorders>
          </w:tcPr>
          <w:p w14:paraId="2029195E" w14:textId="77777777" w:rsidR="006C1B1D" w:rsidRDefault="006C1B1D" w:rsidP="00334B8E">
            <w:pPr>
              <w:pStyle w:val="TAC"/>
              <w:overflowPunct w:val="0"/>
              <w:autoSpaceDE w:val="0"/>
              <w:autoSpaceDN w:val="0"/>
              <w:adjustRightInd w:val="0"/>
              <w:rPr>
                <w:szCs w:val="18"/>
                <w:lang w:eastAsia="zh-CN"/>
              </w:rPr>
            </w:pPr>
            <w:r>
              <w:rPr>
                <w:szCs w:val="18"/>
                <w:lang w:eastAsia="zh-CN"/>
              </w:rPr>
              <w:t>n12</w:t>
            </w:r>
          </w:p>
        </w:tc>
        <w:tc>
          <w:tcPr>
            <w:tcW w:w="3977" w:type="dxa"/>
            <w:tcBorders>
              <w:top w:val="single" w:sz="4" w:space="0" w:color="auto"/>
              <w:left w:val="single" w:sz="4" w:space="0" w:color="auto"/>
              <w:bottom w:val="single" w:sz="4" w:space="0" w:color="auto"/>
              <w:right w:val="single" w:sz="4" w:space="0" w:color="auto"/>
            </w:tcBorders>
            <w:vAlign w:val="center"/>
          </w:tcPr>
          <w:p w14:paraId="63BEF4BA" w14:textId="77777777" w:rsidR="006C1B1D" w:rsidRDefault="006C1B1D" w:rsidP="00334B8E">
            <w:pPr>
              <w:pStyle w:val="TAC"/>
              <w:rPr>
                <w:lang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2FBF6BA6"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0D98957D"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tcPr>
          <w:p w14:paraId="31A5008B"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single" w:sz="4" w:space="0" w:color="auto"/>
              <w:right w:val="single" w:sz="4" w:space="0" w:color="auto"/>
            </w:tcBorders>
          </w:tcPr>
          <w:p w14:paraId="22129D2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F24A888"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C62336F" w14:textId="77777777" w:rsidR="006C1B1D" w:rsidRDefault="006C1B1D" w:rsidP="00334B8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5E5C14D8" w14:textId="77777777" w:rsidR="006C1B1D" w:rsidRDefault="006C1B1D" w:rsidP="00334B8E">
            <w:pPr>
              <w:pStyle w:val="TAC"/>
              <w:overflowPunct w:val="0"/>
              <w:autoSpaceDE w:val="0"/>
              <w:autoSpaceDN w:val="0"/>
              <w:adjustRightInd w:val="0"/>
              <w:rPr>
                <w:szCs w:val="18"/>
                <w:lang w:val="en-US" w:eastAsia="zh-CN"/>
              </w:rPr>
            </w:pPr>
          </w:p>
        </w:tc>
      </w:tr>
      <w:tr w:rsidR="006C1B1D" w14:paraId="18F8A729"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31AB88EB" w14:textId="77777777" w:rsidR="006C1B1D" w:rsidRDefault="006C1B1D" w:rsidP="00334B8E">
            <w:pPr>
              <w:pStyle w:val="TAC"/>
              <w:overflowPunct w:val="0"/>
              <w:autoSpaceDE w:val="0"/>
              <w:autoSpaceDN w:val="0"/>
              <w:adjustRightInd w:val="0"/>
              <w:rPr>
                <w:szCs w:val="18"/>
              </w:rPr>
            </w:pPr>
            <w:r>
              <w:rPr>
                <w:szCs w:val="18"/>
              </w:rPr>
              <w:t>CA_n12A-n260I</w:t>
            </w:r>
          </w:p>
        </w:tc>
        <w:tc>
          <w:tcPr>
            <w:tcW w:w="1697" w:type="dxa"/>
            <w:vMerge w:val="restart"/>
            <w:tcBorders>
              <w:top w:val="single" w:sz="4" w:space="0" w:color="auto"/>
              <w:left w:val="single" w:sz="4" w:space="0" w:color="auto"/>
              <w:bottom w:val="single" w:sz="4" w:space="0" w:color="auto"/>
              <w:right w:val="single" w:sz="4" w:space="0" w:color="auto"/>
            </w:tcBorders>
          </w:tcPr>
          <w:p w14:paraId="1CB0752B" w14:textId="77777777" w:rsidR="006C1B1D" w:rsidRDefault="006C1B1D" w:rsidP="00334B8E">
            <w:pPr>
              <w:pStyle w:val="TAC"/>
              <w:overflowPunct w:val="0"/>
              <w:autoSpaceDE w:val="0"/>
              <w:autoSpaceDN w:val="0"/>
              <w:adjustRightInd w:val="0"/>
              <w:rPr>
                <w:szCs w:val="18"/>
              </w:rPr>
            </w:pPr>
            <w:r>
              <w:rPr>
                <w:szCs w:val="18"/>
              </w:rPr>
              <w:t>CA_n12A-n260A</w:t>
            </w:r>
          </w:p>
          <w:p w14:paraId="388BA546" w14:textId="77777777" w:rsidR="006C1B1D" w:rsidRDefault="006C1B1D" w:rsidP="00334B8E">
            <w:pPr>
              <w:pStyle w:val="TAC"/>
              <w:overflowPunct w:val="0"/>
              <w:autoSpaceDE w:val="0"/>
              <w:autoSpaceDN w:val="0"/>
              <w:adjustRightInd w:val="0"/>
              <w:rPr>
                <w:szCs w:val="18"/>
              </w:rPr>
            </w:pPr>
            <w:r>
              <w:rPr>
                <w:szCs w:val="18"/>
              </w:rPr>
              <w:t>CA_n12A-n260G</w:t>
            </w:r>
          </w:p>
          <w:p w14:paraId="6050402D" w14:textId="77777777" w:rsidR="006C1B1D" w:rsidRDefault="006C1B1D" w:rsidP="00334B8E">
            <w:pPr>
              <w:pStyle w:val="TAC"/>
              <w:overflowPunct w:val="0"/>
              <w:autoSpaceDE w:val="0"/>
              <w:autoSpaceDN w:val="0"/>
              <w:adjustRightInd w:val="0"/>
              <w:rPr>
                <w:szCs w:val="18"/>
              </w:rPr>
            </w:pPr>
            <w:r>
              <w:rPr>
                <w:szCs w:val="18"/>
              </w:rPr>
              <w:t>CA_n12A-n260H</w:t>
            </w:r>
          </w:p>
          <w:p w14:paraId="01BADEB6" w14:textId="77777777" w:rsidR="006C1B1D" w:rsidRDefault="006C1B1D" w:rsidP="00334B8E">
            <w:pPr>
              <w:pStyle w:val="TAC"/>
              <w:overflowPunct w:val="0"/>
              <w:autoSpaceDE w:val="0"/>
              <w:autoSpaceDN w:val="0"/>
              <w:adjustRightInd w:val="0"/>
              <w:rPr>
                <w:szCs w:val="18"/>
              </w:rPr>
            </w:pPr>
            <w:r>
              <w:rPr>
                <w:szCs w:val="18"/>
              </w:rPr>
              <w:t>CA_n12A-n260I</w:t>
            </w:r>
          </w:p>
        </w:tc>
        <w:tc>
          <w:tcPr>
            <w:tcW w:w="837" w:type="dxa"/>
            <w:tcBorders>
              <w:top w:val="single" w:sz="4" w:space="0" w:color="auto"/>
              <w:left w:val="single" w:sz="4" w:space="0" w:color="auto"/>
              <w:bottom w:val="single" w:sz="4" w:space="0" w:color="auto"/>
              <w:right w:val="single" w:sz="4" w:space="0" w:color="auto"/>
            </w:tcBorders>
          </w:tcPr>
          <w:p w14:paraId="78FE8FDB" w14:textId="77777777" w:rsidR="006C1B1D" w:rsidRDefault="006C1B1D" w:rsidP="00334B8E">
            <w:pPr>
              <w:pStyle w:val="TAC"/>
              <w:overflowPunct w:val="0"/>
              <w:autoSpaceDE w:val="0"/>
              <w:autoSpaceDN w:val="0"/>
              <w:adjustRightInd w:val="0"/>
              <w:rPr>
                <w:szCs w:val="18"/>
                <w:lang w:eastAsia="zh-CN"/>
              </w:rPr>
            </w:pPr>
            <w:r>
              <w:rPr>
                <w:szCs w:val="18"/>
                <w:lang w:eastAsia="zh-CN"/>
              </w:rPr>
              <w:t>n12</w:t>
            </w:r>
          </w:p>
        </w:tc>
        <w:tc>
          <w:tcPr>
            <w:tcW w:w="3977" w:type="dxa"/>
            <w:tcBorders>
              <w:top w:val="single" w:sz="4" w:space="0" w:color="auto"/>
              <w:left w:val="single" w:sz="4" w:space="0" w:color="auto"/>
              <w:bottom w:val="single" w:sz="4" w:space="0" w:color="auto"/>
              <w:right w:val="single" w:sz="4" w:space="0" w:color="auto"/>
            </w:tcBorders>
            <w:vAlign w:val="center"/>
          </w:tcPr>
          <w:p w14:paraId="58E1B70D" w14:textId="77777777" w:rsidR="006C1B1D" w:rsidRDefault="006C1B1D" w:rsidP="00334B8E">
            <w:pPr>
              <w:pStyle w:val="TAC"/>
              <w:rPr>
                <w:lang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66384D41"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3B50921E"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tcPr>
          <w:p w14:paraId="16317CA1"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single" w:sz="4" w:space="0" w:color="auto"/>
              <w:right w:val="single" w:sz="4" w:space="0" w:color="auto"/>
            </w:tcBorders>
          </w:tcPr>
          <w:p w14:paraId="0386F0D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AD19B4D"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63FD236" w14:textId="77777777" w:rsidR="006C1B1D" w:rsidRDefault="006C1B1D" w:rsidP="00334B8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59701132" w14:textId="77777777" w:rsidR="006C1B1D" w:rsidRDefault="006C1B1D" w:rsidP="00334B8E">
            <w:pPr>
              <w:pStyle w:val="TAC"/>
              <w:overflowPunct w:val="0"/>
              <w:autoSpaceDE w:val="0"/>
              <w:autoSpaceDN w:val="0"/>
              <w:adjustRightInd w:val="0"/>
              <w:rPr>
                <w:szCs w:val="18"/>
                <w:lang w:val="en-US" w:eastAsia="zh-CN"/>
              </w:rPr>
            </w:pPr>
          </w:p>
        </w:tc>
      </w:tr>
      <w:tr w:rsidR="006C1B1D" w14:paraId="2AE51304"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1D025268" w14:textId="77777777" w:rsidR="006C1B1D" w:rsidRDefault="006C1B1D" w:rsidP="00334B8E">
            <w:pPr>
              <w:pStyle w:val="TAC"/>
              <w:overflowPunct w:val="0"/>
              <w:autoSpaceDE w:val="0"/>
              <w:autoSpaceDN w:val="0"/>
              <w:adjustRightInd w:val="0"/>
              <w:rPr>
                <w:szCs w:val="18"/>
              </w:rPr>
            </w:pPr>
            <w:r>
              <w:rPr>
                <w:szCs w:val="18"/>
              </w:rPr>
              <w:t>CA_n12A-n260J</w:t>
            </w:r>
          </w:p>
        </w:tc>
        <w:tc>
          <w:tcPr>
            <w:tcW w:w="1697" w:type="dxa"/>
            <w:vMerge w:val="restart"/>
            <w:tcBorders>
              <w:top w:val="single" w:sz="4" w:space="0" w:color="auto"/>
              <w:left w:val="single" w:sz="4" w:space="0" w:color="auto"/>
              <w:bottom w:val="single" w:sz="4" w:space="0" w:color="auto"/>
              <w:right w:val="single" w:sz="4" w:space="0" w:color="auto"/>
            </w:tcBorders>
          </w:tcPr>
          <w:p w14:paraId="7D201A86" w14:textId="77777777" w:rsidR="006C1B1D" w:rsidRDefault="006C1B1D" w:rsidP="00334B8E">
            <w:pPr>
              <w:pStyle w:val="TAC"/>
              <w:overflowPunct w:val="0"/>
              <w:autoSpaceDE w:val="0"/>
              <w:autoSpaceDN w:val="0"/>
              <w:adjustRightInd w:val="0"/>
              <w:rPr>
                <w:szCs w:val="18"/>
              </w:rPr>
            </w:pPr>
            <w:r>
              <w:rPr>
                <w:szCs w:val="18"/>
              </w:rPr>
              <w:t>CA_n12A-n260A</w:t>
            </w:r>
          </w:p>
          <w:p w14:paraId="53A6701A" w14:textId="77777777" w:rsidR="006C1B1D" w:rsidRDefault="006C1B1D" w:rsidP="00334B8E">
            <w:pPr>
              <w:pStyle w:val="TAC"/>
              <w:overflowPunct w:val="0"/>
              <w:autoSpaceDE w:val="0"/>
              <w:autoSpaceDN w:val="0"/>
              <w:adjustRightInd w:val="0"/>
              <w:rPr>
                <w:szCs w:val="18"/>
              </w:rPr>
            </w:pPr>
            <w:r>
              <w:rPr>
                <w:szCs w:val="18"/>
              </w:rPr>
              <w:t>CA_n12A-n260G</w:t>
            </w:r>
          </w:p>
          <w:p w14:paraId="3327852A" w14:textId="77777777" w:rsidR="006C1B1D" w:rsidRDefault="006C1B1D" w:rsidP="00334B8E">
            <w:pPr>
              <w:pStyle w:val="TAC"/>
              <w:overflowPunct w:val="0"/>
              <w:autoSpaceDE w:val="0"/>
              <w:autoSpaceDN w:val="0"/>
              <w:adjustRightInd w:val="0"/>
              <w:rPr>
                <w:szCs w:val="18"/>
              </w:rPr>
            </w:pPr>
            <w:r>
              <w:rPr>
                <w:szCs w:val="18"/>
              </w:rPr>
              <w:t>CA_n12A-n260H</w:t>
            </w:r>
          </w:p>
          <w:p w14:paraId="0E2C6F6E" w14:textId="77777777" w:rsidR="006C1B1D" w:rsidRDefault="006C1B1D" w:rsidP="00334B8E">
            <w:pPr>
              <w:pStyle w:val="TAC"/>
              <w:overflowPunct w:val="0"/>
              <w:autoSpaceDE w:val="0"/>
              <w:autoSpaceDN w:val="0"/>
              <w:adjustRightInd w:val="0"/>
              <w:rPr>
                <w:szCs w:val="18"/>
              </w:rPr>
            </w:pPr>
            <w:r>
              <w:rPr>
                <w:szCs w:val="18"/>
              </w:rPr>
              <w:t>CA_n12A-n260I</w:t>
            </w:r>
          </w:p>
          <w:p w14:paraId="59BB9A43" w14:textId="77777777" w:rsidR="006C1B1D" w:rsidRDefault="006C1B1D" w:rsidP="00334B8E">
            <w:pPr>
              <w:pStyle w:val="TAC"/>
              <w:overflowPunct w:val="0"/>
              <w:autoSpaceDE w:val="0"/>
              <w:autoSpaceDN w:val="0"/>
              <w:adjustRightInd w:val="0"/>
              <w:rPr>
                <w:szCs w:val="18"/>
              </w:rPr>
            </w:pPr>
            <w:r>
              <w:rPr>
                <w:szCs w:val="18"/>
              </w:rPr>
              <w:t>CA_n12A-n260J</w:t>
            </w:r>
          </w:p>
          <w:p w14:paraId="0D19EB3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662300B" w14:textId="77777777" w:rsidR="006C1B1D" w:rsidRDefault="006C1B1D" w:rsidP="00334B8E">
            <w:pPr>
              <w:pStyle w:val="TAC"/>
              <w:overflowPunct w:val="0"/>
              <w:autoSpaceDE w:val="0"/>
              <w:autoSpaceDN w:val="0"/>
              <w:adjustRightInd w:val="0"/>
              <w:rPr>
                <w:szCs w:val="18"/>
                <w:lang w:eastAsia="zh-CN"/>
              </w:rPr>
            </w:pPr>
            <w:r>
              <w:rPr>
                <w:szCs w:val="18"/>
                <w:lang w:eastAsia="zh-CN"/>
              </w:rPr>
              <w:t>n12</w:t>
            </w:r>
          </w:p>
        </w:tc>
        <w:tc>
          <w:tcPr>
            <w:tcW w:w="3977" w:type="dxa"/>
            <w:tcBorders>
              <w:top w:val="single" w:sz="4" w:space="0" w:color="auto"/>
              <w:left w:val="single" w:sz="4" w:space="0" w:color="auto"/>
              <w:bottom w:val="single" w:sz="4" w:space="0" w:color="auto"/>
              <w:right w:val="single" w:sz="4" w:space="0" w:color="auto"/>
            </w:tcBorders>
            <w:vAlign w:val="center"/>
          </w:tcPr>
          <w:p w14:paraId="6FD9E844" w14:textId="77777777" w:rsidR="006C1B1D" w:rsidRDefault="006C1B1D" w:rsidP="00334B8E">
            <w:pPr>
              <w:pStyle w:val="TAC"/>
              <w:rPr>
                <w:lang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15B0637B"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524B4095"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tcPr>
          <w:p w14:paraId="3117562C"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single" w:sz="4" w:space="0" w:color="auto"/>
              <w:right w:val="single" w:sz="4" w:space="0" w:color="auto"/>
            </w:tcBorders>
          </w:tcPr>
          <w:p w14:paraId="6751A807"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2A810C6"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4985BEA" w14:textId="77777777" w:rsidR="006C1B1D" w:rsidRDefault="006C1B1D" w:rsidP="00334B8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240AEDA3" w14:textId="77777777" w:rsidR="006C1B1D" w:rsidRDefault="006C1B1D" w:rsidP="00334B8E">
            <w:pPr>
              <w:pStyle w:val="TAC"/>
              <w:overflowPunct w:val="0"/>
              <w:autoSpaceDE w:val="0"/>
              <w:autoSpaceDN w:val="0"/>
              <w:adjustRightInd w:val="0"/>
              <w:rPr>
                <w:szCs w:val="18"/>
                <w:lang w:val="en-US" w:eastAsia="zh-CN"/>
              </w:rPr>
            </w:pPr>
          </w:p>
        </w:tc>
      </w:tr>
      <w:tr w:rsidR="006C1B1D" w14:paraId="565BAE78"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2BF98114" w14:textId="77777777" w:rsidR="006C1B1D" w:rsidRDefault="006C1B1D" w:rsidP="00334B8E">
            <w:pPr>
              <w:pStyle w:val="TAC"/>
              <w:overflowPunct w:val="0"/>
              <w:autoSpaceDE w:val="0"/>
              <w:autoSpaceDN w:val="0"/>
              <w:adjustRightInd w:val="0"/>
              <w:rPr>
                <w:szCs w:val="18"/>
              </w:rPr>
            </w:pPr>
            <w:r>
              <w:rPr>
                <w:szCs w:val="18"/>
              </w:rPr>
              <w:t>CA_n12A-n260K</w:t>
            </w:r>
          </w:p>
        </w:tc>
        <w:tc>
          <w:tcPr>
            <w:tcW w:w="1697" w:type="dxa"/>
            <w:vMerge w:val="restart"/>
            <w:tcBorders>
              <w:top w:val="single" w:sz="4" w:space="0" w:color="auto"/>
              <w:left w:val="single" w:sz="4" w:space="0" w:color="auto"/>
              <w:bottom w:val="single" w:sz="4" w:space="0" w:color="auto"/>
              <w:right w:val="single" w:sz="4" w:space="0" w:color="auto"/>
            </w:tcBorders>
          </w:tcPr>
          <w:p w14:paraId="1DD993CA" w14:textId="77777777" w:rsidR="006C1B1D" w:rsidRDefault="006C1B1D" w:rsidP="00334B8E">
            <w:pPr>
              <w:pStyle w:val="TAC"/>
              <w:overflowPunct w:val="0"/>
              <w:autoSpaceDE w:val="0"/>
              <w:autoSpaceDN w:val="0"/>
              <w:adjustRightInd w:val="0"/>
              <w:rPr>
                <w:szCs w:val="18"/>
              </w:rPr>
            </w:pPr>
            <w:r>
              <w:rPr>
                <w:szCs w:val="18"/>
              </w:rPr>
              <w:t>CA_n12A-n260A</w:t>
            </w:r>
          </w:p>
          <w:p w14:paraId="3F0776B6" w14:textId="77777777" w:rsidR="006C1B1D" w:rsidRDefault="006C1B1D" w:rsidP="00334B8E">
            <w:pPr>
              <w:pStyle w:val="TAC"/>
              <w:overflowPunct w:val="0"/>
              <w:autoSpaceDE w:val="0"/>
              <w:autoSpaceDN w:val="0"/>
              <w:adjustRightInd w:val="0"/>
              <w:rPr>
                <w:szCs w:val="18"/>
              </w:rPr>
            </w:pPr>
            <w:r>
              <w:rPr>
                <w:szCs w:val="18"/>
              </w:rPr>
              <w:t>CA_n12A-n260G</w:t>
            </w:r>
          </w:p>
          <w:p w14:paraId="1C620527" w14:textId="77777777" w:rsidR="006C1B1D" w:rsidRDefault="006C1B1D" w:rsidP="00334B8E">
            <w:pPr>
              <w:pStyle w:val="TAC"/>
              <w:overflowPunct w:val="0"/>
              <w:autoSpaceDE w:val="0"/>
              <w:autoSpaceDN w:val="0"/>
              <w:adjustRightInd w:val="0"/>
              <w:rPr>
                <w:szCs w:val="18"/>
              </w:rPr>
            </w:pPr>
            <w:r>
              <w:rPr>
                <w:szCs w:val="18"/>
              </w:rPr>
              <w:t>CA_n12A-n260H</w:t>
            </w:r>
          </w:p>
          <w:p w14:paraId="776C6542" w14:textId="77777777" w:rsidR="006C1B1D" w:rsidRDefault="006C1B1D" w:rsidP="00334B8E">
            <w:pPr>
              <w:pStyle w:val="TAC"/>
              <w:overflowPunct w:val="0"/>
              <w:autoSpaceDE w:val="0"/>
              <w:autoSpaceDN w:val="0"/>
              <w:adjustRightInd w:val="0"/>
              <w:rPr>
                <w:szCs w:val="18"/>
              </w:rPr>
            </w:pPr>
            <w:r>
              <w:rPr>
                <w:szCs w:val="18"/>
              </w:rPr>
              <w:t>CA_n12A-n260I</w:t>
            </w:r>
          </w:p>
          <w:p w14:paraId="147588BE" w14:textId="77777777" w:rsidR="006C1B1D" w:rsidRDefault="006C1B1D" w:rsidP="00334B8E">
            <w:pPr>
              <w:pStyle w:val="TAC"/>
              <w:overflowPunct w:val="0"/>
              <w:autoSpaceDE w:val="0"/>
              <w:autoSpaceDN w:val="0"/>
              <w:adjustRightInd w:val="0"/>
              <w:rPr>
                <w:szCs w:val="18"/>
              </w:rPr>
            </w:pPr>
            <w:r>
              <w:rPr>
                <w:szCs w:val="18"/>
              </w:rPr>
              <w:t>CA_n12A-n260J</w:t>
            </w:r>
          </w:p>
          <w:p w14:paraId="7C0BACEC" w14:textId="77777777" w:rsidR="006C1B1D" w:rsidRDefault="006C1B1D" w:rsidP="00334B8E">
            <w:pPr>
              <w:pStyle w:val="TAC"/>
              <w:overflowPunct w:val="0"/>
              <w:autoSpaceDE w:val="0"/>
              <w:autoSpaceDN w:val="0"/>
              <w:adjustRightInd w:val="0"/>
              <w:rPr>
                <w:szCs w:val="18"/>
              </w:rPr>
            </w:pPr>
            <w:r>
              <w:rPr>
                <w:szCs w:val="18"/>
              </w:rPr>
              <w:t>CA_n12A-n260K</w:t>
            </w:r>
          </w:p>
          <w:p w14:paraId="66F5DA0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0B97DBC" w14:textId="77777777" w:rsidR="006C1B1D" w:rsidRDefault="006C1B1D" w:rsidP="00334B8E">
            <w:pPr>
              <w:pStyle w:val="TAC"/>
              <w:overflowPunct w:val="0"/>
              <w:autoSpaceDE w:val="0"/>
              <w:autoSpaceDN w:val="0"/>
              <w:adjustRightInd w:val="0"/>
              <w:rPr>
                <w:szCs w:val="18"/>
                <w:lang w:eastAsia="zh-CN"/>
              </w:rPr>
            </w:pPr>
            <w:r>
              <w:rPr>
                <w:szCs w:val="18"/>
                <w:lang w:eastAsia="zh-CN"/>
              </w:rPr>
              <w:t>n12</w:t>
            </w:r>
          </w:p>
        </w:tc>
        <w:tc>
          <w:tcPr>
            <w:tcW w:w="3977" w:type="dxa"/>
            <w:tcBorders>
              <w:top w:val="single" w:sz="4" w:space="0" w:color="auto"/>
              <w:left w:val="single" w:sz="4" w:space="0" w:color="auto"/>
              <w:bottom w:val="single" w:sz="4" w:space="0" w:color="auto"/>
              <w:right w:val="single" w:sz="4" w:space="0" w:color="auto"/>
            </w:tcBorders>
            <w:vAlign w:val="center"/>
          </w:tcPr>
          <w:p w14:paraId="67194433" w14:textId="77777777" w:rsidR="006C1B1D" w:rsidRDefault="006C1B1D" w:rsidP="00334B8E">
            <w:pPr>
              <w:pStyle w:val="TAC"/>
              <w:rPr>
                <w:lang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4F5A4D7E"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2272AEEA"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tcPr>
          <w:p w14:paraId="16410751"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single" w:sz="4" w:space="0" w:color="auto"/>
              <w:right w:val="single" w:sz="4" w:space="0" w:color="auto"/>
            </w:tcBorders>
          </w:tcPr>
          <w:p w14:paraId="57C25A1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607BA0A"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178F19F" w14:textId="77777777" w:rsidR="006C1B1D" w:rsidRDefault="006C1B1D" w:rsidP="00334B8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17DA0807" w14:textId="77777777" w:rsidR="006C1B1D" w:rsidRDefault="006C1B1D" w:rsidP="00334B8E">
            <w:pPr>
              <w:pStyle w:val="TAC"/>
              <w:overflowPunct w:val="0"/>
              <w:autoSpaceDE w:val="0"/>
              <w:autoSpaceDN w:val="0"/>
              <w:adjustRightInd w:val="0"/>
              <w:rPr>
                <w:szCs w:val="18"/>
                <w:lang w:val="en-US" w:eastAsia="zh-CN"/>
              </w:rPr>
            </w:pPr>
          </w:p>
        </w:tc>
      </w:tr>
      <w:tr w:rsidR="006C1B1D" w14:paraId="5B21805C"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24AD1918" w14:textId="77777777" w:rsidR="006C1B1D" w:rsidRDefault="006C1B1D" w:rsidP="00334B8E">
            <w:pPr>
              <w:pStyle w:val="TAC"/>
              <w:overflowPunct w:val="0"/>
              <w:autoSpaceDE w:val="0"/>
              <w:autoSpaceDN w:val="0"/>
              <w:adjustRightInd w:val="0"/>
              <w:rPr>
                <w:szCs w:val="18"/>
              </w:rPr>
            </w:pPr>
            <w:r>
              <w:rPr>
                <w:szCs w:val="18"/>
              </w:rPr>
              <w:t>CA_n12A-n260L</w:t>
            </w:r>
          </w:p>
        </w:tc>
        <w:tc>
          <w:tcPr>
            <w:tcW w:w="1697" w:type="dxa"/>
            <w:vMerge w:val="restart"/>
            <w:tcBorders>
              <w:top w:val="single" w:sz="4" w:space="0" w:color="auto"/>
              <w:left w:val="single" w:sz="4" w:space="0" w:color="auto"/>
              <w:bottom w:val="single" w:sz="4" w:space="0" w:color="auto"/>
              <w:right w:val="single" w:sz="4" w:space="0" w:color="auto"/>
            </w:tcBorders>
          </w:tcPr>
          <w:p w14:paraId="1FA873E4" w14:textId="77777777" w:rsidR="006C1B1D" w:rsidRDefault="006C1B1D" w:rsidP="00334B8E">
            <w:pPr>
              <w:pStyle w:val="TAC"/>
              <w:overflowPunct w:val="0"/>
              <w:autoSpaceDE w:val="0"/>
              <w:autoSpaceDN w:val="0"/>
              <w:adjustRightInd w:val="0"/>
              <w:rPr>
                <w:szCs w:val="18"/>
              </w:rPr>
            </w:pPr>
            <w:r>
              <w:rPr>
                <w:szCs w:val="18"/>
              </w:rPr>
              <w:t>CA_n12A-n260A</w:t>
            </w:r>
          </w:p>
          <w:p w14:paraId="1C72BC92" w14:textId="77777777" w:rsidR="006C1B1D" w:rsidRDefault="006C1B1D" w:rsidP="00334B8E">
            <w:pPr>
              <w:pStyle w:val="TAC"/>
              <w:overflowPunct w:val="0"/>
              <w:autoSpaceDE w:val="0"/>
              <w:autoSpaceDN w:val="0"/>
              <w:adjustRightInd w:val="0"/>
              <w:rPr>
                <w:szCs w:val="18"/>
              </w:rPr>
            </w:pPr>
            <w:r>
              <w:rPr>
                <w:szCs w:val="18"/>
              </w:rPr>
              <w:t>CA_n12A-n260G</w:t>
            </w:r>
          </w:p>
          <w:p w14:paraId="78B8FAD9" w14:textId="77777777" w:rsidR="006C1B1D" w:rsidRDefault="006C1B1D" w:rsidP="00334B8E">
            <w:pPr>
              <w:pStyle w:val="TAC"/>
              <w:overflowPunct w:val="0"/>
              <w:autoSpaceDE w:val="0"/>
              <w:autoSpaceDN w:val="0"/>
              <w:adjustRightInd w:val="0"/>
              <w:rPr>
                <w:szCs w:val="18"/>
              </w:rPr>
            </w:pPr>
            <w:r>
              <w:rPr>
                <w:szCs w:val="18"/>
              </w:rPr>
              <w:t>CA_n12A-n260H</w:t>
            </w:r>
          </w:p>
          <w:p w14:paraId="6B7C5C2A" w14:textId="77777777" w:rsidR="006C1B1D" w:rsidRDefault="006C1B1D" w:rsidP="00334B8E">
            <w:pPr>
              <w:pStyle w:val="TAC"/>
              <w:overflowPunct w:val="0"/>
              <w:autoSpaceDE w:val="0"/>
              <w:autoSpaceDN w:val="0"/>
              <w:adjustRightInd w:val="0"/>
              <w:rPr>
                <w:szCs w:val="18"/>
              </w:rPr>
            </w:pPr>
            <w:r>
              <w:rPr>
                <w:szCs w:val="18"/>
              </w:rPr>
              <w:t>CA_n12A-n260I</w:t>
            </w:r>
          </w:p>
          <w:p w14:paraId="1CE8AD1F" w14:textId="77777777" w:rsidR="006C1B1D" w:rsidRDefault="006C1B1D" w:rsidP="00334B8E">
            <w:pPr>
              <w:pStyle w:val="TAC"/>
              <w:overflowPunct w:val="0"/>
              <w:autoSpaceDE w:val="0"/>
              <w:autoSpaceDN w:val="0"/>
              <w:adjustRightInd w:val="0"/>
              <w:rPr>
                <w:szCs w:val="18"/>
              </w:rPr>
            </w:pPr>
            <w:r>
              <w:rPr>
                <w:szCs w:val="18"/>
              </w:rPr>
              <w:t>CA_n12A-n260J</w:t>
            </w:r>
          </w:p>
          <w:p w14:paraId="25464D76" w14:textId="77777777" w:rsidR="006C1B1D" w:rsidRDefault="006C1B1D" w:rsidP="00334B8E">
            <w:pPr>
              <w:pStyle w:val="TAC"/>
              <w:overflowPunct w:val="0"/>
              <w:autoSpaceDE w:val="0"/>
              <w:autoSpaceDN w:val="0"/>
              <w:adjustRightInd w:val="0"/>
              <w:rPr>
                <w:szCs w:val="18"/>
              </w:rPr>
            </w:pPr>
            <w:r>
              <w:rPr>
                <w:szCs w:val="18"/>
              </w:rPr>
              <w:t>CA_n12A-n260K</w:t>
            </w:r>
          </w:p>
          <w:p w14:paraId="1516817C" w14:textId="77777777" w:rsidR="006C1B1D" w:rsidRDefault="006C1B1D" w:rsidP="00334B8E">
            <w:pPr>
              <w:pStyle w:val="TAC"/>
              <w:overflowPunct w:val="0"/>
              <w:autoSpaceDE w:val="0"/>
              <w:autoSpaceDN w:val="0"/>
              <w:adjustRightInd w:val="0"/>
              <w:rPr>
                <w:szCs w:val="18"/>
              </w:rPr>
            </w:pPr>
            <w:r>
              <w:rPr>
                <w:szCs w:val="18"/>
              </w:rPr>
              <w:t>CA_n12A-n260L</w:t>
            </w:r>
          </w:p>
        </w:tc>
        <w:tc>
          <w:tcPr>
            <w:tcW w:w="837" w:type="dxa"/>
            <w:tcBorders>
              <w:top w:val="single" w:sz="4" w:space="0" w:color="auto"/>
              <w:left w:val="single" w:sz="4" w:space="0" w:color="auto"/>
              <w:bottom w:val="single" w:sz="4" w:space="0" w:color="auto"/>
              <w:right w:val="single" w:sz="4" w:space="0" w:color="auto"/>
            </w:tcBorders>
          </w:tcPr>
          <w:p w14:paraId="1B722ED1" w14:textId="77777777" w:rsidR="006C1B1D" w:rsidRDefault="006C1B1D" w:rsidP="00334B8E">
            <w:pPr>
              <w:pStyle w:val="TAC"/>
              <w:overflowPunct w:val="0"/>
              <w:autoSpaceDE w:val="0"/>
              <w:autoSpaceDN w:val="0"/>
              <w:adjustRightInd w:val="0"/>
              <w:rPr>
                <w:szCs w:val="18"/>
                <w:lang w:eastAsia="zh-CN"/>
              </w:rPr>
            </w:pPr>
            <w:r>
              <w:rPr>
                <w:szCs w:val="18"/>
                <w:lang w:eastAsia="zh-CN"/>
              </w:rPr>
              <w:t>n12</w:t>
            </w:r>
          </w:p>
        </w:tc>
        <w:tc>
          <w:tcPr>
            <w:tcW w:w="3977" w:type="dxa"/>
            <w:tcBorders>
              <w:top w:val="single" w:sz="4" w:space="0" w:color="auto"/>
              <w:left w:val="single" w:sz="4" w:space="0" w:color="auto"/>
              <w:bottom w:val="single" w:sz="4" w:space="0" w:color="auto"/>
              <w:right w:val="single" w:sz="4" w:space="0" w:color="auto"/>
            </w:tcBorders>
            <w:vAlign w:val="center"/>
          </w:tcPr>
          <w:p w14:paraId="067AC752" w14:textId="77777777" w:rsidR="006C1B1D" w:rsidRDefault="006C1B1D" w:rsidP="00334B8E">
            <w:pPr>
              <w:pStyle w:val="TAC"/>
              <w:rPr>
                <w:lang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2F3D3B87"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50DB420E"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tcPr>
          <w:p w14:paraId="2F462CDA"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single" w:sz="4" w:space="0" w:color="auto"/>
              <w:right w:val="single" w:sz="4" w:space="0" w:color="auto"/>
            </w:tcBorders>
          </w:tcPr>
          <w:p w14:paraId="32338276"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D20A57B"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8795DDC" w14:textId="77777777" w:rsidR="006C1B1D" w:rsidRDefault="006C1B1D" w:rsidP="00334B8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1312BCA2" w14:textId="77777777" w:rsidR="006C1B1D" w:rsidRDefault="006C1B1D" w:rsidP="00334B8E">
            <w:pPr>
              <w:pStyle w:val="TAC"/>
              <w:overflowPunct w:val="0"/>
              <w:autoSpaceDE w:val="0"/>
              <w:autoSpaceDN w:val="0"/>
              <w:adjustRightInd w:val="0"/>
              <w:rPr>
                <w:szCs w:val="18"/>
                <w:lang w:val="en-US" w:eastAsia="zh-CN"/>
              </w:rPr>
            </w:pPr>
          </w:p>
        </w:tc>
      </w:tr>
      <w:tr w:rsidR="006C1B1D" w14:paraId="24D6E9E9"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0681FD90" w14:textId="77777777" w:rsidR="006C1B1D" w:rsidRDefault="006C1B1D" w:rsidP="00334B8E">
            <w:pPr>
              <w:pStyle w:val="TAC"/>
              <w:overflowPunct w:val="0"/>
              <w:autoSpaceDE w:val="0"/>
              <w:autoSpaceDN w:val="0"/>
              <w:adjustRightInd w:val="0"/>
              <w:rPr>
                <w:szCs w:val="18"/>
              </w:rPr>
            </w:pPr>
            <w:r>
              <w:rPr>
                <w:szCs w:val="18"/>
              </w:rPr>
              <w:t>CA_n12A-n260M</w:t>
            </w:r>
          </w:p>
        </w:tc>
        <w:tc>
          <w:tcPr>
            <w:tcW w:w="1697" w:type="dxa"/>
            <w:vMerge w:val="restart"/>
            <w:tcBorders>
              <w:top w:val="single" w:sz="4" w:space="0" w:color="auto"/>
              <w:left w:val="single" w:sz="4" w:space="0" w:color="auto"/>
              <w:bottom w:val="single" w:sz="4" w:space="0" w:color="auto"/>
              <w:right w:val="single" w:sz="4" w:space="0" w:color="auto"/>
            </w:tcBorders>
          </w:tcPr>
          <w:p w14:paraId="43E9350F" w14:textId="77777777" w:rsidR="006C1B1D" w:rsidRDefault="006C1B1D" w:rsidP="00334B8E">
            <w:pPr>
              <w:pStyle w:val="TAC"/>
              <w:overflowPunct w:val="0"/>
              <w:autoSpaceDE w:val="0"/>
              <w:autoSpaceDN w:val="0"/>
              <w:adjustRightInd w:val="0"/>
              <w:rPr>
                <w:szCs w:val="18"/>
              </w:rPr>
            </w:pPr>
            <w:r>
              <w:rPr>
                <w:szCs w:val="18"/>
              </w:rPr>
              <w:t>CA_n12A-n260A</w:t>
            </w:r>
          </w:p>
          <w:p w14:paraId="64A55FAE" w14:textId="77777777" w:rsidR="006C1B1D" w:rsidRDefault="006C1B1D" w:rsidP="00334B8E">
            <w:pPr>
              <w:pStyle w:val="TAC"/>
              <w:overflowPunct w:val="0"/>
              <w:autoSpaceDE w:val="0"/>
              <w:autoSpaceDN w:val="0"/>
              <w:adjustRightInd w:val="0"/>
              <w:rPr>
                <w:szCs w:val="18"/>
              </w:rPr>
            </w:pPr>
            <w:r>
              <w:rPr>
                <w:szCs w:val="18"/>
              </w:rPr>
              <w:t>CA_n12A-n260G</w:t>
            </w:r>
          </w:p>
          <w:p w14:paraId="3754913E" w14:textId="77777777" w:rsidR="006C1B1D" w:rsidRDefault="006C1B1D" w:rsidP="00334B8E">
            <w:pPr>
              <w:pStyle w:val="TAC"/>
              <w:overflowPunct w:val="0"/>
              <w:autoSpaceDE w:val="0"/>
              <w:autoSpaceDN w:val="0"/>
              <w:adjustRightInd w:val="0"/>
              <w:rPr>
                <w:szCs w:val="18"/>
              </w:rPr>
            </w:pPr>
            <w:r>
              <w:rPr>
                <w:szCs w:val="18"/>
              </w:rPr>
              <w:t>CA_n12A-n260H</w:t>
            </w:r>
          </w:p>
          <w:p w14:paraId="4254DB1A" w14:textId="77777777" w:rsidR="006C1B1D" w:rsidRDefault="006C1B1D" w:rsidP="00334B8E">
            <w:pPr>
              <w:pStyle w:val="TAC"/>
              <w:overflowPunct w:val="0"/>
              <w:autoSpaceDE w:val="0"/>
              <w:autoSpaceDN w:val="0"/>
              <w:adjustRightInd w:val="0"/>
              <w:rPr>
                <w:szCs w:val="18"/>
              </w:rPr>
            </w:pPr>
            <w:r>
              <w:rPr>
                <w:szCs w:val="18"/>
              </w:rPr>
              <w:t>CA_n12A-n260I</w:t>
            </w:r>
          </w:p>
          <w:p w14:paraId="4C665DA5" w14:textId="77777777" w:rsidR="006C1B1D" w:rsidRDefault="006C1B1D" w:rsidP="00334B8E">
            <w:pPr>
              <w:pStyle w:val="TAC"/>
              <w:overflowPunct w:val="0"/>
              <w:autoSpaceDE w:val="0"/>
              <w:autoSpaceDN w:val="0"/>
              <w:adjustRightInd w:val="0"/>
              <w:rPr>
                <w:szCs w:val="18"/>
              </w:rPr>
            </w:pPr>
            <w:r>
              <w:rPr>
                <w:szCs w:val="18"/>
              </w:rPr>
              <w:t>CA_n12A-n260J</w:t>
            </w:r>
          </w:p>
          <w:p w14:paraId="0E235DAF" w14:textId="77777777" w:rsidR="006C1B1D" w:rsidRDefault="006C1B1D" w:rsidP="00334B8E">
            <w:pPr>
              <w:pStyle w:val="TAC"/>
              <w:overflowPunct w:val="0"/>
              <w:autoSpaceDE w:val="0"/>
              <w:autoSpaceDN w:val="0"/>
              <w:adjustRightInd w:val="0"/>
              <w:rPr>
                <w:szCs w:val="18"/>
              </w:rPr>
            </w:pPr>
            <w:r>
              <w:rPr>
                <w:szCs w:val="18"/>
              </w:rPr>
              <w:t>CA_n12A-n260K</w:t>
            </w:r>
          </w:p>
          <w:p w14:paraId="7DCDB4C6" w14:textId="77777777" w:rsidR="006C1B1D" w:rsidRDefault="006C1B1D" w:rsidP="00334B8E">
            <w:pPr>
              <w:pStyle w:val="TAC"/>
              <w:overflowPunct w:val="0"/>
              <w:autoSpaceDE w:val="0"/>
              <w:autoSpaceDN w:val="0"/>
              <w:adjustRightInd w:val="0"/>
              <w:rPr>
                <w:szCs w:val="18"/>
              </w:rPr>
            </w:pPr>
            <w:r>
              <w:rPr>
                <w:szCs w:val="18"/>
              </w:rPr>
              <w:t>CA_n12A-n260L</w:t>
            </w:r>
          </w:p>
          <w:p w14:paraId="579D0498" w14:textId="77777777" w:rsidR="006C1B1D" w:rsidRDefault="006C1B1D" w:rsidP="00334B8E">
            <w:pPr>
              <w:pStyle w:val="TAC"/>
              <w:overflowPunct w:val="0"/>
              <w:autoSpaceDE w:val="0"/>
              <w:autoSpaceDN w:val="0"/>
              <w:adjustRightInd w:val="0"/>
              <w:rPr>
                <w:szCs w:val="18"/>
              </w:rPr>
            </w:pPr>
            <w:r>
              <w:rPr>
                <w:szCs w:val="18"/>
              </w:rPr>
              <w:t>CA_n12A-n260M</w:t>
            </w:r>
          </w:p>
        </w:tc>
        <w:tc>
          <w:tcPr>
            <w:tcW w:w="837" w:type="dxa"/>
            <w:tcBorders>
              <w:top w:val="single" w:sz="4" w:space="0" w:color="auto"/>
              <w:left w:val="single" w:sz="4" w:space="0" w:color="auto"/>
              <w:bottom w:val="single" w:sz="4" w:space="0" w:color="auto"/>
              <w:right w:val="single" w:sz="4" w:space="0" w:color="auto"/>
            </w:tcBorders>
          </w:tcPr>
          <w:p w14:paraId="3DC60E04" w14:textId="77777777" w:rsidR="006C1B1D" w:rsidRDefault="006C1B1D" w:rsidP="00334B8E">
            <w:pPr>
              <w:pStyle w:val="TAC"/>
              <w:overflowPunct w:val="0"/>
              <w:autoSpaceDE w:val="0"/>
              <w:autoSpaceDN w:val="0"/>
              <w:adjustRightInd w:val="0"/>
              <w:rPr>
                <w:szCs w:val="18"/>
                <w:lang w:eastAsia="zh-CN"/>
              </w:rPr>
            </w:pPr>
            <w:r>
              <w:rPr>
                <w:szCs w:val="18"/>
                <w:lang w:eastAsia="zh-CN"/>
              </w:rPr>
              <w:t>n12</w:t>
            </w:r>
          </w:p>
        </w:tc>
        <w:tc>
          <w:tcPr>
            <w:tcW w:w="3977" w:type="dxa"/>
            <w:tcBorders>
              <w:top w:val="single" w:sz="4" w:space="0" w:color="auto"/>
              <w:left w:val="single" w:sz="4" w:space="0" w:color="auto"/>
              <w:bottom w:val="single" w:sz="4" w:space="0" w:color="auto"/>
              <w:right w:val="single" w:sz="4" w:space="0" w:color="auto"/>
            </w:tcBorders>
            <w:vAlign w:val="center"/>
          </w:tcPr>
          <w:p w14:paraId="72147E46" w14:textId="77777777" w:rsidR="006C1B1D" w:rsidRDefault="006C1B1D" w:rsidP="00334B8E">
            <w:pPr>
              <w:pStyle w:val="TAC"/>
              <w:rPr>
                <w:lang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173D46EF"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4E9C309D"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tcPr>
          <w:p w14:paraId="63D85421"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single" w:sz="4" w:space="0" w:color="auto"/>
              <w:right w:val="single" w:sz="4" w:space="0" w:color="auto"/>
            </w:tcBorders>
          </w:tcPr>
          <w:p w14:paraId="7D20509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BC00865"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10EE13B" w14:textId="77777777" w:rsidR="006C1B1D" w:rsidRDefault="006C1B1D" w:rsidP="00334B8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62E38CC4" w14:textId="77777777" w:rsidR="006C1B1D" w:rsidRDefault="006C1B1D" w:rsidP="00334B8E">
            <w:pPr>
              <w:pStyle w:val="TAC"/>
              <w:overflowPunct w:val="0"/>
              <w:autoSpaceDE w:val="0"/>
              <w:autoSpaceDN w:val="0"/>
              <w:adjustRightInd w:val="0"/>
              <w:rPr>
                <w:szCs w:val="18"/>
                <w:lang w:val="en-US" w:eastAsia="zh-CN"/>
              </w:rPr>
            </w:pPr>
          </w:p>
        </w:tc>
      </w:tr>
      <w:tr w:rsidR="006C1B1D" w14:paraId="4AB53F29"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tcPr>
          <w:p w14:paraId="5901E913" w14:textId="77777777" w:rsidR="006C1B1D" w:rsidRDefault="006C1B1D" w:rsidP="00334B8E">
            <w:pPr>
              <w:pStyle w:val="TAC"/>
              <w:overflowPunct w:val="0"/>
              <w:autoSpaceDE w:val="0"/>
              <w:autoSpaceDN w:val="0"/>
              <w:adjustRightInd w:val="0"/>
              <w:rPr>
                <w:szCs w:val="18"/>
              </w:rPr>
            </w:pPr>
            <w:r>
              <w:rPr>
                <w:szCs w:val="18"/>
              </w:rPr>
              <w:t>CA_n14A-n260A</w:t>
            </w:r>
          </w:p>
        </w:tc>
        <w:tc>
          <w:tcPr>
            <w:tcW w:w="1697" w:type="dxa"/>
            <w:vMerge w:val="restart"/>
            <w:tcBorders>
              <w:top w:val="single" w:sz="4" w:space="0" w:color="auto"/>
              <w:left w:val="single" w:sz="4" w:space="0" w:color="auto"/>
              <w:bottom w:val="nil"/>
              <w:right w:val="single" w:sz="4" w:space="0" w:color="auto"/>
            </w:tcBorders>
          </w:tcPr>
          <w:p w14:paraId="39576946" w14:textId="77777777" w:rsidR="006C1B1D" w:rsidRDefault="006C1B1D" w:rsidP="00334B8E">
            <w:pPr>
              <w:pStyle w:val="TAC"/>
              <w:overflowPunct w:val="0"/>
              <w:autoSpaceDE w:val="0"/>
              <w:autoSpaceDN w:val="0"/>
              <w:adjustRightInd w:val="0"/>
              <w:rPr>
                <w:szCs w:val="18"/>
              </w:rPr>
            </w:pPr>
            <w:r>
              <w:rPr>
                <w:szCs w:val="18"/>
              </w:rPr>
              <w:t>CA_n14A-n260A</w:t>
            </w:r>
          </w:p>
        </w:tc>
        <w:tc>
          <w:tcPr>
            <w:tcW w:w="837" w:type="dxa"/>
            <w:tcBorders>
              <w:top w:val="single" w:sz="4" w:space="0" w:color="auto"/>
              <w:left w:val="single" w:sz="4" w:space="0" w:color="auto"/>
              <w:bottom w:val="single" w:sz="4" w:space="0" w:color="auto"/>
              <w:right w:val="single" w:sz="4" w:space="0" w:color="auto"/>
            </w:tcBorders>
          </w:tcPr>
          <w:p w14:paraId="696E876E" w14:textId="77777777" w:rsidR="006C1B1D" w:rsidRDefault="006C1B1D" w:rsidP="00334B8E">
            <w:pPr>
              <w:pStyle w:val="TAC"/>
              <w:overflowPunct w:val="0"/>
              <w:autoSpaceDE w:val="0"/>
              <w:autoSpaceDN w:val="0"/>
              <w:adjustRightInd w:val="0"/>
              <w:rPr>
                <w:szCs w:val="18"/>
                <w:lang w:eastAsia="zh-CN"/>
              </w:rPr>
            </w:pPr>
            <w:r>
              <w:rPr>
                <w:szCs w:val="18"/>
                <w:lang w:eastAsia="zh-CN"/>
              </w:rPr>
              <w:t>n14</w:t>
            </w:r>
          </w:p>
        </w:tc>
        <w:tc>
          <w:tcPr>
            <w:tcW w:w="3977" w:type="dxa"/>
            <w:tcBorders>
              <w:top w:val="single" w:sz="4" w:space="0" w:color="auto"/>
              <w:left w:val="single" w:sz="4" w:space="0" w:color="auto"/>
              <w:bottom w:val="single" w:sz="4" w:space="0" w:color="auto"/>
              <w:right w:val="single" w:sz="4" w:space="0" w:color="auto"/>
            </w:tcBorders>
            <w:vAlign w:val="center"/>
          </w:tcPr>
          <w:p w14:paraId="504E8178"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6EC9B1C2"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51E5402F"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tcPr>
          <w:p w14:paraId="2644E016"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nil"/>
              <w:right w:val="single" w:sz="4" w:space="0" w:color="auto"/>
            </w:tcBorders>
          </w:tcPr>
          <w:p w14:paraId="3B557DD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9C87BE3"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B459FCF"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910BB11" w14:textId="77777777" w:rsidR="006C1B1D" w:rsidRDefault="006C1B1D" w:rsidP="00334B8E">
            <w:pPr>
              <w:pStyle w:val="TAC"/>
              <w:overflowPunct w:val="0"/>
              <w:autoSpaceDE w:val="0"/>
              <w:autoSpaceDN w:val="0"/>
              <w:adjustRightInd w:val="0"/>
              <w:rPr>
                <w:szCs w:val="18"/>
                <w:lang w:val="en-US" w:eastAsia="zh-CN"/>
              </w:rPr>
            </w:pPr>
          </w:p>
        </w:tc>
      </w:tr>
      <w:tr w:rsidR="006C1B1D" w14:paraId="04831026"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tcPr>
          <w:p w14:paraId="62DC3013" w14:textId="77777777" w:rsidR="006C1B1D" w:rsidRDefault="006C1B1D" w:rsidP="00334B8E">
            <w:pPr>
              <w:pStyle w:val="TAC"/>
              <w:overflowPunct w:val="0"/>
              <w:autoSpaceDE w:val="0"/>
              <w:autoSpaceDN w:val="0"/>
              <w:adjustRightInd w:val="0"/>
              <w:rPr>
                <w:szCs w:val="18"/>
              </w:rPr>
            </w:pPr>
            <w:r>
              <w:rPr>
                <w:szCs w:val="18"/>
              </w:rPr>
              <w:t>CA_n14A-n260G</w:t>
            </w:r>
          </w:p>
        </w:tc>
        <w:tc>
          <w:tcPr>
            <w:tcW w:w="1697" w:type="dxa"/>
            <w:vMerge w:val="restart"/>
            <w:tcBorders>
              <w:top w:val="single" w:sz="4" w:space="0" w:color="auto"/>
              <w:left w:val="single" w:sz="4" w:space="0" w:color="auto"/>
              <w:bottom w:val="nil"/>
              <w:right w:val="single" w:sz="4" w:space="0" w:color="auto"/>
            </w:tcBorders>
          </w:tcPr>
          <w:p w14:paraId="342D4369" w14:textId="77777777" w:rsidR="006C1B1D" w:rsidRDefault="006C1B1D" w:rsidP="00334B8E">
            <w:pPr>
              <w:pStyle w:val="TAC"/>
              <w:overflowPunct w:val="0"/>
              <w:autoSpaceDE w:val="0"/>
              <w:autoSpaceDN w:val="0"/>
              <w:adjustRightInd w:val="0"/>
              <w:rPr>
                <w:szCs w:val="18"/>
              </w:rPr>
            </w:pPr>
            <w:r>
              <w:rPr>
                <w:szCs w:val="18"/>
              </w:rPr>
              <w:t>CA_n14A-n260A</w:t>
            </w:r>
          </w:p>
          <w:p w14:paraId="477FEC4F" w14:textId="77777777" w:rsidR="006C1B1D" w:rsidRDefault="006C1B1D" w:rsidP="00334B8E">
            <w:pPr>
              <w:pStyle w:val="TAC"/>
              <w:overflowPunct w:val="0"/>
              <w:autoSpaceDE w:val="0"/>
              <w:autoSpaceDN w:val="0"/>
              <w:adjustRightInd w:val="0"/>
              <w:rPr>
                <w:szCs w:val="18"/>
              </w:rPr>
            </w:pPr>
            <w:r>
              <w:rPr>
                <w:szCs w:val="18"/>
              </w:rPr>
              <w:t>CA_n14A-n260G</w:t>
            </w:r>
          </w:p>
          <w:p w14:paraId="1199726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6C5F1B8" w14:textId="77777777" w:rsidR="006C1B1D" w:rsidRDefault="006C1B1D" w:rsidP="00334B8E">
            <w:pPr>
              <w:pStyle w:val="TAC"/>
              <w:overflowPunct w:val="0"/>
              <w:autoSpaceDE w:val="0"/>
              <w:autoSpaceDN w:val="0"/>
              <w:adjustRightInd w:val="0"/>
              <w:rPr>
                <w:szCs w:val="18"/>
                <w:lang w:eastAsia="zh-CN"/>
              </w:rPr>
            </w:pPr>
            <w:r>
              <w:rPr>
                <w:szCs w:val="18"/>
                <w:lang w:eastAsia="zh-CN"/>
              </w:rPr>
              <w:t>n14</w:t>
            </w:r>
          </w:p>
        </w:tc>
        <w:tc>
          <w:tcPr>
            <w:tcW w:w="3977" w:type="dxa"/>
            <w:tcBorders>
              <w:top w:val="single" w:sz="4" w:space="0" w:color="auto"/>
              <w:left w:val="single" w:sz="4" w:space="0" w:color="auto"/>
              <w:bottom w:val="single" w:sz="4" w:space="0" w:color="auto"/>
              <w:right w:val="single" w:sz="4" w:space="0" w:color="auto"/>
            </w:tcBorders>
            <w:vAlign w:val="center"/>
          </w:tcPr>
          <w:p w14:paraId="32D6EAB3"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79F69A1C"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08932ED4"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tcPr>
          <w:p w14:paraId="330F2B8A"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nil"/>
              <w:right w:val="single" w:sz="4" w:space="0" w:color="auto"/>
            </w:tcBorders>
          </w:tcPr>
          <w:p w14:paraId="68062DA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011C49E"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4B0CBA5" w14:textId="77777777" w:rsidR="006C1B1D" w:rsidRDefault="006C1B1D" w:rsidP="00334B8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1D816883" w14:textId="77777777" w:rsidR="006C1B1D" w:rsidRDefault="006C1B1D" w:rsidP="00334B8E">
            <w:pPr>
              <w:pStyle w:val="TAC"/>
              <w:overflowPunct w:val="0"/>
              <w:autoSpaceDE w:val="0"/>
              <w:autoSpaceDN w:val="0"/>
              <w:adjustRightInd w:val="0"/>
              <w:rPr>
                <w:szCs w:val="18"/>
                <w:lang w:val="en-US" w:eastAsia="zh-CN"/>
              </w:rPr>
            </w:pPr>
          </w:p>
        </w:tc>
      </w:tr>
      <w:tr w:rsidR="006C1B1D" w14:paraId="1BB9BE6F"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tcPr>
          <w:p w14:paraId="11782833" w14:textId="77777777" w:rsidR="006C1B1D" w:rsidRDefault="006C1B1D" w:rsidP="00334B8E">
            <w:pPr>
              <w:pStyle w:val="TAC"/>
              <w:overflowPunct w:val="0"/>
              <w:autoSpaceDE w:val="0"/>
              <w:autoSpaceDN w:val="0"/>
              <w:adjustRightInd w:val="0"/>
              <w:rPr>
                <w:szCs w:val="18"/>
              </w:rPr>
            </w:pPr>
            <w:r>
              <w:rPr>
                <w:szCs w:val="18"/>
              </w:rPr>
              <w:t>CA_n14A-n260H</w:t>
            </w:r>
          </w:p>
        </w:tc>
        <w:tc>
          <w:tcPr>
            <w:tcW w:w="1697" w:type="dxa"/>
            <w:vMerge w:val="restart"/>
            <w:tcBorders>
              <w:top w:val="single" w:sz="4" w:space="0" w:color="auto"/>
              <w:left w:val="single" w:sz="4" w:space="0" w:color="auto"/>
              <w:bottom w:val="nil"/>
              <w:right w:val="single" w:sz="4" w:space="0" w:color="auto"/>
            </w:tcBorders>
          </w:tcPr>
          <w:p w14:paraId="49AAF44F" w14:textId="77777777" w:rsidR="006C1B1D" w:rsidRDefault="006C1B1D" w:rsidP="00334B8E">
            <w:pPr>
              <w:pStyle w:val="TAC"/>
              <w:overflowPunct w:val="0"/>
              <w:autoSpaceDE w:val="0"/>
              <w:autoSpaceDN w:val="0"/>
              <w:adjustRightInd w:val="0"/>
              <w:rPr>
                <w:szCs w:val="18"/>
              </w:rPr>
            </w:pPr>
            <w:r>
              <w:rPr>
                <w:szCs w:val="18"/>
              </w:rPr>
              <w:t>CA_n14A-n260A</w:t>
            </w:r>
          </w:p>
          <w:p w14:paraId="3E6B54FD" w14:textId="77777777" w:rsidR="006C1B1D" w:rsidRDefault="006C1B1D" w:rsidP="00334B8E">
            <w:pPr>
              <w:pStyle w:val="TAC"/>
              <w:overflowPunct w:val="0"/>
              <w:autoSpaceDE w:val="0"/>
              <w:autoSpaceDN w:val="0"/>
              <w:adjustRightInd w:val="0"/>
              <w:rPr>
                <w:szCs w:val="18"/>
              </w:rPr>
            </w:pPr>
            <w:r>
              <w:rPr>
                <w:szCs w:val="18"/>
              </w:rPr>
              <w:t>CA_n14A-n260G</w:t>
            </w:r>
          </w:p>
          <w:p w14:paraId="36A84308" w14:textId="77777777" w:rsidR="006C1B1D" w:rsidRDefault="006C1B1D" w:rsidP="00334B8E">
            <w:pPr>
              <w:pStyle w:val="TAC"/>
              <w:overflowPunct w:val="0"/>
              <w:autoSpaceDE w:val="0"/>
              <w:autoSpaceDN w:val="0"/>
              <w:adjustRightInd w:val="0"/>
              <w:rPr>
                <w:szCs w:val="18"/>
              </w:rPr>
            </w:pPr>
            <w:r>
              <w:rPr>
                <w:szCs w:val="18"/>
              </w:rPr>
              <w:t>CA_n14A-n260H</w:t>
            </w:r>
          </w:p>
          <w:p w14:paraId="70204A9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1D99384" w14:textId="77777777" w:rsidR="006C1B1D" w:rsidRDefault="006C1B1D" w:rsidP="00334B8E">
            <w:pPr>
              <w:pStyle w:val="TAC"/>
              <w:overflowPunct w:val="0"/>
              <w:autoSpaceDE w:val="0"/>
              <w:autoSpaceDN w:val="0"/>
              <w:adjustRightInd w:val="0"/>
              <w:rPr>
                <w:szCs w:val="18"/>
                <w:lang w:eastAsia="zh-CN"/>
              </w:rPr>
            </w:pPr>
            <w:r>
              <w:rPr>
                <w:szCs w:val="18"/>
                <w:lang w:eastAsia="zh-CN"/>
              </w:rPr>
              <w:t>n14</w:t>
            </w:r>
          </w:p>
        </w:tc>
        <w:tc>
          <w:tcPr>
            <w:tcW w:w="3977" w:type="dxa"/>
            <w:tcBorders>
              <w:top w:val="single" w:sz="4" w:space="0" w:color="auto"/>
              <w:left w:val="single" w:sz="4" w:space="0" w:color="auto"/>
              <w:bottom w:val="single" w:sz="4" w:space="0" w:color="auto"/>
              <w:right w:val="single" w:sz="4" w:space="0" w:color="auto"/>
            </w:tcBorders>
            <w:vAlign w:val="center"/>
          </w:tcPr>
          <w:p w14:paraId="32FCE5BA"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2B05E1F2"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74E44E7D"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tcPr>
          <w:p w14:paraId="3FCB60AC"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nil"/>
              <w:right w:val="single" w:sz="4" w:space="0" w:color="auto"/>
            </w:tcBorders>
          </w:tcPr>
          <w:p w14:paraId="784870B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E19DCBA"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1358BF0" w14:textId="77777777" w:rsidR="006C1B1D" w:rsidRDefault="006C1B1D" w:rsidP="00334B8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4E462AC9" w14:textId="77777777" w:rsidR="006C1B1D" w:rsidRDefault="006C1B1D" w:rsidP="00334B8E">
            <w:pPr>
              <w:pStyle w:val="TAC"/>
              <w:overflowPunct w:val="0"/>
              <w:autoSpaceDE w:val="0"/>
              <w:autoSpaceDN w:val="0"/>
              <w:adjustRightInd w:val="0"/>
              <w:rPr>
                <w:szCs w:val="18"/>
                <w:lang w:val="en-US" w:eastAsia="zh-CN"/>
              </w:rPr>
            </w:pPr>
          </w:p>
        </w:tc>
      </w:tr>
      <w:tr w:rsidR="006C1B1D" w14:paraId="1AFDB6D0"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tcPr>
          <w:p w14:paraId="75A3F9B5" w14:textId="77777777" w:rsidR="006C1B1D" w:rsidRDefault="006C1B1D" w:rsidP="00334B8E">
            <w:pPr>
              <w:pStyle w:val="TAC"/>
              <w:overflowPunct w:val="0"/>
              <w:autoSpaceDE w:val="0"/>
              <w:autoSpaceDN w:val="0"/>
              <w:adjustRightInd w:val="0"/>
              <w:rPr>
                <w:szCs w:val="18"/>
              </w:rPr>
            </w:pPr>
            <w:r>
              <w:rPr>
                <w:szCs w:val="18"/>
              </w:rPr>
              <w:t>CA_n14A-n260I</w:t>
            </w:r>
          </w:p>
        </w:tc>
        <w:tc>
          <w:tcPr>
            <w:tcW w:w="1697" w:type="dxa"/>
            <w:vMerge w:val="restart"/>
            <w:tcBorders>
              <w:top w:val="single" w:sz="4" w:space="0" w:color="auto"/>
              <w:left w:val="single" w:sz="4" w:space="0" w:color="auto"/>
              <w:bottom w:val="nil"/>
              <w:right w:val="single" w:sz="4" w:space="0" w:color="auto"/>
            </w:tcBorders>
          </w:tcPr>
          <w:p w14:paraId="2EAF8EF7" w14:textId="77777777" w:rsidR="006C1B1D" w:rsidRDefault="006C1B1D" w:rsidP="00334B8E">
            <w:pPr>
              <w:pStyle w:val="TAC"/>
              <w:overflowPunct w:val="0"/>
              <w:autoSpaceDE w:val="0"/>
              <w:autoSpaceDN w:val="0"/>
              <w:adjustRightInd w:val="0"/>
              <w:rPr>
                <w:szCs w:val="18"/>
              </w:rPr>
            </w:pPr>
            <w:r>
              <w:rPr>
                <w:szCs w:val="18"/>
              </w:rPr>
              <w:t>CA_n14A-n260A</w:t>
            </w:r>
          </w:p>
          <w:p w14:paraId="200C5719" w14:textId="77777777" w:rsidR="006C1B1D" w:rsidRDefault="006C1B1D" w:rsidP="00334B8E">
            <w:pPr>
              <w:pStyle w:val="TAC"/>
              <w:overflowPunct w:val="0"/>
              <w:autoSpaceDE w:val="0"/>
              <w:autoSpaceDN w:val="0"/>
              <w:adjustRightInd w:val="0"/>
              <w:rPr>
                <w:szCs w:val="18"/>
              </w:rPr>
            </w:pPr>
            <w:r>
              <w:rPr>
                <w:szCs w:val="18"/>
              </w:rPr>
              <w:t>CA_n14A-n260G</w:t>
            </w:r>
          </w:p>
          <w:p w14:paraId="14762ADC" w14:textId="77777777" w:rsidR="006C1B1D" w:rsidRDefault="006C1B1D" w:rsidP="00334B8E">
            <w:pPr>
              <w:pStyle w:val="TAC"/>
              <w:overflowPunct w:val="0"/>
              <w:autoSpaceDE w:val="0"/>
              <w:autoSpaceDN w:val="0"/>
              <w:adjustRightInd w:val="0"/>
              <w:rPr>
                <w:szCs w:val="18"/>
              </w:rPr>
            </w:pPr>
            <w:r>
              <w:rPr>
                <w:szCs w:val="18"/>
              </w:rPr>
              <w:t>CA_n14A-n260H</w:t>
            </w:r>
          </w:p>
          <w:p w14:paraId="1456E60F" w14:textId="77777777" w:rsidR="006C1B1D" w:rsidRDefault="006C1B1D" w:rsidP="00334B8E">
            <w:pPr>
              <w:pStyle w:val="TAC"/>
              <w:overflowPunct w:val="0"/>
              <w:autoSpaceDE w:val="0"/>
              <w:autoSpaceDN w:val="0"/>
              <w:adjustRightInd w:val="0"/>
              <w:rPr>
                <w:szCs w:val="18"/>
              </w:rPr>
            </w:pPr>
            <w:r>
              <w:rPr>
                <w:szCs w:val="18"/>
              </w:rPr>
              <w:t>CA_n14A-n260I</w:t>
            </w:r>
          </w:p>
        </w:tc>
        <w:tc>
          <w:tcPr>
            <w:tcW w:w="837" w:type="dxa"/>
            <w:tcBorders>
              <w:top w:val="single" w:sz="4" w:space="0" w:color="auto"/>
              <w:left w:val="single" w:sz="4" w:space="0" w:color="auto"/>
              <w:bottom w:val="single" w:sz="4" w:space="0" w:color="auto"/>
              <w:right w:val="single" w:sz="4" w:space="0" w:color="auto"/>
            </w:tcBorders>
          </w:tcPr>
          <w:p w14:paraId="64C48066" w14:textId="77777777" w:rsidR="006C1B1D" w:rsidRDefault="006C1B1D" w:rsidP="00334B8E">
            <w:pPr>
              <w:pStyle w:val="TAC"/>
              <w:overflowPunct w:val="0"/>
              <w:autoSpaceDE w:val="0"/>
              <w:autoSpaceDN w:val="0"/>
              <w:adjustRightInd w:val="0"/>
              <w:rPr>
                <w:szCs w:val="18"/>
                <w:lang w:eastAsia="zh-CN"/>
              </w:rPr>
            </w:pPr>
            <w:r>
              <w:rPr>
                <w:szCs w:val="18"/>
                <w:lang w:eastAsia="zh-CN"/>
              </w:rPr>
              <w:t>n14</w:t>
            </w:r>
          </w:p>
        </w:tc>
        <w:tc>
          <w:tcPr>
            <w:tcW w:w="3977" w:type="dxa"/>
            <w:tcBorders>
              <w:top w:val="single" w:sz="4" w:space="0" w:color="auto"/>
              <w:left w:val="single" w:sz="4" w:space="0" w:color="auto"/>
              <w:bottom w:val="single" w:sz="4" w:space="0" w:color="auto"/>
              <w:right w:val="single" w:sz="4" w:space="0" w:color="auto"/>
            </w:tcBorders>
            <w:vAlign w:val="center"/>
          </w:tcPr>
          <w:p w14:paraId="617EB6AC"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5532DAB8"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148A6913"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tcPr>
          <w:p w14:paraId="125B079B"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nil"/>
              <w:right w:val="single" w:sz="4" w:space="0" w:color="auto"/>
            </w:tcBorders>
          </w:tcPr>
          <w:p w14:paraId="493F881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553EE50"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FEA2963" w14:textId="77777777" w:rsidR="006C1B1D" w:rsidRDefault="006C1B1D" w:rsidP="00334B8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754288E3" w14:textId="77777777" w:rsidR="006C1B1D" w:rsidRDefault="006C1B1D" w:rsidP="00334B8E">
            <w:pPr>
              <w:pStyle w:val="TAC"/>
              <w:overflowPunct w:val="0"/>
              <w:autoSpaceDE w:val="0"/>
              <w:autoSpaceDN w:val="0"/>
              <w:adjustRightInd w:val="0"/>
              <w:rPr>
                <w:szCs w:val="18"/>
                <w:lang w:val="en-US" w:eastAsia="zh-CN"/>
              </w:rPr>
            </w:pPr>
          </w:p>
        </w:tc>
      </w:tr>
      <w:tr w:rsidR="006C1B1D" w14:paraId="0550A2D9"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tcPr>
          <w:p w14:paraId="1CEDB414" w14:textId="77777777" w:rsidR="006C1B1D" w:rsidRDefault="006C1B1D" w:rsidP="00334B8E">
            <w:pPr>
              <w:pStyle w:val="TAC"/>
              <w:overflowPunct w:val="0"/>
              <w:autoSpaceDE w:val="0"/>
              <w:autoSpaceDN w:val="0"/>
              <w:adjustRightInd w:val="0"/>
              <w:rPr>
                <w:szCs w:val="18"/>
              </w:rPr>
            </w:pPr>
            <w:r>
              <w:rPr>
                <w:szCs w:val="18"/>
              </w:rPr>
              <w:t>CA_n14A-n260J</w:t>
            </w:r>
          </w:p>
        </w:tc>
        <w:tc>
          <w:tcPr>
            <w:tcW w:w="1697" w:type="dxa"/>
            <w:vMerge w:val="restart"/>
            <w:tcBorders>
              <w:top w:val="single" w:sz="4" w:space="0" w:color="auto"/>
              <w:left w:val="single" w:sz="4" w:space="0" w:color="auto"/>
              <w:bottom w:val="nil"/>
              <w:right w:val="single" w:sz="4" w:space="0" w:color="auto"/>
            </w:tcBorders>
          </w:tcPr>
          <w:p w14:paraId="66222341" w14:textId="77777777" w:rsidR="006C1B1D" w:rsidRDefault="006C1B1D" w:rsidP="00334B8E">
            <w:pPr>
              <w:pStyle w:val="TAC"/>
              <w:overflowPunct w:val="0"/>
              <w:autoSpaceDE w:val="0"/>
              <w:autoSpaceDN w:val="0"/>
              <w:adjustRightInd w:val="0"/>
              <w:rPr>
                <w:szCs w:val="18"/>
              </w:rPr>
            </w:pPr>
            <w:r>
              <w:rPr>
                <w:szCs w:val="18"/>
              </w:rPr>
              <w:t>CA_n14A-n260A</w:t>
            </w:r>
          </w:p>
          <w:p w14:paraId="46AF5319" w14:textId="77777777" w:rsidR="006C1B1D" w:rsidRDefault="006C1B1D" w:rsidP="00334B8E">
            <w:pPr>
              <w:pStyle w:val="TAC"/>
              <w:overflowPunct w:val="0"/>
              <w:autoSpaceDE w:val="0"/>
              <w:autoSpaceDN w:val="0"/>
              <w:adjustRightInd w:val="0"/>
              <w:rPr>
                <w:szCs w:val="18"/>
              </w:rPr>
            </w:pPr>
            <w:r>
              <w:rPr>
                <w:szCs w:val="18"/>
              </w:rPr>
              <w:t>CA_n14A-n260G</w:t>
            </w:r>
          </w:p>
          <w:p w14:paraId="4F13C1CB" w14:textId="77777777" w:rsidR="006C1B1D" w:rsidRDefault="006C1B1D" w:rsidP="00334B8E">
            <w:pPr>
              <w:pStyle w:val="TAC"/>
              <w:overflowPunct w:val="0"/>
              <w:autoSpaceDE w:val="0"/>
              <w:autoSpaceDN w:val="0"/>
              <w:adjustRightInd w:val="0"/>
              <w:rPr>
                <w:szCs w:val="18"/>
              </w:rPr>
            </w:pPr>
            <w:r>
              <w:rPr>
                <w:szCs w:val="18"/>
              </w:rPr>
              <w:t>CA_n14A-n260H</w:t>
            </w:r>
          </w:p>
          <w:p w14:paraId="43FE6F2C" w14:textId="77777777" w:rsidR="006C1B1D" w:rsidRDefault="006C1B1D" w:rsidP="00334B8E">
            <w:pPr>
              <w:pStyle w:val="TAC"/>
              <w:overflowPunct w:val="0"/>
              <w:autoSpaceDE w:val="0"/>
              <w:autoSpaceDN w:val="0"/>
              <w:adjustRightInd w:val="0"/>
              <w:rPr>
                <w:szCs w:val="18"/>
              </w:rPr>
            </w:pPr>
            <w:r>
              <w:rPr>
                <w:szCs w:val="18"/>
              </w:rPr>
              <w:t>CA_n14A-n260I</w:t>
            </w:r>
          </w:p>
          <w:p w14:paraId="12FBD071" w14:textId="77777777" w:rsidR="006C1B1D" w:rsidRDefault="006C1B1D" w:rsidP="00334B8E">
            <w:pPr>
              <w:pStyle w:val="TAC"/>
              <w:overflowPunct w:val="0"/>
              <w:autoSpaceDE w:val="0"/>
              <w:autoSpaceDN w:val="0"/>
              <w:adjustRightInd w:val="0"/>
              <w:rPr>
                <w:szCs w:val="18"/>
              </w:rPr>
            </w:pPr>
            <w:r>
              <w:rPr>
                <w:szCs w:val="18"/>
              </w:rPr>
              <w:t>CA_n14A-n260J</w:t>
            </w:r>
          </w:p>
          <w:p w14:paraId="61783047"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AE0FA98" w14:textId="77777777" w:rsidR="006C1B1D" w:rsidRDefault="006C1B1D" w:rsidP="00334B8E">
            <w:pPr>
              <w:pStyle w:val="TAC"/>
              <w:overflowPunct w:val="0"/>
              <w:autoSpaceDE w:val="0"/>
              <w:autoSpaceDN w:val="0"/>
              <w:adjustRightInd w:val="0"/>
              <w:rPr>
                <w:szCs w:val="18"/>
                <w:lang w:eastAsia="zh-CN"/>
              </w:rPr>
            </w:pPr>
            <w:r>
              <w:rPr>
                <w:szCs w:val="18"/>
                <w:lang w:eastAsia="zh-CN"/>
              </w:rPr>
              <w:t>n14</w:t>
            </w:r>
          </w:p>
        </w:tc>
        <w:tc>
          <w:tcPr>
            <w:tcW w:w="3977" w:type="dxa"/>
            <w:tcBorders>
              <w:top w:val="single" w:sz="4" w:space="0" w:color="auto"/>
              <w:left w:val="single" w:sz="4" w:space="0" w:color="auto"/>
              <w:bottom w:val="single" w:sz="4" w:space="0" w:color="auto"/>
              <w:right w:val="single" w:sz="4" w:space="0" w:color="auto"/>
            </w:tcBorders>
            <w:vAlign w:val="center"/>
          </w:tcPr>
          <w:p w14:paraId="03FA7B27"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3B534A28"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401F044C"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tcPr>
          <w:p w14:paraId="018408CC"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nil"/>
              <w:right w:val="single" w:sz="4" w:space="0" w:color="auto"/>
            </w:tcBorders>
          </w:tcPr>
          <w:p w14:paraId="415222C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70DB7CB"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45090DB" w14:textId="77777777" w:rsidR="006C1B1D" w:rsidRDefault="006C1B1D" w:rsidP="00334B8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11D1FE8C" w14:textId="77777777" w:rsidR="006C1B1D" w:rsidRDefault="006C1B1D" w:rsidP="00334B8E">
            <w:pPr>
              <w:pStyle w:val="TAC"/>
              <w:overflowPunct w:val="0"/>
              <w:autoSpaceDE w:val="0"/>
              <w:autoSpaceDN w:val="0"/>
              <w:adjustRightInd w:val="0"/>
              <w:rPr>
                <w:szCs w:val="18"/>
                <w:lang w:val="en-US" w:eastAsia="zh-CN"/>
              </w:rPr>
            </w:pPr>
          </w:p>
        </w:tc>
      </w:tr>
      <w:tr w:rsidR="006C1B1D" w14:paraId="4C62BF3B"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tcPr>
          <w:p w14:paraId="00F49D5F" w14:textId="77777777" w:rsidR="006C1B1D" w:rsidRDefault="006C1B1D" w:rsidP="00334B8E">
            <w:pPr>
              <w:pStyle w:val="TAC"/>
              <w:overflowPunct w:val="0"/>
              <w:autoSpaceDE w:val="0"/>
              <w:autoSpaceDN w:val="0"/>
              <w:adjustRightInd w:val="0"/>
              <w:rPr>
                <w:szCs w:val="18"/>
              </w:rPr>
            </w:pPr>
            <w:r>
              <w:rPr>
                <w:szCs w:val="18"/>
              </w:rPr>
              <w:t>CA_n14A-n260K</w:t>
            </w:r>
          </w:p>
        </w:tc>
        <w:tc>
          <w:tcPr>
            <w:tcW w:w="1697" w:type="dxa"/>
            <w:vMerge w:val="restart"/>
            <w:tcBorders>
              <w:top w:val="single" w:sz="4" w:space="0" w:color="auto"/>
              <w:left w:val="single" w:sz="4" w:space="0" w:color="auto"/>
              <w:bottom w:val="nil"/>
              <w:right w:val="single" w:sz="4" w:space="0" w:color="auto"/>
            </w:tcBorders>
          </w:tcPr>
          <w:p w14:paraId="4345FD1C" w14:textId="77777777" w:rsidR="006C1B1D" w:rsidRDefault="006C1B1D" w:rsidP="00334B8E">
            <w:pPr>
              <w:pStyle w:val="TAC"/>
              <w:overflowPunct w:val="0"/>
              <w:autoSpaceDE w:val="0"/>
              <w:autoSpaceDN w:val="0"/>
              <w:adjustRightInd w:val="0"/>
              <w:rPr>
                <w:szCs w:val="18"/>
              </w:rPr>
            </w:pPr>
            <w:r>
              <w:rPr>
                <w:szCs w:val="18"/>
              </w:rPr>
              <w:t>CA_n14A-n260A</w:t>
            </w:r>
          </w:p>
          <w:p w14:paraId="6F0BEC78" w14:textId="77777777" w:rsidR="006C1B1D" w:rsidRDefault="006C1B1D" w:rsidP="00334B8E">
            <w:pPr>
              <w:pStyle w:val="TAC"/>
              <w:overflowPunct w:val="0"/>
              <w:autoSpaceDE w:val="0"/>
              <w:autoSpaceDN w:val="0"/>
              <w:adjustRightInd w:val="0"/>
              <w:rPr>
                <w:szCs w:val="18"/>
              </w:rPr>
            </w:pPr>
            <w:r>
              <w:rPr>
                <w:szCs w:val="18"/>
              </w:rPr>
              <w:t>CA_n14A-n260G</w:t>
            </w:r>
          </w:p>
          <w:p w14:paraId="377B9FF8" w14:textId="77777777" w:rsidR="006C1B1D" w:rsidRDefault="006C1B1D" w:rsidP="00334B8E">
            <w:pPr>
              <w:pStyle w:val="TAC"/>
              <w:overflowPunct w:val="0"/>
              <w:autoSpaceDE w:val="0"/>
              <w:autoSpaceDN w:val="0"/>
              <w:adjustRightInd w:val="0"/>
              <w:rPr>
                <w:szCs w:val="18"/>
              </w:rPr>
            </w:pPr>
            <w:r>
              <w:rPr>
                <w:szCs w:val="18"/>
              </w:rPr>
              <w:t>CA_n14A-n260H</w:t>
            </w:r>
          </w:p>
          <w:p w14:paraId="1CB4C7FC" w14:textId="77777777" w:rsidR="006C1B1D" w:rsidRDefault="006C1B1D" w:rsidP="00334B8E">
            <w:pPr>
              <w:pStyle w:val="TAC"/>
              <w:overflowPunct w:val="0"/>
              <w:autoSpaceDE w:val="0"/>
              <w:autoSpaceDN w:val="0"/>
              <w:adjustRightInd w:val="0"/>
              <w:rPr>
                <w:szCs w:val="18"/>
              </w:rPr>
            </w:pPr>
            <w:r>
              <w:rPr>
                <w:szCs w:val="18"/>
              </w:rPr>
              <w:t>CA_n14A-n260I</w:t>
            </w:r>
          </w:p>
          <w:p w14:paraId="5E68CEAF" w14:textId="77777777" w:rsidR="006C1B1D" w:rsidRDefault="006C1B1D" w:rsidP="00334B8E">
            <w:pPr>
              <w:pStyle w:val="TAC"/>
              <w:overflowPunct w:val="0"/>
              <w:autoSpaceDE w:val="0"/>
              <w:autoSpaceDN w:val="0"/>
              <w:adjustRightInd w:val="0"/>
              <w:rPr>
                <w:szCs w:val="18"/>
              </w:rPr>
            </w:pPr>
            <w:r>
              <w:rPr>
                <w:szCs w:val="18"/>
              </w:rPr>
              <w:t>CA_n14A-n260J</w:t>
            </w:r>
          </w:p>
          <w:p w14:paraId="75CDFBFE" w14:textId="77777777" w:rsidR="006C1B1D" w:rsidRDefault="006C1B1D" w:rsidP="00334B8E">
            <w:pPr>
              <w:pStyle w:val="TAC"/>
              <w:overflowPunct w:val="0"/>
              <w:autoSpaceDE w:val="0"/>
              <w:autoSpaceDN w:val="0"/>
              <w:adjustRightInd w:val="0"/>
              <w:rPr>
                <w:szCs w:val="18"/>
              </w:rPr>
            </w:pPr>
            <w:r>
              <w:rPr>
                <w:szCs w:val="18"/>
              </w:rPr>
              <w:t>CA_n14A-n260K</w:t>
            </w:r>
          </w:p>
          <w:p w14:paraId="7A49391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620A822" w14:textId="77777777" w:rsidR="006C1B1D" w:rsidRDefault="006C1B1D" w:rsidP="00334B8E">
            <w:pPr>
              <w:pStyle w:val="TAC"/>
              <w:overflowPunct w:val="0"/>
              <w:autoSpaceDE w:val="0"/>
              <w:autoSpaceDN w:val="0"/>
              <w:adjustRightInd w:val="0"/>
              <w:rPr>
                <w:szCs w:val="18"/>
                <w:lang w:eastAsia="zh-CN"/>
              </w:rPr>
            </w:pPr>
            <w:r>
              <w:rPr>
                <w:szCs w:val="18"/>
                <w:lang w:eastAsia="zh-CN"/>
              </w:rPr>
              <w:t>n14</w:t>
            </w:r>
          </w:p>
        </w:tc>
        <w:tc>
          <w:tcPr>
            <w:tcW w:w="3977" w:type="dxa"/>
            <w:tcBorders>
              <w:top w:val="single" w:sz="4" w:space="0" w:color="auto"/>
              <w:left w:val="single" w:sz="4" w:space="0" w:color="auto"/>
              <w:bottom w:val="single" w:sz="4" w:space="0" w:color="auto"/>
              <w:right w:val="single" w:sz="4" w:space="0" w:color="auto"/>
            </w:tcBorders>
            <w:vAlign w:val="center"/>
          </w:tcPr>
          <w:p w14:paraId="0DDF0CC7"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40F9DB66"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7F0F9E51"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tcPr>
          <w:p w14:paraId="034F18D9"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nil"/>
              <w:right w:val="single" w:sz="4" w:space="0" w:color="auto"/>
            </w:tcBorders>
          </w:tcPr>
          <w:p w14:paraId="0C78EB37"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5E4612C"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5708454" w14:textId="77777777" w:rsidR="006C1B1D" w:rsidRDefault="006C1B1D" w:rsidP="00334B8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789173AD" w14:textId="77777777" w:rsidR="006C1B1D" w:rsidRDefault="006C1B1D" w:rsidP="00334B8E">
            <w:pPr>
              <w:pStyle w:val="TAC"/>
              <w:overflowPunct w:val="0"/>
              <w:autoSpaceDE w:val="0"/>
              <w:autoSpaceDN w:val="0"/>
              <w:adjustRightInd w:val="0"/>
              <w:rPr>
                <w:szCs w:val="18"/>
                <w:lang w:val="en-US" w:eastAsia="zh-CN"/>
              </w:rPr>
            </w:pPr>
          </w:p>
        </w:tc>
      </w:tr>
      <w:tr w:rsidR="006C1B1D" w14:paraId="6892DD9D"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tcPr>
          <w:p w14:paraId="15398DFA" w14:textId="77777777" w:rsidR="006C1B1D" w:rsidRDefault="006C1B1D" w:rsidP="00334B8E">
            <w:pPr>
              <w:pStyle w:val="TAC"/>
              <w:overflowPunct w:val="0"/>
              <w:autoSpaceDE w:val="0"/>
              <w:autoSpaceDN w:val="0"/>
              <w:adjustRightInd w:val="0"/>
              <w:rPr>
                <w:szCs w:val="18"/>
              </w:rPr>
            </w:pPr>
            <w:r>
              <w:rPr>
                <w:szCs w:val="18"/>
              </w:rPr>
              <w:t>CA_n14A-n260L</w:t>
            </w:r>
          </w:p>
        </w:tc>
        <w:tc>
          <w:tcPr>
            <w:tcW w:w="1697" w:type="dxa"/>
            <w:vMerge w:val="restart"/>
            <w:tcBorders>
              <w:top w:val="single" w:sz="4" w:space="0" w:color="auto"/>
              <w:left w:val="single" w:sz="4" w:space="0" w:color="auto"/>
              <w:bottom w:val="nil"/>
              <w:right w:val="single" w:sz="4" w:space="0" w:color="auto"/>
            </w:tcBorders>
          </w:tcPr>
          <w:p w14:paraId="5C086FBC" w14:textId="77777777" w:rsidR="006C1B1D" w:rsidRDefault="006C1B1D" w:rsidP="00334B8E">
            <w:pPr>
              <w:pStyle w:val="TAC"/>
              <w:overflowPunct w:val="0"/>
              <w:autoSpaceDE w:val="0"/>
              <w:autoSpaceDN w:val="0"/>
              <w:adjustRightInd w:val="0"/>
              <w:rPr>
                <w:szCs w:val="18"/>
              </w:rPr>
            </w:pPr>
            <w:r>
              <w:rPr>
                <w:szCs w:val="18"/>
              </w:rPr>
              <w:t>CA_n14A-n260A</w:t>
            </w:r>
          </w:p>
          <w:p w14:paraId="4AB356D0" w14:textId="77777777" w:rsidR="006C1B1D" w:rsidRDefault="006C1B1D" w:rsidP="00334B8E">
            <w:pPr>
              <w:pStyle w:val="TAC"/>
              <w:overflowPunct w:val="0"/>
              <w:autoSpaceDE w:val="0"/>
              <w:autoSpaceDN w:val="0"/>
              <w:adjustRightInd w:val="0"/>
              <w:rPr>
                <w:szCs w:val="18"/>
              </w:rPr>
            </w:pPr>
            <w:r>
              <w:rPr>
                <w:szCs w:val="18"/>
              </w:rPr>
              <w:t>CA_n14A-n260G</w:t>
            </w:r>
          </w:p>
          <w:p w14:paraId="5D164965" w14:textId="77777777" w:rsidR="006C1B1D" w:rsidRDefault="006C1B1D" w:rsidP="00334B8E">
            <w:pPr>
              <w:pStyle w:val="TAC"/>
              <w:overflowPunct w:val="0"/>
              <w:autoSpaceDE w:val="0"/>
              <w:autoSpaceDN w:val="0"/>
              <w:adjustRightInd w:val="0"/>
              <w:rPr>
                <w:szCs w:val="18"/>
              </w:rPr>
            </w:pPr>
            <w:r>
              <w:rPr>
                <w:szCs w:val="18"/>
              </w:rPr>
              <w:t>CA_n14A-n260H</w:t>
            </w:r>
          </w:p>
          <w:p w14:paraId="3B0A8DBF" w14:textId="77777777" w:rsidR="006C1B1D" w:rsidRDefault="006C1B1D" w:rsidP="00334B8E">
            <w:pPr>
              <w:pStyle w:val="TAC"/>
              <w:overflowPunct w:val="0"/>
              <w:autoSpaceDE w:val="0"/>
              <w:autoSpaceDN w:val="0"/>
              <w:adjustRightInd w:val="0"/>
              <w:rPr>
                <w:szCs w:val="18"/>
              </w:rPr>
            </w:pPr>
            <w:r>
              <w:rPr>
                <w:szCs w:val="18"/>
              </w:rPr>
              <w:t>CA_n14A-n260I</w:t>
            </w:r>
          </w:p>
          <w:p w14:paraId="1EEC9B00" w14:textId="77777777" w:rsidR="006C1B1D" w:rsidRDefault="006C1B1D" w:rsidP="00334B8E">
            <w:pPr>
              <w:pStyle w:val="TAC"/>
              <w:overflowPunct w:val="0"/>
              <w:autoSpaceDE w:val="0"/>
              <w:autoSpaceDN w:val="0"/>
              <w:adjustRightInd w:val="0"/>
              <w:rPr>
                <w:szCs w:val="18"/>
              </w:rPr>
            </w:pPr>
            <w:r>
              <w:rPr>
                <w:szCs w:val="18"/>
              </w:rPr>
              <w:t>CA_n14A-n260J</w:t>
            </w:r>
          </w:p>
          <w:p w14:paraId="760314D5" w14:textId="77777777" w:rsidR="006C1B1D" w:rsidRDefault="006C1B1D" w:rsidP="00334B8E">
            <w:pPr>
              <w:pStyle w:val="TAC"/>
              <w:overflowPunct w:val="0"/>
              <w:autoSpaceDE w:val="0"/>
              <w:autoSpaceDN w:val="0"/>
              <w:adjustRightInd w:val="0"/>
              <w:rPr>
                <w:szCs w:val="18"/>
              </w:rPr>
            </w:pPr>
            <w:r>
              <w:rPr>
                <w:szCs w:val="18"/>
              </w:rPr>
              <w:t>CA_n14A-n260K</w:t>
            </w:r>
          </w:p>
          <w:p w14:paraId="6F43144E" w14:textId="77777777" w:rsidR="006C1B1D" w:rsidRDefault="006C1B1D" w:rsidP="00334B8E">
            <w:pPr>
              <w:pStyle w:val="TAC"/>
              <w:overflowPunct w:val="0"/>
              <w:autoSpaceDE w:val="0"/>
              <w:autoSpaceDN w:val="0"/>
              <w:adjustRightInd w:val="0"/>
              <w:rPr>
                <w:szCs w:val="18"/>
              </w:rPr>
            </w:pPr>
            <w:r>
              <w:rPr>
                <w:szCs w:val="18"/>
              </w:rPr>
              <w:t>CA_n14A-n260L</w:t>
            </w:r>
          </w:p>
          <w:p w14:paraId="7B6EE7F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8C5399B" w14:textId="77777777" w:rsidR="006C1B1D" w:rsidRDefault="006C1B1D" w:rsidP="00334B8E">
            <w:pPr>
              <w:pStyle w:val="TAC"/>
              <w:overflowPunct w:val="0"/>
              <w:autoSpaceDE w:val="0"/>
              <w:autoSpaceDN w:val="0"/>
              <w:adjustRightInd w:val="0"/>
              <w:rPr>
                <w:szCs w:val="18"/>
                <w:lang w:eastAsia="zh-CN"/>
              </w:rPr>
            </w:pPr>
            <w:r>
              <w:rPr>
                <w:szCs w:val="18"/>
                <w:lang w:eastAsia="zh-CN"/>
              </w:rPr>
              <w:t>n14</w:t>
            </w:r>
          </w:p>
        </w:tc>
        <w:tc>
          <w:tcPr>
            <w:tcW w:w="3977" w:type="dxa"/>
            <w:tcBorders>
              <w:top w:val="single" w:sz="4" w:space="0" w:color="auto"/>
              <w:left w:val="single" w:sz="4" w:space="0" w:color="auto"/>
              <w:bottom w:val="single" w:sz="4" w:space="0" w:color="auto"/>
              <w:right w:val="single" w:sz="4" w:space="0" w:color="auto"/>
            </w:tcBorders>
            <w:vAlign w:val="center"/>
          </w:tcPr>
          <w:p w14:paraId="713FD189"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385679FE"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1FE45EFE"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tcPr>
          <w:p w14:paraId="654CAFCB"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single" w:sz="4" w:space="0" w:color="auto"/>
              <w:right w:val="single" w:sz="4" w:space="0" w:color="auto"/>
            </w:tcBorders>
          </w:tcPr>
          <w:p w14:paraId="4A00DDD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E4AFB1D"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D904CFF" w14:textId="77777777" w:rsidR="006C1B1D" w:rsidRDefault="006C1B1D" w:rsidP="00334B8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63E694B9" w14:textId="77777777" w:rsidR="006C1B1D" w:rsidRDefault="006C1B1D" w:rsidP="00334B8E">
            <w:pPr>
              <w:pStyle w:val="TAC"/>
              <w:overflowPunct w:val="0"/>
              <w:autoSpaceDE w:val="0"/>
              <w:autoSpaceDN w:val="0"/>
              <w:adjustRightInd w:val="0"/>
              <w:rPr>
                <w:szCs w:val="18"/>
                <w:lang w:val="en-US" w:eastAsia="zh-CN"/>
              </w:rPr>
            </w:pPr>
          </w:p>
        </w:tc>
      </w:tr>
      <w:tr w:rsidR="006C1B1D" w14:paraId="1C7394FD"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171CEB53" w14:textId="77777777" w:rsidR="006C1B1D" w:rsidRDefault="006C1B1D" w:rsidP="00334B8E">
            <w:pPr>
              <w:pStyle w:val="TAC"/>
              <w:overflowPunct w:val="0"/>
              <w:autoSpaceDE w:val="0"/>
              <w:autoSpaceDN w:val="0"/>
              <w:adjustRightInd w:val="0"/>
              <w:rPr>
                <w:szCs w:val="18"/>
              </w:rPr>
            </w:pPr>
            <w:r>
              <w:rPr>
                <w:szCs w:val="18"/>
              </w:rPr>
              <w:t>CA_n14A-n260M</w:t>
            </w:r>
          </w:p>
        </w:tc>
        <w:tc>
          <w:tcPr>
            <w:tcW w:w="1697" w:type="dxa"/>
            <w:vMerge w:val="restart"/>
            <w:tcBorders>
              <w:top w:val="single" w:sz="4" w:space="0" w:color="auto"/>
              <w:left w:val="single" w:sz="4" w:space="0" w:color="auto"/>
              <w:bottom w:val="single" w:sz="4" w:space="0" w:color="auto"/>
              <w:right w:val="single" w:sz="4" w:space="0" w:color="auto"/>
            </w:tcBorders>
          </w:tcPr>
          <w:p w14:paraId="4B7C99B5" w14:textId="77777777" w:rsidR="006C1B1D" w:rsidRDefault="006C1B1D" w:rsidP="00334B8E">
            <w:pPr>
              <w:pStyle w:val="TAC"/>
              <w:overflowPunct w:val="0"/>
              <w:autoSpaceDE w:val="0"/>
              <w:autoSpaceDN w:val="0"/>
              <w:adjustRightInd w:val="0"/>
              <w:rPr>
                <w:szCs w:val="18"/>
              </w:rPr>
            </w:pPr>
            <w:r>
              <w:rPr>
                <w:szCs w:val="18"/>
              </w:rPr>
              <w:t>CA_n14A-n260A</w:t>
            </w:r>
          </w:p>
          <w:p w14:paraId="06218455" w14:textId="77777777" w:rsidR="006C1B1D" w:rsidRDefault="006C1B1D" w:rsidP="00334B8E">
            <w:pPr>
              <w:pStyle w:val="TAC"/>
              <w:overflowPunct w:val="0"/>
              <w:autoSpaceDE w:val="0"/>
              <w:autoSpaceDN w:val="0"/>
              <w:adjustRightInd w:val="0"/>
              <w:rPr>
                <w:szCs w:val="18"/>
              </w:rPr>
            </w:pPr>
            <w:r>
              <w:rPr>
                <w:szCs w:val="18"/>
              </w:rPr>
              <w:t>CA_n14A-n260G</w:t>
            </w:r>
          </w:p>
          <w:p w14:paraId="4EDE609C" w14:textId="77777777" w:rsidR="006C1B1D" w:rsidRDefault="006C1B1D" w:rsidP="00334B8E">
            <w:pPr>
              <w:pStyle w:val="TAC"/>
              <w:overflowPunct w:val="0"/>
              <w:autoSpaceDE w:val="0"/>
              <w:autoSpaceDN w:val="0"/>
              <w:adjustRightInd w:val="0"/>
              <w:rPr>
                <w:szCs w:val="18"/>
              </w:rPr>
            </w:pPr>
            <w:r>
              <w:rPr>
                <w:szCs w:val="18"/>
              </w:rPr>
              <w:t>CA_n14A-n260H</w:t>
            </w:r>
          </w:p>
          <w:p w14:paraId="442D0F32" w14:textId="77777777" w:rsidR="006C1B1D" w:rsidRDefault="006C1B1D" w:rsidP="00334B8E">
            <w:pPr>
              <w:pStyle w:val="TAC"/>
              <w:overflowPunct w:val="0"/>
              <w:autoSpaceDE w:val="0"/>
              <w:autoSpaceDN w:val="0"/>
              <w:adjustRightInd w:val="0"/>
              <w:rPr>
                <w:szCs w:val="18"/>
              </w:rPr>
            </w:pPr>
            <w:r>
              <w:rPr>
                <w:szCs w:val="18"/>
              </w:rPr>
              <w:t>CA_n14A-n260I</w:t>
            </w:r>
          </w:p>
          <w:p w14:paraId="0FACD8CB" w14:textId="77777777" w:rsidR="006C1B1D" w:rsidRDefault="006C1B1D" w:rsidP="00334B8E">
            <w:pPr>
              <w:pStyle w:val="TAC"/>
              <w:overflowPunct w:val="0"/>
              <w:autoSpaceDE w:val="0"/>
              <w:autoSpaceDN w:val="0"/>
              <w:adjustRightInd w:val="0"/>
              <w:rPr>
                <w:szCs w:val="18"/>
              </w:rPr>
            </w:pPr>
            <w:r>
              <w:rPr>
                <w:szCs w:val="18"/>
              </w:rPr>
              <w:t>CA_n14A-n260J</w:t>
            </w:r>
          </w:p>
          <w:p w14:paraId="75059F3C" w14:textId="77777777" w:rsidR="006C1B1D" w:rsidRDefault="006C1B1D" w:rsidP="00334B8E">
            <w:pPr>
              <w:pStyle w:val="TAC"/>
              <w:overflowPunct w:val="0"/>
              <w:autoSpaceDE w:val="0"/>
              <w:autoSpaceDN w:val="0"/>
              <w:adjustRightInd w:val="0"/>
              <w:rPr>
                <w:szCs w:val="18"/>
              </w:rPr>
            </w:pPr>
            <w:r>
              <w:rPr>
                <w:szCs w:val="18"/>
              </w:rPr>
              <w:t>CA_n14A-n260K</w:t>
            </w:r>
          </w:p>
          <w:p w14:paraId="73BAC98A" w14:textId="77777777" w:rsidR="006C1B1D" w:rsidRDefault="006C1B1D" w:rsidP="00334B8E">
            <w:pPr>
              <w:pStyle w:val="TAC"/>
              <w:overflowPunct w:val="0"/>
              <w:autoSpaceDE w:val="0"/>
              <w:autoSpaceDN w:val="0"/>
              <w:adjustRightInd w:val="0"/>
              <w:rPr>
                <w:szCs w:val="18"/>
              </w:rPr>
            </w:pPr>
            <w:r>
              <w:rPr>
                <w:szCs w:val="18"/>
              </w:rPr>
              <w:t>CA_n14A-n260L</w:t>
            </w:r>
          </w:p>
          <w:p w14:paraId="5FD2A001" w14:textId="77777777" w:rsidR="006C1B1D" w:rsidRDefault="006C1B1D" w:rsidP="00334B8E">
            <w:pPr>
              <w:pStyle w:val="TAC"/>
              <w:overflowPunct w:val="0"/>
              <w:autoSpaceDE w:val="0"/>
              <w:autoSpaceDN w:val="0"/>
              <w:adjustRightInd w:val="0"/>
              <w:rPr>
                <w:szCs w:val="18"/>
              </w:rPr>
            </w:pPr>
            <w:r>
              <w:rPr>
                <w:szCs w:val="18"/>
              </w:rPr>
              <w:t>CA_n14A-n260M</w:t>
            </w:r>
          </w:p>
        </w:tc>
        <w:tc>
          <w:tcPr>
            <w:tcW w:w="837" w:type="dxa"/>
            <w:tcBorders>
              <w:top w:val="single" w:sz="4" w:space="0" w:color="auto"/>
              <w:left w:val="single" w:sz="4" w:space="0" w:color="auto"/>
              <w:bottom w:val="single" w:sz="4" w:space="0" w:color="auto"/>
              <w:right w:val="single" w:sz="4" w:space="0" w:color="auto"/>
            </w:tcBorders>
          </w:tcPr>
          <w:p w14:paraId="2E511D5B" w14:textId="77777777" w:rsidR="006C1B1D" w:rsidRDefault="006C1B1D" w:rsidP="00334B8E">
            <w:pPr>
              <w:pStyle w:val="TAC"/>
              <w:overflowPunct w:val="0"/>
              <w:autoSpaceDE w:val="0"/>
              <w:autoSpaceDN w:val="0"/>
              <w:adjustRightInd w:val="0"/>
              <w:rPr>
                <w:szCs w:val="18"/>
                <w:lang w:eastAsia="zh-CN"/>
              </w:rPr>
            </w:pPr>
            <w:r>
              <w:rPr>
                <w:szCs w:val="18"/>
                <w:lang w:eastAsia="zh-CN"/>
              </w:rPr>
              <w:t>n14</w:t>
            </w:r>
          </w:p>
        </w:tc>
        <w:tc>
          <w:tcPr>
            <w:tcW w:w="3977" w:type="dxa"/>
            <w:tcBorders>
              <w:top w:val="single" w:sz="4" w:space="0" w:color="auto"/>
              <w:left w:val="single" w:sz="4" w:space="0" w:color="auto"/>
              <w:bottom w:val="single" w:sz="4" w:space="0" w:color="auto"/>
              <w:right w:val="single" w:sz="4" w:space="0" w:color="auto"/>
            </w:tcBorders>
            <w:vAlign w:val="center"/>
          </w:tcPr>
          <w:p w14:paraId="78E00179"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44A581DB"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3C8A544E"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tcPr>
          <w:p w14:paraId="19276D01" w14:textId="77777777" w:rsidR="006C1B1D" w:rsidRDefault="006C1B1D" w:rsidP="00334B8E">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single" w:sz="4" w:space="0" w:color="auto"/>
              <w:right w:val="single" w:sz="4" w:space="0" w:color="auto"/>
            </w:tcBorders>
          </w:tcPr>
          <w:p w14:paraId="188D709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52537A9"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FD509F5" w14:textId="77777777" w:rsidR="006C1B1D" w:rsidRDefault="006C1B1D" w:rsidP="00334B8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2AEC0BB8" w14:textId="77777777" w:rsidR="006C1B1D" w:rsidRDefault="006C1B1D" w:rsidP="00334B8E">
            <w:pPr>
              <w:pStyle w:val="TAC"/>
              <w:overflowPunct w:val="0"/>
              <w:autoSpaceDE w:val="0"/>
              <w:autoSpaceDN w:val="0"/>
              <w:adjustRightInd w:val="0"/>
              <w:rPr>
                <w:szCs w:val="18"/>
                <w:lang w:val="en-US" w:eastAsia="zh-CN"/>
              </w:rPr>
            </w:pPr>
          </w:p>
        </w:tc>
      </w:tr>
    </w:tbl>
    <w:p w14:paraId="21D11299" w14:textId="77777777" w:rsidR="006C1B1D" w:rsidRDefault="006C1B1D" w:rsidP="006C1B1D"/>
    <w:p w14:paraId="6CC33E63" w14:textId="77777777" w:rsidR="006C1B1D" w:rsidRDefault="006C1B1D" w:rsidP="006C1B1D"/>
    <w:p w14:paraId="193D4EC2" w14:textId="77777777" w:rsidR="006C1B1D" w:rsidRDefault="006C1B1D" w:rsidP="006C1B1D">
      <w:pPr>
        <w:pStyle w:val="TH"/>
      </w:pPr>
      <w:r>
        <w:lastRenderedPageBreak/>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1B1D" w14:paraId="02D1E6A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0032671" w14:textId="77777777" w:rsidR="006C1B1D" w:rsidRDefault="006C1B1D" w:rsidP="00334B8E">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73E69F34" w14:textId="77777777" w:rsidR="006C1B1D" w:rsidRDefault="006C1B1D" w:rsidP="00334B8E">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71768C24" w14:textId="77777777" w:rsidR="006C1B1D" w:rsidRDefault="006C1B1D" w:rsidP="00334B8E">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6BEB43D3" w14:textId="77777777" w:rsidR="006C1B1D" w:rsidRDefault="006C1B1D" w:rsidP="00334B8E">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3B95F482" w14:textId="77777777" w:rsidR="006C1B1D" w:rsidRDefault="006C1B1D" w:rsidP="00334B8E">
            <w:pPr>
              <w:pStyle w:val="TAH"/>
              <w:overflowPunct w:val="0"/>
              <w:autoSpaceDE w:val="0"/>
              <w:autoSpaceDN w:val="0"/>
              <w:adjustRightInd w:val="0"/>
              <w:rPr>
                <w:szCs w:val="18"/>
                <w:lang w:val="en-US" w:eastAsia="zh-CN"/>
              </w:rPr>
            </w:pPr>
            <w:r>
              <w:t>Bandwidth combination set</w:t>
            </w:r>
          </w:p>
        </w:tc>
      </w:tr>
      <w:tr w:rsidR="006C1B1D" w14:paraId="2D1AB329" w14:textId="77777777" w:rsidTr="00334B8E">
        <w:trPr>
          <w:trHeight w:val="187"/>
          <w:jc w:val="center"/>
        </w:trPr>
        <w:tc>
          <w:tcPr>
            <w:tcW w:w="1750" w:type="dxa"/>
            <w:tcBorders>
              <w:top w:val="nil"/>
              <w:left w:val="single" w:sz="4" w:space="0" w:color="auto"/>
              <w:bottom w:val="nil"/>
              <w:right w:val="single" w:sz="4" w:space="0" w:color="auto"/>
            </w:tcBorders>
          </w:tcPr>
          <w:p w14:paraId="4989B2A9"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97" w:type="dxa"/>
            <w:tcBorders>
              <w:top w:val="nil"/>
              <w:left w:val="single" w:sz="4" w:space="0" w:color="auto"/>
              <w:bottom w:val="nil"/>
              <w:right w:val="single" w:sz="4" w:space="0" w:color="auto"/>
            </w:tcBorders>
          </w:tcPr>
          <w:p w14:paraId="4297E71F"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88A660E"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507A001A" w14:textId="77777777" w:rsidR="006C1B1D" w:rsidRDefault="006C1B1D" w:rsidP="00334B8E">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7362B730"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AA001C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457F62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D8AE9D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53AD061"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C58CDEA"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5E05816" w14:textId="77777777" w:rsidR="006C1B1D" w:rsidRDefault="006C1B1D" w:rsidP="00334B8E">
            <w:pPr>
              <w:pStyle w:val="TAC"/>
              <w:overflowPunct w:val="0"/>
              <w:autoSpaceDE w:val="0"/>
              <w:autoSpaceDN w:val="0"/>
              <w:adjustRightInd w:val="0"/>
              <w:rPr>
                <w:szCs w:val="18"/>
                <w:lang w:eastAsia="zh-CN"/>
              </w:rPr>
            </w:pPr>
          </w:p>
        </w:tc>
      </w:tr>
      <w:tr w:rsidR="006C1B1D" w14:paraId="290B4848" w14:textId="77777777" w:rsidTr="00334B8E">
        <w:trPr>
          <w:trHeight w:val="187"/>
          <w:jc w:val="center"/>
        </w:trPr>
        <w:tc>
          <w:tcPr>
            <w:tcW w:w="1750" w:type="dxa"/>
            <w:tcBorders>
              <w:top w:val="nil"/>
              <w:left w:val="single" w:sz="4" w:space="0" w:color="auto"/>
              <w:bottom w:val="nil"/>
              <w:right w:val="single" w:sz="4" w:space="0" w:color="auto"/>
            </w:tcBorders>
          </w:tcPr>
          <w:p w14:paraId="6772366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239E8702"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3AE0CEE"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732B897" w14:textId="77777777" w:rsidR="006C1B1D" w:rsidRDefault="006C1B1D" w:rsidP="00334B8E">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0FE0403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FBC0C0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0E0B9A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83E86F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1CDA3E0"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914ADE7" w14:textId="77777777" w:rsidR="006C1B1D" w:rsidRDefault="006C1B1D" w:rsidP="00334B8E">
            <w:pPr>
              <w:pStyle w:val="TAC"/>
              <w:rPr>
                <w:lang w:eastAsia="zh-CN"/>
              </w:rPr>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0960557B" w14:textId="77777777" w:rsidR="006C1B1D" w:rsidRDefault="006C1B1D" w:rsidP="00334B8E">
            <w:pPr>
              <w:pStyle w:val="TAC"/>
              <w:overflowPunct w:val="0"/>
              <w:autoSpaceDE w:val="0"/>
              <w:autoSpaceDN w:val="0"/>
              <w:adjustRightInd w:val="0"/>
              <w:rPr>
                <w:szCs w:val="18"/>
                <w:lang w:eastAsia="zh-CN"/>
              </w:rPr>
            </w:pPr>
          </w:p>
        </w:tc>
      </w:tr>
      <w:tr w:rsidR="006C1B1D" w14:paraId="46EA89AE" w14:textId="77777777" w:rsidTr="00334B8E">
        <w:trPr>
          <w:trHeight w:val="187"/>
          <w:jc w:val="center"/>
        </w:trPr>
        <w:tc>
          <w:tcPr>
            <w:tcW w:w="1750" w:type="dxa"/>
            <w:tcBorders>
              <w:top w:val="nil"/>
              <w:left w:val="single" w:sz="4" w:space="0" w:color="auto"/>
              <w:bottom w:val="nil"/>
              <w:right w:val="single" w:sz="4" w:space="0" w:color="auto"/>
            </w:tcBorders>
          </w:tcPr>
          <w:p w14:paraId="7C253E4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1697" w:type="dxa"/>
            <w:tcBorders>
              <w:top w:val="nil"/>
              <w:left w:val="single" w:sz="4" w:space="0" w:color="auto"/>
              <w:bottom w:val="nil"/>
              <w:right w:val="single" w:sz="4" w:space="0" w:color="auto"/>
            </w:tcBorders>
          </w:tcPr>
          <w:p w14:paraId="3BD41C2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3494B67"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DDE8795" w14:textId="77777777" w:rsidR="006C1B1D" w:rsidRDefault="006C1B1D" w:rsidP="00334B8E">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1D043ED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BA411C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EB0A31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96C884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3B437F2"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3D3354E" w14:textId="77777777" w:rsidR="006C1B1D" w:rsidRDefault="006C1B1D" w:rsidP="00334B8E">
            <w:pPr>
              <w:pStyle w:val="TAC"/>
              <w:rPr>
                <w:lang w:eastAsia="zh-CN"/>
              </w:rPr>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28B0A484" w14:textId="77777777" w:rsidR="006C1B1D" w:rsidRDefault="006C1B1D" w:rsidP="00334B8E">
            <w:pPr>
              <w:pStyle w:val="TAC"/>
              <w:overflowPunct w:val="0"/>
              <w:autoSpaceDE w:val="0"/>
              <w:autoSpaceDN w:val="0"/>
              <w:adjustRightInd w:val="0"/>
              <w:rPr>
                <w:szCs w:val="18"/>
                <w:lang w:eastAsia="zh-CN"/>
              </w:rPr>
            </w:pPr>
          </w:p>
        </w:tc>
      </w:tr>
      <w:tr w:rsidR="006C1B1D" w14:paraId="73DA99DB" w14:textId="77777777" w:rsidTr="00334B8E">
        <w:trPr>
          <w:trHeight w:val="187"/>
          <w:jc w:val="center"/>
        </w:trPr>
        <w:tc>
          <w:tcPr>
            <w:tcW w:w="1750" w:type="dxa"/>
            <w:tcBorders>
              <w:top w:val="nil"/>
              <w:left w:val="single" w:sz="4" w:space="0" w:color="auto"/>
              <w:bottom w:val="nil"/>
              <w:right w:val="single" w:sz="4" w:space="0" w:color="auto"/>
            </w:tcBorders>
          </w:tcPr>
          <w:p w14:paraId="0049DCA1"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1697" w:type="dxa"/>
            <w:tcBorders>
              <w:top w:val="nil"/>
              <w:left w:val="single" w:sz="4" w:space="0" w:color="auto"/>
              <w:bottom w:val="nil"/>
              <w:right w:val="single" w:sz="4" w:space="0" w:color="auto"/>
            </w:tcBorders>
          </w:tcPr>
          <w:p w14:paraId="2CA1B2D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2572F09"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75B44C53" w14:textId="77777777" w:rsidR="006C1B1D" w:rsidRDefault="006C1B1D" w:rsidP="00334B8E">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20E1071D"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4849D4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44D5AD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6A30D1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8396E5C"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E4BC52B" w14:textId="77777777" w:rsidR="006C1B1D" w:rsidRDefault="006C1B1D" w:rsidP="00334B8E">
            <w:pPr>
              <w:pStyle w:val="TAC"/>
              <w:rPr>
                <w:lang w:eastAsia="zh-CN"/>
              </w:rPr>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4BD7E54D" w14:textId="77777777" w:rsidR="006C1B1D" w:rsidRDefault="006C1B1D" w:rsidP="00334B8E">
            <w:pPr>
              <w:pStyle w:val="TAC"/>
              <w:overflowPunct w:val="0"/>
              <w:autoSpaceDE w:val="0"/>
              <w:autoSpaceDN w:val="0"/>
              <w:adjustRightInd w:val="0"/>
              <w:rPr>
                <w:szCs w:val="18"/>
                <w:lang w:eastAsia="zh-CN"/>
              </w:rPr>
            </w:pPr>
          </w:p>
        </w:tc>
      </w:tr>
      <w:tr w:rsidR="006C1B1D" w14:paraId="69E76202" w14:textId="77777777" w:rsidTr="00334B8E">
        <w:trPr>
          <w:trHeight w:val="187"/>
          <w:jc w:val="center"/>
        </w:trPr>
        <w:tc>
          <w:tcPr>
            <w:tcW w:w="1750" w:type="dxa"/>
            <w:tcBorders>
              <w:top w:val="nil"/>
              <w:left w:val="single" w:sz="4" w:space="0" w:color="auto"/>
              <w:bottom w:val="nil"/>
              <w:right w:val="single" w:sz="4" w:space="0" w:color="auto"/>
            </w:tcBorders>
          </w:tcPr>
          <w:p w14:paraId="5E92929E"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1697" w:type="dxa"/>
            <w:tcBorders>
              <w:top w:val="nil"/>
              <w:left w:val="single" w:sz="4" w:space="0" w:color="auto"/>
              <w:bottom w:val="nil"/>
              <w:right w:val="single" w:sz="4" w:space="0" w:color="auto"/>
            </w:tcBorders>
          </w:tcPr>
          <w:p w14:paraId="380FB1D5"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D260A93"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7708D35" w14:textId="77777777" w:rsidR="006C1B1D" w:rsidRDefault="006C1B1D" w:rsidP="00334B8E">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43E601F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782E8B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CA7E6C7"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04D4A6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02BBFF6"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9700DD9" w14:textId="77777777" w:rsidR="006C1B1D" w:rsidRDefault="006C1B1D" w:rsidP="00334B8E">
            <w:pPr>
              <w:pStyle w:val="TAC"/>
              <w:rPr>
                <w:lang w:eastAsia="zh-CN"/>
              </w:rPr>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7ACFF8A6" w14:textId="77777777" w:rsidR="006C1B1D" w:rsidRDefault="006C1B1D" w:rsidP="00334B8E">
            <w:pPr>
              <w:pStyle w:val="TAC"/>
              <w:overflowPunct w:val="0"/>
              <w:autoSpaceDE w:val="0"/>
              <w:autoSpaceDN w:val="0"/>
              <w:adjustRightInd w:val="0"/>
              <w:rPr>
                <w:szCs w:val="18"/>
                <w:lang w:eastAsia="zh-CN"/>
              </w:rPr>
            </w:pPr>
          </w:p>
        </w:tc>
      </w:tr>
      <w:tr w:rsidR="006C1B1D" w14:paraId="6773274B"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1425E030" w14:textId="77777777" w:rsidR="006C1B1D" w:rsidRDefault="006C1B1D" w:rsidP="00334B8E">
            <w:pPr>
              <w:pStyle w:val="TAC"/>
              <w:overflowPunct w:val="0"/>
              <w:autoSpaceDE w:val="0"/>
              <w:autoSpaceDN w:val="0"/>
              <w:adjustRightInd w:val="0"/>
              <w:rPr>
                <w:szCs w:val="18"/>
              </w:rPr>
            </w:pPr>
            <w:r>
              <w:rPr>
                <w:rFonts w:cs="Arial"/>
                <w:color w:val="000000"/>
                <w:szCs w:val="18"/>
              </w:rPr>
              <w:t>CA_n25A-n258G</w:t>
            </w:r>
          </w:p>
        </w:tc>
        <w:tc>
          <w:tcPr>
            <w:tcW w:w="1697" w:type="dxa"/>
            <w:tcBorders>
              <w:top w:val="single" w:sz="4" w:space="0" w:color="auto"/>
              <w:left w:val="single" w:sz="4" w:space="0" w:color="auto"/>
              <w:bottom w:val="nil"/>
              <w:right w:val="single" w:sz="4" w:space="0" w:color="auto"/>
            </w:tcBorders>
            <w:vAlign w:val="center"/>
          </w:tcPr>
          <w:p w14:paraId="0C165E05" w14:textId="77777777" w:rsidR="006C1B1D" w:rsidRDefault="006C1B1D" w:rsidP="00334B8E">
            <w:pPr>
              <w:pStyle w:val="TAC"/>
              <w:overflowPunct w:val="0"/>
              <w:autoSpaceDE w:val="0"/>
              <w:autoSpaceDN w:val="0"/>
              <w:adjustRightInd w:val="0"/>
              <w:rPr>
                <w:rFonts w:cs="Arial"/>
                <w:color w:val="000000"/>
                <w:szCs w:val="18"/>
              </w:rPr>
            </w:pPr>
            <w:r>
              <w:rPr>
                <w:rFonts w:cs="Arial"/>
                <w:color w:val="000000"/>
                <w:szCs w:val="18"/>
              </w:rPr>
              <w:t>CA_n25A-n258A</w:t>
            </w:r>
          </w:p>
          <w:p w14:paraId="51218B5B" w14:textId="77777777" w:rsidR="006C1B1D" w:rsidRDefault="006C1B1D" w:rsidP="00334B8E">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CA_n25A-n258G</w:t>
            </w:r>
          </w:p>
        </w:tc>
        <w:tc>
          <w:tcPr>
            <w:tcW w:w="837" w:type="dxa"/>
            <w:tcBorders>
              <w:top w:val="single" w:sz="4" w:space="0" w:color="auto"/>
              <w:left w:val="single" w:sz="4" w:space="0" w:color="auto"/>
              <w:bottom w:val="single" w:sz="4" w:space="0" w:color="auto"/>
              <w:right w:val="single" w:sz="4" w:space="0" w:color="auto"/>
            </w:tcBorders>
          </w:tcPr>
          <w:p w14:paraId="0EEBFBFA"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E2E581A" w14:textId="77777777" w:rsidR="006C1B1D" w:rsidRDefault="006C1B1D" w:rsidP="00334B8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22F68C5A"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2E29906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7B756D7"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F8B53D7"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F1C41DC"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A177E31" w14:textId="77777777" w:rsidR="006C1B1D" w:rsidRDefault="006C1B1D" w:rsidP="00334B8E">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725125F1" w14:textId="77777777" w:rsidR="006C1B1D" w:rsidRDefault="006C1B1D" w:rsidP="00334B8E">
            <w:pPr>
              <w:pStyle w:val="TAC"/>
              <w:overflowPunct w:val="0"/>
              <w:autoSpaceDE w:val="0"/>
              <w:autoSpaceDN w:val="0"/>
              <w:adjustRightInd w:val="0"/>
              <w:rPr>
                <w:szCs w:val="18"/>
                <w:lang w:eastAsia="zh-CN"/>
              </w:rPr>
            </w:pPr>
          </w:p>
        </w:tc>
      </w:tr>
      <w:tr w:rsidR="006C1B1D" w14:paraId="2E56EE93"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0B959105" w14:textId="77777777" w:rsidR="006C1B1D" w:rsidRDefault="006C1B1D" w:rsidP="00334B8E">
            <w:pPr>
              <w:pStyle w:val="TAC"/>
              <w:overflowPunct w:val="0"/>
              <w:autoSpaceDE w:val="0"/>
              <w:autoSpaceDN w:val="0"/>
              <w:adjustRightInd w:val="0"/>
              <w:rPr>
                <w:szCs w:val="18"/>
              </w:rPr>
            </w:pPr>
            <w:r>
              <w:rPr>
                <w:rFonts w:cs="Arial"/>
                <w:color w:val="000000"/>
                <w:szCs w:val="18"/>
              </w:rPr>
              <w:t>CA_n25A-n258(2G)</w:t>
            </w:r>
          </w:p>
        </w:tc>
        <w:tc>
          <w:tcPr>
            <w:tcW w:w="1697" w:type="dxa"/>
            <w:tcBorders>
              <w:top w:val="single" w:sz="4" w:space="0" w:color="auto"/>
              <w:left w:val="single" w:sz="4" w:space="0" w:color="auto"/>
              <w:bottom w:val="nil"/>
              <w:right w:val="single" w:sz="4" w:space="0" w:color="auto"/>
            </w:tcBorders>
            <w:vAlign w:val="center"/>
          </w:tcPr>
          <w:p w14:paraId="03E918E1" w14:textId="77777777" w:rsidR="006C1B1D" w:rsidRDefault="006C1B1D" w:rsidP="00334B8E">
            <w:pPr>
              <w:pStyle w:val="TAC"/>
              <w:overflowPunct w:val="0"/>
              <w:autoSpaceDE w:val="0"/>
              <w:autoSpaceDN w:val="0"/>
              <w:adjustRightInd w:val="0"/>
              <w:rPr>
                <w:rFonts w:cs="Arial"/>
                <w:color w:val="000000"/>
                <w:szCs w:val="18"/>
              </w:rPr>
            </w:pPr>
            <w:r>
              <w:rPr>
                <w:rFonts w:cs="Arial"/>
                <w:color w:val="000000"/>
                <w:szCs w:val="18"/>
              </w:rPr>
              <w:t>CA_n25A-n258A</w:t>
            </w:r>
          </w:p>
          <w:p w14:paraId="206C1BB9" w14:textId="77777777" w:rsidR="006C1B1D" w:rsidRDefault="006C1B1D" w:rsidP="00334B8E">
            <w:pPr>
              <w:pStyle w:val="TAC"/>
              <w:overflowPunct w:val="0"/>
              <w:autoSpaceDE w:val="0"/>
              <w:autoSpaceDN w:val="0"/>
              <w:adjustRightInd w:val="0"/>
              <w:rPr>
                <w:rFonts w:cs="Arial"/>
                <w:szCs w:val="18"/>
                <w:lang w:eastAsia="ja-JP"/>
              </w:rPr>
            </w:pPr>
            <w:r>
              <w:rPr>
                <w:rFonts w:cs="Arial"/>
                <w:color w:val="000000"/>
                <w:szCs w:val="18"/>
              </w:rPr>
              <w:t>CA_n25A-n258G</w:t>
            </w:r>
          </w:p>
        </w:tc>
        <w:tc>
          <w:tcPr>
            <w:tcW w:w="837" w:type="dxa"/>
            <w:tcBorders>
              <w:top w:val="single" w:sz="4" w:space="0" w:color="auto"/>
              <w:left w:val="single" w:sz="4" w:space="0" w:color="auto"/>
              <w:bottom w:val="single" w:sz="4" w:space="0" w:color="auto"/>
              <w:right w:val="single" w:sz="4" w:space="0" w:color="auto"/>
            </w:tcBorders>
          </w:tcPr>
          <w:p w14:paraId="6E705395"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64370FD" w14:textId="77777777" w:rsidR="006C1B1D" w:rsidRDefault="006C1B1D" w:rsidP="00334B8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44528F79"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0313E52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80B3A2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1C36960"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0AE54FB"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AFED123" w14:textId="77777777" w:rsidR="006C1B1D" w:rsidRDefault="006C1B1D" w:rsidP="00334B8E">
            <w:pPr>
              <w:pStyle w:val="TAC"/>
              <w:rPr>
                <w:lang w:eastAsia="zh-CN"/>
              </w:rPr>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5CAA0F25" w14:textId="77777777" w:rsidR="006C1B1D" w:rsidRDefault="006C1B1D" w:rsidP="00334B8E">
            <w:pPr>
              <w:pStyle w:val="TAC"/>
              <w:overflowPunct w:val="0"/>
              <w:autoSpaceDE w:val="0"/>
              <w:autoSpaceDN w:val="0"/>
              <w:adjustRightInd w:val="0"/>
              <w:rPr>
                <w:szCs w:val="18"/>
                <w:lang w:eastAsia="zh-CN"/>
              </w:rPr>
            </w:pPr>
          </w:p>
        </w:tc>
      </w:tr>
      <w:tr w:rsidR="006C1B1D" w14:paraId="36172B49"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2D4B7D96" w14:textId="77777777" w:rsidR="006C1B1D" w:rsidRDefault="006C1B1D" w:rsidP="00334B8E">
            <w:pPr>
              <w:pStyle w:val="TAC"/>
              <w:overflowPunct w:val="0"/>
              <w:autoSpaceDE w:val="0"/>
              <w:autoSpaceDN w:val="0"/>
              <w:adjustRightInd w:val="0"/>
              <w:rPr>
                <w:szCs w:val="18"/>
              </w:rPr>
            </w:pPr>
            <w:r>
              <w:rPr>
                <w:rFonts w:cs="Arial"/>
                <w:color w:val="000000"/>
                <w:szCs w:val="18"/>
              </w:rPr>
              <w:t>CA_n25A-n258H</w:t>
            </w:r>
          </w:p>
        </w:tc>
        <w:tc>
          <w:tcPr>
            <w:tcW w:w="1697" w:type="dxa"/>
            <w:tcBorders>
              <w:top w:val="single" w:sz="4" w:space="0" w:color="auto"/>
              <w:left w:val="single" w:sz="4" w:space="0" w:color="auto"/>
              <w:bottom w:val="nil"/>
              <w:right w:val="single" w:sz="4" w:space="0" w:color="auto"/>
            </w:tcBorders>
            <w:vAlign w:val="center"/>
          </w:tcPr>
          <w:p w14:paraId="441DAA9A" w14:textId="77777777" w:rsidR="006C1B1D" w:rsidRDefault="006C1B1D" w:rsidP="00334B8E">
            <w:pPr>
              <w:pStyle w:val="TAC"/>
              <w:overflowPunct w:val="0"/>
              <w:autoSpaceDE w:val="0"/>
              <w:autoSpaceDN w:val="0"/>
              <w:adjustRightInd w:val="0"/>
              <w:rPr>
                <w:rFonts w:cs="Arial"/>
                <w:color w:val="000000"/>
                <w:szCs w:val="18"/>
              </w:rPr>
            </w:pPr>
            <w:r>
              <w:rPr>
                <w:rFonts w:cs="Arial"/>
                <w:color w:val="000000"/>
                <w:szCs w:val="18"/>
              </w:rPr>
              <w:t>CA_n25A-n258A</w:t>
            </w:r>
          </w:p>
          <w:p w14:paraId="4126AEE3" w14:textId="77777777" w:rsidR="006C1B1D" w:rsidRDefault="006C1B1D" w:rsidP="00334B8E">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CA_n25A-n258G</w:t>
            </w:r>
          </w:p>
          <w:p w14:paraId="0410053F" w14:textId="77777777" w:rsidR="006C1B1D" w:rsidRDefault="006C1B1D" w:rsidP="00334B8E">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CA_n25A-n258H</w:t>
            </w:r>
          </w:p>
        </w:tc>
        <w:tc>
          <w:tcPr>
            <w:tcW w:w="837" w:type="dxa"/>
            <w:tcBorders>
              <w:top w:val="single" w:sz="4" w:space="0" w:color="auto"/>
              <w:left w:val="single" w:sz="4" w:space="0" w:color="auto"/>
              <w:bottom w:val="single" w:sz="4" w:space="0" w:color="auto"/>
              <w:right w:val="single" w:sz="4" w:space="0" w:color="auto"/>
            </w:tcBorders>
          </w:tcPr>
          <w:p w14:paraId="75A60000"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7C5AF017" w14:textId="77777777" w:rsidR="006C1B1D" w:rsidRDefault="006C1B1D" w:rsidP="00334B8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47B9985E"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4E9586E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1E460E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165EEB6"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E837476"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417C37B" w14:textId="77777777" w:rsidR="006C1B1D" w:rsidRDefault="006C1B1D" w:rsidP="00334B8E">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4EB3461C" w14:textId="77777777" w:rsidR="006C1B1D" w:rsidRDefault="006C1B1D" w:rsidP="00334B8E">
            <w:pPr>
              <w:pStyle w:val="TAC"/>
              <w:overflowPunct w:val="0"/>
              <w:autoSpaceDE w:val="0"/>
              <w:autoSpaceDN w:val="0"/>
              <w:adjustRightInd w:val="0"/>
              <w:rPr>
                <w:szCs w:val="18"/>
                <w:lang w:eastAsia="zh-CN"/>
              </w:rPr>
            </w:pPr>
          </w:p>
        </w:tc>
      </w:tr>
      <w:tr w:rsidR="006C1B1D" w14:paraId="57E24B6D"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59650084" w14:textId="77777777" w:rsidR="006C1B1D" w:rsidRDefault="006C1B1D" w:rsidP="00334B8E">
            <w:pPr>
              <w:pStyle w:val="TAC"/>
              <w:overflowPunct w:val="0"/>
              <w:autoSpaceDE w:val="0"/>
              <w:autoSpaceDN w:val="0"/>
              <w:adjustRightInd w:val="0"/>
              <w:rPr>
                <w:szCs w:val="18"/>
              </w:rPr>
            </w:pPr>
            <w:r>
              <w:rPr>
                <w:rFonts w:cs="Arial"/>
                <w:color w:val="000000"/>
                <w:szCs w:val="18"/>
              </w:rPr>
              <w:t>CA_n25A-n258(A-G)</w:t>
            </w:r>
          </w:p>
        </w:tc>
        <w:tc>
          <w:tcPr>
            <w:tcW w:w="1697" w:type="dxa"/>
            <w:tcBorders>
              <w:top w:val="single" w:sz="4" w:space="0" w:color="auto"/>
              <w:left w:val="single" w:sz="4" w:space="0" w:color="auto"/>
              <w:bottom w:val="nil"/>
              <w:right w:val="single" w:sz="4" w:space="0" w:color="auto"/>
            </w:tcBorders>
            <w:vAlign w:val="center"/>
          </w:tcPr>
          <w:p w14:paraId="12D1B56D" w14:textId="77777777" w:rsidR="006C1B1D" w:rsidRDefault="006C1B1D" w:rsidP="00334B8E">
            <w:pPr>
              <w:pStyle w:val="TAC"/>
              <w:overflowPunct w:val="0"/>
              <w:autoSpaceDE w:val="0"/>
              <w:autoSpaceDN w:val="0"/>
              <w:adjustRightInd w:val="0"/>
              <w:rPr>
                <w:rFonts w:cs="Arial"/>
                <w:color w:val="000000"/>
                <w:szCs w:val="18"/>
              </w:rPr>
            </w:pPr>
            <w:r>
              <w:rPr>
                <w:rFonts w:cs="Arial"/>
                <w:color w:val="000000"/>
                <w:szCs w:val="18"/>
              </w:rPr>
              <w:t>CA_n25A-n258A</w:t>
            </w:r>
          </w:p>
          <w:p w14:paraId="1229D88A"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CA_n25A-n258G</w:t>
            </w:r>
          </w:p>
        </w:tc>
        <w:tc>
          <w:tcPr>
            <w:tcW w:w="837" w:type="dxa"/>
            <w:tcBorders>
              <w:top w:val="single" w:sz="4" w:space="0" w:color="auto"/>
              <w:left w:val="single" w:sz="4" w:space="0" w:color="auto"/>
              <w:bottom w:val="single" w:sz="4" w:space="0" w:color="auto"/>
              <w:right w:val="single" w:sz="4" w:space="0" w:color="auto"/>
            </w:tcBorders>
          </w:tcPr>
          <w:p w14:paraId="6A64D39D"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91711B1" w14:textId="77777777" w:rsidR="006C1B1D" w:rsidRDefault="006C1B1D" w:rsidP="00334B8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450E7D1B"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18954FD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F746D8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9B11E9"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80AFC1F"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877215C" w14:textId="77777777" w:rsidR="006C1B1D" w:rsidRDefault="006C1B1D" w:rsidP="00334B8E">
            <w:pPr>
              <w:pStyle w:val="TAC"/>
              <w:rPr>
                <w:lang w:eastAsia="zh-CN"/>
              </w:rPr>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5D476FB5" w14:textId="77777777" w:rsidR="006C1B1D" w:rsidRDefault="006C1B1D" w:rsidP="00334B8E">
            <w:pPr>
              <w:pStyle w:val="TAC"/>
              <w:overflowPunct w:val="0"/>
              <w:autoSpaceDE w:val="0"/>
              <w:autoSpaceDN w:val="0"/>
              <w:adjustRightInd w:val="0"/>
              <w:rPr>
                <w:szCs w:val="18"/>
                <w:lang w:eastAsia="zh-CN"/>
              </w:rPr>
            </w:pPr>
          </w:p>
        </w:tc>
      </w:tr>
      <w:tr w:rsidR="006C1B1D" w14:paraId="05AF811C"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3323CF55" w14:textId="77777777" w:rsidR="006C1B1D" w:rsidRDefault="006C1B1D" w:rsidP="00334B8E">
            <w:pPr>
              <w:pStyle w:val="TAC"/>
              <w:overflowPunct w:val="0"/>
              <w:autoSpaceDE w:val="0"/>
              <w:autoSpaceDN w:val="0"/>
              <w:adjustRightInd w:val="0"/>
              <w:rPr>
                <w:szCs w:val="18"/>
              </w:rPr>
            </w:pPr>
            <w:r>
              <w:rPr>
                <w:rFonts w:cs="Arial"/>
                <w:color w:val="000000"/>
                <w:szCs w:val="18"/>
              </w:rPr>
              <w:t>CA_n25A-n258(A-H)</w:t>
            </w:r>
          </w:p>
        </w:tc>
        <w:tc>
          <w:tcPr>
            <w:tcW w:w="1697" w:type="dxa"/>
            <w:tcBorders>
              <w:top w:val="single" w:sz="4" w:space="0" w:color="auto"/>
              <w:left w:val="single" w:sz="4" w:space="0" w:color="auto"/>
              <w:bottom w:val="nil"/>
              <w:right w:val="single" w:sz="4" w:space="0" w:color="auto"/>
            </w:tcBorders>
            <w:vAlign w:val="center"/>
          </w:tcPr>
          <w:p w14:paraId="7FD5B183" w14:textId="77777777" w:rsidR="006C1B1D" w:rsidRDefault="006C1B1D" w:rsidP="00334B8E">
            <w:pPr>
              <w:pStyle w:val="TAC"/>
              <w:overflowPunct w:val="0"/>
              <w:autoSpaceDE w:val="0"/>
              <w:autoSpaceDN w:val="0"/>
              <w:adjustRightInd w:val="0"/>
              <w:rPr>
                <w:rFonts w:cs="Arial"/>
                <w:color w:val="000000"/>
                <w:szCs w:val="18"/>
              </w:rPr>
            </w:pPr>
            <w:r>
              <w:rPr>
                <w:rFonts w:cs="Arial"/>
                <w:color w:val="000000"/>
                <w:szCs w:val="18"/>
              </w:rPr>
              <w:t>CA_n25A-n258A</w:t>
            </w:r>
          </w:p>
          <w:p w14:paraId="4407F34A" w14:textId="77777777" w:rsidR="006C1B1D" w:rsidRDefault="006C1B1D" w:rsidP="00334B8E">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000D2BBD"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CA_n25A-n258H</w:t>
            </w:r>
          </w:p>
        </w:tc>
        <w:tc>
          <w:tcPr>
            <w:tcW w:w="837" w:type="dxa"/>
            <w:tcBorders>
              <w:top w:val="single" w:sz="4" w:space="0" w:color="auto"/>
              <w:left w:val="single" w:sz="4" w:space="0" w:color="auto"/>
              <w:bottom w:val="single" w:sz="4" w:space="0" w:color="auto"/>
              <w:right w:val="single" w:sz="4" w:space="0" w:color="auto"/>
            </w:tcBorders>
          </w:tcPr>
          <w:p w14:paraId="14539A93"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65DB39F" w14:textId="77777777" w:rsidR="006C1B1D" w:rsidRDefault="006C1B1D" w:rsidP="00334B8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33C0C76D"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73D7CAE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8F8C0D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0B2F15"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A1A01D5"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2C533FA" w14:textId="77777777" w:rsidR="006C1B1D" w:rsidRDefault="006C1B1D" w:rsidP="00334B8E">
            <w:pPr>
              <w:pStyle w:val="TAC"/>
              <w:rPr>
                <w:lang w:eastAsia="zh-CN"/>
              </w:rPr>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5267D15D" w14:textId="77777777" w:rsidR="006C1B1D" w:rsidRDefault="006C1B1D" w:rsidP="00334B8E">
            <w:pPr>
              <w:pStyle w:val="TAC"/>
              <w:overflowPunct w:val="0"/>
              <w:autoSpaceDE w:val="0"/>
              <w:autoSpaceDN w:val="0"/>
              <w:adjustRightInd w:val="0"/>
              <w:rPr>
                <w:szCs w:val="18"/>
                <w:lang w:eastAsia="zh-CN"/>
              </w:rPr>
            </w:pPr>
          </w:p>
        </w:tc>
      </w:tr>
      <w:tr w:rsidR="006C1B1D" w14:paraId="6DDA825C"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3890E6C0" w14:textId="77777777" w:rsidR="006C1B1D" w:rsidRDefault="006C1B1D" w:rsidP="00334B8E">
            <w:pPr>
              <w:pStyle w:val="TAC"/>
              <w:overflowPunct w:val="0"/>
              <w:autoSpaceDE w:val="0"/>
              <w:autoSpaceDN w:val="0"/>
              <w:adjustRightInd w:val="0"/>
              <w:rPr>
                <w:szCs w:val="18"/>
              </w:rPr>
            </w:pPr>
            <w:r>
              <w:rPr>
                <w:rFonts w:cs="Arial"/>
                <w:color w:val="000000"/>
                <w:szCs w:val="18"/>
              </w:rPr>
              <w:t>CA_n25A-n258(G-H)</w:t>
            </w:r>
          </w:p>
        </w:tc>
        <w:tc>
          <w:tcPr>
            <w:tcW w:w="1697" w:type="dxa"/>
            <w:tcBorders>
              <w:top w:val="single" w:sz="4" w:space="0" w:color="auto"/>
              <w:left w:val="single" w:sz="4" w:space="0" w:color="auto"/>
              <w:bottom w:val="nil"/>
              <w:right w:val="single" w:sz="4" w:space="0" w:color="auto"/>
            </w:tcBorders>
            <w:vAlign w:val="center"/>
          </w:tcPr>
          <w:p w14:paraId="29F128F2" w14:textId="77777777" w:rsidR="006C1B1D" w:rsidRDefault="006C1B1D" w:rsidP="00334B8E">
            <w:pPr>
              <w:pStyle w:val="TAC"/>
              <w:overflowPunct w:val="0"/>
              <w:autoSpaceDE w:val="0"/>
              <w:autoSpaceDN w:val="0"/>
              <w:adjustRightInd w:val="0"/>
              <w:rPr>
                <w:rFonts w:cs="Arial"/>
                <w:color w:val="000000"/>
                <w:szCs w:val="18"/>
              </w:rPr>
            </w:pPr>
            <w:r>
              <w:rPr>
                <w:rFonts w:cs="Arial"/>
                <w:color w:val="000000"/>
                <w:szCs w:val="18"/>
              </w:rPr>
              <w:t>CA_n25A-n258A</w:t>
            </w:r>
          </w:p>
          <w:p w14:paraId="23BC938C" w14:textId="77777777" w:rsidR="006C1B1D" w:rsidRDefault="006C1B1D" w:rsidP="00334B8E">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14752E37"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CA_n25A-n258H</w:t>
            </w:r>
          </w:p>
        </w:tc>
        <w:tc>
          <w:tcPr>
            <w:tcW w:w="837" w:type="dxa"/>
            <w:tcBorders>
              <w:top w:val="single" w:sz="4" w:space="0" w:color="auto"/>
              <w:left w:val="single" w:sz="4" w:space="0" w:color="auto"/>
              <w:bottom w:val="single" w:sz="4" w:space="0" w:color="auto"/>
              <w:right w:val="single" w:sz="4" w:space="0" w:color="auto"/>
            </w:tcBorders>
          </w:tcPr>
          <w:p w14:paraId="6E7AAAFA"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72FE1F18" w14:textId="77777777" w:rsidR="006C1B1D" w:rsidRDefault="006C1B1D" w:rsidP="00334B8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19FBD9AD"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174B223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2C7EC5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C1EB04"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C61E193"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217BE9C" w14:textId="77777777" w:rsidR="006C1B1D" w:rsidRDefault="006C1B1D" w:rsidP="00334B8E">
            <w:pPr>
              <w:pStyle w:val="TAC"/>
              <w:rPr>
                <w:lang w:eastAsia="zh-CN"/>
              </w:rPr>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73F84A66" w14:textId="77777777" w:rsidR="006C1B1D" w:rsidRDefault="006C1B1D" w:rsidP="00334B8E">
            <w:pPr>
              <w:pStyle w:val="TAC"/>
              <w:overflowPunct w:val="0"/>
              <w:autoSpaceDE w:val="0"/>
              <w:autoSpaceDN w:val="0"/>
              <w:adjustRightInd w:val="0"/>
              <w:rPr>
                <w:szCs w:val="18"/>
                <w:lang w:eastAsia="zh-CN"/>
              </w:rPr>
            </w:pPr>
          </w:p>
        </w:tc>
      </w:tr>
      <w:tr w:rsidR="006C1B1D" w14:paraId="7A9794D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86B847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1697" w:type="dxa"/>
            <w:tcBorders>
              <w:top w:val="single" w:sz="4" w:space="0" w:color="auto"/>
              <w:left w:val="single" w:sz="4" w:space="0" w:color="auto"/>
              <w:bottom w:val="nil"/>
              <w:right w:val="single" w:sz="4" w:space="0" w:color="auto"/>
            </w:tcBorders>
          </w:tcPr>
          <w:p w14:paraId="0FC4F0AB" w14:textId="77777777" w:rsidR="006C1B1D" w:rsidRDefault="006C1B1D" w:rsidP="00334B8E">
            <w:pPr>
              <w:pStyle w:val="TAC"/>
              <w:overflowPunct w:val="0"/>
              <w:autoSpaceDE w:val="0"/>
              <w:autoSpaceDN w:val="0"/>
              <w:adjustRightInd w:val="0"/>
              <w:rPr>
                <w:szCs w:val="18"/>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11518F24" w14:textId="77777777" w:rsidR="006C1B1D" w:rsidRDefault="006C1B1D" w:rsidP="00334B8E">
            <w:pPr>
              <w:pStyle w:val="TAC"/>
              <w:overflowPunct w:val="0"/>
              <w:autoSpaceDE w:val="0"/>
              <w:autoSpaceDN w:val="0"/>
              <w:adjustRightInd w:val="0"/>
              <w:rPr>
                <w:szCs w:val="18"/>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0ED0258"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F7F882B"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9DCD0C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434E7F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CB2A18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BEA9800" w14:textId="77777777" w:rsidR="006C1B1D" w:rsidRDefault="006C1B1D" w:rsidP="00334B8E">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1D5EC13"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6CE77F5" w14:textId="77777777" w:rsidR="006C1B1D" w:rsidRDefault="006C1B1D" w:rsidP="00334B8E">
            <w:pPr>
              <w:pStyle w:val="TAC"/>
              <w:overflowPunct w:val="0"/>
              <w:autoSpaceDE w:val="0"/>
              <w:autoSpaceDN w:val="0"/>
              <w:adjustRightInd w:val="0"/>
              <w:rPr>
                <w:szCs w:val="18"/>
                <w:lang w:eastAsia="zh-CN"/>
              </w:rPr>
            </w:pPr>
          </w:p>
        </w:tc>
      </w:tr>
      <w:tr w:rsidR="006C1B1D" w14:paraId="3A93FA8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742A69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42FE5E40"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3372A434"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50122865"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3A48BCC"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8458A4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9FF230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BF075ED"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2E8D486"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92DE0D5" w14:textId="77777777" w:rsidR="006C1B1D" w:rsidRDefault="006C1B1D" w:rsidP="00334B8E">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70174882" w14:textId="77777777" w:rsidR="006C1B1D" w:rsidRDefault="006C1B1D" w:rsidP="00334B8E">
            <w:pPr>
              <w:pStyle w:val="TAC"/>
              <w:overflowPunct w:val="0"/>
              <w:autoSpaceDE w:val="0"/>
              <w:autoSpaceDN w:val="0"/>
              <w:adjustRightInd w:val="0"/>
              <w:rPr>
                <w:szCs w:val="18"/>
                <w:lang w:eastAsia="zh-CN"/>
              </w:rPr>
            </w:pPr>
          </w:p>
        </w:tc>
      </w:tr>
      <w:tr w:rsidR="006C1B1D" w14:paraId="1CB96D1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ED5B02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1697" w:type="dxa"/>
            <w:tcBorders>
              <w:top w:val="single" w:sz="4" w:space="0" w:color="auto"/>
              <w:left w:val="single" w:sz="4" w:space="0" w:color="auto"/>
              <w:bottom w:val="nil"/>
              <w:right w:val="single" w:sz="4" w:space="0" w:color="auto"/>
            </w:tcBorders>
          </w:tcPr>
          <w:p w14:paraId="56D3F8D9"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1CFE8283"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AE1A1B8"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D0610A5"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85B9CD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09A315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664B739"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0D5B18A"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108DEF1" w14:textId="77777777" w:rsidR="006C1B1D" w:rsidRDefault="006C1B1D" w:rsidP="00334B8E">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4C5D74EE" w14:textId="77777777" w:rsidR="006C1B1D" w:rsidRDefault="006C1B1D" w:rsidP="00334B8E">
            <w:pPr>
              <w:pStyle w:val="TAC"/>
              <w:overflowPunct w:val="0"/>
              <w:autoSpaceDE w:val="0"/>
              <w:autoSpaceDN w:val="0"/>
              <w:adjustRightInd w:val="0"/>
              <w:rPr>
                <w:szCs w:val="18"/>
                <w:lang w:eastAsia="zh-CN"/>
              </w:rPr>
            </w:pPr>
          </w:p>
        </w:tc>
      </w:tr>
      <w:tr w:rsidR="006C1B1D" w14:paraId="273D2CF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D9CA2E6"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1697" w:type="dxa"/>
            <w:tcBorders>
              <w:top w:val="single" w:sz="4" w:space="0" w:color="auto"/>
              <w:left w:val="single" w:sz="4" w:space="0" w:color="auto"/>
              <w:bottom w:val="nil"/>
              <w:right w:val="single" w:sz="4" w:space="0" w:color="auto"/>
            </w:tcBorders>
          </w:tcPr>
          <w:p w14:paraId="6D220D45"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4E64075A"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E7AE820"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C280B0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C56956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0F2FCE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4DE4AAC"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EE3670D"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4F52AE7" w14:textId="77777777" w:rsidR="006C1B1D" w:rsidRDefault="006C1B1D" w:rsidP="00334B8E">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4C7B96D7" w14:textId="77777777" w:rsidR="006C1B1D" w:rsidRDefault="006C1B1D" w:rsidP="00334B8E">
            <w:pPr>
              <w:pStyle w:val="TAC"/>
              <w:overflowPunct w:val="0"/>
              <w:autoSpaceDE w:val="0"/>
              <w:autoSpaceDN w:val="0"/>
              <w:adjustRightInd w:val="0"/>
              <w:rPr>
                <w:szCs w:val="18"/>
                <w:lang w:eastAsia="zh-CN"/>
              </w:rPr>
            </w:pPr>
          </w:p>
        </w:tc>
      </w:tr>
      <w:tr w:rsidR="006C1B1D" w14:paraId="1EE0822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0AEDF25"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1697" w:type="dxa"/>
            <w:tcBorders>
              <w:top w:val="single" w:sz="4" w:space="0" w:color="auto"/>
              <w:left w:val="single" w:sz="4" w:space="0" w:color="auto"/>
              <w:bottom w:val="nil"/>
              <w:right w:val="single" w:sz="4" w:space="0" w:color="auto"/>
            </w:tcBorders>
          </w:tcPr>
          <w:p w14:paraId="2FB36DE7"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118BFA22"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2079B34"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8DA043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8007BD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5EDF9A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58F02DD"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A6D9C8B" w14:textId="77777777" w:rsidR="006C1B1D" w:rsidRDefault="006C1B1D" w:rsidP="00334B8E">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6A1B6C8A" w14:textId="77777777" w:rsidR="006C1B1D" w:rsidRDefault="006C1B1D" w:rsidP="00334B8E">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391FE77D" w14:textId="77777777" w:rsidR="006C1B1D" w:rsidRDefault="006C1B1D" w:rsidP="00334B8E">
            <w:pPr>
              <w:pStyle w:val="TAC"/>
              <w:overflowPunct w:val="0"/>
              <w:autoSpaceDE w:val="0"/>
              <w:autoSpaceDN w:val="0"/>
              <w:adjustRightInd w:val="0"/>
              <w:rPr>
                <w:szCs w:val="18"/>
                <w:lang w:eastAsia="zh-CN"/>
              </w:rPr>
            </w:pPr>
          </w:p>
        </w:tc>
      </w:tr>
      <w:tr w:rsidR="006C1B1D" w14:paraId="2F8B456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59B508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1697" w:type="dxa"/>
            <w:tcBorders>
              <w:top w:val="single" w:sz="4" w:space="0" w:color="auto"/>
              <w:left w:val="single" w:sz="4" w:space="0" w:color="auto"/>
              <w:bottom w:val="nil"/>
              <w:right w:val="single" w:sz="4" w:space="0" w:color="auto"/>
            </w:tcBorders>
          </w:tcPr>
          <w:p w14:paraId="126E1794"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248B40E4"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D45202E"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FF044C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445146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CF1983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B68769B"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19AD3E0" w14:textId="77777777" w:rsidR="006C1B1D" w:rsidRDefault="006C1B1D" w:rsidP="00334B8E">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0BBF21BA" w14:textId="77777777" w:rsidR="006C1B1D" w:rsidRDefault="006C1B1D" w:rsidP="00334B8E">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3E7D9EE2" w14:textId="77777777" w:rsidR="006C1B1D" w:rsidRDefault="006C1B1D" w:rsidP="00334B8E">
            <w:pPr>
              <w:pStyle w:val="TAC"/>
              <w:overflowPunct w:val="0"/>
              <w:autoSpaceDE w:val="0"/>
              <w:autoSpaceDN w:val="0"/>
              <w:adjustRightInd w:val="0"/>
              <w:rPr>
                <w:szCs w:val="18"/>
                <w:lang w:eastAsia="zh-CN"/>
              </w:rPr>
            </w:pPr>
          </w:p>
        </w:tc>
      </w:tr>
      <w:tr w:rsidR="006C1B1D" w14:paraId="1D00FC3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92D68A6"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1697" w:type="dxa"/>
            <w:tcBorders>
              <w:top w:val="single" w:sz="4" w:space="0" w:color="auto"/>
              <w:left w:val="single" w:sz="4" w:space="0" w:color="auto"/>
              <w:bottom w:val="nil"/>
              <w:right w:val="single" w:sz="4" w:space="0" w:color="auto"/>
            </w:tcBorders>
          </w:tcPr>
          <w:p w14:paraId="7E14740E"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71B52F6C"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EE949A1"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6BA880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3EB302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9D7852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C1BAFC2"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D32A513" w14:textId="77777777" w:rsidR="006C1B1D" w:rsidRDefault="006C1B1D" w:rsidP="00334B8E">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1AF3D6FF" w14:textId="77777777" w:rsidR="006C1B1D" w:rsidRDefault="006C1B1D" w:rsidP="00334B8E">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178BA950" w14:textId="77777777" w:rsidR="006C1B1D" w:rsidRDefault="006C1B1D" w:rsidP="00334B8E">
            <w:pPr>
              <w:pStyle w:val="TAC"/>
              <w:overflowPunct w:val="0"/>
              <w:autoSpaceDE w:val="0"/>
              <w:autoSpaceDN w:val="0"/>
              <w:adjustRightInd w:val="0"/>
              <w:rPr>
                <w:szCs w:val="18"/>
                <w:lang w:eastAsia="zh-CN"/>
              </w:rPr>
            </w:pPr>
          </w:p>
        </w:tc>
      </w:tr>
      <w:tr w:rsidR="006C1B1D" w14:paraId="45C0B98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0A292E5"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1697" w:type="dxa"/>
            <w:tcBorders>
              <w:top w:val="single" w:sz="4" w:space="0" w:color="auto"/>
              <w:left w:val="single" w:sz="4" w:space="0" w:color="auto"/>
              <w:bottom w:val="nil"/>
              <w:right w:val="single" w:sz="4" w:space="0" w:color="auto"/>
            </w:tcBorders>
          </w:tcPr>
          <w:p w14:paraId="07EA2F6A"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3E29AF47"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036125B"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56B058D"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4BE8FA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D9B536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ADC6A72"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4EC55D5" w14:textId="77777777" w:rsidR="006C1B1D" w:rsidRDefault="006C1B1D" w:rsidP="00334B8E">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49A58B9E" w14:textId="77777777" w:rsidR="006C1B1D" w:rsidRDefault="006C1B1D" w:rsidP="00334B8E">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6EEA11EC" w14:textId="77777777" w:rsidR="006C1B1D" w:rsidRDefault="006C1B1D" w:rsidP="00334B8E">
            <w:pPr>
              <w:pStyle w:val="TAC"/>
              <w:overflowPunct w:val="0"/>
              <w:autoSpaceDE w:val="0"/>
              <w:autoSpaceDN w:val="0"/>
              <w:adjustRightInd w:val="0"/>
              <w:rPr>
                <w:szCs w:val="18"/>
                <w:lang w:eastAsia="zh-CN"/>
              </w:rPr>
            </w:pPr>
          </w:p>
        </w:tc>
      </w:tr>
      <w:tr w:rsidR="006C1B1D" w14:paraId="5CE9693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D9A02DD" w14:textId="77777777" w:rsidR="006C1B1D" w:rsidRDefault="006C1B1D" w:rsidP="00334B8E">
            <w:pPr>
              <w:pStyle w:val="TAC"/>
              <w:overflowPunct w:val="0"/>
              <w:autoSpaceDE w:val="0"/>
              <w:autoSpaceDN w:val="0"/>
              <w:adjustRightInd w:val="0"/>
              <w:rPr>
                <w:szCs w:val="18"/>
              </w:rPr>
            </w:pPr>
            <w:r>
              <w:rPr>
                <w:rFonts w:cs="Arial"/>
                <w:szCs w:val="18"/>
                <w:lang w:eastAsia="ja-JP"/>
              </w:rPr>
              <w:t>CA_n25A-n260G</w:t>
            </w:r>
          </w:p>
        </w:tc>
        <w:tc>
          <w:tcPr>
            <w:tcW w:w="1697" w:type="dxa"/>
            <w:tcBorders>
              <w:top w:val="single" w:sz="4" w:space="0" w:color="auto"/>
              <w:left w:val="single" w:sz="4" w:space="0" w:color="auto"/>
              <w:bottom w:val="nil"/>
              <w:right w:val="single" w:sz="4" w:space="0" w:color="auto"/>
            </w:tcBorders>
          </w:tcPr>
          <w:p w14:paraId="586CA22A"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5A9602D8"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7F7ED4A"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D56FB0A"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BA8F4E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176B19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1868C79"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1C7C969" w14:textId="77777777" w:rsidR="006C1B1D" w:rsidRDefault="006C1B1D" w:rsidP="00334B8E">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4886A313" w14:textId="77777777" w:rsidR="006C1B1D" w:rsidRDefault="006C1B1D" w:rsidP="00334B8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702AF940" w14:textId="77777777" w:rsidR="006C1B1D" w:rsidRDefault="006C1B1D" w:rsidP="00334B8E">
            <w:pPr>
              <w:pStyle w:val="TAC"/>
              <w:overflowPunct w:val="0"/>
              <w:autoSpaceDE w:val="0"/>
              <w:autoSpaceDN w:val="0"/>
              <w:adjustRightInd w:val="0"/>
              <w:rPr>
                <w:szCs w:val="18"/>
                <w:lang w:eastAsia="zh-CN"/>
              </w:rPr>
            </w:pPr>
          </w:p>
        </w:tc>
      </w:tr>
      <w:tr w:rsidR="006C1B1D" w14:paraId="12AA11F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BC8F87F" w14:textId="77777777" w:rsidR="006C1B1D" w:rsidRDefault="006C1B1D" w:rsidP="00334B8E">
            <w:pPr>
              <w:pStyle w:val="TAC"/>
              <w:overflowPunct w:val="0"/>
              <w:autoSpaceDE w:val="0"/>
              <w:autoSpaceDN w:val="0"/>
              <w:adjustRightInd w:val="0"/>
              <w:rPr>
                <w:szCs w:val="18"/>
              </w:rPr>
            </w:pPr>
            <w:r>
              <w:rPr>
                <w:rFonts w:cs="Arial"/>
                <w:szCs w:val="18"/>
                <w:lang w:eastAsia="ja-JP"/>
              </w:rPr>
              <w:t>CA_n25A-n260H</w:t>
            </w:r>
          </w:p>
        </w:tc>
        <w:tc>
          <w:tcPr>
            <w:tcW w:w="1697" w:type="dxa"/>
            <w:tcBorders>
              <w:top w:val="single" w:sz="4" w:space="0" w:color="auto"/>
              <w:left w:val="single" w:sz="4" w:space="0" w:color="auto"/>
              <w:bottom w:val="nil"/>
              <w:right w:val="single" w:sz="4" w:space="0" w:color="auto"/>
            </w:tcBorders>
          </w:tcPr>
          <w:p w14:paraId="47F1F627"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287D2417"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3DE4BBD"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20C732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260651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180A53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F4F49C8"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FCE61D5" w14:textId="77777777" w:rsidR="006C1B1D" w:rsidRDefault="006C1B1D" w:rsidP="00334B8E">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2B8C22F7" w14:textId="77777777" w:rsidR="006C1B1D" w:rsidRDefault="006C1B1D" w:rsidP="00334B8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3A261780" w14:textId="77777777" w:rsidR="006C1B1D" w:rsidRDefault="006C1B1D" w:rsidP="00334B8E">
            <w:pPr>
              <w:pStyle w:val="TAC"/>
              <w:overflowPunct w:val="0"/>
              <w:autoSpaceDE w:val="0"/>
              <w:autoSpaceDN w:val="0"/>
              <w:adjustRightInd w:val="0"/>
              <w:rPr>
                <w:szCs w:val="18"/>
                <w:lang w:eastAsia="zh-CN"/>
              </w:rPr>
            </w:pPr>
          </w:p>
        </w:tc>
      </w:tr>
      <w:tr w:rsidR="006C1B1D" w14:paraId="054A193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711EF4E" w14:textId="77777777" w:rsidR="006C1B1D" w:rsidRDefault="006C1B1D" w:rsidP="00334B8E">
            <w:pPr>
              <w:pStyle w:val="TAC"/>
              <w:overflowPunct w:val="0"/>
              <w:autoSpaceDE w:val="0"/>
              <w:autoSpaceDN w:val="0"/>
              <w:adjustRightInd w:val="0"/>
              <w:rPr>
                <w:szCs w:val="18"/>
              </w:rPr>
            </w:pPr>
            <w:r>
              <w:rPr>
                <w:rFonts w:cs="Arial"/>
                <w:szCs w:val="18"/>
                <w:lang w:eastAsia="ja-JP"/>
              </w:rPr>
              <w:t>CA_n25A-n260I</w:t>
            </w:r>
          </w:p>
        </w:tc>
        <w:tc>
          <w:tcPr>
            <w:tcW w:w="1697" w:type="dxa"/>
            <w:tcBorders>
              <w:top w:val="single" w:sz="4" w:space="0" w:color="auto"/>
              <w:left w:val="single" w:sz="4" w:space="0" w:color="auto"/>
              <w:bottom w:val="nil"/>
              <w:right w:val="single" w:sz="4" w:space="0" w:color="auto"/>
            </w:tcBorders>
          </w:tcPr>
          <w:p w14:paraId="76164AAA"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503B58F6"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FD0C34A"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6E0B34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9CB3E9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6B505F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9B322DB"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84D2000" w14:textId="77777777" w:rsidR="006C1B1D" w:rsidRDefault="006C1B1D" w:rsidP="00334B8E">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61D15DD0" w14:textId="77777777" w:rsidR="006C1B1D" w:rsidRDefault="006C1B1D" w:rsidP="00334B8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3808EF25" w14:textId="77777777" w:rsidR="006C1B1D" w:rsidRDefault="006C1B1D" w:rsidP="00334B8E">
            <w:pPr>
              <w:pStyle w:val="TAC"/>
              <w:overflowPunct w:val="0"/>
              <w:autoSpaceDE w:val="0"/>
              <w:autoSpaceDN w:val="0"/>
              <w:adjustRightInd w:val="0"/>
              <w:rPr>
                <w:szCs w:val="18"/>
                <w:lang w:eastAsia="zh-CN"/>
              </w:rPr>
            </w:pPr>
          </w:p>
        </w:tc>
      </w:tr>
      <w:tr w:rsidR="006C1B1D" w14:paraId="7E9D143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52C68F8" w14:textId="77777777" w:rsidR="006C1B1D" w:rsidRDefault="006C1B1D" w:rsidP="00334B8E">
            <w:pPr>
              <w:pStyle w:val="TAC"/>
              <w:overflowPunct w:val="0"/>
              <w:autoSpaceDE w:val="0"/>
              <w:autoSpaceDN w:val="0"/>
              <w:adjustRightInd w:val="0"/>
              <w:rPr>
                <w:szCs w:val="18"/>
              </w:rPr>
            </w:pPr>
            <w:r>
              <w:rPr>
                <w:rFonts w:cs="Arial"/>
                <w:szCs w:val="18"/>
                <w:lang w:eastAsia="ja-JP"/>
              </w:rPr>
              <w:t>CA_n25A-n260J</w:t>
            </w:r>
          </w:p>
        </w:tc>
        <w:tc>
          <w:tcPr>
            <w:tcW w:w="1697" w:type="dxa"/>
            <w:tcBorders>
              <w:top w:val="single" w:sz="4" w:space="0" w:color="auto"/>
              <w:left w:val="single" w:sz="4" w:space="0" w:color="auto"/>
              <w:bottom w:val="nil"/>
              <w:right w:val="single" w:sz="4" w:space="0" w:color="auto"/>
            </w:tcBorders>
          </w:tcPr>
          <w:p w14:paraId="63C3A438"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637FE609"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CA8E47A"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651E3CE"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C6BD7C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B1EC0D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5D950BA"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CFAA7D7" w14:textId="77777777" w:rsidR="006C1B1D" w:rsidRDefault="006C1B1D" w:rsidP="00334B8E">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4705CCC1" w14:textId="77777777" w:rsidR="006C1B1D" w:rsidRDefault="006C1B1D" w:rsidP="00334B8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448CE64C" w14:textId="77777777" w:rsidR="006C1B1D" w:rsidRDefault="006C1B1D" w:rsidP="00334B8E">
            <w:pPr>
              <w:pStyle w:val="TAC"/>
              <w:overflowPunct w:val="0"/>
              <w:autoSpaceDE w:val="0"/>
              <w:autoSpaceDN w:val="0"/>
              <w:adjustRightInd w:val="0"/>
              <w:rPr>
                <w:szCs w:val="18"/>
                <w:lang w:eastAsia="zh-CN"/>
              </w:rPr>
            </w:pPr>
          </w:p>
        </w:tc>
      </w:tr>
      <w:tr w:rsidR="006C1B1D" w14:paraId="3E36725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043171D" w14:textId="77777777" w:rsidR="006C1B1D" w:rsidRDefault="006C1B1D" w:rsidP="00334B8E">
            <w:pPr>
              <w:pStyle w:val="TAC"/>
              <w:overflowPunct w:val="0"/>
              <w:autoSpaceDE w:val="0"/>
              <w:autoSpaceDN w:val="0"/>
              <w:adjustRightInd w:val="0"/>
              <w:rPr>
                <w:szCs w:val="18"/>
              </w:rPr>
            </w:pPr>
            <w:r>
              <w:rPr>
                <w:rFonts w:cs="Arial"/>
                <w:szCs w:val="18"/>
                <w:lang w:eastAsia="ja-JP"/>
              </w:rPr>
              <w:t>CA_n25A-n260K</w:t>
            </w:r>
          </w:p>
        </w:tc>
        <w:tc>
          <w:tcPr>
            <w:tcW w:w="1697" w:type="dxa"/>
            <w:tcBorders>
              <w:top w:val="single" w:sz="4" w:space="0" w:color="auto"/>
              <w:left w:val="single" w:sz="4" w:space="0" w:color="auto"/>
              <w:bottom w:val="nil"/>
              <w:right w:val="single" w:sz="4" w:space="0" w:color="auto"/>
            </w:tcBorders>
          </w:tcPr>
          <w:p w14:paraId="28DA7134"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5F359E2C"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2701F4BF"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117196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5BB061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9CD38F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1102364"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32A993B" w14:textId="77777777" w:rsidR="006C1B1D" w:rsidRDefault="006C1B1D" w:rsidP="00334B8E">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54454778" w14:textId="77777777" w:rsidR="006C1B1D" w:rsidRDefault="006C1B1D" w:rsidP="00334B8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00D3BB09" w14:textId="77777777" w:rsidR="006C1B1D" w:rsidRDefault="006C1B1D" w:rsidP="00334B8E">
            <w:pPr>
              <w:pStyle w:val="TAC"/>
              <w:overflowPunct w:val="0"/>
              <w:autoSpaceDE w:val="0"/>
              <w:autoSpaceDN w:val="0"/>
              <w:adjustRightInd w:val="0"/>
              <w:rPr>
                <w:szCs w:val="18"/>
                <w:lang w:eastAsia="zh-CN"/>
              </w:rPr>
            </w:pPr>
          </w:p>
        </w:tc>
      </w:tr>
      <w:tr w:rsidR="006C1B1D" w14:paraId="039D171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2E54E38" w14:textId="77777777" w:rsidR="006C1B1D" w:rsidRDefault="006C1B1D" w:rsidP="00334B8E">
            <w:pPr>
              <w:pStyle w:val="TAC"/>
              <w:overflowPunct w:val="0"/>
              <w:autoSpaceDE w:val="0"/>
              <w:autoSpaceDN w:val="0"/>
              <w:adjustRightInd w:val="0"/>
              <w:rPr>
                <w:szCs w:val="18"/>
              </w:rPr>
            </w:pPr>
            <w:r>
              <w:rPr>
                <w:rFonts w:cs="Arial"/>
                <w:szCs w:val="18"/>
                <w:lang w:eastAsia="ja-JP"/>
              </w:rPr>
              <w:t>CA_n25A-n260L</w:t>
            </w:r>
          </w:p>
        </w:tc>
        <w:tc>
          <w:tcPr>
            <w:tcW w:w="1697" w:type="dxa"/>
            <w:tcBorders>
              <w:top w:val="single" w:sz="4" w:space="0" w:color="auto"/>
              <w:left w:val="single" w:sz="4" w:space="0" w:color="auto"/>
              <w:bottom w:val="nil"/>
              <w:right w:val="single" w:sz="4" w:space="0" w:color="auto"/>
            </w:tcBorders>
          </w:tcPr>
          <w:p w14:paraId="31F65937"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52C96687"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36F27D5"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A57C13D"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2E3A33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C8C276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7D03D8F"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AD6780F" w14:textId="77777777" w:rsidR="006C1B1D" w:rsidRDefault="006C1B1D" w:rsidP="00334B8E">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50C89A82" w14:textId="77777777" w:rsidR="006C1B1D" w:rsidRDefault="006C1B1D" w:rsidP="00334B8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3ADC5CDF" w14:textId="77777777" w:rsidR="006C1B1D" w:rsidRDefault="006C1B1D" w:rsidP="00334B8E">
            <w:pPr>
              <w:pStyle w:val="TAC"/>
              <w:overflowPunct w:val="0"/>
              <w:autoSpaceDE w:val="0"/>
              <w:autoSpaceDN w:val="0"/>
              <w:adjustRightInd w:val="0"/>
              <w:rPr>
                <w:szCs w:val="18"/>
                <w:lang w:eastAsia="zh-CN"/>
              </w:rPr>
            </w:pPr>
          </w:p>
        </w:tc>
      </w:tr>
      <w:tr w:rsidR="006C1B1D" w14:paraId="3C41D16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1F94467" w14:textId="77777777" w:rsidR="006C1B1D" w:rsidRDefault="006C1B1D" w:rsidP="00334B8E">
            <w:pPr>
              <w:pStyle w:val="TAC"/>
              <w:overflowPunct w:val="0"/>
              <w:autoSpaceDE w:val="0"/>
              <w:autoSpaceDN w:val="0"/>
              <w:adjustRightInd w:val="0"/>
              <w:rPr>
                <w:szCs w:val="18"/>
              </w:rPr>
            </w:pPr>
            <w:r>
              <w:rPr>
                <w:rFonts w:cs="Arial"/>
                <w:szCs w:val="18"/>
                <w:lang w:eastAsia="ja-JP"/>
              </w:rPr>
              <w:t>CA_n25A-n260M</w:t>
            </w:r>
          </w:p>
        </w:tc>
        <w:tc>
          <w:tcPr>
            <w:tcW w:w="1697" w:type="dxa"/>
            <w:tcBorders>
              <w:top w:val="single" w:sz="4" w:space="0" w:color="auto"/>
              <w:left w:val="single" w:sz="4" w:space="0" w:color="auto"/>
              <w:bottom w:val="nil"/>
              <w:right w:val="single" w:sz="4" w:space="0" w:color="auto"/>
            </w:tcBorders>
          </w:tcPr>
          <w:p w14:paraId="32C211F0"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5A36FAF4"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A464985"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57F35DA"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225D21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40C054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C338E53"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0E7C09A" w14:textId="77777777" w:rsidR="006C1B1D" w:rsidRDefault="006C1B1D" w:rsidP="00334B8E">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55D47B22" w14:textId="77777777" w:rsidR="006C1B1D" w:rsidRDefault="006C1B1D" w:rsidP="00334B8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5384A11E" w14:textId="77777777" w:rsidR="006C1B1D" w:rsidRDefault="006C1B1D" w:rsidP="00334B8E">
            <w:pPr>
              <w:pStyle w:val="TAC"/>
              <w:overflowPunct w:val="0"/>
              <w:autoSpaceDE w:val="0"/>
              <w:autoSpaceDN w:val="0"/>
              <w:adjustRightInd w:val="0"/>
              <w:rPr>
                <w:szCs w:val="18"/>
                <w:lang w:eastAsia="zh-CN"/>
              </w:rPr>
            </w:pPr>
          </w:p>
        </w:tc>
      </w:tr>
      <w:tr w:rsidR="006C1B1D" w14:paraId="576C6FE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FF8ABAC"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21DEA2A1"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511B65A" w14:textId="77777777" w:rsidR="006C1B1D" w:rsidRDefault="006C1B1D" w:rsidP="00334B8E">
            <w:pPr>
              <w:pStyle w:val="TAC"/>
              <w:overflowPunct w:val="0"/>
              <w:autoSpaceDE w:val="0"/>
              <w:autoSpaceDN w:val="0"/>
              <w:adjustRightInd w:val="0"/>
              <w:rPr>
                <w:szCs w:val="18"/>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38D9FEB"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B3CD2B7"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F30BD6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60CC37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2B34C99"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38E7568" w14:textId="77777777" w:rsidR="006C1B1D" w:rsidRDefault="006C1B1D" w:rsidP="00334B8E">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B3AD8DE"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B9E9E6D" w14:textId="77777777" w:rsidR="006C1B1D" w:rsidRDefault="006C1B1D" w:rsidP="00334B8E">
            <w:pPr>
              <w:pStyle w:val="TAC"/>
              <w:overflowPunct w:val="0"/>
              <w:autoSpaceDE w:val="0"/>
              <w:autoSpaceDN w:val="0"/>
              <w:adjustRightInd w:val="0"/>
              <w:rPr>
                <w:szCs w:val="18"/>
                <w:lang w:eastAsia="zh-CN"/>
              </w:rPr>
            </w:pPr>
          </w:p>
        </w:tc>
      </w:tr>
      <w:tr w:rsidR="006C1B1D" w14:paraId="4660B28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BDDD66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68780988"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6012A2DC" w14:textId="77777777" w:rsidR="006C1B1D" w:rsidRDefault="006C1B1D" w:rsidP="00334B8E">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5FEC6CF"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A1DDAD3"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2EC5F1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6AD079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709B21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A0285C3" w14:textId="77777777" w:rsidR="006C1B1D" w:rsidRDefault="006C1B1D" w:rsidP="00334B8E">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DD2360D" w14:textId="77777777" w:rsidR="006C1B1D" w:rsidRDefault="006C1B1D" w:rsidP="00334B8E">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24704AA5" w14:textId="77777777" w:rsidR="006C1B1D" w:rsidRDefault="006C1B1D" w:rsidP="00334B8E">
            <w:pPr>
              <w:pStyle w:val="TAC"/>
              <w:overflowPunct w:val="0"/>
              <w:autoSpaceDE w:val="0"/>
              <w:autoSpaceDN w:val="0"/>
              <w:adjustRightInd w:val="0"/>
              <w:rPr>
                <w:szCs w:val="18"/>
                <w:lang w:eastAsia="zh-CN"/>
              </w:rPr>
            </w:pPr>
          </w:p>
        </w:tc>
      </w:tr>
    </w:tbl>
    <w:p w14:paraId="41085284" w14:textId="77777777" w:rsidR="006C1B1D" w:rsidRDefault="006C1B1D" w:rsidP="006C1B1D">
      <w:pPr>
        <w:pStyle w:val="FL"/>
      </w:pPr>
    </w:p>
    <w:p w14:paraId="77525A09" w14:textId="77777777" w:rsidR="006C1B1D" w:rsidRDefault="006C1B1D" w:rsidP="006C1B1D">
      <w:pPr>
        <w:pStyle w:val="TH"/>
      </w:pPr>
      <w:r>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1B1D" w14:paraId="6F57D6B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D54F213" w14:textId="77777777" w:rsidR="006C1B1D" w:rsidRDefault="006C1B1D" w:rsidP="00334B8E">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2ED77E79" w14:textId="77777777" w:rsidR="006C1B1D" w:rsidRDefault="006C1B1D" w:rsidP="00334B8E">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1C1BAAF2" w14:textId="77777777" w:rsidR="006C1B1D" w:rsidRDefault="006C1B1D" w:rsidP="00334B8E">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6C79C839" w14:textId="77777777" w:rsidR="006C1B1D" w:rsidRDefault="006C1B1D" w:rsidP="00334B8E">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17032965" w14:textId="77777777" w:rsidR="006C1B1D" w:rsidRDefault="006C1B1D" w:rsidP="00334B8E">
            <w:pPr>
              <w:pStyle w:val="TAH"/>
              <w:overflowPunct w:val="0"/>
              <w:autoSpaceDE w:val="0"/>
              <w:autoSpaceDN w:val="0"/>
              <w:adjustRightInd w:val="0"/>
              <w:rPr>
                <w:szCs w:val="18"/>
                <w:lang w:eastAsia="zh-CN"/>
              </w:rPr>
            </w:pPr>
            <w:r>
              <w:t>Bandwidth combination set</w:t>
            </w:r>
          </w:p>
        </w:tc>
      </w:tr>
      <w:tr w:rsidR="006C1B1D" w14:paraId="4FE4270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7D602B4"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697" w:type="dxa"/>
            <w:tcBorders>
              <w:top w:val="single" w:sz="4" w:space="0" w:color="auto"/>
              <w:left w:val="single" w:sz="4" w:space="0" w:color="auto"/>
              <w:bottom w:val="nil"/>
              <w:right w:val="single" w:sz="4" w:space="0" w:color="auto"/>
            </w:tcBorders>
          </w:tcPr>
          <w:p w14:paraId="0832788E"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837" w:type="dxa"/>
            <w:tcBorders>
              <w:top w:val="single" w:sz="4" w:space="0" w:color="auto"/>
              <w:left w:val="single" w:sz="4" w:space="0" w:color="auto"/>
              <w:bottom w:val="single" w:sz="4" w:space="0" w:color="auto"/>
              <w:right w:val="single" w:sz="4" w:space="0" w:color="auto"/>
            </w:tcBorders>
          </w:tcPr>
          <w:p w14:paraId="134785CD" w14:textId="77777777" w:rsidR="006C1B1D" w:rsidRDefault="006C1B1D" w:rsidP="00334B8E">
            <w:pPr>
              <w:pStyle w:val="TAC"/>
              <w:overflowPunct w:val="0"/>
              <w:autoSpaceDE w:val="0"/>
              <w:autoSpaceDN w:val="0"/>
              <w:adjustRightInd w:val="0"/>
              <w:rPr>
                <w:szCs w:val="18"/>
              </w:rPr>
            </w:pPr>
            <w:r>
              <w:rPr>
                <w:szCs w:val="18"/>
                <w:lang w:eastAsia="zh-CN"/>
              </w:rPr>
              <w:t>n28</w:t>
            </w:r>
          </w:p>
        </w:tc>
        <w:tc>
          <w:tcPr>
            <w:tcW w:w="3977" w:type="dxa"/>
            <w:tcBorders>
              <w:top w:val="single" w:sz="4" w:space="0" w:color="auto"/>
              <w:left w:val="single" w:sz="4" w:space="0" w:color="auto"/>
              <w:bottom w:val="single" w:sz="4" w:space="0" w:color="auto"/>
              <w:right w:val="single" w:sz="4" w:space="0" w:color="auto"/>
            </w:tcBorders>
            <w:vAlign w:val="center"/>
          </w:tcPr>
          <w:p w14:paraId="39E4D560"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ADA9DCB"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D66938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EB9E67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CCA986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344898B" w14:textId="77777777" w:rsidR="006C1B1D" w:rsidRDefault="006C1B1D" w:rsidP="00334B8E">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75D7E33"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8BF492A" w14:textId="77777777" w:rsidR="006C1B1D" w:rsidRDefault="006C1B1D" w:rsidP="00334B8E">
            <w:pPr>
              <w:pStyle w:val="TAC"/>
              <w:overflowPunct w:val="0"/>
              <w:autoSpaceDE w:val="0"/>
              <w:autoSpaceDN w:val="0"/>
              <w:adjustRightInd w:val="0"/>
              <w:rPr>
                <w:szCs w:val="18"/>
                <w:lang w:eastAsia="zh-CN"/>
              </w:rPr>
            </w:pPr>
          </w:p>
        </w:tc>
      </w:tr>
      <w:tr w:rsidR="006C1B1D" w14:paraId="5498336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33719AE"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53E10E7D"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257A</w:t>
            </w:r>
          </w:p>
          <w:p w14:paraId="7BF5A8EC"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1A5E6BEF" w14:textId="77777777" w:rsidR="006C1B1D" w:rsidRDefault="006C1B1D" w:rsidP="00334B8E">
            <w:pPr>
              <w:pStyle w:val="TAC"/>
              <w:overflowPunct w:val="0"/>
              <w:autoSpaceDE w:val="0"/>
              <w:autoSpaceDN w:val="0"/>
              <w:adjustRightInd w:val="0"/>
              <w:rPr>
                <w:szCs w:val="18"/>
                <w:lang w:eastAsia="zh-CN"/>
              </w:rPr>
            </w:pPr>
            <w:r>
              <w:rPr>
                <w:szCs w:val="18"/>
                <w:lang w:eastAsia="zh-CN"/>
              </w:rPr>
              <w:t>n28</w:t>
            </w:r>
          </w:p>
        </w:tc>
        <w:tc>
          <w:tcPr>
            <w:tcW w:w="3977" w:type="dxa"/>
            <w:tcBorders>
              <w:top w:val="single" w:sz="4" w:space="0" w:color="auto"/>
              <w:left w:val="single" w:sz="4" w:space="0" w:color="auto"/>
              <w:bottom w:val="single" w:sz="4" w:space="0" w:color="auto"/>
              <w:right w:val="single" w:sz="4" w:space="0" w:color="auto"/>
            </w:tcBorders>
            <w:vAlign w:val="center"/>
          </w:tcPr>
          <w:p w14:paraId="335F6F97"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F48BD6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3C6137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DF8B56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95533F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4B6B5D6"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06AB461" w14:textId="77777777" w:rsidR="006C1B1D" w:rsidRDefault="006C1B1D" w:rsidP="00334B8E">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1896945B" w14:textId="77777777" w:rsidR="006C1B1D" w:rsidRDefault="006C1B1D" w:rsidP="00334B8E">
            <w:pPr>
              <w:pStyle w:val="TAC"/>
              <w:overflowPunct w:val="0"/>
              <w:autoSpaceDE w:val="0"/>
              <w:autoSpaceDN w:val="0"/>
              <w:adjustRightInd w:val="0"/>
              <w:rPr>
                <w:szCs w:val="18"/>
                <w:lang w:eastAsia="zh-CN"/>
              </w:rPr>
            </w:pPr>
          </w:p>
        </w:tc>
      </w:tr>
      <w:tr w:rsidR="006C1B1D" w14:paraId="3D8652B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0E6A31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1697" w:type="dxa"/>
            <w:tcBorders>
              <w:top w:val="single" w:sz="4" w:space="0" w:color="auto"/>
              <w:left w:val="single" w:sz="4" w:space="0" w:color="auto"/>
              <w:bottom w:val="nil"/>
              <w:right w:val="single" w:sz="4" w:space="0" w:color="auto"/>
            </w:tcBorders>
          </w:tcPr>
          <w:p w14:paraId="6B0BE1D4" w14:textId="77777777" w:rsidR="006C1B1D" w:rsidRDefault="006C1B1D" w:rsidP="00334B8E">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41E3637F"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4B6CE51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2B9E6B8B" w14:textId="77777777" w:rsidR="006C1B1D" w:rsidRDefault="006C1B1D" w:rsidP="00334B8E">
            <w:pPr>
              <w:pStyle w:val="TAC"/>
              <w:overflowPunct w:val="0"/>
              <w:autoSpaceDE w:val="0"/>
              <w:autoSpaceDN w:val="0"/>
              <w:adjustRightInd w:val="0"/>
              <w:rPr>
                <w:szCs w:val="18"/>
                <w:lang w:eastAsia="zh-CN"/>
              </w:rPr>
            </w:pPr>
            <w:r>
              <w:rPr>
                <w:szCs w:val="18"/>
                <w:lang w:eastAsia="zh-CN"/>
              </w:rPr>
              <w:t>n28</w:t>
            </w:r>
          </w:p>
        </w:tc>
        <w:tc>
          <w:tcPr>
            <w:tcW w:w="3977" w:type="dxa"/>
            <w:tcBorders>
              <w:top w:val="single" w:sz="4" w:space="0" w:color="auto"/>
              <w:left w:val="single" w:sz="4" w:space="0" w:color="auto"/>
              <w:bottom w:val="single" w:sz="4" w:space="0" w:color="auto"/>
              <w:right w:val="single" w:sz="4" w:space="0" w:color="auto"/>
            </w:tcBorders>
            <w:vAlign w:val="center"/>
          </w:tcPr>
          <w:p w14:paraId="77907D72"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D298954"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5BBAD9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520831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B52A556"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C9D97C1"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4D393D7" w14:textId="77777777" w:rsidR="006C1B1D" w:rsidRDefault="006C1B1D" w:rsidP="00334B8E">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23DB78F2" w14:textId="77777777" w:rsidR="006C1B1D" w:rsidRDefault="006C1B1D" w:rsidP="00334B8E">
            <w:pPr>
              <w:pStyle w:val="TAC"/>
              <w:overflowPunct w:val="0"/>
              <w:autoSpaceDE w:val="0"/>
              <w:autoSpaceDN w:val="0"/>
              <w:adjustRightInd w:val="0"/>
              <w:rPr>
                <w:szCs w:val="18"/>
                <w:lang w:eastAsia="zh-CN"/>
              </w:rPr>
            </w:pPr>
          </w:p>
        </w:tc>
      </w:tr>
      <w:tr w:rsidR="006C1B1D" w14:paraId="55AEAA2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BFF2CE1"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1697" w:type="dxa"/>
            <w:tcBorders>
              <w:top w:val="single" w:sz="4" w:space="0" w:color="auto"/>
              <w:left w:val="single" w:sz="4" w:space="0" w:color="auto"/>
              <w:bottom w:val="nil"/>
              <w:right w:val="single" w:sz="4" w:space="0" w:color="auto"/>
            </w:tcBorders>
          </w:tcPr>
          <w:p w14:paraId="0769A855" w14:textId="77777777" w:rsidR="006C1B1D" w:rsidRDefault="006C1B1D" w:rsidP="00334B8E">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7B6B6A44" w14:textId="77777777" w:rsidR="006C1B1D" w:rsidRDefault="006C1B1D" w:rsidP="00334B8E">
            <w:pPr>
              <w:pStyle w:val="TAC"/>
              <w:overflowPunct w:val="0"/>
              <w:autoSpaceDE w:val="0"/>
              <w:autoSpaceDN w:val="0"/>
              <w:adjustRightInd w:val="0"/>
              <w:rPr>
                <w:szCs w:val="18"/>
              </w:rPr>
            </w:pPr>
            <w:r>
              <w:rPr>
                <w:rFonts w:hint="eastAsia"/>
                <w:szCs w:val="18"/>
                <w:lang w:eastAsia="ja-JP"/>
              </w:rPr>
              <w:t>C</w:t>
            </w:r>
            <w:r>
              <w:rPr>
                <w:szCs w:val="18"/>
                <w:lang w:eastAsia="ja-JP"/>
              </w:rPr>
              <w:t>A_n257H</w:t>
            </w:r>
          </w:p>
          <w:p w14:paraId="62D8A50B"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2C407808"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40498700"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5FCCD866" w14:textId="77777777" w:rsidR="006C1B1D" w:rsidRDefault="006C1B1D" w:rsidP="00334B8E">
            <w:pPr>
              <w:pStyle w:val="TAC"/>
              <w:overflowPunct w:val="0"/>
              <w:autoSpaceDE w:val="0"/>
              <w:autoSpaceDN w:val="0"/>
              <w:adjustRightInd w:val="0"/>
              <w:rPr>
                <w:szCs w:val="18"/>
                <w:lang w:eastAsia="zh-CN"/>
              </w:rPr>
            </w:pPr>
            <w:r>
              <w:rPr>
                <w:szCs w:val="18"/>
                <w:lang w:eastAsia="zh-CN"/>
              </w:rPr>
              <w:t>n28</w:t>
            </w:r>
          </w:p>
        </w:tc>
        <w:tc>
          <w:tcPr>
            <w:tcW w:w="3977" w:type="dxa"/>
            <w:tcBorders>
              <w:top w:val="single" w:sz="4" w:space="0" w:color="auto"/>
              <w:left w:val="single" w:sz="4" w:space="0" w:color="auto"/>
              <w:bottom w:val="single" w:sz="4" w:space="0" w:color="auto"/>
              <w:right w:val="single" w:sz="4" w:space="0" w:color="auto"/>
            </w:tcBorders>
            <w:vAlign w:val="center"/>
          </w:tcPr>
          <w:p w14:paraId="5096B33F"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0674AD5"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20022B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8C1FBF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4EC519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9027799"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EB32ACF" w14:textId="77777777" w:rsidR="006C1B1D" w:rsidRDefault="006C1B1D" w:rsidP="00334B8E">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5A7E1533" w14:textId="77777777" w:rsidR="006C1B1D" w:rsidRDefault="006C1B1D" w:rsidP="00334B8E">
            <w:pPr>
              <w:pStyle w:val="TAC"/>
              <w:overflowPunct w:val="0"/>
              <w:autoSpaceDE w:val="0"/>
              <w:autoSpaceDN w:val="0"/>
              <w:adjustRightInd w:val="0"/>
              <w:rPr>
                <w:szCs w:val="18"/>
                <w:lang w:eastAsia="zh-CN"/>
              </w:rPr>
            </w:pPr>
          </w:p>
        </w:tc>
      </w:tr>
      <w:tr w:rsidR="006C1B1D" w14:paraId="4D24911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A418500"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1697" w:type="dxa"/>
            <w:tcBorders>
              <w:top w:val="single" w:sz="4" w:space="0" w:color="auto"/>
              <w:left w:val="single" w:sz="4" w:space="0" w:color="auto"/>
              <w:bottom w:val="nil"/>
              <w:right w:val="single" w:sz="4" w:space="0" w:color="auto"/>
            </w:tcBorders>
          </w:tcPr>
          <w:p w14:paraId="4E9830C2" w14:textId="77777777" w:rsidR="006C1B1D" w:rsidRDefault="006C1B1D" w:rsidP="00334B8E">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3F936190" w14:textId="77777777" w:rsidR="006C1B1D" w:rsidRDefault="006C1B1D" w:rsidP="00334B8E">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1412980C" w14:textId="77777777" w:rsidR="006C1B1D" w:rsidRDefault="006C1B1D" w:rsidP="00334B8E">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285FC9D2"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7DCE3F5F"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6C6227A7"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257H</w:t>
            </w:r>
          </w:p>
          <w:p w14:paraId="0C983386"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45FD46EA" w14:textId="77777777" w:rsidR="006C1B1D" w:rsidRDefault="006C1B1D" w:rsidP="00334B8E">
            <w:pPr>
              <w:pStyle w:val="TAC"/>
              <w:overflowPunct w:val="0"/>
              <w:autoSpaceDE w:val="0"/>
              <w:autoSpaceDN w:val="0"/>
              <w:adjustRightInd w:val="0"/>
              <w:rPr>
                <w:szCs w:val="18"/>
                <w:lang w:eastAsia="zh-CN"/>
              </w:rPr>
            </w:pPr>
            <w:r>
              <w:rPr>
                <w:szCs w:val="18"/>
                <w:lang w:eastAsia="zh-CN"/>
              </w:rPr>
              <w:t>n28</w:t>
            </w:r>
          </w:p>
        </w:tc>
        <w:tc>
          <w:tcPr>
            <w:tcW w:w="3977" w:type="dxa"/>
            <w:tcBorders>
              <w:top w:val="single" w:sz="4" w:space="0" w:color="auto"/>
              <w:left w:val="single" w:sz="4" w:space="0" w:color="auto"/>
              <w:bottom w:val="single" w:sz="4" w:space="0" w:color="auto"/>
              <w:right w:val="single" w:sz="4" w:space="0" w:color="auto"/>
            </w:tcBorders>
            <w:vAlign w:val="center"/>
          </w:tcPr>
          <w:p w14:paraId="2096516E"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1BEBB4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6199EB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EDE7BC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83EDD55"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EBDB229"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E68B624" w14:textId="77777777" w:rsidR="006C1B1D" w:rsidRDefault="006C1B1D" w:rsidP="00334B8E">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12208EF9" w14:textId="77777777" w:rsidR="006C1B1D" w:rsidRDefault="006C1B1D" w:rsidP="00334B8E">
            <w:pPr>
              <w:pStyle w:val="TAC"/>
              <w:overflowPunct w:val="0"/>
              <w:autoSpaceDE w:val="0"/>
              <w:autoSpaceDN w:val="0"/>
              <w:adjustRightInd w:val="0"/>
              <w:rPr>
                <w:szCs w:val="18"/>
                <w:lang w:eastAsia="zh-CN"/>
              </w:rPr>
            </w:pPr>
          </w:p>
        </w:tc>
      </w:tr>
      <w:tr w:rsidR="006C1B1D" w14:paraId="43C04A79"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tcPr>
          <w:p w14:paraId="1FEB2F39" w14:textId="77777777" w:rsidR="006C1B1D" w:rsidRDefault="006C1B1D" w:rsidP="00334B8E">
            <w:pPr>
              <w:pStyle w:val="TAC"/>
              <w:overflowPunct w:val="0"/>
              <w:autoSpaceDE w:val="0"/>
              <w:autoSpaceDN w:val="0"/>
              <w:adjustRightInd w:val="0"/>
            </w:pPr>
            <w:r>
              <w:rPr>
                <w:szCs w:val="18"/>
              </w:rPr>
              <w:t>CA_n30A-n260A</w:t>
            </w:r>
          </w:p>
        </w:tc>
        <w:tc>
          <w:tcPr>
            <w:tcW w:w="1697" w:type="dxa"/>
            <w:vMerge w:val="restart"/>
            <w:tcBorders>
              <w:top w:val="single" w:sz="4" w:space="0" w:color="auto"/>
              <w:left w:val="single" w:sz="4" w:space="0" w:color="auto"/>
              <w:bottom w:val="nil"/>
              <w:right w:val="single" w:sz="4" w:space="0" w:color="auto"/>
            </w:tcBorders>
          </w:tcPr>
          <w:p w14:paraId="1C7F5588" w14:textId="77777777" w:rsidR="006C1B1D" w:rsidRDefault="006C1B1D" w:rsidP="00334B8E">
            <w:pPr>
              <w:pStyle w:val="TAC"/>
              <w:overflowPunct w:val="0"/>
              <w:autoSpaceDE w:val="0"/>
              <w:autoSpaceDN w:val="0"/>
              <w:adjustRightInd w:val="0"/>
            </w:pPr>
            <w:r>
              <w:rPr>
                <w:szCs w:val="18"/>
              </w:rPr>
              <w:t>CA_n30A-n260A</w:t>
            </w:r>
          </w:p>
        </w:tc>
        <w:tc>
          <w:tcPr>
            <w:tcW w:w="837" w:type="dxa"/>
            <w:tcBorders>
              <w:top w:val="single" w:sz="4" w:space="0" w:color="auto"/>
              <w:left w:val="single" w:sz="4" w:space="0" w:color="auto"/>
              <w:bottom w:val="single" w:sz="4" w:space="0" w:color="auto"/>
              <w:right w:val="single" w:sz="4" w:space="0" w:color="auto"/>
            </w:tcBorders>
          </w:tcPr>
          <w:p w14:paraId="5C01023E" w14:textId="77777777" w:rsidR="006C1B1D" w:rsidRDefault="006C1B1D" w:rsidP="00334B8E">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2DBFFB70"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391DB548" w14:textId="77777777" w:rsidR="006C1B1D" w:rsidRDefault="006C1B1D" w:rsidP="00334B8E">
            <w:pPr>
              <w:pStyle w:val="TAC"/>
              <w:overflowPunct w:val="0"/>
              <w:autoSpaceDE w:val="0"/>
              <w:autoSpaceDN w:val="0"/>
              <w:adjustRightInd w:val="0"/>
              <w:rPr>
                <w:lang w:val="en-US" w:eastAsia="zh-CN"/>
              </w:rPr>
            </w:pPr>
            <w:r>
              <w:rPr>
                <w:rFonts w:hint="eastAsia"/>
                <w:lang w:val="en-US" w:eastAsia="zh-CN"/>
              </w:rPr>
              <w:t>0</w:t>
            </w:r>
          </w:p>
        </w:tc>
      </w:tr>
      <w:tr w:rsidR="006C1B1D" w14:paraId="15755E79"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tcPr>
          <w:p w14:paraId="42F5CA17" w14:textId="77777777" w:rsidR="006C1B1D" w:rsidRDefault="006C1B1D" w:rsidP="00334B8E">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6A56AECB" w14:textId="77777777" w:rsidR="006C1B1D" w:rsidRDefault="006C1B1D" w:rsidP="00334B8E">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1A7C84CE" w14:textId="77777777" w:rsidR="006C1B1D" w:rsidRDefault="006C1B1D" w:rsidP="00334B8E">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5FF8B42"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78E3433" w14:textId="77777777" w:rsidR="006C1B1D" w:rsidRDefault="006C1B1D" w:rsidP="00334B8E">
            <w:pPr>
              <w:pStyle w:val="TAC"/>
              <w:overflowPunct w:val="0"/>
              <w:autoSpaceDE w:val="0"/>
              <w:autoSpaceDN w:val="0"/>
              <w:adjustRightInd w:val="0"/>
              <w:rPr>
                <w:lang w:val="en-US" w:eastAsia="zh-CN"/>
              </w:rPr>
            </w:pPr>
          </w:p>
        </w:tc>
      </w:tr>
      <w:tr w:rsidR="006C1B1D" w14:paraId="19AF23ED"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tcPr>
          <w:p w14:paraId="52B6088B" w14:textId="77777777" w:rsidR="006C1B1D" w:rsidRDefault="006C1B1D" w:rsidP="00334B8E">
            <w:pPr>
              <w:pStyle w:val="TAC"/>
              <w:overflowPunct w:val="0"/>
              <w:autoSpaceDE w:val="0"/>
              <w:autoSpaceDN w:val="0"/>
              <w:adjustRightInd w:val="0"/>
            </w:pPr>
            <w:r>
              <w:rPr>
                <w:szCs w:val="18"/>
              </w:rPr>
              <w:t>CA_n30A-n260G</w:t>
            </w:r>
          </w:p>
        </w:tc>
        <w:tc>
          <w:tcPr>
            <w:tcW w:w="1697" w:type="dxa"/>
            <w:vMerge w:val="restart"/>
            <w:tcBorders>
              <w:top w:val="single" w:sz="4" w:space="0" w:color="auto"/>
              <w:left w:val="single" w:sz="4" w:space="0" w:color="auto"/>
              <w:bottom w:val="nil"/>
              <w:right w:val="single" w:sz="4" w:space="0" w:color="auto"/>
            </w:tcBorders>
          </w:tcPr>
          <w:p w14:paraId="2C72AC5E" w14:textId="77777777" w:rsidR="006C1B1D" w:rsidRDefault="006C1B1D" w:rsidP="00334B8E">
            <w:pPr>
              <w:pStyle w:val="TAC"/>
              <w:overflowPunct w:val="0"/>
              <w:autoSpaceDE w:val="0"/>
              <w:autoSpaceDN w:val="0"/>
              <w:adjustRightInd w:val="0"/>
              <w:rPr>
                <w:szCs w:val="18"/>
              </w:rPr>
            </w:pPr>
            <w:r>
              <w:rPr>
                <w:szCs w:val="18"/>
              </w:rPr>
              <w:t>CA_n30A-n260A</w:t>
            </w:r>
          </w:p>
          <w:p w14:paraId="464B4CE4" w14:textId="77777777" w:rsidR="006C1B1D" w:rsidRDefault="006C1B1D" w:rsidP="00334B8E">
            <w:pPr>
              <w:pStyle w:val="TAC"/>
              <w:overflowPunct w:val="0"/>
              <w:autoSpaceDE w:val="0"/>
              <w:autoSpaceDN w:val="0"/>
              <w:adjustRightInd w:val="0"/>
              <w:rPr>
                <w:szCs w:val="18"/>
              </w:rPr>
            </w:pPr>
            <w:r>
              <w:rPr>
                <w:szCs w:val="18"/>
              </w:rPr>
              <w:t>CA_n30A-n260G</w:t>
            </w:r>
          </w:p>
          <w:p w14:paraId="51D1B040" w14:textId="77777777" w:rsidR="006C1B1D" w:rsidRDefault="006C1B1D" w:rsidP="00334B8E">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746376E4" w14:textId="77777777" w:rsidR="006C1B1D" w:rsidRDefault="006C1B1D" w:rsidP="00334B8E">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26D4FB65"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53BD2130" w14:textId="77777777" w:rsidR="006C1B1D" w:rsidRDefault="006C1B1D" w:rsidP="00334B8E">
            <w:pPr>
              <w:pStyle w:val="TAC"/>
              <w:overflowPunct w:val="0"/>
              <w:autoSpaceDE w:val="0"/>
              <w:autoSpaceDN w:val="0"/>
              <w:adjustRightInd w:val="0"/>
              <w:rPr>
                <w:lang w:val="en-US" w:eastAsia="zh-CN"/>
              </w:rPr>
            </w:pPr>
            <w:r>
              <w:rPr>
                <w:rFonts w:hint="eastAsia"/>
                <w:lang w:val="en-US" w:eastAsia="zh-CN"/>
              </w:rPr>
              <w:t>0</w:t>
            </w:r>
          </w:p>
        </w:tc>
      </w:tr>
      <w:tr w:rsidR="006C1B1D" w14:paraId="350EE052"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tcPr>
          <w:p w14:paraId="6F020DBE" w14:textId="77777777" w:rsidR="006C1B1D" w:rsidRDefault="006C1B1D" w:rsidP="00334B8E">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3CD61946" w14:textId="77777777" w:rsidR="006C1B1D" w:rsidRDefault="006C1B1D" w:rsidP="00334B8E">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7C9477F4" w14:textId="77777777" w:rsidR="006C1B1D" w:rsidRDefault="006C1B1D" w:rsidP="00334B8E">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6CAD090" w14:textId="77777777" w:rsidR="006C1B1D" w:rsidRDefault="006C1B1D" w:rsidP="00334B8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0DB00725" w14:textId="77777777" w:rsidR="006C1B1D" w:rsidRDefault="006C1B1D" w:rsidP="00334B8E">
            <w:pPr>
              <w:pStyle w:val="TAC"/>
              <w:overflowPunct w:val="0"/>
              <w:autoSpaceDE w:val="0"/>
              <w:autoSpaceDN w:val="0"/>
              <w:adjustRightInd w:val="0"/>
              <w:rPr>
                <w:lang w:val="en-US" w:eastAsia="zh-CN"/>
              </w:rPr>
            </w:pPr>
          </w:p>
        </w:tc>
      </w:tr>
      <w:tr w:rsidR="006C1B1D" w14:paraId="78B18979"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tcPr>
          <w:p w14:paraId="16C08761" w14:textId="77777777" w:rsidR="006C1B1D" w:rsidRDefault="006C1B1D" w:rsidP="00334B8E">
            <w:pPr>
              <w:pStyle w:val="TAC"/>
              <w:overflowPunct w:val="0"/>
              <w:autoSpaceDE w:val="0"/>
              <w:autoSpaceDN w:val="0"/>
              <w:adjustRightInd w:val="0"/>
            </w:pPr>
            <w:r>
              <w:rPr>
                <w:szCs w:val="18"/>
              </w:rPr>
              <w:t>CA_n30A-n260H</w:t>
            </w:r>
          </w:p>
        </w:tc>
        <w:tc>
          <w:tcPr>
            <w:tcW w:w="1697" w:type="dxa"/>
            <w:vMerge w:val="restart"/>
            <w:tcBorders>
              <w:top w:val="single" w:sz="4" w:space="0" w:color="auto"/>
              <w:left w:val="single" w:sz="4" w:space="0" w:color="auto"/>
              <w:bottom w:val="nil"/>
              <w:right w:val="single" w:sz="4" w:space="0" w:color="auto"/>
            </w:tcBorders>
          </w:tcPr>
          <w:p w14:paraId="731642B1" w14:textId="77777777" w:rsidR="006C1B1D" w:rsidRDefault="006C1B1D" w:rsidP="00334B8E">
            <w:pPr>
              <w:pStyle w:val="TAC"/>
              <w:overflowPunct w:val="0"/>
              <w:autoSpaceDE w:val="0"/>
              <w:autoSpaceDN w:val="0"/>
              <w:adjustRightInd w:val="0"/>
              <w:rPr>
                <w:szCs w:val="18"/>
              </w:rPr>
            </w:pPr>
            <w:r>
              <w:rPr>
                <w:szCs w:val="18"/>
              </w:rPr>
              <w:t>CA_n30A-n260A</w:t>
            </w:r>
          </w:p>
          <w:p w14:paraId="380971D1" w14:textId="77777777" w:rsidR="006C1B1D" w:rsidRDefault="006C1B1D" w:rsidP="00334B8E">
            <w:pPr>
              <w:pStyle w:val="TAC"/>
              <w:overflowPunct w:val="0"/>
              <w:autoSpaceDE w:val="0"/>
              <w:autoSpaceDN w:val="0"/>
              <w:adjustRightInd w:val="0"/>
              <w:rPr>
                <w:szCs w:val="18"/>
              </w:rPr>
            </w:pPr>
            <w:r>
              <w:rPr>
                <w:szCs w:val="18"/>
              </w:rPr>
              <w:t>CA_n30A-n260G</w:t>
            </w:r>
          </w:p>
          <w:p w14:paraId="5D603FF5" w14:textId="77777777" w:rsidR="006C1B1D" w:rsidRDefault="006C1B1D" w:rsidP="00334B8E">
            <w:pPr>
              <w:pStyle w:val="TAC"/>
              <w:overflowPunct w:val="0"/>
              <w:autoSpaceDE w:val="0"/>
              <w:autoSpaceDN w:val="0"/>
              <w:adjustRightInd w:val="0"/>
              <w:rPr>
                <w:szCs w:val="18"/>
              </w:rPr>
            </w:pPr>
            <w:r>
              <w:rPr>
                <w:szCs w:val="18"/>
              </w:rPr>
              <w:t>CA_n30A-n260H</w:t>
            </w:r>
          </w:p>
          <w:p w14:paraId="50827C76" w14:textId="77777777" w:rsidR="006C1B1D" w:rsidRDefault="006C1B1D" w:rsidP="00334B8E">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38ED8845" w14:textId="77777777" w:rsidR="006C1B1D" w:rsidRDefault="006C1B1D" w:rsidP="00334B8E">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0B918AE6"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698A4623" w14:textId="77777777" w:rsidR="006C1B1D" w:rsidRDefault="006C1B1D" w:rsidP="00334B8E">
            <w:pPr>
              <w:pStyle w:val="TAC"/>
              <w:overflowPunct w:val="0"/>
              <w:autoSpaceDE w:val="0"/>
              <w:autoSpaceDN w:val="0"/>
              <w:adjustRightInd w:val="0"/>
              <w:rPr>
                <w:lang w:val="en-US" w:eastAsia="zh-CN"/>
              </w:rPr>
            </w:pPr>
            <w:r>
              <w:rPr>
                <w:rFonts w:hint="eastAsia"/>
                <w:lang w:val="en-US" w:eastAsia="zh-CN"/>
              </w:rPr>
              <w:t>0</w:t>
            </w:r>
          </w:p>
        </w:tc>
      </w:tr>
      <w:tr w:rsidR="006C1B1D" w14:paraId="090F8974"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tcPr>
          <w:p w14:paraId="4DF3E237" w14:textId="77777777" w:rsidR="006C1B1D" w:rsidRDefault="006C1B1D" w:rsidP="00334B8E">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203A2A2E" w14:textId="77777777" w:rsidR="006C1B1D" w:rsidRDefault="006C1B1D" w:rsidP="00334B8E">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7270E426" w14:textId="77777777" w:rsidR="006C1B1D" w:rsidRDefault="006C1B1D" w:rsidP="00334B8E">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FED83E8" w14:textId="77777777" w:rsidR="006C1B1D" w:rsidRDefault="006C1B1D" w:rsidP="00334B8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05EA5019" w14:textId="77777777" w:rsidR="006C1B1D" w:rsidRDefault="006C1B1D" w:rsidP="00334B8E">
            <w:pPr>
              <w:pStyle w:val="TAC"/>
              <w:overflowPunct w:val="0"/>
              <w:autoSpaceDE w:val="0"/>
              <w:autoSpaceDN w:val="0"/>
              <w:adjustRightInd w:val="0"/>
              <w:rPr>
                <w:lang w:val="en-US" w:eastAsia="zh-CN"/>
              </w:rPr>
            </w:pPr>
          </w:p>
        </w:tc>
      </w:tr>
      <w:tr w:rsidR="006C1B1D" w14:paraId="1198783E"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tcPr>
          <w:p w14:paraId="3418EDB9" w14:textId="77777777" w:rsidR="006C1B1D" w:rsidRDefault="006C1B1D" w:rsidP="00334B8E">
            <w:pPr>
              <w:pStyle w:val="TAC"/>
              <w:overflowPunct w:val="0"/>
              <w:autoSpaceDE w:val="0"/>
              <w:autoSpaceDN w:val="0"/>
              <w:adjustRightInd w:val="0"/>
            </w:pPr>
            <w:r>
              <w:rPr>
                <w:szCs w:val="18"/>
              </w:rPr>
              <w:t>CA_n30A-n260I</w:t>
            </w:r>
          </w:p>
        </w:tc>
        <w:tc>
          <w:tcPr>
            <w:tcW w:w="1697" w:type="dxa"/>
            <w:vMerge w:val="restart"/>
            <w:tcBorders>
              <w:top w:val="single" w:sz="4" w:space="0" w:color="auto"/>
              <w:left w:val="single" w:sz="4" w:space="0" w:color="auto"/>
              <w:bottom w:val="nil"/>
              <w:right w:val="single" w:sz="4" w:space="0" w:color="auto"/>
            </w:tcBorders>
          </w:tcPr>
          <w:p w14:paraId="3B64B018" w14:textId="77777777" w:rsidR="006C1B1D" w:rsidRDefault="006C1B1D" w:rsidP="00334B8E">
            <w:pPr>
              <w:pStyle w:val="TAC"/>
              <w:overflowPunct w:val="0"/>
              <w:autoSpaceDE w:val="0"/>
              <w:autoSpaceDN w:val="0"/>
              <w:adjustRightInd w:val="0"/>
              <w:rPr>
                <w:szCs w:val="18"/>
              </w:rPr>
            </w:pPr>
            <w:r>
              <w:rPr>
                <w:szCs w:val="18"/>
              </w:rPr>
              <w:t>CA_n30A-n260A</w:t>
            </w:r>
          </w:p>
          <w:p w14:paraId="20C4530D" w14:textId="77777777" w:rsidR="006C1B1D" w:rsidRDefault="006C1B1D" w:rsidP="00334B8E">
            <w:pPr>
              <w:pStyle w:val="TAC"/>
              <w:overflowPunct w:val="0"/>
              <w:autoSpaceDE w:val="0"/>
              <w:autoSpaceDN w:val="0"/>
              <w:adjustRightInd w:val="0"/>
              <w:rPr>
                <w:szCs w:val="18"/>
              </w:rPr>
            </w:pPr>
            <w:r>
              <w:rPr>
                <w:szCs w:val="18"/>
              </w:rPr>
              <w:t>CA_n30A-n260G</w:t>
            </w:r>
          </w:p>
          <w:p w14:paraId="26B2D465" w14:textId="77777777" w:rsidR="006C1B1D" w:rsidRDefault="006C1B1D" w:rsidP="00334B8E">
            <w:pPr>
              <w:pStyle w:val="TAC"/>
              <w:overflowPunct w:val="0"/>
              <w:autoSpaceDE w:val="0"/>
              <w:autoSpaceDN w:val="0"/>
              <w:adjustRightInd w:val="0"/>
              <w:rPr>
                <w:szCs w:val="18"/>
              </w:rPr>
            </w:pPr>
            <w:r>
              <w:rPr>
                <w:szCs w:val="18"/>
              </w:rPr>
              <w:t>CA_n30A-n260H</w:t>
            </w:r>
          </w:p>
          <w:p w14:paraId="358AE2C9" w14:textId="77777777" w:rsidR="006C1B1D" w:rsidRDefault="006C1B1D" w:rsidP="00334B8E">
            <w:pPr>
              <w:pStyle w:val="TAC"/>
              <w:overflowPunct w:val="0"/>
              <w:autoSpaceDE w:val="0"/>
              <w:autoSpaceDN w:val="0"/>
              <w:adjustRightInd w:val="0"/>
            </w:pPr>
            <w:r>
              <w:rPr>
                <w:szCs w:val="18"/>
              </w:rPr>
              <w:t>CA_n30A-n260I</w:t>
            </w:r>
          </w:p>
        </w:tc>
        <w:tc>
          <w:tcPr>
            <w:tcW w:w="837" w:type="dxa"/>
            <w:tcBorders>
              <w:top w:val="single" w:sz="4" w:space="0" w:color="auto"/>
              <w:left w:val="single" w:sz="4" w:space="0" w:color="auto"/>
              <w:bottom w:val="single" w:sz="4" w:space="0" w:color="auto"/>
              <w:right w:val="single" w:sz="4" w:space="0" w:color="auto"/>
            </w:tcBorders>
          </w:tcPr>
          <w:p w14:paraId="2C2B066C" w14:textId="77777777" w:rsidR="006C1B1D" w:rsidRDefault="006C1B1D" w:rsidP="00334B8E">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09A22911"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2D0E1DC2" w14:textId="77777777" w:rsidR="006C1B1D" w:rsidRDefault="006C1B1D" w:rsidP="00334B8E">
            <w:pPr>
              <w:pStyle w:val="TAC"/>
              <w:overflowPunct w:val="0"/>
              <w:autoSpaceDE w:val="0"/>
              <w:autoSpaceDN w:val="0"/>
              <w:adjustRightInd w:val="0"/>
              <w:rPr>
                <w:lang w:val="en-US" w:eastAsia="zh-CN"/>
              </w:rPr>
            </w:pPr>
            <w:r>
              <w:rPr>
                <w:rFonts w:hint="eastAsia"/>
                <w:lang w:val="en-US" w:eastAsia="zh-CN"/>
              </w:rPr>
              <w:t>0</w:t>
            </w:r>
          </w:p>
        </w:tc>
      </w:tr>
      <w:tr w:rsidR="006C1B1D" w14:paraId="0246932F"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tcPr>
          <w:p w14:paraId="2149910E" w14:textId="77777777" w:rsidR="006C1B1D" w:rsidRDefault="006C1B1D" w:rsidP="00334B8E">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1E4E9836" w14:textId="77777777" w:rsidR="006C1B1D" w:rsidRDefault="006C1B1D" w:rsidP="00334B8E">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48320617" w14:textId="77777777" w:rsidR="006C1B1D" w:rsidRDefault="006C1B1D" w:rsidP="00334B8E">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2207C38" w14:textId="77777777" w:rsidR="006C1B1D" w:rsidRDefault="006C1B1D" w:rsidP="00334B8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734A3E57" w14:textId="77777777" w:rsidR="006C1B1D" w:rsidRDefault="006C1B1D" w:rsidP="00334B8E">
            <w:pPr>
              <w:pStyle w:val="TAC"/>
              <w:overflowPunct w:val="0"/>
              <w:autoSpaceDE w:val="0"/>
              <w:autoSpaceDN w:val="0"/>
              <w:adjustRightInd w:val="0"/>
              <w:rPr>
                <w:lang w:val="en-US" w:eastAsia="zh-CN"/>
              </w:rPr>
            </w:pPr>
          </w:p>
        </w:tc>
      </w:tr>
      <w:tr w:rsidR="006C1B1D" w14:paraId="2D17A0C7"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tcPr>
          <w:p w14:paraId="6889240D" w14:textId="77777777" w:rsidR="006C1B1D" w:rsidRDefault="006C1B1D" w:rsidP="00334B8E">
            <w:pPr>
              <w:pStyle w:val="TAC"/>
              <w:overflowPunct w:val="0"/>
              <w:autoSpaceDE w:val="0"/>
              <w:autoSpaceDN w:val="0"/>
              <w:adjustRightInd w:val="0"/>
            </w:pPr>
            <w:r>
              <w:rPr>
                <w:szCs w:val="18"/>
              </w:rPr>
              <w:t>CA_n30A-n260J</w:t>
            </w:r>
          </w:p>
        </w:tc>
        <w:tc>
          <w:tcPr>
            <w:tcW w:w="1697" w:type="dxa"/>
            <w:vMerge w:val="restart"/>
            <w:tcBorders>
              <w:top w:val="single" w:sz="4" w:space="0" w:color="auto"/>
              <w:left w:val="single" w:sz="4" w:space="0" w:color="auto"/>
              <w:bottom w:val="nil"/>
              <w:right w:val="single" w:sz="4" w:space="0" w:color="auto"/>
            </w:tcBorders>
          </w:tcPr>
          <w:p w14:paraId="7038E67B" w14:textId="77777777" w:rsidR="006C1B1D" w:rsidRDefault="006C1B1D" w:rsidP="00334B8E">
            <w:pPr>
              <w:pStyle w:val="TAC"/>
              <w:overflowPunct w:val="0"/>
              <w:autoSpaceDE w:val="0"/>
              <w:autoSpaceDN w:val="0"/>
              <w:adjustRightInd w:val="0"/>
              <w:rPr>
                <w:szCs w:val="18"/>
              </w:rPr>
            </w:pPr>
            <w:r>
              <w:rPr>
                <w:szCs w:val="18"/>
              </w:rPr>
              <w:t>CA_n30A-n260A</w:t>
            </w:r>
          </w:p>
          <w:p w14:paraId="51EEF2C5" w14:textId="77777777" w:rsidR="006C1B1D" w:rsidRDefault="006C1B1D" w:rsidP="00334B8E">
            <w:pPr>
              <w:pStyle w:val="TAC"/>
              <w:overflowPunct w:val="0"/>
              <w:autoSpaceDE w:val="0"/>
              <w:autoSpaceDN w:val="0"/>
              <w:adjustRightInd w:val="0"/>
              <w:rPr>
                <w:szCs w:val="18"/>
              </w:rPr>
            </w:pPr>
            <w:r>
              <w:rPr>
                <w:szCs w:val="18"/>
              </w:rPr>
              <w:t>CA_n30A-n260G</w:t>
            </w:r>
          </w:p>
          <w:p w14:paraId="56E45398" w14:textId="77777777" w:rsidR="006C1B1D" w:rsidRDefault="006C1B1D" w:rsidP="00334B8E">
            <w:pPr>
              <w:pStyle w:val="TAC"/>
              <w:overflowPunct w:val="0"/>
              <w:autoSpaceDE w:val="0"/>
              <w:autoSpaceDN w:val="0"/>
              <w:adjustRightInd w:val="0"/>
              <w:rPr>
                <w:szCs w:val="18"/>
              </w:rPr>
            </w:pPr>
            <w:r>
              <w:rPr>
                <w:szCs w:val="18"/>
              </w:rPr>
              <w:t>CA_n30A-n260H</w:t>
            </w:r>
          </w:p>
          <w:p w14:paraId="1067DADE" w14:textId="77777777" w:rsidR="006C1B1D" w:rsidRDefault="006C1B1D" w:rsidP="00334B8E">
            <w:pPr>
              <w:pStyle w:val="TAC"/>
              <w:overflowPunct w:val="0"/>
              <w:autoSpaceDE w:val="0"/>
              <w:autoSpaceDN w:val="0"/>
              <w:adjustRightInd w:val="0"/>
              <w:rPr>
                <w:szCs w:val="18"/>
              </w:rPr>
            </w:pPr>
            <w:r>
              <w:rPr>
                <w:szCs w:val="18"/>
              </w:rPr>
              <w:t>CA_n30A-n260I</w:t>
            </w:r>
          </w:p>
          <w:p w14:paraId="7B4438A8" w14:textId="77777777" w:rsidR="006C1B1D" w:rsidRDefault="006C1B1D" w:rsidP="00334B8E">
            <w:pPr>
              <w:pStyle w:val="TAC"/>
              <w:overflowPunct w:val="0"/>
              <w:autoSpaceDE w:val="0"/>
              <w:autoSpaceDN w:val="0"/>
              <w:adjustRightInd w:val="0"/>
              <w:rPr>
                <w:szCs w:val="18"/>
              </w:rPr>
            </w:pPr>
            <w:r>
              <w:rPr>
                <w:szCs w:val="18"/>
              </w:rPr>
              <w:t>CA_n30A-n260J</w:t>
            </w:r>
          </w:p>
          <w:p w14:paraId="033E8636" w14:textId="77777777" w:rsidR="006C1B1D" w:rsidRDefault="006C1B1D" w:rsidP="00334B8E">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10AF7ECA" w14:textId="77777777" w:rsidR="006C1B1D" w:rsidRDefault="006C1B1D" w:rsidP="00334B8E">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379FD591"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09D0DF6A" w14:textId="77777777" w:rsidR="006C1B1D" w:rsidRDefault="006C1B1D" w:rsidP="00334B8E">
            <w:pPr>
              <w:pStyle w:val="TAC"/>
              <w:overflowPunct w:val="0"/>
              <w:autoSpaceDE w:val="0"/>
              <w:autoSpaceDN w:val="0"/>
              <w:adjustRightInd w:val="0"/>
              <w:rPr>
                <w:lang w:val="en-US" w:eastAsia="zh-CN"/>
              </w:rPr>
            </w:pPr>
            <w:r>
              <w:rPr>
                <w:rFonts w:hint="eastAsia"/>
                <w:lang w:val="en-US" w:eastAsia="zh-CN"/>
              </w:rPr>
              <w:t>0</w:t>
            </w:r>
          </w:p>
        </w:tc>
      </w:tr>
      <w:tr w:rsidR="006C1B1D" w14:paraId="0E141920"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tcPr>
          <w:p w14:paraId="7E7FBFC4" w14:textId="77777777" w:rsidR="006C1B1D" w:rsidRDefault="006C1B1D" w:rsidP="00334B8E">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05ECBB5E" w14:textId="77777777" w:rsidR="006C1B1D" w:rsidRDefault="006C1B1D" w:rsidP="00334B8E">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65DCADAF" w14:textId="77777777" w:rsidR="006C1B1D" w:rsidRDefault="006C1B1D" w:rsidP="00334B8E">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DFFF6AD" w14:textId="77777777" w:rsidR="006C1B1D" w:rsidRDefault="006C1B1D" w:rsidP="00334B8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3FA73E76" w14:textId="77777777" w:rsidR="006C1B1D" w:rsidRDefault="006C1B1D" w:rsidP="00334B8E">
            <w:pPr>
              <w:pStyle w:val="TAC"/>
              <w:overflowPunct w:val="0"/>
              <w:autoSpaceDE w:val="0"/>
              <w:autoSpaceDN w:val="0"/>
              <w:adjustRightInd w:val="0"/>
              <w:rPr>
                <w:lang w:val="en-US" w:eastAsia="zh-CN"/>
              </w:rPr>
            </w:pPr>
          </w:p>
        </w:tc>
      </w:tr>
      <w:tr w:rsidR="006C1B1D" w14:paraId="511B3C84"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tcPr>
          <w:p w14:paraId="34149573" w14:textId="77777777" w:rsidR="006C1B1D" w:rsidRDefault="006C1B1D" w:rsidP="00334B8E">
            <w:pPr>
              <w:pStyle w:val="TAC"/>
              <w:overflowPunct w:val="0"/>
              <w:autoSpaceDE w:val="0"/>
              <w:autoSpaceDN w:val="0"/>
              <w:adjustRightInd w:val="0"/>
            </w:pPr>
            <w:r>
              <w:rPr>
                <w:szCs w:val="18"/>
              </w:rPr>
              <w:t>CA_n30A-n260K</w:t>
            </w:r>
          </w:p>
        </w:tc>
        <w:tc>
          <w:tcPr>
            <w:tcW w:w="1697" w:type="dxa"/>
            <w:vMerge w:val="restart"/>
            <w:tcBorders>
              <w:top w:val="single" w:sz="4" w:space="0" w:color="auto"/>
              <w:left w:val="single" w:sz="4" w:space="0" w:color="auto"/>
              <w:bottom w:val="nil"/>
              <w:right w:val="single" w:sz="4" w:space="0" w:color="auto"/>
            </w:tcBorders>
          </w:tcPr>
          <w:p w14:paraId="14B638CB" w14:textId="77777777" w:rsidR="006C1B1D" w:rsidRDefault="006C1B1D" w:rsidP="00334B8E">
            <w:pPr>
              <w:pStyle w:val="TAC"/>
              <w:overflowPunct w:val="0"/>
              <w:autoSpaceDE w:val="0"/>
              <w:autoSpaceDN w:val="0"/>
              <w:adjustRightInd w:val="0"/>
              <w:rPr>
                <w:szCs w:val="18"/>
              </w:rPr>
            </w:pPr>
            <w:r>
              <w:rPr>
                <w:szCs w:val="18"/>
              </w:rPr>
              <w:t>CA_n30A-n260A</w:t>
            </w:r>
          </w:p>
          <w:p w14:paraId="2DAD7952" w14:textId="77777777" w:rsidR="006C1B1D" w:rsidRDefault="006C1B1D" w:rsidP="00334B8E">
            <w:pPr>
              <w:pStyle w:val="TAC"/>
              <w:overflowPunct w:val="0"/>
              <w:autoSpaceDE w:val="0"/>
              <w:autoSpaceDN w:val="0"/>
              <w:adjustRightInd w:val="0"/>
              <w:rPr>
                <w:szCs w:val="18"/>
              </w:rPr>
            </w:pPr>
            <w:r>
              <w:rPr>
                <w:szCs w:val="18"/>
              </w:rPr>
              <w:t>CA_n30A-n260G</w:t>
            </w:r>
          </w:p>
          <w:p w14:paraId="731413C1" w14:textId="77777777" w:rsidR="006C1B1D" w:rsidRDefault="006C1B1D" w:rsidP="00334B8E">
            <w:pPr>
              <w:pStyle w:val="TAC"/>
              <w:overflowPunct w:val="0"/>
              <w:autoSpaceDE w:val="0"/>
              <w:autoSpaceDN w:val="0"/>
              <w:adjustRightInd w:val="0"/>
              <w:rPr>
                <w:szCs w:val="18"/>
              </w:rPr>
            </w:pPr>
            <w:r>
              <w:rPr>
                <w:szCs w:val="18"/>
              </w:rPr>
              <w:t>CA_n30A-n260H</w:t>
            </w:r>
          </w:p>
          <w:p w14:paraId="6446D290" w14:textId="77777777" w:rsidR="006C1B1D" w:rsidRDefault="006C1B1D" w:rsidP="00334B8E">
            <w:pPr>
              <w:pStyle w:val="TAC"/>
              <w:overflowPunct w:val="0"/>
              <w:autoSpaceDE w:val="0"/>
              <w:autoSpaceDN w:val="0"/>
              <w:adjustRightInd w:val="0"/>
              <w:rPr>
                <w:szCs w:val="18"/>
              </w:rPr>
            </w:pPr>
            <w:r>
              <w:rPr>
                <w:szCs w:val="18"/>
              </w:rPr>
              <w:t>CA_n30A-n260I</w:t>
            </w:r>
          </w:p>
          <w:p w14:paraId="0C08DD78" w14:textId="77777777" w:rsidR="006C1B1D" w:rsidRDefault="006C1B1D" w:rsidP="00334B8E">
            <w:pPr>
              <w:pStyle w:val="TAC"/>
              <w:overflowPunct w:val="0"/>
              <w:autoSpaceDE w:val="0"/>
              <w:autoSpaceDN w:val="0"/>
              <w:adjustRightInd w:val="0"/>
              <w:rPr>
                <w:szCs w:val="18"/>
              </w:rPr>
            </w:pPr>
            <w:r>
              <w:rPr>
                <w:szCs w:val="18"/>
              </w:rPr>
              <w:t>CA_n30A-n260J</w:t>
            </w:r>
          </w:p>
          <w:p w14:paraId="4B25016F" w14:textId="77777777" w:rsidR="006C1B1D" w:rsidRDefault="006C1B1D" w:rsidP="00334B8E">
            <w:pPr>
              <w:pStyle w:val="TAC"/>
              <w:overflowPunct w:val="0"/>
              <w:autoSpaceDE w:val="0"/>
              <w:autoSpaceDN w:val="0"/>
              <w:adjustRightInd w:val="0"/>
            </w:pPr>
            <w:r>
              <w:rPr>
                <w:szCs w:val="18"/>
              </w:rPr>
              <w:t>CA_n30A-n260K</w:t>
            </w:r>
          </w:p>
        </w:tc>
        <w:tc>
          <w:tcPr>
            <w:tcW w:w="837" w:type="dxa"/>
            <w:tcBorders>
              <w:top w:val="single" w:sz="4" w:space="0" w:color="auto"/>
              <w:left w:val="single" w:sz="4" w:space="0" w:color="auto"/>
              <w:bottom w:val="single" w:sz="4" w:space="0" w:color="auto"/>
              <w:right w:val="single" w:sz="4" w:space="0" w:color="auto"/>
            </w:tcBorders>
          </w:tcPr>
          <w:p w14:paraId="65B4EC0B" w14:textId="77777777" w:rsidR="006C1B1D" w:rsidRDefault="006C1B1D" w:rsidP="00334B8E">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68D05156"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1ACD4D4D" w14:textId="77777777" w:rsidR="006C1B1D" w:rsidRDefault="006C1B1D" w:rsidP="00334B8E">
            <w:pPr>
              <w:pStyle w:val="TAC"/>
              <w:overflowPunct w:val="0"/>
              <w:autoSpaceDE w:val="0"/>
              <w:autoSpaceDN w:val="0"/>
              <w:adjustRightInd w:val="0"/>
              <w:rPr>
                <w:lang w:val="en-US" w:eastAsia="zh-CN"/>
              </w:rPr>
            </w:pPr>
            <w:r>
              <w:rPr>
                <w:rFonts w:hint="eastAsia"/>
                <w:lang w:val="en-US" w:eastAsia="zh-CN"/>
              </w:rPr>
              <w:t>0</w:t>
            </w:r>
          </w:p>
        </w:tc>
      </w:tr>
      <w:tr w:rsidR="006C1B1D" w14:paraId="130895FD"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tcPr>
          <w:p w14:paraId="1CED80FA" w14:textId="77777777" w:rsidR="006C1B1D" w:rsidRDefault="006C1B1D" w:rsidP="00334B8E">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5E79B54F" w14:textId="77777777" w:rsidR="006C1B1D" w:rsidRDefault="006C1B1D" w:rsidP="00334B8E">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7E2D8444" w14:textId="77777777" w:rsidR="006C1B1D" w:rsidRDefault="006C1B1D" w:rsidP="00334B8E">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3382C79" w14:textId="77777777" w:rsidR="006C1B1D" w:rsidRDefault="006C1B1D" w:rsidP="00334B8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0D0EFCE5" w14:textId="77777777" w:rsidR="006C1B1D" w:rsidRDefault="006C1B1D" w:rsidP="00334B8E">
            <w:pPr>
              <w:pStyle w:val="TAC"/>
              <w:overflowPunct w:val="0"/>
              <w:autoSpaceDE w:val="0"/>
              <w:autoSpaceDN w:val="0"/>
              <w:adjustRightInd w:val="0"/>
              <w:rPr>
                <w:lang w:val="en-US" w:eastAsia="zh-CN"/>
              </w:rPr>
            </w:pPr>
          </w:p>
        </w:tc>
      </w:tr>
      <w:tr w:rsidR="006C1B1D" w14:paraId="14D71381"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tcPr>
          <w:p w14:paraId="4B6ED89C" w14:textId="77777777" w:rsidR="006C1B1D" w:rsidRDefault="006C1B1D" w:rsidP="00334B8E">
            <w:pPr>
              <w:pStyle w:val="TAC"/>
              <w:overflowPunct w:val="0"/>
              <w:autoSpaceDE w:val="0"/>
              <w:autoSpaceDN w:val="0"/>
              <w:adjustRightInd w:val="0"/>
            </w:pPr>
            <w:r>
              <w:rPr>
                <w:szCs w:val="18"/>
              </w:rPr>
              <w:t>CA_n30A-n260L</w:t>
            </w:r>
          </w:p>
        </w:tc>
        <w:tc>
          <w:tcPr>
            <w:tcW w:w="1697" w:type="dxa"/>
            <w:vMerge w:val="restart"/>
            <w:tcBorders>
              <w:top w:val="single" w:sz="4" w:space="0" w:color="auto"/>
              <w:left w:val="single" w:sz="4" w:space="0" w:color="auto"/>
              <w:bottom w:val="nil"/>
              <w:right w:val="single" w:sz="4" w:space="0" w:color="auto"/>
            </w:tcBorders>
          </w:tcPr>
          <w:p w14:paraId="7678C05F" w14:textId="77777777" w:rsidR="006C1B1D" w:rsidRDefault="006C1B1D" w:rsidP="00334B8E">
            <w:pPr>
              <w:pStyle w:val="TAC"/>
              <w:overflowPunct w:val="0"/>
              <w:autoSpaceDE w:val="0"/>
              <w:autoSpaceDN w:val="0"/>
              <w:adjustRightInd w:val="0"/>
              <w:rPr>
                <w:szCs w:val="18"/>
              </w:rPr>
            </w:pPr>
            <w:r>
              <w:rPr>
                <w:szCs w:val="18"/>
              </w:rPr>
              <w:t>CA_n30A-n260A</w:t>
            </w:r>
          </w:p>
          <w:p w14:paraId="1178E557" w14:textId="77777777" w:rsidR="006C1B1D" w:rsidRDefault="006C1B1D" w:rsidP="00334B8E">
            <w:pPr>
              <w:pStyle w:val="TAC"/>
              <w:overflowPunct w:val="0"/>
              <w:autoSpaceDE w:val="0"/>
              <w:autoSpaceDN w:val="0"/>
              <w:adjustRightInd w:val="0"/>
              <w:rPr>
                <w:szCs w:val="18"/>
              </w:rPr>
            </w:pPr>
            <w:r>
              <w:rPr>
                <w:szCs w:val="18"/>
              </w:rPr>
              <w:t>CA_n30A-n260G</w:t>
            </w:r>
          </w:p>
          <w:p w14:paraId="6602F293" w14:textId="77777777" w:rsidR="006C1B1D" w:rsidRDefault="006C1B1D" w:rsidP="00334B8E">
            <w:pPr>
              <w:pStyle w:val="TAC"/>
              <w:overflowPunct w:val="0"/>
              <w:autoSpaceDE w:val="0"/>
              <w:autoSpaceDN w:val="0"/>
              <w:adjustRightInd w:val="0"/>
              <w:rPr>
                <w:szCs w:val="18"/>
              </w:rPr>
            </w:pPr>
            <w:r>
              <w:rPr>
                <w:szCs w:val="18"/>
              </w:rPr>
              <w:t>CA_n30A-n260H</w:t>
            </w:r>
          </w:p>
          <w:p w14:paraId="1A20E58B" w14:textId="77777777" w:rsidR="006C1B1D" w:rsidRDefault="006C1B1D" w:rsidP="00334B8E">
            <w:pPr>
              <w:pStyle w:val="TAC"/>
              <w:overflowPunct w:val="0"/>
              <w:autoSpaceDE w:val="0"/>
              <w:autoSpaceDN w:val="0"/>
              <w:adjustRightInd w:val="0"/>
              <w:rPr>
                <w:szCs w:val="18"/>
              </w:rPr>
            </w:pPr>
            <w:r>
              <w:rPr>
                <w:szCs w:val="18"/>
              </w:rPr>
              <w:t>CA_n30A-n260I</w:t>
            </w:r>
          </w:p>
          <w:p w14:paraId="7B12CDCC" w14:textId="77777777" w:rsidR="006C1B1D" w:rsidRDefault="006C1B1D" w:rsidP="00334B8E">
            <w:pPr>
              <w:pStyle w:val="TAC"/>
              <w:overflowPunct w:val="0"/>
              <w:autoSpaceDE w:val="0"/>
              <w:autoSpaceDN w:val="0"/>
              <w:adjustRightInd w:val="0"/>
              <w:rPr>
                <w:szCs w:val="18"/>
              </w:rPr>
            </w:pPr>
            <w:r>
              <w:rPr>
                <w:szCs w:val="18"/>
              </w:rPr>
              <w:t>CA_n30A-n260J</w:t>
            </w:r>
          </w:p>
          <w:p w14:paraId="1B6E162E" w14:textId="77777777" w:rsidR="006C1B1D" w:rsidRDefault="006C1B1D" w:rsidP="00334B8E">
            <w:pPr>
              <w:pStyle w:val="TAC"/>
              <w:overflowPunct w:val="0"/>
              <w:autoSpaceDE w:val="0"/>
              <w:autoSpaceDN w:val="0"/>
              <w:adjustRightInd w:val="0"/>
              <w:rPr>
                <w:szCs w:val="18"/>
              </w:rPr>
            </w:pPr>
            <w:r>
              <w:rPr>
                <w:szCs w:val="18"/>
              </w:rPr>
              <w:t>CA_n30A-n260K</w:t>
            </w:r>
          </w:p>
          <w:p w14:paraId="69559AFB" w14:textId="77777777" w:rsidR="006C1B1D" w:rsidRDefault="006C1B1D" w:rsidP="00334B8E">
            <w:pPr>
              <w:pStyle w:val="TAC"/>
              <w:overflowPunct w:val="0"/>
              <w:autoSpaceDE w:val="0"/>
              <w:autoSpaceDN w:val="0"/>
              <w:adjustRightInd w:val="0"/>
            </w:pPr>
            <w:r>
              <w:rPr>
                <w:szCs w:val="18"/>
              </w:rPr>
              <w:t>CA_n30A-n260L</w:t>
            </w:r>
          </w:p>
        </w:tc>
        <w:tc>
          <w:tcPr>
            <w:tcW w:w="837" w:type="dxa"/>
            <w:tcBorders>
              <w:top w:val="single" w:sz="4" w:space="0" w:color="auto"/>
              <w:left w:val="single" w:sz="4" w:space="0" w:color="auto"/>
              <w:bottom w:val="single" w:sz="4" w:space="0" w:color="auto"/>
              <w:right w:val="single" w:sz="4" w:space="0" w:color="auto"/>
            </w:tcBorders>
          </w:tcPr>
          <w:p w14:paraId="142778D6" w14:textId="77777777" w:rsidR="006C1B1D" w:rsidRDefault="006C1B1D" w:rsidP="00334B8E">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49536190"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1ED2B784" w14:textId="77777777" w:rsidR="006C1B1D" w:rsidRDefault="006C1B1D" w:rsidP="00334B8E">
            <w:pPr>
              <w:pStyle w:val="TAC"/>
              <w:overflowPunct w:val="0"/>
              <w:autoSpaceDE w:val="0"/>
              <w:autoSpaceDN w:val="0"/>
              <w:adjustRightInd w:val="0"/>
              <w:rPr>
                <w:lang w:val="en-US" w:eastAsia="zh-CN"/>
              </w:rPr>
            </w:pPr>
            <w:r>
              <w:rPr>
                <w:rFonts w:hint="eastAsia"/>
                <w:lang w:val="en-US" w:eastAsia="zh-CN"/>
              </w:rPr>
              <w:t>0</w:t>
            </w:r>
          </w:p>
        </w:tc>
      </w:tr>
      <w:tr w:rsidR="006C1B1D" w14:paraId="17A694CB"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tcPr>
          <w:p w14:paraId="1A13F975" w14:textId="77777777" w:rsidR="006C1B1D" w:rsidRDefault="006C1B1D" w:rsidP="00334B8E">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0B55BCD2" w14:textId="77777777" w:rsidR="006C1B1D" w:rsidRDefault="006C1B1D" w:rsidP="00334B8E">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73398A6B" w14:textId="77777777" w:rsidR="006C1B1D" w:rsidRDefault="006C1B1D" w:rsidP="00334B8E">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1802BAD" w14:textId="77777777" w:rsidR="006C1B1D" w:rsidRDefault="006C1B1D" w:rsidP="00334B8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2D18489E" w14:textId="77777777" w:rsidR="006C1B1D" w:rsidRDefault="006C1B1D" w:rsidP="00334B8E">
            <w:pPr>
              <w:pStyle w:val="TAC"/>
              <w:overflowPunct w:val="0"/>
              <w:autoSpaceDE w:val="0"/>
              <w:autoSpaceDN w:val="0"/>
              <w:adjustRightInd w:val="0"/>
              <w:rPr>
                <w:lang w:val="en-US" w:eastAsia="zh-CN"/>
              </w:rPr>
            </w:pPr>
          </w:p>
        </w:tc>
      </w:tr>
      <w:tr w:rsidR="006C1B1D" w14:paraId="0AA584C8"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tcPr>
          <w:p w14:paraId="6CA6E1FC" w14:textId="77777777" w:rsidR="006C1B1D" w:rsidRDefault="006C1B1D" w:rsidP="00334B8E">
            <w:pPr>
              <w:pStyle w:val="TAC"/>
              <w:overflowPunct w:val="0"/>
              <w:autoSpaceDE w:val="0"/>
              <w:autoSpaceDN w:val="0"/>
              <w:adjustRightInd w:val="0"/>
            </w:pPr>
            <w:r>
              <w:rPr>
                <w:szCs w:val="18"/>
              </w:rPr>
              <w:t>CA_n30A-n260M</w:t>
            </w:r>
          </w:p>
        </w:tc>
        <w:tc>
          <w:tcPr>
            <w:tcW w:w="1697" w:type="dxa"/>
            <w:vMerge w:val="restart"/>
            <w:tcBorders>
              <w:top w:val="single" w:sz="4" w:space="0" w:color="auto"/>
              <w:left w:val="single" w:sz="4" w:space="0" w:color="auto"/>
              <w:bottom w:val="nil"/>
              <w:right w:val="single" w:sz="4" w:space="0" w:color="auto"/>
            </w:tcBorders>
          </w:tcPr>
          <w:p w14:paraId="59386583" w14:textId="77777777" w:rsidR="006C1B1D" w:rsidRDefault="006C1B1D" w:rsidP="00334B8E">
            <w:pPr>
              <w:pStyle w:val="TAC"/>
              <w:overflowPunct w:val="0"/>
              <w:autoSpaceDE w:val="0"/>
              <w:autoSpaceDN w:val="0"/>
              <w:adjustRightInd w:val="0"/>
              <w:rPr>
                <w:szCs w:val="18"/>
              </w:rPr>
            </w:pPr>
            <w:r>
              <w:rPr>
                <w:szCs w:val="18"/>
              </w:rPr>
              <w:t>CA_n30A-n260A</w:t>
            </w:r>
          </w:p>
          <w:p w14:paraId="639B3678" w14:textId="77777777" w:rsidR="006C1B1D" w:rsidRDefault="006C1B1D" w:rsidP="00334B8E">
            <w:pPr>
              <w:pStyle w:val="TAC"/>
              <w:overflowPunct w:val="0"/>
              <w:autoSpaceDE w:val="0"/>
              <w:autoSpaceDN w:val="0"/>
              <w:adjustRightInd w:val="0"/>
              <w:rPr>
                <w:szCs w:val="18"/>
              </w:rPr>
            </w:pPr>
            <w:r>
              <w:rPr>
                <w:szCs w:val="18"/>
              </w:rPr>
              <w:t>CA_n30A-n260G</w:t>
            </w:r>
          </w:p>
          <w:p w14:paraId="5485784D" w14:textId="77777777" w:rsidR="006C1B1D" w:rsidRDefault="006C1B1D" w:rsidP="00334B8E">
            <w:pPr>
              <w:pStyle w:val="TAC"/>
              <w:overflowPunct w:val="0"/>
              <w:autoSpaceDE w:val="0"/>
              <w:autoSpaceDN w:val="0"/>
              <w:adjustRightInd w:val="0"/>
              <w:rPr>
                <w:szCs w:val="18"/>
              </w:rPr>
            </w:pPr>
            <w:r>
              <w:rPr>
                <w:szCs w:val="18"/>
              </w:rPr>
              <w:t>CA_n30A-n260H</w:t>
            </w:r>
          </w:p>
          <w:p w14:paraId="1F651298" w14:textId="77777777" w:rsidR="006C1B1D" w:rsidRDefault="006C1B1D" w:rsidP="00334B8E">
            <w:pPr>
              <w:pStyle w:val="TAC"/>
              <w:overflowPunct w:val="0"/>
              <w:autoSpaceDE w:val="0"/>
              <w:autoSpaceDN w:val="0"/>
              <w:adjustRightInd w:val="0"/>
              <w:rPr>
                <w:szCs w:val="18"/>
              </w:rPr>
            </w:pPr>
            <w:r>
              <w:rPr>
                <w:szCs w:val="18"/>
              </w:rPr>
              <w:t>CA_n30A-n260I</w:t>
            </w:r>
          </w:p>
          <w:p w14:paraId="038704EC" w14:textId="77777777" w:rsidR="006C1B1D" w:rsidRDefault="006C1B1D" w:rsidP="00334B8E">
            <w:pPr>
              <w:pStyle w:val="TAC"/>
              <w:overflowPunct w:val="0"/>
              <w:autoSpaceDE w:val="0"/>
              <w:autoSpaceDN w:val="0"/>
              <w:adjustRightInd w:val="0"/>
              <w:rPr>
                <w:szCs w:val="18"/>
              </w:rPr>
            </w:pPr>
            <w:r>
              <w:rPr>
                <w:szCs w:val="18"/>
              </w:rPr>
              <w:t>CA_n30A-n260J</w:t>
            </w:r>
          </w:p>
          <w:p w14:paraId="6DD491F2" w14:textId="77777777" w:rsidR="006C1B1D" w:rsidRDefault="006C1B1D" w:rsidP="00334B8E">
            <w:pPr>
              <w:pStyle w:val="TAC"/>
              <w:overflowPunct w:val="0"/>
              <w:autoSpaceDE w:val="0"/>
              <w:autoSpaceDN w:val="0"/>
              <w:adjustRightInd w:val="0"/>
              <w:rPr>
                <w:szCs w:val="18"/>
              </w:rPr>
            </w:pPr>
            <w:r>
              <w:rPr>
                <w:szCs w:val="18"/>
              </w:rPr>
              <w:t>CA_n30A-n260K</w:t>
            </w:r>
          </w:p>
          <w:p w14:paraId="0EEFE44F" w14:textId="77777777" w:rsidR="006C1B1D" w:rsidRDefault="006C1B1D" w:rsidP="00334B8E">
            <w:pPr>
              <w:pStyle w:val="TAC"/>
              <w:overflowPunct w:val="0"/>
              <w:autoSpaceDE w:val="0"/>
              <w:autoSpaceDN w:val="0"/>
              <w:adjustRightInd w:val="0"/>
              <w:rPr>
                <w:szCs w:val="18"/>
              </w:rPr>
            </w:pPr>
            <w:r>
              <w:rPr>
                <w:szCs w:val="18"/>
              </w:rPr>
              <w:t>CA_n30A-n260L</w:t>
            </w:r>
          </w:p>
          <w:p w14:paraId="241653B0" w14:textId="77777777" w:rsidR="006C1B1D" w:rsidRDefault="006C1B1D" w:rsidP="00334B8E">
            <w:pPr>
              <w:pStyle w:val="TAC"/>
              <w:overflowPunct w:val="0"/>
              <w:autoSpaceDE w:val="0"/>
              <w:autoSpaceDN w:val="0"/>
              <w:adjustRightInd w:val="0"/>
            </w:pPr>
            <w:r>
              <w:rPr>
                <w:szCs w:val="18"/>
              </w:rPr>
              <w:t>CA_n30A-n260M</w:t>
            </w:r>
          </w:p>
        </w:tc>
        <w:tc>
          <w:tcPr>
            <w:tcW w:w="837" w:type="dxa"/>
            <w:tcBorders>
              <w:top w:val="single" w:sz="4" w:space="0" w:color="auto"/>
              <w:left w:val="single" w:sz="4" w:space="0" w:color="auto"/>
              <w:bottom w:val="single" w:sz="4" w:space="0" w:color="auto"/>
              <w:right w:val="single" w:sz="4" w:space="0" w:color="auto"/>
            </w:tcBorders>
          </w:tcPr>
          <w:p w14:paraId="07954821" w14:textId="77777777" w:rsidR="006C1B1D" w:rsidRDefault="006C1B1D" w:rsidP="00334B8E">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04FCCE84" w14:textId="77777777" w:rsidR="006C1B1D" w:rsidRDefault="006C1B1D" w:rsidP="00334B8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718B5E17" w14:textId="77777777" w:rsidR="006C1B1D" w:rsidRDefault="006C1B1D" w:rsidP="00334B8E">
            <w:pPr>
              <w:pStyle w:val="TAC"/>
              <w:overflowPunct w:val="0"/>
              <w:autoSpaceDE w:val="0"/>
              <w:autoSpaceDN w:val="0"/>
              <w:adjustRightInd w:val="0"/>
              <w:rPr>
                <w:lang w:val="en-US" w:eastAsia="zh-CN"/>
              </w:rPr>
            </w:pPr>
            <w:r>
              <w:rPr>
                <w:rFonts w:hint="eastAsia"/>
                <w:lang w:val="en-US" w:eastAsia="zh-CN"/>
              </w:rPr>
              <w:t>0</w:t>
            </w:r>
          </w:p>
        </w:tc>
      </w:tr>
      <w:tr w:rsidR="006C1B1D" w14:paraId="533E3857"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tcPr>
          <w:p w14:paraId="0AE399D7" w14:textId="77777777" w:rsidR="006C1B1D" w:rsidRDefault="006C1B1D" w:rsidP="00334B8E">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589194E3" w14:textId="77777777" w:rsidR="006C1B1D" w:rsidRDefault="006C1B1D" w:rsidP="00334B8E">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6409A2C0" w14:textId="77777777" w:rsidR="006C1B1D" w:rsidRDefault="006C1B1D" w:rsidP="00334B8E">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0B59B3B" w14:textId="77777777" w:rsidR="006C1B1D" w:rsidRDefault="006C1B1D" w:rsidP="00334B8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32110D76" w14:textId="77777777" w:rsidR="006C1B1D" w:rsidRDefault="006C1B1D" w:rsidP="00334B8E">
            <w:pPr>
              <w:pStyle w:val="TAC"/>
              <w:overflowPunct w:val="0"/>
              <w:autoSpaceDE w:val="0"/>
              <w:autoSpaceDN w:val="0"/>
              <w:adjustRightInd w:val="0"/>
              <w:rPr>
                <w:lang w:val="en-US" w:eastAsia="zh-CN"/>
              </w:rPr>
            </w:pPr>
          </w:p>
        </w:tc>
      </w:tr>
      <w:tr w:rsidR="006C1B1D" w14:paraId="2831AFB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5043E98" w14:textId="77777777" w:rsidR="006C1B1D" w:rsidRDefault="006C1B1D" w:rsidP="00334B8E">
            <w:pPr>
              <w:pStyle w:val="TAC"/>
              <w:overflowPunct w:val="0"/>
              <w:autoSpaceDE w:val="0"/>
              <w:autoSpaceDN w:val="0"/>
              <w:adjustRightInd w:val="0"/>
            </w:pPr>
            <w:proofErr w:type="spellStart"/>
            <w:r>
              <w:t>CA_n</w:t>
            </w:r>
            <w:proofErr w:type="spellEnd"/>
            <w:r>
              <w:rPr>
                <w:lang w:val="en-US" w:eastAsia="zh-CN"/>
              </w:rPr>
              <w:t>34</w:t>
            </w:r>
            <w:r>
              <w:t>A-n258A</w:t>
            </w:r>
          </w:p>
        </w:tc>
        <w:tc>
          <w:tcPr>
            <w:tcW w:w="1697" w:type="dxa"/>
            <w:tcBorders>
              <w:top w:val="single" w:sz="4" w:space="0" w:color="auto"/>
              <w:left w:val="single" w:sz="4" w:space="0" w:color="auto"/>
              <w:bottom w:val="nil"/>
              <w:right w:val="single" w:sz="4" w:space="0" w:color="auto"/>
            </w:tcBorders>
          </w:tcPr>
          <w:p w14:paraId="5EE210A7" w14:textId="77777777" w:rsidR="006C1B1D" w:rsidRDefault="006C1B1D" w:rsidP="00334B8E">
            <w:pPr>
              <w:pStyle w:val="TAC"/>
              <w:overflowPunct w:val="0"/>
              <w:autoSpaceDE w:val="0"/>
              <w:autoSpaceDN w:val="0"/>
              <w:adjustRightInd w:val="0"/>
            </w:pPr>
            <w:proofErr w:type="spellStart"/>
            <w:r>
              <w:t>CA_n</w:t>
            </w:r>
            <w:proofErr w:type="spellEnd"/>
            <w:r>
              <w:rPr>
                <w:lang w:val="en-US" w:eastAsia="zh-CN"/>
              </w:rPr>
              <w:t>34</w:t>
            </w:r>
            <w:r>
              <w:t>A-n258A</w:t>
            </w:r>
          </w:p>
        </w:tc>
        <w:tc>
          <w:tcPr>
            <w:tcW w:w="837" w:type="dxa"/>
            <w:tcBorders>
              <w:top w:val="single" w:sz="4" w:space="0" w:color="auto"/>
              <w:left w:val="single" w:sz="4" w:space="0" w:color="auto"/>
              <w:bottom w:val="single" w:sz="4" w:space="0" w:color="auto"/>
              <w:right w:val="single" w:sz="4" w:space="0" w:color="auto"/>
            </w:tcBorders>
          </w:tcPr>
          <w:p w14:paraId="21A5C2CB" w14:textId="77777777" w:rsidR="006C1B1D" w:rsidRDefault="006C1B1D" w:rsidP="00334B8E">
            <w:pPr>
              <w:pStyle w:val="TAC"/>
              <w:overflowPunct w:val="0"/>
              <w:autoSpaceDE w:val="0"/>
              <w:autoSpaceDN w:val="0"/>
              <w:adjustRightInd w:val="0"/>
              <w:rPr>
                <w:lang w:val="en-US" w:eastAsia="zh-CN"/>
              </w:rPr>
            </w:pPr>
            <w:r>
              <w:rPr>
                <w:lang w:val="en-US" w:eastAsia="zh-CN"/>
              </w:rPr>
              <w:t>n34</w:t>
            </w:r>
          </w:p>
        </w:tc>
        <w:tc>
          <w:tcPr>
            <w:tcW w:w="3977" w:type="dxa"/>
            <w:tcBorders>
              <w:top w:val="single" w:sz="4" w:space="0" w:color="auto"/>
              <w:left w:val="single" w:sz="4" w:space="0" w:color="auto"/>
              <w:bottom w:val="single" w:sz="4" w:space="0" w:color="auto"/>
              <w:right w:val="single" w:sz="4" w:space="0" w:color="auto"/>
            </w:tcBorders>
            <w:vAlign w:val="center"/>
          </w:tcPr>
          <w:p w14:paraId="6F2E9D57" w14:textId="77777777" w:rsidR="006C1B1D" w:rsidRDefault="006C1B1D" w:rsidP="00334B8E">
            <w:pPr>
              <w:pStyle w:val="TAC"/>
              <w:rPr>
                <w:lang w:val="en-US"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6A570A44" w14:textId="77777777" w:rsidR="006C1B1D" w:rsidRDefault="006C1B1D" w:rsidP="00334B8E">
            <w:pPr>
              <w:pStyle w:val="TAC"/>
              <w:overflowPunct w:val="0"/>
              <w:autoSpaceDE w:val="0"/>
              <w:autoSpaceDN w:val="0"/>
              <w:adjustRightInd w:val="0"/>
              <w:rPr>
                <w:lang w:val="en-US" w:eastAsia="zh-CN"/>
              </w:rPr>
            </w:pPr>
            <w:r>
              <w:rPr>
                <w:lang w:val="en-US" w:eastAsia="zh-CN"/>
              </w:rPr>
              <w:t>0</w:t>
            </w:r>
          </w:p>
        </w:tc>
      </w:tr>
      <w:tr w:rsidR="006C1B1D" w14:paraId="0E7C584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52DDCB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7A046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3085AD5" w14:textId="77777777" w:rsidR="006C1B1D" w:rsidRDefault="006C1B1D" w:rsidP="00334B8E">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2916EAD" w14:textId="77777777" w:rsidR="006C1B1D" w:rsidRDefault="006C1B1D" w:rsidP="00334B8E">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04FBFC3" w14:textId="77777777" w:rsidR="006C1B1D" w:rsidRDefault="006C1B1D" w:rsidP="00334B8E">
            <w:pPr>
              <w:pStyle w:val="TAC"/>
              <w:overflowPunct w:val="0"/>
              <w:autoSpaceDE w:val="0"/>
              <w:autoSpaceDN w:val="0"/>
              <w:adjustRightInd w:val="0"/>
              <w:rPr>
                <w:lang w:val="en-US" w:eastAsia="zh-CN"/>
              </w:rPr>
            </w:pPr>
          </w:p>
        </w:tc>
      </w:tr>
      <w:tr w:rsidR="006C1B1D" w14:paraId="4F4D588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3549894" w14:textId="77777777" w:rsidR="006C1B1D" w:rsidRDefault="006C1B1D" w:rsidP="00334B8E">
            <w:pPr>
              <w:pStyle w:val="TAC"/>
              <w:overflowPunct w:val="0"/>
              <w:autoSpaceDE w:val="0"/>
              <w:autoSpaceDN w:val="0"/>
              <w:adjustRightInd w:val="0"/>
              <w:rPr>
                <w:szCs w:val="18"/>
              </w:rPr>
            </w:pPr>
            <w:proofErr w:type="spellStart"/>
            <w:r>
              <w:rPr>
                <w:szCs w:val="18"/>
              </w:rPr>
              <w:t>CA_n</w:t>
            </w:r>
            <w:proofErr w:type="spellEnd"/>
            <w:r>
              <w:rPr>
                <w:szCs w:val="18"/>
                <w:lang w:val="en-US" w:eastAsia="zh-CN"/>
              </w:rPr>
              <w:t>39</w:t>
            </w:r>
            <w:r>
              <w:rPr>
                <w:szCs w:val="18"/>
              </w:rPr>
              <w:t>A-n258A</w:t>
            </w:r>
          </w:p>
        </w:tc>
        <w:tc>
          <w:tcPr>
            <w:tcW w:w="1697" w:type="dxa"/>
            <w:tcBorders>
              <w:top w:val="single" w:sz="4" w:space="0" w:color="auto"/>
              <w:left w:val="single" w:sz="4" w:space="0" w:color="auto"/>
              <w:bottom w:val="nil"/>
              <w:right w:val="single" w:sz="4" w:space="0" w:color="auto"/>
            </w:tcBorders>
          </w:tcPr>
          <w:p w14:paraId="6F6E51B7" w14:textId="77777777" w:rsidR="006C1B1D" w:rsidRDefault="006C1B1D" w:rsidP="00334B8E">
            <w:pPr>
              <w:pStyle w:val="TAC"/>
              <w:overflowPunct w:val="0"/>
              <w:autoSpaceDE w:val="0"/>
              <w:autoSpaceDN w:val="0"/>
              <w:adjustRightInd w:val="0"/>
              <w:rPr>
                <w:szCs w:val="18"/>
              </w:rPr>
            </w:pPr>
            <w:proofErr w:type="spellStart"/>
            <w:r>
              <w:rPr>
                <w:szCs w:val="18"/>
              </w:rPr>
              <w:t>CA_n</w:t>
            </w:r>
            <w:proofErr w:type="spellEnd"/>
            <w:r>
              <w:rPr>
                <w:szCs w:val="18"/>
                <w:lang w:val="en-US" w:eastAsia="zh-CN"/>
              </w:rPr>
              <w:t>39</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7641D7BB" w14:textId="77777777" w:rsidR="006C1B1D" w:rsidRDefault="006C1B1D" w:rsidP="00334B8E">
            <w:pPr>
              <w:pStyle w:val="TAC"/>
              <w:overflowPunct w:val="0"/>
              <w:autoSpaceDE w:val="0"/>
              <w:autoSpaceDN w:val="0"/>
              <w:adjustRightInd w:val="0"/>
              <w:rPr>
                <w:szCs w:val="18"/>
              </w:rPr>
            </w:pPr>
            <w:r>
              <w:rPr>
                <w:szCs w:val="18"/>
                <w:lang w:val="en-US" w:eastAsia="zh-CN"/>
              </w:rPr>
              <w:t>n39</w:t>
            </w:r>
          </w:p>
        </w:tc>
        <w:tc>
          <w:tcPr>
            <w:tcW w:w="3977" w:type="dxa"/>
            <w:tcBorders>
              <w:top w:val="single" w:sz="4" w:space="0" w:color="auto"/>
              <w:left w:val="single" w:sz="4" w:space="0" w:color="auto"/>
              <w:bottom w:val="single" w:sz="4" w:space="0" w:color="auto"/>
              <w:right w:val="single" w:sz="4" w:space="0" w:color="auto"/>
            </w:tcBorders>
            <w:vAlign w:val="center"/>
          </w:tcPr>
          <w:p w14:paraId="56FE23AF"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6EABC910"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5964557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5494A1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7AB5C0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3F61099" w14:textId="77777777" w:rsidR="006C1B1D" w:rsidRDefault="006C1B1D" w:rsidP="00334B8E">
            <w:pPr>
              <w:pStyle w:val="TAC"/>
              <w:overflowPunct w:val="0"/>
              <w:autoSpaceDE w:val="0"/>
              <w:autoSpaceDN w:val="0"/>
              <w:adjustRightInd w:val="0"/>
              <w:rPr>
                <w:szCs w:val="18"/>
              </w:rPr>
            </w:pPr>
            <w:r>
              <w:rPr>
                <w:szCs w:val="18"/>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1E77CD2" w14:textId="77777777" w:rsidR="006C1B1D" w:rsidRDefault="006C1B1D" w:rsidP="00334B8E">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8AC69D2" w14:textId="77777777" w:rsidR="006C1B1D" w:rsidRDefault="006C1B1D" w:rsidP="00334B8E">
            <w:pPr>
              <w:pStyle w:val="TAC"/>
              <w:overflowPunct w:val="0"/>
              <w:autoSpaceDE w:val="0"/>
              <w:autoSpaceDN w:val="0"/>
              <w:adjustRightInd w:val="0"/>
              <w:rPr>
                <w:szCs w:val="18"/>
                <w:lang w:val="en-US" w:eastAsia="zh-CN"/>
              </w:rPr>
            </w:pPr>
          </w:p>
        </w:tc>
      </w:tr>
    </w:tbl>
    <w:p w14:paraId="793058B9" w14:textId="77777777" w:rsidR="006C1B1D" w:rsidRDefault="006C1B1D" w:rsidP="006C1B1D">
      <w:pPr>
        <w:pStyle w:val="FL"/>
      </w:pPr>
    </w:p>
    <w:p w14:paraId="4EC8B9E0" w14:textId="77777777" w:rsidR="006C1B1D" w:rsidRDefault="006C1B1D" w:rsidP="006C1B1D">
      <w:pPr>
        <w:pStyle w:val="TH"/>
      </w:pPr>
      <w:r>
        <w:t>Table 5.5</w:t>
      </w:r>
      <w:r>
        <w:rPr>
          <w:lang w:val="en-US" w:eastAsia="zh-CN"/>
        </w:rPr>
        <w:t>A.1</w:t>
      </w:r>
      <w:r>
        <w:t>-1</w:t>
      </w:r>
      <w:proofErr w:type="spellStart"/>
      <w:r>
        <w:rPr>
          <w:rFonts w:hint="eastAsia"/>
          <w:lang w:val="en-US" w:eastAsia="zh-CN"/>
        </w:rPr>
        <w:t>i</w:t>
      </w:r>
      <w:proofErr w:type="spellEnd"/>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1B1D" w14:paraId="078DE6D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58FAC35" w14:textId="77777777" w:rsidR="006C1B1D" w:rsidRDefault="006C1B1D" w:rsidP="00334B8E">
            <w:pPr>
              <w:pStyle w:val="TAH"/>
              <w:overflowPunct w:val="0"/>
              <w:autoSpaceDE w:val="0"/>
              <w:autoSpaceDN w:val="0"/>
              <w:adjustRightInd w:val="0"/>
            </w:pPr>
            <w:r>
              <w:t>NR CA configuration</w:t>
            </w:r>
          </w:p>
        </w:tc>
        <w:tc>
          <w:tcPr>
            <w:tcW w:w="1697" w:type="dxa"/>
            <w:tcBorders>
              <w:top w:val="single" w:sz="4" w:space="0" w:color="auto"/>
              <w:left w:val="single" w:sz="4" w:space="0" w:color="auto"/>
              <w:bottom w:val="nil"/>
              <w:right w:val="single" w:sz="4" w:space="0" w:color="auto"/>
            </w:tcBorders>
          </w:tcPr>
          <w:p w14:paraId="73CE1AF5" w14:textId="77777777" w:rsidR="006C1B1D" w:rsidRDefault="006C1B1D" w:rsidP="00334B8E">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44ED2190" w14:textId="77777777" w:rsidR="006C1B1D" w:rsidRDefault="006C1B1D" w:rsidP="00334B8E">
            <w:pPr>
              <w:pStyle w:val="TAH"/>
              <w:overflowPunct w:val="0"/>
              <w:autoSpaceDE w:val="0"/>
              <w:autoSpaceDN w:val="0"/>
              <w:adjustRightInd w:val="0"/>
            </w:pPr>
            <w:r>
              <w:t>NR Band</w:t>
            </w:r>
          </w:p>
        </w:tc>
        <w:tc>
          <w:tcPr>
            <w:tcW w:w="3977" w:type="dxa"/>
            <w:tcBorders>
              <w:top w:val="single" w:sz="4" w:space="0" w:color="auto"/>
              <w:left w:val="single" w:sz="4" w:space="0" w:color="auto"/>
              <w:bottom w:val="single" w:sz="4" w:space="0" w:color="auto"/>
              <w:right w:val="single" w:sz="4" w:space="0" w:color="auto"/>
            </w:tcBorders>
          </w:tcPr>
          <w:p w14:paraId="582D7531" w14:textId="77777777" w:rsidR="006C1B1D" w:rsidRDefault="006C1B1D" w:rsidP="00334B8E">
            <w:pPr>
              <w:pStyle w:val="TAC"/>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62F5B782" w14:textId="77777777" w:rsidR="006C1B1D" w:rsidRDefault="006C1B1D" w:rsidP="00334B8E">
            <w:pPr>
              <w:pStyle w:val="TAH"/>
              <w:overflowPunct w:val="0"/>
              <w:autoSpaceDE w:val="0"/>
              <w:autoSpaceDN w:val="0"/>
              <w:adjustRightInd w:val="0"/>
              <w:rPr>
                <w:szCs w:val="18"/>
                <w:lang w:val="en-US" w:eastAsia="zh-CN"/>
              </w:rPr>
            </w:pPr>
            <w:r>
              <w:t>Bandwidth combination set</w:t>
            </w:r>
          </w:p>
        </w:tc>
      </w:tr>
      <w:tr w:rsidR="006C1B1D" w14:paraId="6F3638B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9DDC688" w14:textId="77777777" w:rsidR="006C1B1D" w:rsidRDefault="006C1B1D" w:rsidP="00334B8E">
            <w:pPr>
              <w:pStyle w:val="TAC"/>
              <w:rPr>
                <w:szCs w:val="18"/>
              </w:rPr>
            </w:pPr>
            <w:r>
              <w:t>CA_n40A-n257A</w:t>
            </w:r>
          </w:p>
        </w:tc>
        <w:tc>
          <w:tcPr>
            <w:tcW w:w="1697" w:type="dxa"/>
            <w:tcBorders>
              <w:top w:val="single" w:sz="4" w:space="0" w:color="auto"/>
              <w:left w:val="single" w:sz="4" w:space="0" w:color="auto"/>
              <w:bottom w:val="nil"/>
              <w:right w:val="single" w:sz="4" w:space="0" w:color="auto"/>
            </w:tcBorders>
          </w:tcPr>
          <w:p w14:paraId="7C1635FB" w14:textId="77777777" w:rsidR="006C1B1D" w:rsidRDefault="006C1B1D" w:rsidP="00334B8E">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B21D192"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B71C3C0" w14:textId="77777777" w:rsidR="006C1B1D" w:rsidRDefault="006C1B1D" w:rsidP="00334B8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66F8460" w14:textId="77777777" w:rsidR="006C1B1D" w:rsidRDefault="006C1B1D" w:rsidP="00334B8E">
            <w:pPr>
              <w:pStyle w:val="TAC"/>
              <w:rPr>
                <w:szCs w:val="18"/>
                <w:lang w:val="en-US" w:eastAsia="zh-CN"/>
              </w:rPr>
            </w:pPr>
            <w:r>
              <w:rPr>
                <w:szCs w:val="18"/>
                <w:lang w:val="en-US" w:eastAsia="zh-CN"/>
              </w:rPr>
              <w:t>0</w:t>
            </w:r>
          </w:p>
        </w:tc>
      </w:tr>
      <w:tr w:rsidR="006C1B1D" w14:paraId="2B1581E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E2B4051"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2C4F29EF"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4088CBD"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70C237A" w14:textId="77777777" w:rsidR="006C1B1D" w:rsidRDefault="006C1B1D" w:rsidP="00334B8E">
            <w:pPr>
              <w:pStyle w:val="TAC"/>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sz="4" w:space="0" w:color="auto"/>
              <w:bottom w:val="single" w:sz="4" w:space="0" w:color="auto"/>
              <w:right w:val="single" w:sz="4" w:space="0" w:color="auto"/>
            </w:tcBorders>
          </w:tcPr>
          <w:p w14:paraId="77B9B9B0" w14:textId="77777777" w:rsidR="006C1B1D" w:rsidRDefault="006C1B1D" w:rsidP="00334B8E">
            <w:pPr>
              <w:pStyle w:val="TAC"/>
              <w:rPr>
                <w:szCs w:val="18"/>
                <w:lang w:val="en-US" w:eastAsia="zh-CN"/>
              </w:rPr>
            </w:pPr>
          </w:p>
        </w:tc>
      </w:tr>
      <w:tr w:rsidR="006C1B1D" w14:paraId="1D60175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3249922" w14:textId="77777777" w:rsidR="006C1B1D" w:rsidRDefault="006C1B1D" w:rsidP="00334B8E">
            <w:pPr>
              <w:spacing w:after="0"/>
              <w:jc w:val="center"/>
              <w:rPr>
                <w:szCs w:val="18"/>
              </w:rPr>
            </w:pPr>
            <w:r>
              <w:rPr>
                <w:rFonts w:ascii="Arial" w:hAnsi="Arial" w:cs="Arial"/>
                <w:color w:val="000000"/>
                <w:sz w:val="18"/>
                <w:szCs w:val="18"/>
              </w:rPr>
              <w:t>CA_n40A-n257D</w:t>
            </w:r>
          </w:p>
        </w:tc>
        <w:tc>
          <w:tcPr>
            <w:tcW w:w="1697" w:type="dxa"/>
            <w:tcBorders>
              <w:top w:val="single" w:sz="4" w:space="0" w:color="auto"/>
              <w:left w:val="single" w:sz="4" w:space="0" w:color="auto"/>
              <w:bottom w:val="nil"/>
              <w:right w:val="single" w:sz="4" w:space="0" w:color="auto"/>
            </w:tcBorders>
          </w:tcPr>
          <w:p w14:paraId="5E13ABFB" w14:textId="77777777" w:rsidR="006C1B1D" w:rsidRDefault="006C1B1D" w:rsidP="00334B8E">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3B99520"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19AB767" w14:textId="77777777" w:rsidR="006C1B1D" w:rsidRDefault="006C1B1D" w:rsidP="00334B8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77ACEE5" w14:textId="77777777" w:rsidR="006C1B1D" w:rsidRDefault="006C1B1D" w:rsidP="00334B8E">
            <w:pPr>
              <w:pStyle w:val="TAC"/>
              <w:rPr>
                <w:szCs w:val="18"/>
                <w:lang w:val="en-US" w:eastAsia="zh-CN"/>
              </w:rPr>
            </w:pPr>
            <w:r>
              <w:rPr>
                <w:szCs w:val="18"/>
                <w:lang w:val="en-US" w:eastAsia="zh-CN"/>
              </w:rPr>
              <w:t>0</w:t>
            </w:r>
          </w:p>
        </w:tc>
      </w:tr>
      <w:tr w:rsidR="006C1B1D" w14:paraId="3A5C2FE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A6CFB0B"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11E78793"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A48DD2D"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85A1230" w14:textId="77777777" w:rsidR="006C1B1D" w:rsidRDefault="006C1B1D" w:rsidP="00334B8E">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1278AB9C" w14:textId="77777777" w:rsidR="006C1B1D" w:rsidRDefault="006C1B1D" w:rsidP="00334B8E">
            <w:pPr>
              <w:pStyle w:val="TAC"/>
              <w:rPr>
                <w:szCs w:val="18"/>
                <w:lang w:val="en-US" w:eastAsia="zh-CN"/>
              </w:rPr>
            </w:pPr>
          </w:p>
        </w:tc>
      </w:tr>
      <w:tr w:rsidR="006C1B1D" w14:paraId="7D3D40B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DA77009" w14:textId="77777777" w:rsidR="006C1B1D" w:rsidRDefault="006C1B1D" w:rsidP="00334B8E">
            <w:pPr>
              <w:spacing w:after="0"/>
              <w:jc w:val="center"/>
              <w:rPr>
                <w:szCs w:val="18"/>
              </w:rPr>
            </w:pPr>
            <w:r>
              <w:rPr>
                <w:rFonts w:ascii="Arial" w:hAnsi="Arial" w:cs="Arial"/>
                <w:color w:val="000000"/>
                <w:sz w:val="18"/>
                <w:szCs w:val="18"/>
              </w:rPr>
              <w:t>CA_n40A-n257E</w:t>
            </w:r>
          </w:p>
        </w:tc>
        <w:tc>
          <w:tcPr>
            <w:tcW w:w="1697" w:type="dxa"/>
            <w:tcBorders>
              <w:top w:val="single" w:sz="4" w:space="0" w:color="auto"/>
              <w:left w:val="single" w:sz="4" w:space="0" w:color="auto"/>
              <w:bottom w:val="nil"/>
              <w:right w:val="single" w:sz="4" w:space="0" w:color="auto"/>
            </w:tcBorders>
          </w:tcPr>
          <w:p w14:paraId="1B81FA6A" w14:textId="77777777" w:rsidR="006C1B1D" w:rsidRDefault="006C1B1D" w:rsidP="00334B8E">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47072C5"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8EFED98" w14:textId="77777777" w:rsidR="006C1B1D" w:rsidRDefault="006C1B1D" w:rsidP="00334B8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77ACDFD" w14:textId="77777777" w:rsidR="006C1B1D" w:rsidRDefault="006C1B1D" w:rsidP="00334B8E">
            <w:pPr>
              <w:pStyle w:val="TAC"/>
              <w:rPr>
                <w:szCs w:val="18"/>
                <w:lang w:val="en-US" w:eastAsia="zh-CN"/>
              </w:rPr>
            </w:pPr>
            <w:r>
              <w:rPr>
                <w:szCs w:val="18"/>
                <w:lang w:val="en-US" w:eastAsia="zh-CN"/>
              </w:rPr>
              <w:t>0</w:t>
            </w:r>
          </w:p>
        </w:tc>
      </w:tr>
      <w:tr w:rsidR="006C1B1D" w14:paraId="39D6968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1E8BC92"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4896EBE7"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0E4E5F7"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85727E5" w14:textId="77777777" w:rsidR="006C1B1D" w:rsidRDefault="006C1B1D" w:rsidP="00334B8E">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52A25CFF" w14:textId="77777777" w:rsidR="006C1B1D" w:rsidRDefault="006C1B1D" w:rsidP="00334B8E">
            <w:pPr>
              <w:pStyle w:val="TAC"/>
              <w:rPr>
                <w:szCs w:val="18"/>
                <w:lang w:val="en-US" w:eastAsia="zh-CN"/>
              </w:rPr>
            </w:pPr>
          </w:p>
        </w:tc>
      </w:tr>
      <w:tr w:rsidR="006C1B1D" w14:paraId="4DCBD61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85A78FC" w14:textId="77777777" w:rsidR="006C1B1D" w:rsidRDefault="006C1B1D" w:rsidP="00334B8E">
            <w:pPr>
              <w:pStyle w:val="TAC"/>
              <w:rPr>
                <w:szCs w:val="18"/>
              </w:rPr>
            </w:pPr>
            <w:r>
              <w:rPr>
                <w:rFonts w:cs="Arial"/>
                <w:color w:val="000000"/>
                <w:szCs w:val="18"/>
              </w:rPr>
              <w:t>CA_n40A-n257F</w:t>
            </w:r>
          </w:p>
        </w:tc>
        <w:tc>
          <w:tcPr>
            <w:tcW w:w="1697" w:type="dxa"/>
            <w:tcBorders>
              <w:top w:val="single" w:sz="4" w:space="0" w:color="auto"/>
              <w:left w:val="single" w:sz="4" w:space="0" w:color="auto"/>
              <w:bottom w:val="nil"/>
              <w:right w:val="single" w:sz="4" w:space="0" w:color="auto"/>
            </w:tcBorders>
          </w:tcPr>
          <w:p w14:paraId="41E04C9D" w14:textId="77777777" w:rsidR="006C1B1D" w:rsidRDefault="006C1B1D" w:rsidP="00334B8E">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4E8009F"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36CA894" w14:textId="77777777" w:rsidR="006C1B1D" w:rsidRDefault="006C1B1D" w:rsidP="00334B8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A8C2748" w14:textId="77777777" w:rsidR="006C1B1D" w:rsidRDefault="006C1B1D" w:rsidP="00334B8E">
            <w:pPr>
              <w:pStyle w:val="TAC"/>
              <w:rPr>
                <w:szCs w:val="18"/>
                <w:lang w:val="en-US" w:eastAsia="zh-CN"/>
              </w:rPr>
            </w:pPr>
            <w:r>
              <w:rPr>
                <w:szCs w:val="18"/>
                <w:lang w:val="en-US" w:eastAsia="zh-CN"/>
              </w:rPr>
              <w:t>0</w:t>
            </w:r>
          </w:p>
        </w:tc>
      </w:tr>
      <w:tr w:rsidR="006C1B1D" w14:paraId="4817BDD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FE1F206"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3A0EA1B4"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E5E41D8"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110D1EF" w14:textId="77777777" w:rsidR="006C1B1D" w:rsidRDefault="006C1B1D" w:rsidP="00334B8E">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5D52AF30" w14:textId="77777777" w:rsidR="006C1B1D" w:rsidRDefault="006C1B1D" w:rsidP="00334B8E">
            <w:pPr>
              <w:pStyle w:val="TAC"/>
              <w:rPr>
                <w:szCs w:val="18"/>
                <w:lang w:val="en-US" w:eastAsia="zh-CN"/>
              </w:rPr>
            </w:pPr>
          </w:p>
        </w:tc>
      </w:tr>
      <w:tr w:rsidR="006C1B1D" w14:paraId="1EBE2E4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1DA0505" w14:textId="77777777" w:rsidR="006C1B1D" w:rsidRDefault="006C1B1D" w:rsidP="00334B8E">
            <w:pPr>
              <w:pStyle w:val="TAC"/>
              <w:rPr>
                <w:szCs w:val="18"/>
              </w:rPr>
            </w:pPr>
            <w:r>
              <w:rPr>
                <w:rFonts w:cs="Arial"/>
                <w:color w:val="000000"/>
                <w:szCs w:val="18"/>
              </w:rPr>
              <w:t>CA_n40A-n257G</w:t>
            </w:r>
          </w:p>
        </w:tc>
        <w:tc>
          <w:tcPr>
            <w:tcW w:w="1697" w:type="dxa"/>
            <w:tcBorders>
              <w:top w:val="single" w:sz="4" w:space="0" w:color="auto"/>
              <w:left w:val="single" w:sz="4" w:space="0" w:color="auto"/>
              <w:bottom w:val="nil"/>
              <w:right w:val="single" w:sz="4" w:space="0" w:color="auto"/>
            </w:tcBorders>
          </w:tcPr>
          <w:p w14:paraId="33FF6197" w14:textId="77777777" w:rsidR="006C1B1D" w:rsidRDefault="006C1B1D" w:rsidP="00334B8E">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74FB059"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72D4602" w14:textId="77777777" w:rsidR="006C1B1D" w:rsidRDefault="006C1B1D" w:rsidP="00334B8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EE3A859" w14:textId="77777777" w:rsidR="006C1B1D" w:rsidRDefault="006C1B1D" w:rsidP="00334B8E">
            <w:pPr>
              <w:pStyle w:val="TAC"/>
              <w:rPr>
                <w:szCs w:val="18"/>
                <w:lang w:val="en-US" w:eastAsia="zh-CN"/>
              </w:rPr>
            </w:pPr>
            <w:r>
              <w:rPr>
                <w:szCs w:val="18"/>
                <w:lang w:val="en-US" w:eastAsia="zh-CN"/>
              </w:rPr>
              <w:t>0</w:t>
            </w:r>
          </w:p>
        </w:tc>
      </w:tr>
      <w:tr w:rsidR="006C1B1D" w14:paraId="6A48796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10252BB"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512C89DA"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4B159B2"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2CADD61" w14:textId="77777777" w:rsidR="006C1B1D" w:rsidRDefault="006C1B1D" w:rsidP="00334B8E">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0B9B924E" w14:textId="77777777" w:rsidR="006C1B1D" w:rsidRDefault="006C1B1D" w:rsidP="00334B8E">
            <w:pPr>
              <w:pStyle w:val="TAC"/>
              <w:rPr>
                <w:szCs w:val="18"/>
                <w:lang w:val="en-US" w:eastAsia="zh-CN"/>
              </w:rPr>
            </w:pPr>
          </w:p>
        </w:tc>
      </w:tr>
      <w:tr w:rsidR="006C1B1D" w14:paraId="38BF198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9672230" w14:textId="77777777" w:rsidR="006C1B1D" w:rsidRDefault="006C1B1D" w:rsidP="00334B8E">
            <w:pPr>
              <w:pStyle w:val="TAC"/>
              <w:rPr>
                <w:szCs w:val="18"/>
              </w:rPr>
            </w:pPr>
            <w:r>
              <w:rPr>
                <w:rFonts w:cs="Arial"/>
                <w:color w:val="000000"/>
                <w:szCs w:val="18"/>
              </w:rPr>
              <w:t>CA_n40A-n257H</w:t>
            </w:r>
          </w:p>
        </w:tc>
        <w:tc>
          <w:tcPr>
            <w:tcW w:w="1697" w:type="dxa"/>
            <w:tcBorders>
              <w:top w:val="single" w:sz="4" w:space="0" w:color="auto"/>
              <w:left w:val="single" w:sz="4" w:space="0" w:color="auto"/>
              <w:bottom w:val="nil"/>
              <w:right w:val="single" w:sz="4" w:space="0" w:color="auto"/>
            </w:tcBorders>
          </w:tcPr>
          <w:p w14:paraId="0497723E" w14:textId="77777777" w:rsidR="006C1B1D" w:rsidRDefault="006C1B1D" w:rsidP="00334B8E">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1067017"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F070BB5" w14:textId="77777777" w:rsidR="006C1B1D" w:rsidRDefault="006C1B1D" w:rsidP="00334B8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C58E111" w14:textId="77777777" w:rsidR="006C1B1D" w:rsidRDefault="006C1B1D" w:rsidP="00334B8E">
            <w:pPr>
              <w:pStyle w:val="TAC"/>
              <w:rPr>
                <w:szCs w:val="18"/>
                <w:lang w:val="en-US" w:eastAsia="zh-CN"/>
              </w:rPr>
            </w:pPr>
            <w:r>
              <w:rPr>
                <w:szCs w:val="18"/>
                <w:lang w:val="en-US" w:eastAsia="zh-CN"/>
              </w:rPr>
              <w:t>0</w:t>
            </w:r>
          </w:p>
        </w:tc>
      </w:tr>
      <w:tr w:rsidR="006C1B1D" w14:paraId="42FFC9E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642128D"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7FCE76E6"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EB440EE"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42BA92D" w14:textId="77777777" w:rsidR="006C1B1D" w:rsidRDefault="006C1B1D" w:rsidP="00334B8E">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2A05FE76" w14:textId="77777777" w:rsidR="006C1B1D" w:rsidRDefault="006C1B1D" w:rsidP="00334B8E">
            <w:pPr>
              <w:pStyle w:val="TAC"/>
              <w:rPr>
                <w:szCs w:val="18"/>
                <w:lang w:val="en-US" w:eastAsia="zh-CN"/>
              </w:rPr>
            </w:pPr>
          </w:p>
        </w:tc>
      </w:tr>
      <w:tr w:rsidR="006C1B1D" w14:paraId="699A3E0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9F1CFB3" w14:textId="77777777" w:rsidR="006C1B1D" w:rsidRDefault="006C1B1D" w:rsidP="00334B8E">
            <w:pPr>
              <w:pStyle w:val="TAC"/>
              <w:rPr>
                <w:szCs w:val="18"/>
              </w:rPr>
            </w:pPr>
            <w:r>
              <w:rPr>
                <w:rFonts w:cs="Arial"/>
                <w:color w:val="000000"/>
                <w:szCs w:val="18"/>
              </w:rPr>
              <w:t>CA_n40A-n257I</w:t>
            </w:r>
          </w:p>
        </w:tc>
        <w:tc>
          <w:tcPr>
            <w:tcW w:w="1697" w:type="dxa"/>
            <w:tcBorders>
              <w:top w:val="single" w:sz="4" w:space="0" w:color="auto"/>
              <w:left w:val="single" w:sz="4" w:space="0" w:color="auto"/>
              <w:bottom w:val="nil"/>
              <w:right w:val="single" w:sz="4" w:space="0" w:color="auto"/>
            </w:tcBorders>
          </w:tcPr>
          <w:p w14:paraId="7CBA00FB" w14:textId="77777777" w:rsidR="006C1B1D" w:rsidRDefault="006C1B1D" w:rsidP="00334B8E">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6C4A029"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0410BDA" w14:textId="77777777" w:rsidR="006C1B1D" w:rsidRDefault="006C1B1D" w:rsidP="00334B8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A708490" w14:textId="77777777" w:rsidR="006C1B1D" w:rsidRDefault="006C1B1D" w:rsidP="00334B8E">
            <w:pPr>
              <w:pStyle w:val="TAC"/>
              <w:rPr>
                <w:szCs w:val="18"/>
                <w:lang w:val="en-US" w:eastAsia="zh-CN"/>
              </w:rPr>
            </w:pPr>
            <w:r>
              <w:rPr>
                <w:szCs w:val="18"/>
                <w:lang w:val="en-US" w:eastAsia="zh-CN"/>
              </w:rPr>
              <w:t>0</w:t>
            </w:r>
          </w:p>
        </w:tc>
      </w:tr>
      <w:tr w:rsidR="006C1B1D" w14:paraId="40D7839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D4AC22C"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18080933"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7559CA2"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A66A1AE" w14:textId="77777777" w:rsidR="006C1B1D" w:rsidRDefault="006C1B1D" w:rsidP="00334B8E">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4E557E35" w14:textId="77777777" w:rsidR="006C1B1D" w:rsidRDefault="006C1B1D" w:rsidP="00334B8E">
            <w:pPr>
              <w:pStyle w:val="TAC"/>
              <w:rPr>
                <w:szCs w:val="18"/>
                <w:lang w:val="en-US" w:eastAsia="zh-CN"/>
              </w:rPr>
            </w:pPr>
          </w:p>
        </w:tc>
      </w:tr>
      <w:tr w:rsidR="006C1B1D" w14:paraId="1DA497C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6E0AEAC" w14:textId="77777777" w:rsidR="006C1B1D" w:rsidRDefault="006C1B1D" w:rsidP="00334B8E">
            <w:pPr>
              <w:pStyle w:val="TAC"/>
              <w:rPr>
                <w:szCs w:val="18"/>
              </w:rPr>
            </w:pPr>
            <w:r>
              <w:rPr>
                <w:rFonts w:cs="Arial"/>
                <w:color w:val="000000"/>
                <w:szCs w:val="18"/>
              </w:rPr>
              <w:t>CA_n40A-n257J</w:t>
            </w:r>
          </w:p>
        </w:tc>
        <w:tc>
          <w:tcPr>
            <w:tcW w:w="1697" w:type="dxa"/>
            <w:tcBorders>
              <w:top w:val="single" w:sz="4" w:space="0" w:color="auto"/>
              <w:left w:val="single" w:sz="4" w:space="0" w:color="auto"/>
              <w:bottom w:val="nil"/>
              <w:right w:val="single" w:sz="4" w:space="0" w:color="auto"/>
            </w:tcBorders>
          </w:tcPr>
          <w:p w14:paraId="1499BC67" w14:textId="77777777" w:rsidR="006C1B1D" w:rsidRDefault="006C1B1D" w:rsidP="00334B8E">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8DD6C92"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19AFCE0" w14:textId="77777777" w:rsidR="006C1B1D" w:rsidRDefault="006C1B1D" w:rsidP="00334B8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1E3DD11" w14:textId="77777777" w:rsidR="006C1B1D" w:rsidRDefault="006C1B1D" w:rsidP="00334B8E">
            <w:pPr>
              <w:pStyle w:val="TAC"/>
              <w:rPr>
                <w:szCs w:val="18"/>
                <w:lang w:val="en-US" w:eastAsia="zh-CN"/>
              </w:rPr>
            </w:pPr>
            <w:r>
              <w:rPr>
                <w:szCs w:val="18"/>
                <w:lang w:val="en-US" w:eastAsia="zh-CN"/>
              </w:rPr>
              <w:t>0</w:t>
            </w:r>
          </w:p>
        </w:tc>
      </w:tr>
      <w:tr w:rsidR="006C1B1D" w14:paraId="63F0F60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E5FE638"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500FC7E9"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875201F"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05DFD03" w14:textId="77777777" w:rsidR="006C1B1D" w:rsidRDefault="006C1B1D" w:rsidP="00334B8E">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00C014F7" w14:textId="77777777" w:rsidR="006C1B1D" w:rsidRDefault="006C1B1D" w:rsidP="00334B8E">
            <w:pPr>
              <w:pStyle w:val="TAC"/>
              <w:rPr>
                <w:szCs w:val="18"/>
                <w:lang w:val="en-US" w:eastAsia="zh-CN"/>
              </w:rPr>
            </w:pPr>
          </w:p>
        </w:tc>
      </w:tr>
      <w:tr w:rsidR="006C1B1D" w14:paraId="42888D3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E1B9ADA" w14:textId="77777777" w:rsidR="006C1B1D" w:rsidRDefault="006C1B1D" w:rsidP="00334B8E">
            <w:pPr>
              <w:pStyle w:val="TAC"/>
              <w:rPr>
                <w:szCs w:val="18"/>
              </w:rPr>
            </w:pPr>
            <w:r>
              <w:rPr>
                <w:rFonts w:cs="Arial"/>
                <w:color w:val="000000"/>
                <w:szCs w:val="18"/>
              </w:rPr>
              <w:t>CA_n40A-n257K</w:t>
            </w:r>
          </w:p>
        </w:tc>
        <w:tc>
          <w:tcPr>
            <w:tcW w:w="1697" w:type="dxa"/>
            <w:tcBorders>
              <w:top w:val="single" w:sz="4" w:space="0" w:color="auto"/>
              <w:left w:val="single" w:sz="4" w:space="0" w:color="auto"/>
              <w:bottom w:val="nil"/>
              <w:right w:val="single" w:sz="4" w:space="0" w:color="auto"/>
            </w:tcBorders>
          </w:tcPr>
          <w:p w14:paraId="74106B7E" w14:textId="77777777" w:rsidR="006C1B1D" w:rsidRDefault="006C1B1D" w:rsidP="00334B8E">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4F8B9DC"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4FEF4C7" w14:textId="77777777" w:rsidR="006C1B1D" w:rsidRDefault="006C1B1D" w:rsidP="00334B8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401578E" w14:textId="77777777" w:rsidR="006C1B1D" w:rsidRDefault="006C1B1D" w:rsidP="00334B8E">
            <w:pPr>
              <w:pStyle w:val="TAC"/>
              <w:rPr>
                <w:szCs w:val="18"/>
                <w:lang w:val="en-US" w:eastAsia="zh-CN"/>
              </w:rPr>
            </w:pPr>
            <w:r>
              <w:rPr>
                <w:szCs w:val="18"/>
                <w:lang w:val="en-US" w:eastAsia="zh-CN"/>
              </w:rPr>
              <w:t>0</w:t>
            </w:r>
          </w:p>
        </w:tc>
      </w:tr>
      <w:tr w:rsidR="006C1B1D" w14:paraId="1FD61D9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B9E84C0"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5B576056"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217B1FD"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213FC39" w14:textId="77777777" w:rsidR="006C1B1D" w:rsidRDefault="006C1B1D" w:rsidP="00334B8E">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73BFCADB" w14:textId="77777777" w:rsidR="006C1B1D" w:rsidRDefault="006C1B1D" w:rsidP="00334B8E">
            <w:pPr>
              <w:pStyle w:val="TAC"/>
              <w:rPr>
                <w:szCs w:val="18"/>
                <w:lang w:val="en-US" w:eastAsia="zh-CN"/>
              </w:rPr>
            </w:pPr>
          </w:p>
        </w:tc>
      </w:tr>
      <w:tr w:rsidR="006C1B1D" w14:paraId="191C3BE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439B7DD" w14:textId="77777777" w:rsidR="006C1B1D" w:rsidRDefault="006C1B1D" w:rsidP="00334B8E">
            <w:pPr>
              <w:pStyle w:val="TAC"/>
              <w:rPr>
                <w:szCs w:val="18"/>
              </w:rPr>
            </w:pPr>
            <w:r>
              <w:rPr>
                <w:rFonts w:cs="Arial"/>
                <w:color w:val="000000"/>
                <w:szCs w:val="18"/>
              </w:rPr>
              <w:t>CA_n40A-n257L</w:t>
            </w:r>
          </w:p>
        </w:tc>
        <w:tc>
          <w:tcPr>
            <w:tcW w:w="1697" w:type="dxa"/>
            <w:tcBorders>
              <w:top w:val="single" w:sz="4" w:space="0" w:color="auto"/>
              <w:left w:val="single" w:sz="4" w:space="0" w:color="auto"/>
              <w:bottom w:val="nil"/>
              <w:right w:val="single" w:sz="4" w:space="0" w:color="auto"/>
            </w:tcBorders>
          </w:tcPr>
          <w:p w14:paraId="654F9836" w14:textId="77777777" w:rsidR="006C1B1D" w:rsidRDefault="006C1B1D" w:rsidP="00334B8E">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98F446E"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841109E" w14:textId="77777777" w:rsidR="006C1B1D" w:rsidRDefault="006C1B1D" w:rsidP="00334B8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3276361" w14:textId="77777777" w:rsidR="006C1B1D" w:rsidRDefault="006C1B1D" w:rsidP="00334B8E">
            <w:pPr>
              <w:pStyle w:val="TAC"/>
              <w:rPr>
                <w:szCs w:val="18"/>
                <w:lang w:val="en-US" w:eastAsia="zh-CN"/>
              </w:rPr>
            </w:pPr>
            <w:r>
              <w:rPr>
                <w:szCs w:val="18"/>
                <w:lang w:val="en-US" w:eastAsia="zh-CN"/>
              </w:rPr>
              <w:t>0</w:t>
            </w:r>
          </w:p>
        </w:tc>
      </w:tr>
      <w:tr w:rsidR="006C1B1D" w14:paraId="07F9763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B32170E"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7BAB6FA4"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AE6D4A5"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478B7B4" w14:textId="77777777" w:rsidR="006C1B1D" w:rsidRDefault="006C1B1D" w:rsidP="00334B8E">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262C2E50" w14:textId="77777777" w:rsidR="006C1B1D" w:rsidRDefault="006C1B1D" w:rsidP="00334B8E">
            <w:pPr>
              <w:pStyle w:val="TAC"/>
              <w:rPr>
                <w:szCs w:val="18"/>
                <w:lang w:val="en-US" w:eastAsia="zh-CN"/>
              </w:rPr>
            </w:pPr>
          </w:p>
        </w:tc>
      </w:tr>
      <w:tr w:rsidR="006C1B1D" w14:paraId="3E678CE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83852C7" w14:textId="77777777" w:rsidR="006C1B1D" w:rsidRDefault="006C1B1D" w:rsidP="00334B8E">
            <w:pPr>
              <w:pStyle w:val="TAC"/>
              <w:rPr>
                <w:szCs w:val="18"/>
              </w:rPr>
            </w:pPr>
            <w:r>
              <w:rPr>
                <w:rFonts w:cs="Arial"/>
                <w:color w:val="000000"/>
                <w:szCs w:val="18"/>
              </w:rPr>
              <w:t>CA_n40A-n257M</w:t>
            </w:r>
          </w:p>
        </w:tc>
        <w:tc>
          <w:tcPr>
            <w:tcW w:w="1697" w:type="dxa"/>
            <w:tcBorders>
              <w:top w:val="single" w:sz="4" w:space="0" w:color="auto"/>
              <w:left w:val="single" w:sz="4" w:space="0" w:color="auto"/>
              <w:bottom w:val="nil"/>
              <w:right w:val="single" w:sz="4" w:space="0" w:color="auto"/>
            </w:tcBorders>
          </w:tcPr>
          <w:p w14:paraId="73CC645F" w14:textId="77777777" w:rsidR="006C1B1D" w:rsidRDefault="006C1B1D" w:rsidP="00334B8E">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33386AD"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AC25F8E" w14:textId="77777777" w:rsidR="006C1B1D" w:rsidRDefault="006C1B1D" w:rsidP="00334B8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DD8BA15" w14:textId="77777777" w:rsidR="006C1B1D" w:rsidRDefault="006C1B1D" w:rsidP="00334B8E">
            <w:pPr>
              <w:pStyle w:val="TAC"/>
              <w:rPr>
                <w:szCs w:val="18"/>
                <w:lang w:val="en-US" w:eastAsia="zh-CN"/>
              </w:rPr>
            </w:pPr>
            <w:r>
              <w:rPr>
                <w:szCs w:val="18"/>
                <w:lang w:val="en-US" w:eastAsia="zh-CN"/>
              </w:rPr>
              <w:t>0</w:t>
            </w:r>
          </w:p>
        </w:tc>
      </w:tr>
      <w:tr w:rsidR="006C1B1D" w14:paraId="4987F38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5952228"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654C20C3"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491B693"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5160828" w14:textId="77777777" w:rsidR="006C1B1D" w:rsidRDefault="006C1B1D" w:rsidP="00334B8E">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4943CFCE" w14:textId="77777777" w:rsidR="006C1B1D" w:rsidRDefault="006C1B1D" w:rsidP="00334B8E">
            <w:pPr>
              <w:pStyle w:val="TAC"/>
              <w:rPr>
                <w:szCs w:val="18"/>
                <w:lang w:val="en-US" w:eastAsia="zh-CN"/>
              </w:rPr>
            </w:pPr>
          </w:p>
        </w:tc>
      </w:tr>
      <w:tr w:rsidR="006C1B1D" w14:paraId="3600814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F96EFF0" w14:textId="77777777" w:rsidR="006C1B1D" w:rsidRDefault="006C1B1D" w:rsidP="00334B8E">
            <w:pPr>
              <w:pStyle w:val="TAC"/>
              <w:rPr>
                <w:szCs w:val="18"/>
              </w:rPr>
            </w:pPr>
            <w:r>
              <w:rPr>
                <w:szCs w:val="18"/>
              </w:rPr>
              <w:t>CA_n40B-n257A</w:t>
            </w:r>
          </w:p>
        </w:tc>
        <w:tc>
          <w:tcPr>
            <w:tcW w:w="1697" w:type="dxa"/>
            <w:tcBorders>
              <w:top w:val="single" w:sz="4" w:space="0" w:color="auto"/>
              <w:left w:val="single" w:sz="4" w:space="0" w:color="auto"/>
              <w:bottom w:val="nil"/>
              <w:right w:val="single" w:sz="4" w:space="0" w:color="auto"/>
            </w:tcBorders>
          </w:tcPr>
          <w:p w14:paraId="5C7FBF39" w14:textId="77777777" w:rsidR="006C1B1D" w:rsidRDefault="006C1B1D" w:rsidP="00334B8E">
            <w:pPr>
              <w:pStyle w:val="TAC"/>
              <w:rPr>
                <w:szCs w:val="18"/>
              </w:rPr>
            </w:pPr>
            <w:r>
              <w:rPr>
                <w:szCs w:val="18"/>
              </w:rPr>
              <w:t>CA_n40B</w:t>
            </w:r>
          </w:p>
          <w:p w14:paraId="2BD7E36C" w14:textId="77777777" w:rsidR="006C1B1D" w:rsidRDefault="006C1B1D" w:rsidP="00334B8E">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43C676D"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C58751F" w14:textId="77777777" w:rsidR="006C1B1D" w:rsidRDefault="006C1B1D" w:rsidP="00334B8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8920CC4" w14:textId="77777777" w:rsidR="006C1B1D" w:rsidRDefault="006C1B1D" w:rsidP="00334B8E">
            <w:pPr>
              <w:pStyle w:val="TAC"/>
              <w:rPr>
                <w:szCs w:val="18"/>
                <w:lang w:val="en-US" w:eastAsia="zh-CN"/>
              </w:rPr>
            </w:pPr>
            <w:r>
              <w:rPr>
                <w:szCs w:val="18"/>
                <w:lang w:val="en-US" w:eastAsia="zh-CN"/>
              </w:rPr>
              <w:t>0</w:t>
            </w:r>
          </w:p>
        </w:tc>
      </w:tr>
      <w:tr w:rsidR="006C1B1D" w14:paraId="304B5D8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C6BBACF"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5BEA7E60"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DFF0749"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BC75043" w14:textId="77777777" w:rsidR="006C1B1D" w:rsidRDefault="006C1B1D" w:rsidP="00334B8E">
            <w:pPr>
              <w:pStyle w:val="TAC"/>
              <w:rPr>
                <w:rFonts w:cs="Arial"/>
                <w:color w:val="000000"/>
                <w:szCs w:val="18"/>
                <w:lang w:val="en-US" w:eastAsia="zh-CN" w:bidi="ar"/>
              </w:rPr>
            </w:pPr>
            <w:r>
              <w:rPr>
                <w:szCs w:val="18"/>
              </w:rPr>
              <w:t>CA_n257A</w:t>
            </w:r>
          </w:p>
        </w:tc>
        <w:tc>
          <w:tcPr>
            <w:tcW w:w="1580" w:type="dxa"/>
            <w:tcBorders>
              <w:top w:val="nil"/>
              <w:left w:val="single" w:sz="4" w:space="0" w:color="auto"/>
              <w:bottom w:val="single" w:sz="4" w:space="0" w:color="auto"/>
              <w:right w:val="single" w:sz="4" w:space="0" w:color="auto"/>
            </w:tcBorders>
          </w:tcPr>
          <w:p w14:paraId="385F04E3" w14:textId="77777777" w:rsidR="006C1B1D" w:rsidRDefault="006C1B1D" w:rsidP="00334B8E">
            <w:pPr>
              <w:pStyle w:val="TAC"/>
              <w:rPr>
                <w:szCs w:val="18"/>
                <w:lang w:val="en-US" w:eastAsia="zh-CN"/>
              </w:rPr>
            </w:pPr>
          </w:p>
        </w:tc>
      </w:tr>
      <w:tr w:rsidR="006C1B1D" w14:paraId="2EB3524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650789C" w14:textId="77777777" w:rsidR="006C1B1D" w:rsidRDefault="006C1B1D" w:rsidP="00334B8E">
            <w:pPr>
              <w:pStyle w:val="TAC"/>
              <w:rPr>
                <w:szCs w:val="18"/>
              </w:rPr>
            </w:pPr>
            <w:r>
              <w:rPr>
                <w:szCs w:val="18"/>
              </w:rPr>
              <w:t>CA_n40B-n257D</w:t>
            </w:r>
          </w:p>
        </w:tc>
        <w:tc>
          <w:tcPr>
            <w:tcW w:w="1697" w:type="dxa"/>
            <w:tcBorders>
              <w:top w:val="single" w:sz="4" w:space="0" w:color="auto"/>
              <w:left w:val="single" w:sz="4" w:space="0" w:color="auto"/>
              <w:bottom w:val="nil"/>
              <w:right w:val="single" w:sz="4" w:space="0" w:color="auto"/>
            </w:tcBorders>
          </w:tcPr>
          <w:p w14:paraId="682FCDB7" w14:textId="77777777" w:rsidR="006C1B1D" w:rsidRDefault="006C1B1D" w:rsidP="00334B8E">
            <w:pPr>
              <w:pStyle w:val="TAC"/>
              <w:rPr>
                <w:szCs w:val="18"/>
              </w:rPr>
            </w:pPr>
            <w:r>
              <w:rPr>
                <w:szCs w:val="18"/>
              </w:rPr>
              <w:t>CA_n40B</w:t>
            </w:r>
          </w:p>
          <w:p w14:paraId="0CF3C58B" w14:textId="77777777" w:rsidR="006C1B1D" w:rsidRDefault="006C1B1D" w:rsidP="00334B8E">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EEE13B9"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E77A32F" w14:textId="77777777" w:rsidR="006C1B1D" w:rsidRDefault="006C1B1D" w:rsidP="00334B8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EBC0909" w14:textId="77777777" w:rsidR="006C1B1D" w:rsidRDefault="006C1B1D" w:rsidP="00334B8E">
            <w:pPr>
              <w:pStyle w:val="TAC"/>
              <w:rPr>
                <w:szCs w:val="18"/>
                <w:lang w:val="en-US" w:eastAsia="zh-CN"/>
              </w:rPr>
            </w:pPr>
            <w:r>
              <w:rPr>
                <w:szCs w:val="18"/>
                <w:lang w:val="en-US" w:eastAsia="zh-CN"/>
              </w:rPr>
              <w:t>0</w:t>
            </w:r>
          </w:p>
        </w:tc>
      </w:tr>
      <w:tr w:rsidR="006C1B1D" w14:paraId="778D74F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067FD28"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2067A413"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30E3DC0"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463C838" w14:textId="77777777" w:rsidR="006C1B1D" w:rsidRDefault="006C1B1D" w:rsidP="00334B8E">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5304BB2C" w14:textId="77777777" w:rsidR="006C1B1D" w:rsidRDefault="006C1B1D" w:rsidP="00334B8E">
            <w:pPr>
              <w:pStyle w:val="TAC"/>
              <w:rPr>
                <w:szCs w:val="18"/>
                <w:lang w:val="en-US" w:eastAsia="zh-CN"/>
              </w:rPr>
            </w:pPr>
          </w:p>
        </w:tc>
      </w:tr>
      <w:tr w:rsidR="006C1B1D" w14:paraId="25C932F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8CD8D8A" w14:textId="77777777" w:rsidR="006C1B1D" w:rsidRDefault="006C1B1D" w:rsidP="00334B8E">
            <w:pPr>
              <w:pStyle w:val="TAC"/>
              <w:rPr>
                <w:szCs w:val="18"/>
              </w:rPr>
            </w:pPr>
            <w:r>
              <w:rPr>
                <w:szCs w:val="18"/>
              </w:rPr>
              <w:t>CA_n40B-n257E</w:t>
            </w:r>
          </w:p>
        </w:tc>
        <w:tc>
          <w:tcPr>
            <w:tcW w:w="1697" w:type="dxa"/>
            <w:tcBorders>
              <w:top w:val="single" w:sz="4" w:space="0" w:color="auto"/>
              <w:left w:val="single" w:sz="4" w:space="0" w:color="auto"/>
              <w:bottom w:val="nil"/>
              <w:right w:val="single" w:sz="4" w:space="0" w:color="auto"/>
            </w:tcBorders>
          </w:tcPr>
          <w:p w14:paraId="50BB9E34" w14:textId="77777777" w:rsidR="006C1B1D" w:rsidRDefault="006C1B1D" w:rsidP="00334B8E">
            <w:pPr>
              <w:pStyle w:val="TAC"/>
              <w:rPr>
                <w:szCs w:val="18"/>
              </w:rPr>
            </w:pPr>
            <w:r>
              <w:rPr>
                <w:szCs w:val="18"/>
              </w:rPr>
              <w:t>CA_n40B</w:t>
            </w:r>
          </w:p>
          <w:p w14:paraId="48B11E23" w14:textId="77777777" w:rsidR="006C1B1D" w:rsidRDefault="006C1B1D" w:rsidP="00334B8E">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4DDDF81C"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7842A61" w14:textId="77777777" w:rsidR="006C1B1D" w:rsidRDefault="006C1B1D" w:rsidP="00334B8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45AADC6" w14:textId="77777777" w:rsidR="006C1B1D" w:rsidRDefault="006C1B1D" w:rsidP="00334B8E">
            <w:pPr>
              <w:pStyle w:val="TAC"/>
              <w:rPr>
                <w:szCs w:val="18"/>
                <w:lang w:val="en-US" w:eastAsia="zh-CN"/>
              </w:rPr>
            </w:pPr>
            <w:r>
              <w:rPr>
                <w:szCs w:val="18"/>
                <w:lang w:val="en-US" w:eastAsia="zh-CN"/>
              </w:rPr>
              <w:t>0</w:t>
            </w:r>
          </w:p>
        </w:tc>
      </w:tr>
      <w:tr w:rsidR="006C1B1D" w14:paraId="6F6B3F2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2B3E8E5"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3AFA6C83"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421B6D5"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C6FC9AC" w14:textId="77777777" w:rsidR="006C1B1D" w:rsidRDefault="006C1B1D" w:rsidP="00334B8E">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3798791E" w14:textId="77777777" w:rsidR="006C1B1D" w:rsidRDefault="006C1B1D" w:rsidP="00334B8E">
            <w:pPr>
              <w:pStyle w:val="TAC"/>
              <w:rPr>
                <w:szCs w:val="18"/>
                <w:lang w:val="en-US" w:eastAsia="zh-CN"/>
              </w:rPr>
            </w:pPr>
          </w:p>
        </w:tc>
      </w:tr>
      <w:tr w:rsidR="006C1B1D" w14:paraId="52EC92B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061968E" w14:textId="77777777" w:rsidR="006C1B1D" w:rsidRDefault="006C1B1D" w:rsidP="00334B8E">
            <w:pPr>
              <w:pStyle w:val="TAC"/>
              <w:rPr>
                <w:szCs w:val="18"/>
              </w:rPr>
            </w:pPr>
            <w:r>
              <w:rPr>
                <w:szCs w:val="18"/>
              </w:rPr>
              <w:t>CA_n40B-n257F</w:t>
            </w:r>
          </w:p>
        </w:tc>
        <w:tc>
          <w:tcPr>
            <w:tcW w:w="1697" w:type="dxa"/>
            <w:tcBorders>
              <w:top w:val="single" w:sz="4" w:space="0" w:color="auto"/>
              <w:left w:val="single" w:sz="4" w:space="0" w:color="auto"/>
              <w:bottom w:val="nil"/>
              <w:right w:val="single" w:sz="4" w:space="0" w:color="auto"/>
            </w:tcBorders>
          </w:tcPr>
          <w:p w14:paraId="3AD976AA" w14:textId="77777777" w:rsidR="006C1B1D" w:rsidRDefault="006C1B1D" w:rsidP="00334B8E">
            <w:pPr>
              <w:pStyle w:val="TAC"/>
              <w:rPr>
                <w:szCs w:val="18"/>
              </w:rPr>
            </w:pPr>
            <w:r>
              <w:rPr>
                <w:szCs w:val="18"/>
              </w:rPr>
              <w:t>CA_n40B</w:t>
            </w:r>
          </w:p>
          <w:p w14:paraId="43AA30A0" w14:textId="77777777" w:rsidR="006C1B1D" w:rsidRDefault="006C1B1D" w:rsidP="00334B8E">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3183C52"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3CEF999" w14:textId="77777777" w:rsidR="006C1B1D" w:rsidRDefault="006C1B1D" w:rsidP="00334B8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64A13F6" w14:textId="77777777" w:rsidR="006C1B1D" w:rsidRDefault="006C1B1D" w:rsidP="00334B8E">
            <w:pPr>
              <w:pStyle w:val="TAC"/>
              <w:rPr>
                <w:szCs w:val="18"/>
                <w:lang w:val="en-US" w:eastAsia="zh-CN"/>
              </w:rPr>
            </w:pPr>
            <w:r>
              <w:rPr>
                <w:szCs w:val="18"/>
                <w:lang w:val="en-US" w:eastAsia="zh-CN"/>
              </w:rPr>
              <w:t>0</w:t>
            </w:r>
          </w:p>
        </w:tc>
      </w:tr>
      <w:tr w:rsidR="006C1B1D" w14:paraId="639BB3C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8C65CB6"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4CDF9C37"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978CB9D"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A281382" w14:textId="77777777" w:rsidR="006C1B1D" w:rsidRDefault="006C1B1D" w:rsidP="00334B8E">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1E815B63" w14:textId="77777777" w:rsidR="006C1B1D" w:rsidRDefault="006C1B1D" w:rsidP="00334B8E">
            <w:pPr>
              <w:pStyle w:val="TAC"/>
              <w:rPr>
                <w:szCs w:val="18"/>
                <w:lang w:val="en-US" w:eastAsia="zh-CN"/>
              </w:rPr>
            </w:pPr>
          </w:p>
        </w:tc>
      </w:tr>
      <w:tr w:rsidR="006C1B1D" w14:paraId="60981A9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74D2984" w14:textId="77777777" w:rsidR="006C1B1D" w:rsidRDefault="006C1B1D" w:rsidP="00334B8E">
            <w:pPr>
              <w:pStyle w:val="TAC"/>
              <w:rPr>
                <w:szCs w:val="18"/>
              </w:rPr>
            </w:pPr>
            <w:r>
              <w:rPr>
                <w:szCs w:val="18"/>
              </w:rPr>
              <w:t>CA_n40B-n257G</w:t>
            </w:r>
          </w:p>
        </w:tc>
        <w:tc>
          <w:tcPr>
            <w:tcW w:w="1697" w:type="dxa"/>
            <w:tcBorders>
              <w:top w:val="single" w:sz="4" w:space="0" w:color="auto"/>
              <w:left w:val="single" w:sz="4" w:space="0" w:color="auto"/>
              <w:bottom w:val="nil"/>
              <w:right w:val="single" w:sz="4" w:space="0" w:color="auto"/>
            </w:tcBorders>
          </w:tcPr>
          <w:p w14:paraId="163EA4B1" w14:textId="77777777" w:rsidR="006C1B1D" w:rsidRDefault="006C1B1D" w:rsidP="00334B8E">
            <w:pPr>
              <w:pStyle w:val="TAC"/>
              <w:rPr>
                <w:szCs w:val="18"/>
              </w:rPr>
            </w:pPr>
            <w:r>
              <w:rPr>
                <w:szCs w:val="18"/>
              </w:rPr>
              <w:t>CA_n40B</w:t>
            </w:r>
          </w:p>
          <w:p w14:paraId="7C40D7D0" w14:textId="77777777" w:rsidR="006C1B1D" w:rsidRDefault="006C1B1D" w:rsidP="00334B8E">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EA44BA2"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FF67678" w14:textId="77777777" w:rsidR="006C1B1D" w:rsidRDefault="006C1B1D" w:rsidP="00334B8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D2BB3A9" w14:textId="77777777" w:rsidR="006C1B1D" w:rsidRDefault="006C1B1D" w:rsidP="00334B8E">
            <w:pPr>
              <w:pStyle w:val="TAC"/>
              <w:rPr>
                <w:szCs w:val="18"/>
                <w:lang w:val="en-US" w:eastAsia="zh-CN"/>
              </w:rPr>
            </w:pPr>
            <w:r>
              <w:rPr>
                <w:szCs w:val="18"/>
                <w:lang w:val="en-US" w:eastAsia="zh-CN"/>
              </w:rPr>
              <w:t>0</w:t>
            </w:r>
          </w:p>
        </w:tc>
      </w:tr>
      <w:tr w:rsidR="006C1B1D" w14:paraId="4A942D4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6419FB3"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5E986560"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775FB6E"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43B5F7D" w14:textId="77777777" w:rsidR="006C1B1D" w:rsidRDefault="006C1B1D" w:rsidP="00334B8E">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14CAFE8D" w14:textId="77777777" w:rsidR="006C1B1D" w:rsidRDefault="006C1B1D" w:rsidP="00334B8E">
            <w:pPr>
              <w:pStyle w:val="TAC"/>
              <w:rPr>
                <w:szCs w:val="18"/>
                <w:lang w:val="en-US" w:eastAsia="zh-CN"/>
              </w:rPr>
            </w:pPr>
          </w:p>
        </w:tc>
      </w:tr>
      <w:tr w:rsidR="006C1B1D" w14:paraId="6808DFC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199F6A1" w14:textId="77777777" w:rsidR="006C1B1D" w:rsidRDefault="006C1B1D" w:rsidP="00334B8E">
            <w:pPr>
              <w:pStyle w:val="TAC"/>
              <w:rPr>
                <w:szCs w:val="18"/>
              </w:rPr>
            </w:pPr>
            <w:r>
              <w:rPr>
                <w:szCs w:val="18"/>
              </w:rPr>
              <w:t>CA_n40B-n257H</w:t>
            </w:r>
          </w:p>
        </w:tc>
        <w:tc>
          <w:tcPr>
            <w:tcW w:w="1697" w:type="dxa"/>
            <w:tcBorders>
              <w:top w:val="single" w:sz="4" w:space="0" w:color="auto"/>
              <w:left w:val="single" w:sz="4" w:space="0" w:color="auto"/>
              <w:bottom w:val="nil"/>
              <w:right w:val="single" w:sz="4" w:space="0" w:color="auto"/>
            </w:tcBorders>
          </w:tcPr>
          <w:p w14:paraId="7A973F4C" w14:textId="77777777" w:rsidR="006C1B1D" w:rsidRDefault="006C1B1D" w:rsidP="00334B8E">
            <w:pPr>
              <w:pStyle w:val="TAC"/>
              <w:rPr>
                <w:szCs w:val="18"/>
              </w:rPr>
            </w:pPr>
            <w:r>
              <w:rPr>
                <w:szCs w:val="18"/>
              </w:rPr>
              <w:t>CA_n40B</w:t>
            </w:r>
          </w:p>
          <w:p w14:paraId="17644B63" w14:textId="77777777" w:rsidR="006C1B1D" w:rsidRDefault="006C1B1D" w:rsidP="00334B8E">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DACC358"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7CEF184" w14:textId="77777777" w:rsidR="006C1B1D" w:rsidRDefault="006C1B1D" w:rsidP="00334B8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9143A2F" w14:textId="77777777" w:rsidR="006C1B1D" w:rsidRDefault="006C1B1D" w:rsidP="00334B8E">
            <w:pPr>
              <w:pStyle w:val="TAC"/>
              <w:rPr>
                <w:szCs w:val="18"/>
                <w:lang w:val="en-US" w:eastAsia="zh-CN"/>
              </w:rPr>
            </w:pPr>
            <w:r>
              <w:rPr>
                <w:szCs w:val="18"/>
                <w:lang w:val="en-US" w:eastAsia="zh-CN"/>
              </w:rPr>
              <w:t>0</w:t>
            </w:r>
          </w:p>
        </w:tc>
      </w:tr>
      <w:tr w:rsidR="006C1B1D" w14:paraId="4CD7557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77D08A4"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52C15C62"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F020F84"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D1A14B7" w14:textId="77777777" w:rsidR="006C1B1D" w:rsidRDefault="006C1B1D" w:rsidP="00334B8E">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1C99A18D" w14:textId="77777777" w:rsidR="006C1B1D" w:rsidRDefault="006C1B1D" w:rsidP="00334B8E">
            <w:pPr>
              <w:pStyle w:val="TAC"/>
              <w:rPr>
                <w:szCs w:val="18"/>
                <w:lang w:val="en-US" w:eastAsia="zh-CN"/>
              </w:rPr>
            </w:pPr>
          </w:p>
        </w:tc>
      </w:tr>
      <w:tr w:rsidR="006C1B1D" w14:paraId="2A8D8F6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BF5CB3B" w14:textId="77777777" w:rsidR="006C1B1D" w:rsidRDefault="006C1B1D" w:rsidP="00334B8E">
            <w:pPr>
              <w:pStyle w:val="TAC"/>
              <w:rPr>
                <w:szCs w:val="18"/>
              </w:rPr>
            </w:pPr>
            <w:r>
              <w:rPr>
                <w:szCs w:val="18"/>
              </w:rPr>
              <w:t>CA_n40B-n257I</w:t>
            </w:r>
          </w:p>
        </w:tc>
        <w:tc>
          <w:tcPr>
            <w:tcW w:w="1697" w:type="dxa"/>
            <w:tcBorders>
              <w:top w:val="single" w:sz="4" w:space="0" w:color="auto"/>
              <w:left w:val="single" w:sz="4" w:space="0" w:color="auto"/>
              <w:bottom w:val="nil"/>
              <w:right w:val="single" w:sz="4" w:space="0" w:color="auto"/>
            </w:tcBorders>
          </w:tcPr>
          <w:p w14:paraId="1F8287F4" w14:textId="77777777" w:rsidR="006C1B1D" w:rsidRDefault="006C1B1D" w:rsidP="00334B8E">
            <w:pPr>
              <w:pStyle w:val="TAC"/>
              <w:rPr>
                <w:szCs w:val="18"/>
              </w:rPr>
            </w:pPr>
            <w:r>
              <w:rPr>
                <w:szCs w:val="18"/>
              </w:rPr>
              <w:t>CA_n40B</w:t>
            </w:r>
          </w:p>
          <w:p w14:paraId="6DA6564F" w14:textId="77777777" w:rsidR="006C1B1D" w:rsidRDefault="006C1B1D" w:rsidP="00334B8E">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149F728"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D9B8715" w14:textId="77777777" w:rsidR="006C1B1D" w:rsidRDefault="006C1B1D" w:rsidP="00334B8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29A0A65" w14:textId="77777777" w:rsidR="006C1B1D" w:rsidRDefault="006C1B1D" w:rsidP="00334B8E">
            <w:pPr>
              <w:pStyle w:val="TAC"/>
              <w:rPr>
                <w:szCs w:val="18"/>
                <w:lang w:val="en-US" w:eastAsia="zh-CN"/>
              </w:rPr>
            </w:pPr>
            <w:r>
              <w:rPr>
                <w:szCs w:val="18"/>
                <w:lang w:val="en-US" w:eastAsia="zh-CN"/>
              </w:rPr>
              <w:t>0</w:t>
            </w:r>
          </w:p>
        </w:tc>
      </w:tr>
      <w:tr w:rsidR="006C1B1D" w14:paraId="02BE645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3C2F334"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38F8DFBE"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EAC4B4C"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2D18330" w14:textId="77777777" w:rsidR="006C1B1D" w:rsidRDefault="006C1B1D" w:rsidP="00334B8E">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6AA2CDCF" w14:textId="77777777" w:rsidR="006C1B1D" w:rsidRDefault="006C1B1D" w:rsidP="00334B8E">
            <w:pPr>
              <w:pStyle w:val="TAC"/>
              <w:rPr>
                <w:szCs w:val="18"/>
                <w:lang w:val="en-US" w:eastAsia="zh-CN"/>
              </w:rPr>
            </w:pPr>
          </w:p>
        </w:tc>
      </w:tr>
      <w:tr w:rsidR="006C1B1D" w14:paraId="78A589E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D1BB418" w14:textId="77777777" w:rsidR="006C1B1D" w:rsidRDefault="006C1B1D" w:rsidP="00334B8E">
            <w:pPr>
              <w:pStyle w:val="TAC"/>
              <w:rPr>
                <w:szCs w:val="18"/>
              </w:rPr>
            </w:pPr>
            <w:r>
              <w:rPr>
                <w:szCs w:val="18"/>
              </w:rPr>
              <w:t>CA_n40B-n257J</w:t>
            </w:r>
          </w:p>
        </w:tc>
        <w:tc>
          <w:tcPr>
            <w:tcW w:w="1697" w:type="dxa"/>
            <w:tcBorders>
              <w:top w:val="single" w:sz="4" w:space="0" w:color="auto"/>
              <w:left w:val="single" w:sz="4" w:space="0" w:color="auto"/>
              <w:bottom w:val="nil"/>
              <w:right w:val="single" w:sz="4" w:space="0" w:color="auto"/>
            </w:tcBorders>
          </w:tcPr>
          <w:p w14:paraId="0AD8E4CD" w14:textId="77777777" w:rsidR="006C1B1D" w:rsidRDefault="006C1B1D" w:rsidP="00334B8E">
            <w:pPr>
              <w:pStyle w:val="TAC"/>
              <w:rPr>
                <w:szCs w:val="18"/>
              </w:rPr>
            </w:pPr>
            <w:r>
              <w:rPr>
                <w:szCs w:val="18"/>
              </w:rPr>
              <w:t>CA_n40B</w:t>
            </w:r>
          </w:p>
          <w:p w14:paraId="3DCE3C0D" w14:textId="77777777" w:rsidR="006C1B1D" w:rsidRDefault="006C1B1D" w:rsidP="00334B8E">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BE2A5AD"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0FAA75B" w14:textId="77777777" w:rsidR="006C1B1D" w:rsidRDefault="006C1B1D" w:rsidP="00334B8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AF308CE" w14:textId="77777777" w:rsidR="006C1B1D" w:rsidRDefault="006C1B1D" w:rsidP="00334B8E">
            <w:pPr>
              <w:pStyle w:val="TAC"/>
              <w:rPr>
                <w:szCs w:val="18"/>
                <w:lang w:val="en-US" w:eastAsia="zh-CN"/>
              </w:rPr>
            </w:pPr>
            <w:r>
              <w:rPr>
                <w:szCs w:val="18"/>
                <w:lang w:val="en-US" w:eastAsia="zh-CN"/>
              </w:rPr>
              <w:t>0</w:t>
            </w:r>
          </w:p>
        </w:tc>
      </w:tr>
      <w:tr w:rsidR="006C1B1D" w14:paraId="6044B71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1A805D7"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25F4AF19"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6EE0915"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4DF360B" w14:textId="77777777" w:rsidR="006C1B1D" w:rsidRDefault="006C1B1D" w:rsidP="00334B8E">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62292A32" w14:textId="77777777" w:rsidR="006C1B1D" w:rsidRDefault="006C1B1D" w:rsidP="00334B8E">
            <w:pPr>
              <w:pStyle w:val="TAC"/>
              <w:rPr>
                <w:szCs w:val="18"/>
                <w:lang w:val="en-US" w:eastAsia="zh-CN"/>
              </w:rPr>
            </w:pPr>
          </w:p>
        </w:tc>
      </w:tr>
      <w:tr w:rsidR="006C1B1D" w14:paraId="585934A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73037DB" w14:textId="77777777" w:rsidR="006C1B1D" w:rsidRDefault="006C1B1D" w:rsidP="00334B8E">
            <w:pPr>
              <w:pStyle w:val="TAC"/>
              <w:rPr>
                <w:szCs w:val="18"/>
              </w:rPr>
            </w:pPr>
            <w:r>
              <w:rPr>
                <w:szCs w:val="18"/>
              </w:rPr>
              <w:t>CA_n40B-n257K</w:t>
            </w:r>
          </w:p>
        </w:tc>
        <w:tc>
          <w:tcPr>
            <w:tcW w:w="1697" w:type="dxa"/>
            <w:tcBorders>
              <w:top w:val="single" w:sz="4" w:space="0" w:color="auto"/>
              <w:left w:val="single" w:sz="4" w:space="0" w:color="auto"/>
              <w:bottom w:val="nil"/>
              <w:right w:val="single" w:sz="4" w:space="0" w:color="auto"/>
            </w:tcBorders>
          </w:tcPr>
          <w:p w14:paraId="1FDBB23D" w14:textId="77777777" w:rsidR="006C1B1D" w:rsidRDefault="006C1B1D" w:rsidP="00334B8E">
            <w:pPr>
              <w:pStyle w:val="TAC"/>
              <w:rPr>
                <w:szCs w:val="18"/>
              </w:rPr>
            </w:pPr>
            <w:r>
              <w:rPr>
                <w:szCs w:val="18"/>
              </w:rPr>
              <w:t>CA_n40B</w:t>
            </w:r>
          </w:p>
          <w:p w14:paraId="4A51944B" w14:textId="77777777" w:rsidR="006C1B1D" w:rsidRDefault="006C1B1D" w:rsidP="00334B8E">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6B2DBAF"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6A2ABA2" w14:textId="77777777" w:rsidR="006C1B1D" w:rsidRDefault="006C1B1D" w:rsidP="00334B8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99F1E46" w14:textId="77777777" w:rsidR="006C1B1D" w:rsidRDefault="006C1B1D" w:rsidP="00334B8E">
            <w:pPr>
              <w:pStyle w:val="TAC"/>
              <w:rPr>
                <w:szCs w:val="18"/>
                <w:lang w:val="en-US" w:eastAsia="zh-CN"/>
              </w:rPr>
            </w:pPr>
            <w:r>
              <w:rPr>
                <w:szCs w:val="18"/>
                <w:lang w:val="en-US" w:eastAsia="zh-CN"/>
              </w:rPr>
              <w:t>0</w:t>
            </w:r>
          </w:p>
        </w:tc>
      </w:tr>
      <w:tr w:rsidR="006C1B1D" w14:paraId="5B7162B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145C09C"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1BFB07A0"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8604EC9"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1BB1756" w14:textId="77777777" w:rsidR="006C1B1D" w:rsidRDefault="006C1B1D" w:rsidP="00334B8E">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317B1F6D" w14:textId="77777777" w:rsidR="006C1B1D" w:rsidRDefault="006C1B1D" w:rsidP="00334B8E">
            <w:pPr>
              <w:pStyle w:val="TAC"/>
              <w:rPr>
                <w:szCs w:val="18"/>
                <w:lang w:val="en-US" w:eastAsia="zh-CN"/>
              </w:rPr>
            </w:pPr>
          </w:p>
        </w:tc>
      </w:tr>
      <w:tr w:rsidR="006C1B1D" w14:paraId="784BFE2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7E45F85" w14:textId="77777777" w:rsidR="006C1B1D" w:rsidRDefault="006C1B1D" w:rsidP="00334B8E">
            <w:pPr>
              <w:pStyle w:val="TAC"/>
              <w:rPr>
                <w:szCs w:val="18"/>
              </w:rPr>
            </w:pPr>
            <w:r>
              <w:rPr>
                <w:szCs w:val="18"/>
              </w:rPr>
              <w:lastRenderedPageBreak/>
              <w:t>CA_n40B-n257L</w:t>
            </w:r>
          </w:p>
        </w:tc>
        <w:tc>
          <w:tcPr>
            <w:tcW w:w="1697" w:type="dxa"/>
            <w:tcBorders>
              <w:top w:val="single" w:sz="4" w:space="0" w:color="auto"/>
              <w:left w:val="single" w:sz="4" w:space="0" w:color="auto"/>
              <w:bottom w:val="nil"/>
              <w:right w:val="single" w:sz="4" w:space="0" w:color="auto"/>
            </w:tcBorders>
          </w:tcPr>
          <w:p w14:paraId="7F3139C5" w14:textId="77777777" w:rsidR="006C1B1D" w:rsidRDefault="006C1B1D" w:rsidP="00334B8E">
            <w:pPr>
              <w:pStyle w:val="TAC"/>
              <w:rPr>
                <w:szCs w:val="18"/>
              </w:rPr>
            </w:pPr>
            <w:r>
              <w:rPr>
                <w:szCs w:val="18"/>
              </w:rPr>
              <w:t>CA_n40B</w:t>
            </w:r>
          </w:p>
          <w:p w14:paraId="1E822D36" w14:textId="77777777" w:rsidR="006C1B1D" w:rsidRDefault="006C1B1D" w:rsidP="00334B8E">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30D20CD"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9B00415" w14:textId="77777777" w:rsidR="006C1B1D" w:rsidRDefault="006C1B1D" w:rsidP="00334B8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0996887" w14:textId="77777777" w:rsidR="006C1B1D" w:rsidRDefault="006C1B1D" w:rsidP="00334B8E">
            <w:pPr>
              <w:pStyle w:val="TAC"/>
              <w:rPr>
                <w:szCs w:val="18"/>
                <w:lang w:val="en-US" w:eastAsia="zh-CN"/>
              </w:rPr>
            </w:pPr>
            <w:r>
              <w:rPr>
                <w:szCs w:val="18"/>
                <w:lang w:val="en-US" w:eastAsia="zh-CN"/>
              </w:rPr>
              <w:t>0</w:t>
            </w:r>
          </w:p>
        </w:tc>
      </w:tr>
      <w:tr w:rsidR="006C1B1D" w14:paraId="6D5C2DA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661E25B"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44357BEC"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2DFF5C8"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4E4ECD1" w14:textId="77777777" w:rsidR="006C1B1D" w:rsidRDefault="006C1B1D" w:rsidP="00334B8E">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0D5E151A" w14:textId="77777777" w:rsidR="006C1B1D" w:rsidRDefault="006C1B1D" w:rsidP="00334B8E">
            <w:pPr>
              <w:pStyle w:val="TAC"/>
              <w:rPr>
                <w:szCs w:val="18"/>
                <w:lang w:val="en-US" w:eastAsia="zh-CN"/>
              </w:rPr>
            </w:pPr>
          </w:p>
        </w:tc>
      </w:tr>
      <w:tr w:rsidR="006C1B1D" w14:paraId="0BC0E05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44F799F" w14:textId="77777777" w:rsidR="006C1B1D" w:rsidRDefault="006C1B1D" w:rsidP="00334B8E">
            <w:pPr>
              <w:pStyle w:val="TAC"/>
              <w:rPr>
                <w:szCs w:val="18"/>
              </w:rPr>
            </w:pPr>
            <w:r>
              <w:rPr>
                <w:szCs w:val="18"/>
              </w:rPr>
              <w:t>CA_n40B-n257M</w:t>
            </w:r>
          </w:p>
        </w:tc>
        <w:tc>
          <w:tcPr>
            <w:tcW w:w="1697" w:type="dxa"/>
            <w:tcBorders>
              <w:top w:val="single" w:sz="4" w:space="0" w:color="auto"/>
              <w:left w:val="single" w:sz="4" w:space="0" w:color="auto"/>
              <w:bottom w:val="nil"/>
              <w:right w:val="single" w:sz="4" w:space="0" w:color="auto"/>
            </w:tcBorders>
          </w:tcPr>
          <w:p w14:paraId="77F96D40" w14:textId="77777777" w:rsidR="006C1B1D" w:rsidRDefault="006C1B1D" w:rsidP="00334B8E">
            <w:pPr>
              <w:pStyle w:val="TAC"/>
              <w:rPr>
                <w:szCs w:val="18"/>
              </w:rPr>
            </w:pPr>
            <w:r>
              <w:rPr>
                <w:szCs w:val="18"/>
              </w:rPr>
              <w:t>CA_n40B</w:t>
            </w:r>
          </w:p>
          <w:p w14:paraId="36E11BB3" w14:textId="77777777" w:rsidR="006C1B1D" w:rsidRDefault="006C1B1D" w:rsidP="00334B8E">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4F067C8" w14:textId="77777777" w:rsidR="006C1B1D" w:rsidRDefault="006C1B1D" w:rsidP="00334B8E">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5CA67FB" w14:textId="77777777" w:rsidR="006C1B1D" w:rsidRDefault="006C1B1D" w:rsidP="00334B8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103D9A3" w14:textId="77777777" w:rsidR="006C1B1D" w:rsidRDefault="006C1B1D" w:rsidP="00334B8E">
            <w:pPr>
              <w:pStyle w:val="TAC"/>
              <w:rPr>
                <w:szCs w:val="18"/>
                <w:lang w:val="en-US" w:eastAsia="zh-CN"/>
              </w:rPr>
            </w:pPr>
            <w:r>
              <w:rPr>
                <w:szCs w:val="18"/>
                <w:lang w:val="en-US" w:eastAsia="zh-CN"/>
              </w:rPr>
              <w:t>0</w:t>
            </w:r>
          </w:p>
        </w:tc>
      </w:tr>
      <w:tr w:rsidR="006C1B1D" w14:paraId="55ED7B2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16B1DD6" w14:textId="77777777" w:rsidR="006C1B1D" w:rsidRDefault="006C1B1D" w:rsidP="00334B8E">
            <w:pPr>
              <w:pStyle w:val="TAC"/>
              <w:rPr>
                <w:szCs w:val="18"/>
              </w:rPr>
            </w:pPr>
          </w:p>
        </w:tc>
        <w:tc>
          <w:tcPr>
            <w:tcW w:w="1697" w:type="dxa"/>
            <w:tcBorders>
              <w:top w:val="nil"/>
              <w:left w:val="single" w:sz="4" w:space="0" w:color="auto"/>
              <w:bottom w:val="single" w:sz="4" w:space="0" w:color="auto"/>
              <w:right w:val="single" w:sz="4" w:space="0" w:color="auto"/>
            </w:tcBorders>
          </w:tcPr>
          <w:p w14:paraId="05644A83" w14:textId="77777777" w:rsidR="006C1B1D" w:rsidRDefault="006C1B1D" w:rsidP="00334B8E">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38B426A" w14:textId="77777777" w:rsidR="006C1B1D" w:rsidRDefault="006C1B1D" w:rsidP="00334B8E">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07FE0C0" w14:textId="77777777" w:rsidR="006C1B1D" w:rsidRDefault="006C1B1D" w:rsidP="00334B8E">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04DE0EE1" w14:textId="77777777" w:rsidR="006C1B1D" w:rsidRDefault="006C1B1D" w:rsidP="00334B8E">
            <w:pPr>
              <w:pStyle w:val="TAC"/>
              <w:rPr>
                <w:szCs w:val="18"/>
                <w:lang w:val="en-US" w:eastAsia="zh-CN"/>
              </w:rPr>
            </w:pPr>
          </w:p>
        </w:tc>
      </w:tr>
      <w:tr w:rsidR="006C1B1D" w14:paraId="0D038A1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29A1721" w14:textId="77777777" w:rsidR="006C1B1D" w:rsidRDefault="006C1B1D" w:rsidP="00334B8E">
            <w:pPr>
              <w:pStyle w:val="TAC"/>
              <w:overflowPunct w:val="0"/>
              <w:autoSpaceDE w:val="0"/>
              <w:autoSpaceDN w:val="0"/>
              <w:adjustRightInd w:val="0"/>
              <w:rPr>
                <w:szCs w:val="18"/>
              </w:rPr>
            </w:pPr>
            <w:r>
              <w:rPr>
                <w:szCs w:val="18"/>
              </w:rPr>
              <w:t>CA_n40A-n258A</w:t>
            </w:r>
          </w:p>
        </w:tc>
        <w:tc>
          <w:tcPr>
            <w:tcW w:w="1697" w:type="dxa"/>
            <w:tcBorders>
              <w:top w:val="single" w:sz="4" w:space="0" w:color="auto"/>
              <w:left w:val="single" w:sz="4" w:space="0" w:color="auto"/>
              <w:bottom w:val="nil"/>
              <w:right w:val="single" w:sz="4" w:space="0" w:color="auto"/>
            </w:tcBorders>
          </w:tcPr>
          <w:p w14:paraId="3C761AEA" w14:textId="77777777" w:rsidR="006C1B1D" w:rsidRDefault="006C1B1D" w:rsidP="00334B8E">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9F35941" w14:textId="77777777" w:rsidR="006C1B1D" w:rsidRDefault="006C1B1D" w:rsidP="00334B8E">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7B3C8B7" w14:textId="77777777" w:rsidR="006C1B1D" w:rsidRDefault="006C1B1D" w:rsidP="00334B8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727CD80"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0F02BD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BD6092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D29BA64"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4E06207"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F1D55E6" w14:textId="77777777" w:rsidR="006C1B1D" w:rsidRDefault="006C1B1D" w:rsidP="00334B8E">
            <w:pPr>
              <w:pStyle w:val="TAC"/>
              <w:rPr>
                <w:szCs w:val="18"/>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3752A9B" w14:textId="77777777" w:rsidR="006C1B1D" w:rsidRDefault="006C1B1D" w:rsidP="00334B8E">
            <w:pPr>
              <w:pStyle w:val="TAC"/>
              <w:overflowPunct w:val="0"/>
              <w:autoSpaceDE w:val="0"/>
              <w:autoSpaceDN w:val="0"/>
              <w:adjustRightInd w:val="0"/>
              <w:rPr>
                <w:szCs w:val="18"/>
                <w:lang w:eastAsia="zh-CN"/>
              </w:rPr>
            </w:pPr>
          </w:p>
        </w:tc>
      </w:tr>
      <w:tr w:rsidR="006C1B1D" w14:paraId="7E41FA8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8CDAA8B" w14:textId="77777777" w:rsidR="006C1B1D" w:rsidRDefault="006C1B1D" w:rsidP="00334B8E">
            <w:pPr>
              <w:pStyle w:val="TAC"/>
              <w:overflowPunct w:val="0"/>
              <w:autoSpaceDE w:val="0"/>
              <w:autoSpaceDN w:val="0"/>
              <w:adjustRightInd w:val="0"/>
              <w:rPr>
                <w:szCs w:val="18"/>
              </w:rPr>
            </w:pPr>
            <w:r>
              <w:rPr>
                <w:szCs w:val="18"/>
              </w:rPr>
              <w:t>CA_n40A-n258D</w:t>
            </w:r>
          </w:p>
        </w:tc>
        <w:tc>
          <w:tcPr>
            <w:tcW w:w="1697" w:type="dxa"/>
            <w:tcBorders>
              <w:top w:val="single" w:sz="4" w:space="0" w:color="auto"/>
              <w:left w:val="single" w:sz="4" w:space="0" w:color="auto"/>
              <w:bottom w:val="nil"/>
              <w:right w:val="single" w:sz="4" w:space="0" w:color="auto"/>
            </w:tcBorders>
          </w:tcPr>
          <w:p w14:paraId="35148A7C" w14:textId="77777777" w:rsidR="006C1B1D" w:rsidRDefault="006C1B1D" w:rsidP="00334B8E">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701197C7" w14:textId="77777777" w:rsidR="006C1B1D" w:rsidRDefault="006C1B1D" w:rsidP="00334B8E">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DF89A3C" w14:textId="77777777" w:rsidR="006C1B1D" w:rsidRDefault="006C1B1D" w:rsidP="00334B8E">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7541F43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6F28B8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43406B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AF1C0CB"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77DF553"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639593A" w14:textId="77777777" w:rsidR="006C1B1D" w:rsidRDefault="006C1B1D" w:rsidP="00334B8E">
            <w:pPr>
              <w:pStyle w:val="TAC"/>
              <w:rPr>
                <w:szCs w:val="18"/>
              </w:rPr>
            </w:pPr>
            <w:r>
              <w:rPr>
                <w:rFonts w:cs="Arial"/>
                <w:color w:val="000000"/>
                <w:szCs w:val="18"/>
                <w:lang w:val="en-US" w:eastAsia="zh-CN" w:bidi="ar"/>
              </w:rPr>
              <w:t>CA_n258D</w:t>
            </w:r>
          </w:p>
        </w:tc>
        <w:tc>
          <w:tcPr>
            <w:tcW w:w="1580" w:type="dxa"/>
            <w:tcBorders>
              <w:top w:val="nil"/>
              <w:left w:val="single" w:sz="4" w:space="0" w:color="auto"/>
              <w:bottom w:val="single" w:sz="4" w:space="0" w:color="auto"/>
              <w:right w:val="single" w:sz="4" w:space="0" w:color="auto"/>
            </w:tcBorders>
          </w:tcPr>
          <w:p w14:paraId="2120EB60" w14:textId="77777777" w:rsidR="006C1B1D" w:rsidRDefault="006C1B1D" w:rsidP="00334B8E">
            <w:pPr>
              <w:pStyle w:val="TAC"/>
              <w:overflowPunct w:val="0"/>
              <w:autoSpaceDE w:val="0"/>
              <w:autoSpaceDN w:val="0"/>
              <w:adjustRightInd w:val="0"/>
              <w:rPr>
                <w:szCs w:val="18"/>
                <w:lang w:eastAsia="zh-CN"/>
              </w:rPr>
            </w:pPr>
          </w:p>
        </w:tc>
      </w:tr>
      <w:tr w:rsidR="006C1B1D" w14:paraId="5899CBC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1DFA917" w14:textId="77777777" w:rsidR="006C1B1D" w:rsidRDefault="006C1B1D" w:rsidP="00334B8E">
            <w:pPr>
              <w:pStyle w:val="TAC"/>
              <w:overflowPunct w:val="0"/>
              <w:autoSpaceDE w:val="0"/>
              <w:autoSpaceDN w:val="0"/>
              <w:adjustRightInd w:val="0"/>
              <w:rPr>
                <w:szCs w:val="18"/>
              </w:rPr>
            </w:pPr>
            <w:r>
              <w:rPr>
                <w:szCs w:val="18"/>
              </w:rPr>
              <w:t>CA_n40A-n258E</w:t>
            </w:r>
          </w:p>
        </w:tc>
        <w:tc>
          <w:tcPr>
            <w:tcW w:w="1697" w:type="dxa"/>
            <w:tcBorders>
              <w:top w:val="single" w:sz="4" w:space="0" w:color="auto"/>
              <w:left w:val="single" w:sz="4" w:space="0" w:color="auto"/>
              <w:bottom w:val="nil"/>
              <w:right w:val="single" w:sz="4" w:space="0" w:color="auto"/>
            </w:tcBorders>
          </w:tcPr>
          <w:p w14:paraId="1C66922D" w14:textId="77777777" w:rsidR="006C1B1D" w:rsidRDefault="006C1B1D" w:rsidP="00334B8E">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26029261" w14:textId="77777777" w:rsidR="006C1B1D" w:rsidRDefault="006C1B1D" w:rsidP="00334B8E">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BB65866" w14:textId="77777777" w:rsidR="006C1B1D" w:rsidRDefault="006C1B1D" w:rsidP="00334B8E">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2D6A0DA2"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B9A7DC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F2A850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D3E362F"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6B17E58"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248C492" w14:textId="77777777" w:rsidR="006C1B1D" w:rsidRDefault="006C1B1D" w:rsidP="00334B8E">
            <w:pPr>
              <w:pStyle w:val="TAC"/>
              <w:rPr>
                <w:szCs w:val="18"/>
              </w:rPr>
            </w:pPr>
            <w:r>
              <w:rPr>
                <w:rFonts w:cs="Arial"/>
                <w:color w:val="000000"/>
                <w:szCs w:val="18"/>
                <w:lang w:val="en-US" w:eastAsia="zh-CN" w:bidi="ar"/>
              </w:rPr>
              <w:t>CA_n258E</w:t>
            </w:r>
          </w:p>
        </w:tc>
        <w:tc>
          <w:tcPr>
            <w:tcW w:w="1580" w:type="dxa"/>
            <w:tcBorders>
              <w:top w:val="nil"/>
              <w:left w:val="single" w:sz="4" w:space="0" w:color="auto"/>
              <w:bottom w:val="single" w:sz="4" w:space="0" w:color="auto"/>
              <w:right w:val="single" w:sz="4" w:space="0" w:color="auto"/>
            </w:tcBorders>
          </w:tcPr>
          <w:p w14:paraId="2CA9DD45" w14:textId="77777777" w:rsidR="006C1B1D" w:rsidRDefault="006C1B1D" w:rsidP="00334B8E">
            <w:pPr>
              <w:pStyle w:val="TAC"/>
              <w:overflowPunct w:val="0"/>
              <w:autoSpaceDE w:val="0"/>
              <w:autoSpaceDN w:val="0"/>
              <w:adjustRightInd w:val="0"/>
              <w:rPr>
                <w:szCs w:val="18"/>
                <w:lang w:eastAsia="zh-CN"/>
              </w:rPr>
            </w:pPr>
          </w:p>
        </w:tc>
      </w:tr>
      <w:tr w:rsidR="006C1B1D" w14:paraId="06B477F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0D9043A" w14:textId="77777777" w:rsidR="006C1B1D" w:rsidRDefault="006C1B1D" w:rsidP="00334B8E">
            <w:pPr>
              <w:pStyle w:val="TAC"/>
              <w:overflowPunct w:val="0"/>
              <w:autoSpaceDE w:val="0"/>
              <w:autoSpaceDN w:val="0"/>
              <w:adjustRightInd w:val="0"/>
              <w:rPr>
                <w:szCs w:val="18"/>
              </w:rPr>
            </w:pPr>
            <w:r>
              <w:rPr>
                <w:szCs w:val="18"/>
              </w:rPr>
              <w:t>CA_n40A-n258F</w:t>
            </w:r>
          </w:p>
        </w:tc>
        <w:tc>
          <w:tcPr>
            <w:tcW w:w="1697" w:type="dxa"/>
            <w:tcBorders>
              <w:top w:val="single" w:sz="4" w:space="0" w:color="auto"/>
              <w:left w:val="single" w:sz="4" w:space="0" w:color="auto"/>
              <w:bottom w:val="nil"/>
              <w:right w:val="single" w:sz="4" w:space="0" w:color="auto"/>
            </w:tcBorders>
          </w:tcPr>
          <w:p w14:paraId="60840E58" w14:textId="77777777" w:rsidR="006C1B1D" w:rsidRDefault="006C1B1D" w:rsidP="00334B8E">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52727AD" w14:textId="77777777" w:rsidR="006C1B1D" w:rsidRDefault="006C1B1D" w:rsidP="00334B8E">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0A29EC4C" w14:textId="77777777" w:rsidR="006C1B1D" w:rsidRDefault="006C1B1D" w:rsidP="00334B8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055AC7ED"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EF4769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469E57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D93DCD0"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C8B23AE"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0E49776" w14:textId="77777777" w:rsidR="006C1B1D" w:rsidRDefault="006C1B1D" w:rsidP="00334B8E">
            <w:pPr>
              <w:pStyle w:val="TAC"/>
              <w:rPr>
                <w:szCs w:val="18"/>
              </w:rPr>
            </w:pPr>
            <w:r>
              <w:rPr>
                <w:rFonts w:cs="Arial"/>
                <w:color w:val="000000"/>
                <w:szCs w:val="18"/>
                <w:lang w:val="en-US" w:eastAsia="zh-CN" w:bidi="ar"/>
              </w:rPr>
              <w:t>CA_n258F</w:t>
            </w:r>
          </w:p>
        </w:tc>
        <w:tc>
          <w:tcPr>
            <w:tcW w:w="1580" w:type="dxa"/>
            <w:tcBorders>
              <w:top w:val="nil"/>
              <w:left w:val="single" w:sz="4" w:space="0" w:color="auto"/>
              <w:bottom w:val="single" w:sz="4" w:space="0" w:color="auto"/>
              <w:right w:val="single" w:sz="4" w:space="0" w:color="auto"/>
            </w:tcBorders>
          </w:tcPr>
          <w:p w14:paraId="0C936E20" w14:textId="77777777" w:rsidR="006C1B1D" w:rsidRDefault="006C1B1D" w:rsidP="00334B8E">
            <w:pPr>
              <w:pStyle w:val="TAC"/>
              <w:overflowPunct w:val="0"/>
              <w:autoSpaceDE w:val="0"/>
              <w:autoSpaceDN w:val="0"/>
              <w:adjustRightInd w:val="0"/>
              <w:rPr>
                <w:szCs w:val="18"/>
                <w:lang w:eastAsia="zh-CN"/>
              </w:rPr>
            </w:pPr>
          </w:p>
        </w:tc>
      </w:tr>
      <w:tr w:rsidR="006C1B1D" w14:paraId="6CF89AD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376B588" w14:textId="77777777" w:rsidR="006C1B1D" w:rsidRDefault="006C1B1D" w:rsidP="00334B8E">
            <w:pPr>
              <w:pStyle w:val="TAC"/>
              <w:overflowPunct w:val="0"/>
              <w:autoSpaceDE w:val="0"/>
              <w:autoSpaceDN w:val="0"/>
              <w:adjustRightInd w:val="0"/>
              <w:rPr>
                <w:szCs w:val="18"/>
              </w:rPr>
            </w:pPr>
            <w:r>
              <w:rPr>
                <w:szCs w:val="18"/>
              </w:rPr>
              <w:t>CA_n40A-n258G</w:t>
            </w:r>
          </w:p>
        </w:tc>
        <w:tc>
          <w:tcPr>
            <w:tcW w:w="1697" w:type="dxa"/>
            <w:tcBorders>
              <w:top w:val="single" w:sz="4" w:space="0" w:color="auto"/>
              <w:left w:val="single" w:sz="4" w:space="0" w:color="auto"/>
              <w:bottom w:val="nil"/>
              <w:right w:val="single" w:sz="4" w:space="0" w:color="auto"/>
            </w:tcBorders>
          </w:tcPr>
          <w:p w14:paraId="0C1EF61B" w14:textId="77777777" w:rsidR="006C1B1D" w:rsidRDefault="006C1B1D" w:rsidP="00334B8E">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AD4192A" w14:textId="77777777" w:rsidR="006C1B1D" w:rsidRDefault="006C1B1D" w:rsidP="00334B8E">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55D6324E" w14:textId="77777777" w:rsidR="006C1B1D" w:rsidRDefault="006C1B1D" w:rsidP="00334B8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554B035"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EBE0B2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85A510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BE24DBB"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3CCEBE2"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781F4A0" w14:textId="77777777" w:rsidR="006C1B1D" w:rsidRDefault="006C1B1D" w:rsidP="00334B8E">
            <w:pPr>
              <w:pStyle w:val="TAC"/>
              <w:rPr>
                <w:szCs w:val="18"/>
              </w:rPr>
            </w:pPr>
            <w:r>
              <w:rPr>
                <w:rFonts w:cs="Arial"/>
                <w:color w:val="000000"/>
                <w:szCs w:val="18"/>
                <w:lang w:val="en-US" w:eastAsia="zh-CN" w:bidi="ar"/>
              </w:rPr>
              <w:t>CA_n258G</w:t>
            </w:r>
          </w:p>
        </w:tc>
        <w:tc>
          <w:tcPr>
            <w:tcW w:w="1580" w:type="dxa"/>
            <w:tcBorders>
              <w:top w:val="nil"/>
              <w:left w:val="single" w:sz="4" w:space="0" w:color="auto"/>
              <w:bottom w:val="single" w:sz="4" w:space="0" w:color="auto"/>
              <w:right w:val="single" w:sz="4" w:space="0" w:color="auto"/>
            </w:tcBorders>
          </w:tcPr>
          <w:p w14:paraId="0F926875" w14:textId="77777777" w:rsidR="006C1B1D" w:rsidRDefault="006C1B1D" w:rsidP="00334B8E">
            <w:pPr>
              <w:pStyle w:val="TAC"/>
              <w:overflowPunct w:val="0"/>
              <w:autoSpaceDE w:val="0"/>
              <w:autoSpaceDN w:val="0"/>
              <w:adjustRightInd w:val="0"/>
              <w:rPr>
                <w:szCs w:val="18"/>
                <w:lang w:eastAsia="zh-CN"/>
              </w:rPr>
            </w:pPr>
          </w:p>
        </w:tc>
      </w:tr>
      <w:tr w:rsidR="006C1B1D" w14:paraId="3A0E195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BBF7970" w14:textId="77777777" w:rsidR="006C1B1D" w:rsidRDefault="006C1B1D" w:rsidP="00334B8E">
            <w:pPr>
              <w:pStyle w:val="TAC"/>
              <w:overflowPunct w:val="0"/>
              <w:autoSpaceDE w:val="0"/>
              <w:autoSpaceDN w:val="0"/>
              <w:adjustRightInd w:val="0"/>
              <w:rPr>
                <w:szCs w:val="18"/>
              </w:rPr>
            </w:pPr>
            <w:r>
              <w:rPr>
                <w:szCs w:val="18"/>
              </w:rPr>
              <w:t>CA_n40A-n258H</w:t>
            </w:r>
          </w:p>
        </w:tc>
        <w:tc>
          <w:tcPr>
            <w:tcW w:w="1697" w:type="dxa"/>
            <w:tcBorders>
              <w:top w:val="single" w:sz="4" w:space="0" w:color="auto"/>
              <w:left w:val="single" w:sz="4" w:space="0" w:color="auto"/>
              <w:bottom w:val="nil"/>
              <w:right w:val="single" w:sz="4" w:space="0" w:color="auto"/>
            </w:tcBorders>
          </w:tcPr>
          <w:p w14:paraId="5BA2B19A" w14:textId="77777777" w:rsidR="006C1B1D" w:rsidRDefault="006C1B1D" w:rsidP="00334B8E">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B843AB7" w14:textId="77777777" w:rsidR="006C1B1D" w:rsidRDefault="006C1B1D" w:rsidP="00334B8E">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ACD22D2" w14:textId="77777777" w:rsidR="006C1B1D" w:rsidRDefault="006C1B1D" w:rsidP="00334B8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5ABDAFC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B20743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9EE546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729BA2E"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6D855B8"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45D59F8" w14:textId="77777777" w:rsidR="006C1B1D" w:rsidRDefault="006C1B1D" w:rsidP="00334B8E">
            <w:pPr>
              <w:pStyle w:val="TAC"/>
              <w:rPr>
                <w:szCs w:val="18"/>
              </w:rPr>
            </w:pPr>
            <w:r>
              <w:rPr>
                <w:rFonts w:cs="Arial"/>
                <w:color w:val="000000"/>
                <w:szCs w:val="18"/>
                <w:lang w:val="en-US" w:eastAsia="zh-CN" w:bidi="ar"/>
              </w:rPr>
              <w:t>CA_n258H</w:t>
            </w:r>
          </w:p>
        </w:tc>
        <w:tc>
          <w:tcPr>
            <w:tcW w:w="1580" w:type="dxa"/>
            <w:tcBorders>
              <w:top w:val="nil"/>
              <w:left w:val="single" w:sz="4" w:space="0" w:color="auto"/>
              <w:bottom w:val="single" w:sz="4" w:space="0" w:color="auto"/>
              <w:right w:val="single" w:sz="4" w:space="0" w:color="auto"/>
            </w:tcBorders>
          </w:tcPr>
          <w:p w14:paraId="6C516F1C" w14:textId="77777777" w:rsidR="006C1B1D" w:rsidRDefault="006C1B1D" w:rsidP="00334B8E">
            <w:pPr>
              <w:pStyle w:val="TAC"/>
              <w:overflowPunct w:val="0"/>
              <w:autoSpaceDE w:val="0"/>
              <w:autoSpaceDN w:val="0"/>
              <w:adjustRightInd w:val="0"/>
              <w:rPr>
                <w:szCs w:val="18"/>
                <w:lang w:eastAsia="zh-CN"/>
              </w:rPr>
            </w:pPr>
          </w:p>
        </w:tc>
      </w:tr>
      <w:tr w:rsidR="006C1B1D" w14:paraId="7713517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717434F" w14:textId="77777777" w:rsidR="006C1B1D" w:rsidRDefault="006C1B1D" w:rsidP="00334B8E">
            <w:pPr>
              <w:pStyle w:val="TAC"/>
              <w:overflowPunct w:val="0"/>
              <w:autoSpaceDE w:val="0"/>
              <w:autoSpaceDN w:val="0"/>
              <w:adjustRightInd w:val="0"/>
              <w:rPr>
                <w:szCs w:val="18"/>
              </w:rPr>
            </w:pPr>
            <w:r>
              <w:rPr>
                <w:szCs w:val="18"/>
              </w:rPr>
              <w:t>CA_n40A-n258I</w:t>
            </w:r>
          </w:p>
        </w:tc>
        <w:tc>
          <w:tcPr>
            <w:tcW w:w="1697" w:type="dxa"/>
            <w:tcBorders>
              <w:top w:val="single" w:sz="4" w:space="0" w:color="auto"/>
              <w:left w:val="single" w:sz="4" w:space="0" w:color="auto"/>
              <w:bottom w:val="nil"/>
              <w:right w:val="single" w:sz="4" w:space="0" w:color="auto"/>
            </w:tcBorders>
          </w:tcPr>
          <w:p w14:paraId="527E2C07" w14:textId="77777777" w:rsidR="006C1B1D" w:rsidRDefault="006C1B1D" w:rsidP="00334B8E">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D6BEBF9" w14:textId="77777777" w:rsidR="006C1B1D" w:rsidRDefault="006C1B1D" w:rsidP="00334B8E">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0488AB8" w14:textId="77777777" w:rsidR="006C1B1D" w:rsidRDefault="006C1B1D" w:rsidP="00334B8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9FE97D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47322B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B293DF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839F5D5"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298B776"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7C2DD7E" w14:textId="77777777" w:rsidR="006C1B1D" w:rsidRDefault="006C1B1D" w:rsidP="00334B8E">
            <w:pPr>
              <w:pStyle w:val="TAC"/>
              <w:rPr>
                <w:szCs w:val="18"/>
              </w:rPr>
            </w:pPr>
            <w:r>
              <w:rPr>
                <w:rFonts w:cs="Arial"/>
                <w:color w:val="000000"/>
                <w:szCs w:val="18"/>
                <w:lang w:val="en-US" w:eastAsia="zh-CN" w:bidi="ar"/>
              </w:rPr>
              <w:t>CA_n258I</w:t>
            </w:r>
          </w:p>
        </w:tc>
        <w:tc>
          <w:tcPr>
            <w:tcW w:w="1580" w:type="dxa"/>
            <w:tcBorders>
              <w:top w:val="nil"/>
              <w:left w:val="single" w:sz="4" w:space="0" w:color="auto"/>
              <w:bottom w:val="single" w:sz="4" w:space="0" w:color="auto"/>
              <w:right w:val="single" w:sz="4" w:space="0" w:color="auto"/>
            </w:tcBorders>
          </w:tcPr>
          <w:p w14:paraId="69B80A61" w14:textId="77777777" w:rsidR="006C1B1D" w:rsidRDefault="006C1B1D" w:rsidP="00334B8E">
            <w:pPr>
              <w:pStyle w:val="TAC"/>
              <w:overflowPunct w:val="0"/>
              <w:autoSpaceDE w:val="0"/>
              <w:autoSpaceDN w:val="0"/>
              <w:adjustRightInd w:val="0"/>
              <w:rPr>
                <w:szCs w:val="18"/>
                <w:lang w:eastAsia="zh-CN"/>
              </w:rPr>
            </w:pPr>
          </w:p>
        </w:tc>
      </w:tr>
      <w:tr w:rsidR="006C1B1D" w14:paraId="56AC045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008EEB9" w14:textId="77777777" w:rsidR="006C1B1D" w:rsidRDefault="006C1B1D" w:rsidP="00334B8E">
            <w:pPr>
              <w:pStyle w:val="TAC"/>
              <w:overflowPunct w:val="0"/>
              <w:autoSpaceDE w:val="0"/>
              <w:autoSpaceDN w:val="0"/>
              <w:adjustRightInd w:val="0"/>
              <w:rPr>
                <w:szCs w:val="18"/>
              </w:rPr>
            </w:pPr>
            <w:r>
              <w:rPr>
                <w:szCs w:val="18"/>
              </w:rPr>
              <w:t>CA_n40A-n258J</w:t>
            </w:r>
          </w:p>
        </w:tc>
        <w:tc>
          <w:tcPr>
            <w:tcW w:w="1697" w:type="dxa"/>
            <w:tcBorders>
              <w:top w:val="single" w:sz="4" w:space="0" w:color="auto"/>
              <w:left w:val="single" w:sz="4" w:space="0" w:color="auto"/>
              <w:bottom w:val="nil"/>
              <w:right w:val="single" w:sz="4" w:space="0" w:color="auto"/>
            </w:tcBorders>
          </w:tcPr>
          <w:p w14:paraId="51BB1A47" w14:textId="77777777" w:rsidR="006C1B1D" w:rsidRDefault="006C1B1D" w:rsidP="00334B8E">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1EC054A" w14:textId="77777777" w:rsidR="006C1B1D" w:rsidRDefault="006C1B1D" w:rsidP="00334B8E">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693A626" w14:textId="77777777" w:rsidR="006C1B1D" w:rsidRDefault="006C1B1D" w:rsidP="00334B8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0959D77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3BF2FF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030419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6514DF1"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827FBB5"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0F00AA0" w14:textId="77777777" w:rsidR="006C1B1D" w:rsidRDefault="006C1B1D" w:rsidP="00334B8E">
            <w:pPr>
              <w:pStyle w:val="TAC"/>
              <w:rPr>
                <w:szCs w:val="18"/>
              </w:rPr>
            </w:pPr>
            <w:r>
              <w:rPr>
                <w:rFonts w:cs="Arial"/>
                <w:color w:val="000000"/>
                <w:szCs w:val="18"/>
                <w:lang w:val="en-US" w:eastAsia="zh-CN" w:bidi="ar"/>
              </w:rPr>
              <w:t>CA_n258J</w:t>
            </w:r>
          </w:p>
        </w:tc>
        <w:tc>
          <w:tcPr>
            <w:tcW w:w="1580" w:type="dxa"/>
            <w:tcBorders>
              <w:top w:val="nil"/>
              <w:left w:val="single" w:sz="4" w:space="0" w:color="auto"/>
              <w:bottom w:val="single" w:sz="4" w:space="0" w:color="auto"/>
              <w:right w:val="single" w:sz="4" w:space="0" w:color="auto"/>
            </w:tcBorders>
          </w:tcPr>
          <w:p w14:paraId="33D4549F" w14:textId="77777777" w:rsidR="006C1B1D" w:rsidRDefault="006C1B1D" w:rsidP="00334B8E">
            <w:pPr>
              <w:pStyle w:val="TAC"/>
              <w:overflowPunct w:val="0"/>
              <w:autoSpaceDE w:val="0"/>
              <w:autoSpaceDN w:val="0"/>
              <w:adjustRightInd w:val="0"/>
              <w:rPr>
                <w:szCs w:val="18"/>
                <w:lang w:eastAsia="zh-CN"/>
              </w:rPr>
            </w:pPr>
          </w:p>
        </w:tc>
      </w:tr>
      <w:tr w:rsidR="006C1B1D" w14:paraId="3B057CE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89F7577" w14:textId="77777777" w:rsidR="006C1B1D" w:rsidRDefault="006C1B1D" w:rsidP="00334B8E">
            <w:pPr>
              <w:pStyle w:val="TAC"/>
              <w:overflowPunct w:val="0"/>
              <w:autoSpaceDE w:val="0"/>
              <w:autoSpaceDN w:val="0"/>
              <w:adjustRightInd w:val="0"/>
              <w:rPr>
                <w:szCs w:val="18"/>
              </w:rPr>
            </w:pPr>
            <w:r>
              <w:rPr>
                <w:szCs w:val="18"/>
              </w:rPr>
              <w:t>CA_n40A-n258K</w:t>
            </w:r>
          </w:p>
        </w:tc>
        <w:tc>
          <w:tcPr>
            <w:tcW w:w="1697" w:type="dxa"/>
            <w:tcBorders>
              <w:top w:val="single" w:sz="4" w:space="0" w:color="auto"/>
              <w:left w:val="single" w:sz="4" w:space="0" w:color="auto"/>
              <w:bottom w:val="nil"/>
              <w:right w:val="single" w:sz="4" w:space="0" w:color="auto"/>
            </w:tcBorders>
          </w:tcPr>
          <w:p w14:paraId="686A1731" w14:textId="77777777" w:rsidR="006C1B1D" w:rsidRDefault="006C1B1D" w:rsidP="00334B8E">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9089F26" w14:textId="77777777" w:rsidR="006C1B1D" w:rsidRDefault="006C1B1D" w:rsidP="00334B8E">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ACE414E" w14:textId="77777777" w:rsidR="006C1B1D" w:rsidRDefault="006C1B1D" w:rsidP="00334B8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05AC38A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DEAAA5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C94E8B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7B126B9"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2276A6A"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D2A2ADD" w14:textId="77777777" w:rsidR="006C1B1D" w:rsidRDefault="006C1B1D" w:rsidP="00334B8E">
            <w:pPr>
              <w:pStyle w:val="TAC"/>
              <w:rPr>
                <w:szCs w:val="18"/>
              </w:rPr>
            </w:pPr>
            <w:r>
              <w:rPr>
                <w:rFonts w:cs="Arial"/>
                <w:color w:val="000000"/>
                <w:szCs w:val="18"/>
                <w:lang w:val="en-US" w:eastAsia="zh-CN" w:bidi="ar"/>
              </w:rPr>
              <w:t>CA_n258K</w:t>
            </w:r>
          </w:p>
        </w:tc>
        <w:tc>
          <w:tcPr>
            <w:tcW w:w="1580" w:type="dxa"/>
            <w:tcBorders>
              <w:top w:val="nil"/>
              <w:left w:val="single" w:sz="4" w:space="0" w:color="auto"/>
              <w:bottom w:val="single" w:sz="4" w:space="0" w:color="auto"/>
              <w:right w:val="single" w:sz="4" w:space="0" w:color="auto"/>
            </w:tcBorders>
          </w:tcPr>
          <w:p w14:paraId="55BB4FA1" w14:textId="77777777" w:rsidR="006C1B1D" w:rsidRDefault="006C1B1D" w:rsidP="00334B8E">
            <w:pPr>
              <w:pStyle w:val="TAC"/>
              <w:overflowPunct w:val="0"/>
              <w:autoSpaceDE w:val="0"/>
              <w:autoSpaceDN w:val="0"/>
              <w:adjustRightInd w:val="0"/>
              <w:rPr>
                <w:szCs w:val="18"/>
                <w:lang w:eastAsia="zh-CN"/>
              </w:rPr>
            </w:pPr>
          </w:p>
        </w:tc>
      </w:tr>
      <w:tr w:rsidR="006C1B1D" w14:paraId="79447F7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E95465B" w14:textId="77777777" w:rsidR="006C1B1D" w:rsidRDefault="006C1B1D" w:rsidP="00334B8E">
            <w:pPr>
              <w:pStyle w:val="TAC"/>
              <w:overflowPunct w:val="0"/>
              <w:autoSpaceDE w:val="0"/>
              <w:autoSpaceDN w:val="0"/>
              <w:adjustRightInd w:val="0"/>
              <w:rPr>
                <w:szCs w:val="18"/>
              </w:rPr>
            </w:pPr>
            <w:r>
              <w:rPr>
                <w:szCs w:val="18"/>
              </w:rPr>
              <w:t>CA_n40A-n258L</w:t>
            </w:r>
          </w:p>
        </w:tc>
        <w:tc>
          <w:tcPr>
            <w:tcW w:w="1697" w:type="dxa"/>
            <w:tcBorders>
              <w:top w:val="single" w:sz="4" w:space="0" w:color="auto"/>
              <w:left w:val="single" w:sz="4" w:space="0" w:color="auto"/>
              <w:bottom w:val="nil"/>
              <w:right w:val="single" w:sz="4" w:space="0" w:color="auto"/>
            </w:tcBorders>
          </w:tcPr>
          <w:p w14:paraId="3FB91C33" w14:textId="77777777" w:rsidR="006C1B1D" w:rsidRDefault="006C1B1D" w:rsidP="00334B8E">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B7BB635" w14:textId="77777777" w:rsidR="006C1B1D" w:rsidRDefault="006C1B1D" w:rsidP="00334B8E">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409D564" w14:textId="77777777" w:rsidR="006C1B1D" w:rsidRDefault="006C1B1D" w:rsidP="00334B8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584C116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57B5F0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3DB23B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8F70153"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6FA83B3"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39B4CDB" w14:textId="77777777" w:rsidR="006C1B1D" w:rsidRDefault="006C1B1D" w:rsidP="00334B8E">
            <w:pPr>
              <w:pStyle w:val="TAC"/>
              <w:rPr>
                <w:szCs w:val="18"/>
              </w:rPr>
            </w:pPr>
            <w:r>
              <w:rPr>
                <w:rFonts w:cs="Arial"/>
                <w:color w:val="000000"/>
                <w:szCs w:val="18"/>
                <w:lang w:val="en-US" w:eastAsia="zh-CN" w:bidi="ar"/>
              </w:rPr>
              <w:t>CA_n258L</w:t>
            </w:r>
          </w:p>
        </w:tc>
        <w:tc>
          <w:tcPr>
            <w:tcW w:w="1580" w:type="dxa"/>
            <w:tcBorders>
              <w:top w:val="nil"/>
              <w:left w:val="single" w:sz="4" w:space="0" w:color="auto"/>
              <w:bottom w:val="single" w:sz="4" w:space="0" w:color="auto"/>
              <w:right w:val="single" w:sz="4" w:space="0" w:color="auto"/>
            </w:tcBorders>
          </w:tcPr>
          <w:p w14:paraId="57E05DCD" w14:textId="77777777" w:rsidR="006C1B1D" w:rsidRDefault="006C1B1D" w:rsidP="00334B8E">
            <w:pPr>
              <w:pStyle w:val="TAC"/>
              <w:overflowPunct w:val="0"/>
              <w:autoSpaceDE w:val="0"/>
              <w:autoSpaceDN w:val="0"/>
              <w:adjustRightInd w:val="0"/>
              <w:rPr>
                <w:szCs w:val="18"/>
                <w:lang w:eastAsia="zh-CN"/>
              </w:rPr>
            </w:pPr>
          </w:p>
        </w:tc>
      </w:tr>
      <w:tr w:rsidR="006C1B1D" w14:paraId="7CF9CAF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8FA9744" w14:textId="77777777" w:rsidR="006C1B1D" w:rsidRDefault="006C1B1D" w:rsidP="00334B8E">
            <w:pPr>
              <w:pStyle w:val="TAC"/>
              <w:overflowPunct w:val="0"/>
              <w:autoSpaceDE w:val="0"/>
              <w:autoSpaceDN w:val="0"/>
              <w:adjustRightInd w:val="0"/>
              <w:rPr>
                <w:szCs w:val="18"/>
              </w:rPr>
            </w:pPr>
            <w:r>
              <w:rPr>
                <w:szCs w:val="18"/>
              </w:rPr>
              <w:t>CA_n40A-n258M</w:t>
            </w:r>
          </w:p>
        </w:tc>
        <w:tc>
          <w:tcPr>
            <w:tcW w:w="1697" w:type="dxa"/>
            <w:tcBorders>
              <w:top w:val="single" w:sz="4" w:space="0" w:color="auto"/>
              <w:left w:val="single" w:sz="4" w:space="0" w:color="auto"/>
              <w:bottom w:val="nil"/>
              <w:right w:val="single" w:sz="4" w:space="0" w:color="auto"/>
            </w:tcBorders>
          </w:tcPr>
          <w:p w14:paraId="4089FD38" w14:textId="77777777" w:rsidR="006C1B1D" w:rsidRDefault="006C1B1D" w:rsidP="00334B8E">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8C42E61" w14:textId="77777777" w:rsidR="006C1B1D" w:rsidRDefault="006C1B1D" w:rsidP="00334B8E">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933FB54" w14:textId="77777777" w:rsidR="006C1B1D" w:rsidRDefault="006C1B1D" w:rsidP="00334B8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0A3DB94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F7BE3A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5ECF87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F05D69C"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E06FA88"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CC627C5" w14:textId="77777777" w:rsidR="006C1B1D" w:rsidRDefault="006C1B1D" w:rsidP="00334B8E">
            <w:pPr>
              <w:pStyle w:val="TAC"/>
              <w:rPr>
                <w:szCs w:val="18"/>
              </w:rPr>
            </w:pPr>
            <w:r>
              <w:rPr>
                <w:rFonts w:cs="Arial"/>
                <w:color w:val="000000"/>
                <w:szCs w:val="18"/>
                <w:lang w:val="en-US" w:eastAsia="zh-CN" w:bidi="ar"/>
              </w:rPr>
              <w:t>CA_n258M</w:t>
            </w:r>
          </w:p>
        </w:tc>
        <w:tc>
          <w:tcPr>
            <w:tcW w:w="1580" w:type="dxa"/>
            <w:tcBorders>
              <w:top w:val="nil"/>
              <w:left w:val="single" w:sz="4" w:space="0" w:color="auto"/>
              <w:bottom w:val="single" w:sz="4" w:space="0" w:color="auto"/>
              <w:right w:val="single" w:sz="4" w:space="0" w:color="auto"/>
            </w:tcBorders>
          </w:tcPr>
          <w:p w14:paraId="68F08DC6" w14:textId="77777777" w:rsidR="006C1B1D" w:rsidRDefault="006C1B1D" w:rsidP="00334B8E">
            <w:pPr>
              <w:pStyle w:val="TAC"/>
              <w:overflowPunct w:val="0"/>
              <w:autoSpaceDE w:val="0"/>
              <w:autoSpaceDN w:val="0"/>
              <w:adjustRightInd w:val="0"/>
              <w:rPr>
                <w:szCs w:val="18"/>
                <w:lang w:eastAsia="zh-CN"/>
              </w:rPr>
            </w:pPr>
          </w:p>
        </w:tc>
      </w:tr>
    </w:tbl>
    <w:p w14:paraId="7ED89D9B" w14:textId="77777777" w:rsidR="006C1B1D" w:rsidRDefault="006C1B1D" w:rsidP="006C1B1D">
      <w:pPr>
        <w:pStyle w:val="FL"/>
      </w:pPr>
    </w:p>
    <w:p w14:paraId="572348E8" w14:textId="77777777" w:rsidR="006C1B1D" w:rsidRDefault="006C1B1D" w:rsidP="006C1B1D">
      <w:pPr>
        <w:pStyle w:val="TH"/>
      </w:pPr>
      <w:r>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1B1D" w14:paraId="3902FE7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FB0C106" w14:textId="77777777" w:rsidR="006C1B1D" w:rsidRDefault="006C1B1D" w:rsidP="00334B8E">
            <w:pPr>
              <w:pStyle w:val="TAH"/>
              <w:overflowPunct w:val="0"/>
              <w:autoSpaceDE w:val="0"/>
              <w:autoSpaceDN w:val="0"/>
              <w:adjustRightInd w:val="0"/>
            </w:pPr>
            <w:r>
              <w:lastRenderedPageBreak/>
              <w:t>NR CA configuration</w:t>
            </w:r>
          </w:p>
        </w:tc>
        <w:tc>
          <w:tcPr>
            <w:tcW w:w="1697" w:type="dxa"/>
            <w:tcBorders>
              <w:top w:val="single" w:sz="4" w:space="0" w:color="auto"/>
              <w:left w:val="single" w:sz="4" w:space="0" w:color="auto"/>
              <w:bottom w:val="nil"/>
              <w:right w:val="single" w:sz="4" w:space="0" w:color="auto"/>
            </w:tcBorders>
          </w:tcPr>
          <w:p w14:paraId="3AE9EDBA" w14:textId="77777777" w:rsidR="006C1B1D" w:rsidRDefault="006C1B1D" w:rsidP="00334B8E">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3B51DDCD" w14:textId="77777777" w:rsidR="006C1B1D" w:rsidRDefault="006C1B1D" w:rsidP="00334B8E">
            <w:pPr>
              <w:pStyle w:val="TAH"/>
              <w:overflowPunct w:val="0"/>
              <w:autoSpaceDE w:val="0"/>
              <w:autoSpaceDN w:val="0"/>
              <w:adjustRightInd w:val="0"/>
              <w:rPr>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4EB6C429" w14:textId="77777777" w:rsidR="006C1B1D" w:rsidRDefault="006C1B1D" w:rsidP="00334B8E">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549025B2" w14:textId="77777777" w:rsidR="006C1B1D" w:rsidRDefault="006C1B1D" w:rsidP="00334B8E">
            <w:pPr>
              <w:pStyle w:val="TAH"/>
              <w:overflowPunct w:val="0"/>
              <w:autoSpaceDE w:val="0"/>
              <w:autoSpaceDN w:val="0"/>
              <w:adjustRightInd w:val="0"/>
              <w:rPr>
                <w:szCs w:val="18"/>
                <w:lang w:val="en-US" w:eastAsia="zh-CN"/>
              </w:rPr>
            </w:pPr>
            <w:r>
              <w:t>Bandwidth combination set</w:t>
            </w:r>
          </w:p>
        </w:tc>
      </w:tr>
      <w:tr w:rsidR="006C1B1D" w14:paraId="3EC4E936"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vAlign w:val="center"/>
          </w:tcPr>
          <w:p w14:paraId="42E93582" w14:textId="77777777" w:rsidR="006C1B1D" w:rsidRDefault="006C1B1D" w:rsidP="00334B8E">
            <w:pPr>
              <w:pStyle w:val="TAC"/>
              <w:overflowPunct w:val="0"/>
              <w:autoSpaceDE w:val="0"/>
              <w:autoSpaceDN w:val="0"/>
              <w:adjustRightInd w:val="0"/>
              <w:rPr>
                <w:szCs w:val="18"/>
              </w:rPr>
            </w:pPr>
            <w:r>
              <w:t>CA_n41A-n257A</w:t>
            </w:r>
          </w:p>
        </w:tc>
        <w:tc>
          <w:tcPr>
            <w:tcW w:w="1697" w:type="dxa"/>
            <w:vMerge w:val="restart"/>
            <w:tcBorders>
              <w:top w:val="single" w:sz="4" w:space="0" w:color="auto"/>
              <w:left w:val="single" w:sz="4" w:space="0" w:color="auto"/>
              <w:bottom w:val="nil"/>
              <w:right w:val="single" w:sz="4" w:space="0" w:color="auto"/>
            </w:tcBorders>
            <w:vAlign w:val="center"/>
          </w:tcPr>
          <w:p w14:paraId="07B695FF" w14:textId="77777777" w:rsidR="006C1B1D" w:rsidRDefault="006C1B1D" w:rsidP="00334B8E">
            <w:pPr>
              <w:pStyle w:val="TAC"/>
              <w:overflowPunct w:val="0"/>
              <w:autoSpaceDE w:val="0"/>
              <w:autoSpaceDN w:val="0"/>
              <w:adjustRightInd w:val="0"/>
              <w:rPr>
                <w:szCs w:val="18"/>
              </w:rPr>
            </w:pPr>
            <w:r>
              <w:t>CA_n41A-n257A</w:t>
            </w:r>
          </w:p>
        </w:tc>
        <w:tc>
          <w:tcPr>
            <w:tcW w:w="837" w:type="dxa"/>
            <w:tcBorders>
              <w:top w:val="single" w:sz="4" w:space="0" w:color="auto"/>
              <w:left w:val="single" w:sz="4" w:space="0" w:color="auto"/>
              <w:bottom w:val="single" w:sz="4" w:space="0" w:color="auto"/>
              <w:right w:val="single" w:sz="4" w:space="0" w:color="auto"/>
            </w:tcBorders>
            <w:vAlign w:val="center"/>
          </w:tcPr>
          <w:p w14:paraId="02A4FBFB" w14:textId="77777777" w:rsidR="006C1B1D" w:rsidRDefault="006C1B1D" w:rsidP="00334B8E">
            <w:pPr>
              <w:pStyle w:val="TAC"/>
              <w:overflowPunct w:val="0"/>
              <w:autoSpaceDE w:val="0"/>
              <w:autoSpaceDN w:val="0"/>
              <w:adjustRightInd w:val="0"/>
              <w:rPr>
                <w:szCs w:val="18"/>
                <w:lang w:eastAsia="zh-CN"/>
              </w:rPr>
            </w:pPr>
            <w:r>
              <w:rPr>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E638356" w14:textId="77777777" w:rsidR="006C1B1D" w:rsidRDefault="006C1B1D" w:rsidP="00334B8E">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nil"/>
              <w:right w:val="single" w:sz="4" w:space="0" w:color="auto"/>
            </w:tcBorders>
          </w:tcPr>
          <w:p w14:paraId="1AB221BC"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0AC0113A"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vAlign w:val="center"/>
          </w:tcPr>
          <w:p w14:paraId="23339423"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nil"/>
              <w:right w:val="single" w:sz="4" w:space="0" w:color="auto"/>
            </w:tcBorders>
            <w:vAlign w:val="center"/>
          </w:tcPr>
          <w:p w14:paraId="0CC6BC30"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F2E3D20" w14:textId="77777777" w:rsidR="006C1B1D" w:rsidRDefault="006C1B1D" w:rsidP="00334B8E">
            <w:pPr>
              <w:pStyle w:val="TAC"/>
              <w:overflowPunct w:val="0"/>
              <w:autoSpaceDE w:val="0"/>
              <w:autoSpaceDN w:val="0"/>
              <w:adjustRightInd w:val="0"/>
              <w:rPr>
                <w:szCs w:val="18"/>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BEBDD99" w14:textId="77777777" w:rsidR="006C1B1D" w:rsidRDefault="006C1B1D" w:rsidP="00334B8E">
            <w:pPr>
              <w:pStyle w:val="TAC"/>
              <w:rPr>
                <w:lang w:eastAsia="zh-CN"/>
              </w:rPr>
            </w:pPr>
            <w:r>
              <w:rPr>
                <w:lang w:val="en-US" w:eastAsia="zh-CN" w:bidi="ar"/>
              </w:rPr>
              <w:t>50, 100, 200, 400</w:t>
            </w:r>
          </w:p>
        </w:tc>
        <w:tc>
          <w:tcPr>
            <w:tcW w:w="1580" w:type="dxa"/>
            <w:vMerge/>
            <w:tcBorders>
              <w:top w:val="single" w:sz="4" w:space="0" w:color="auto"/>
              <w:left w:val="single" w:sz="4" w:space="0" w:color="auto"/>
              <w:bottom w:val="single" w:sz="4" w:space="0" w:color="auto"/>
              <w:right w:val="single" w:sz="4" w:space="0" w:color="auto"/>
            </w:tcBorders>
            <w:vAlign w:val="center"/>
          </w:tcPr>
          <w:p w14:paraId="52A122C7" w14:textId="77777777" w:rsidR="006C1B1D" w:rsidRDefault="006C1B1D" w:rsidP="00334B8E">
            <w:pPr>
              <w:keepNext/>
              <w:keepLines/>
              <w:overflowPunct w:val="0"/>
              <w:autoSpaceDE w:val="0"/>
              <w:autoSpaceDN w:val="0"/>
              <w:adjustRightInd w:val="0"/>
              <w:spacing w:after="0"/>
              <w:rPr>
                <w:rFonts w:ascii="Arial" w:eastAsia="MS Mincho" w:hAnsi="Arial"/>
                <w:sz w:val="18"/>
                <w:szCs w:val="18"/>
                <w:lang w:val="en-US" w:eastAsia="zh-CN"/>
              </w:rPr>
            </w:pPr>
          </w:p>
        </w:tc>
      </w:tr>
      <w:tr w:rsidR="006C1B1D" w14:paraId="0B8509C3" w14:textId="77777777" w:rsidTr="00334B8E">
        <w:trPr>
          <w:trHeight w:val="187"/>
          <w:jc w:val="center"/>
        </w:trPr>
        <w:tc>
          <w:tcPr>
            <w:tcW w:w="1750" w:type="dxa"/>
            <w:vMerge w:val="restart"/>
            <w:tcBorders>
              <w:top w:val="single" w:sz="4" w:space="0" w:color="auto"/>
              <w:left w:val="single" w:sz="4" w:space="0" w:color="auto"/>
              <w:bottom w:val="nil"/>
              <w:right w:val="single" w:sz="4" w:space="0" w:color="auto"/>
            </w:tcBorders>
            <w:vAlign w:val="center"/>
          </w:tcPr>
          <w:p w14:paraId="056184E3" w14:textId="77777777" w:rsidR="006C1B1D" w:rsidRDefault="006C1B1D" w:rsidP="00334B8E">
            <w:pPr>
              <w:pStyle w:val="TAC"/>
              <w:overflowPunct w:val="0"/>
              <w:autoSpaceDE w:val="0"/>
              <w:autoSpaceDN w:val="0"/>
              <w:adjustRightInd w:val="0"/>
              <w:rPr>
                <w:szCs w:val="18"/>
              </w:rPr>
            </w:pPr>
            <w:r>
              <w:t>CA_n41A-n</w:t>
            </w:r>
            <w:r>
              <w:rPr>
                <w:lang w:eastAsia="zh-CN"/>
              </w:rPr>
              <w:t>257G</w:t>
            </w:r>
          </w:p>
        </w:tc>
        <w:tc>
          <w:tcPr>
            <w:tcW w:w="1697" w:type="dxa"/>
            <w:vMerge w:val="restart"/>
            <w:tcBorders>
              <w:top w:val="single" w:sz="4" w:space="0" w:color="auto"/>
              <w:left w:val="single" w:sz="4" w:space="0" w:color="auto"/>
              <w:bottom w:val="nil"/>
              <w:right w:val="single" w:sz="4" w:space="0" w:color="auto"/>
            </w:tcBorders>
            <w:vAlign w:val="center"/>
          </w:tcPr>
          <w:p w14:paraId="0933AF64" w14:textId="77777777" w:rsidR="006C1B1D" w:rsidRDefault="006C1B1D" w:rsidP="00334B8E">
            <w:pPr>
              <w:pStyle w:val="TAC"/>
              <w:overflowPunct w:val="0"/>
              <w:autoSpaceDE w:val="0"/>
              <w:autoSpaceDN w:val="0"/>
              <w:adjustRightInd w:val="0"/>
            </w:pPr>
            <w:r>
              <w:rPr>
                <w:rFonts w:hint="eastAsia"/>
                <w:szCs w:val="18"/>
                <w:lang w:eastAsia="ja-JP"/>
              </w:rPr>
              <w:t>C</w:t>
            </w:r>
            <w:r>
              <w:rPr>
                <w:szCs w:val="18"/>
                <w:lang w:eastAsia="ja-JP"/>
              </w:rPr>
              <w:t>A_n257G</w:t>
            </w:r>
          </w:p>
          <w:p w14:paraId="1EDC4847" w14:textId="77777777" w:rsidR="006C1B1D" w:rsidRDefault="006C1B1D" w:rsidP="00334B8E">
            <w:pPr>
              <w:pStyle w:val="TAC"/>
              <w:overflowPunct w:val="0"/>
              <w:autoSpaceDE w:val="0"/>
              <w:autoSpaceDN w:val="0"/>
              <w:adjustRightInd w:val="0"/>
            </w:pPr>
            <w:r>
              <w:t>CA_n41A-n</w:t>
            </w:r>
            <w:r>
              <w:rPr>
                <w:lang w:eastAsia="zh-CN"/>
              </w:rPr>
              <w:t>257</w:t>
            </w:r>
            <w:r>
              <w:t>A</w:t>
            </w:r>
          </w:p>
          <w:p w14:paraId="03CD8112" w14:textId="77777777" w:rsidR="006C1B1D" w:rsidRDefault="006C1B1D" w:rsidP="00334B8E">
            <w:pPr>
              <w:pStyle w:val="TAC"/>
              <w:overflowPunct w:val="0"/>
              <w:autoSpaceDE w:val="0"/>
              <w:autoSpaceDN w:val="0"/>
              <w:adjustRightInd w:val="0"/>
              <w:rPr>
                <w:szCs w:val="18"/>
              </w:rPr>
            </w:pPr>
            <w:r>
              <w:t>CA_n41A-n</w:t>
            </w:r>
            <w:r>
              <w:rPr>
                <w:lang w:eastAsia="zh-CN"/>
              </w:rPr>
              <w:t>257G</w:t>
            </w:r>
          </w:p>
        </w:tc>
        <w:tc>
          <w:tcPr>
            <w:tcW w:w="837" w:type="dxa"/>
            <w:tcBorders>
              <w:top w:val="single" w:sz="4" w:space="0" w:color="auto"/>
              <w:left w:val="single" w:sz="4" w:space="0" w:color="auto"/>
              <w:bottom w:val="single" w:sz="4" w:space="0" w:color="auto"/>
              <w:right w:val="single" w:sz="4" w:space="0" w:color="auto"/>
            </w:tcBorders>
            <w:vAlign w:val="center"/>
          </w:tcPr>
          <w:p w14:paraId="7DDD48A2" w14:textId="77777777" w:rsidR="006C1B1D" w:rsidRDefault="006C1B1D" w:rsidP="00334B8E">
            <w:pPr>
              <w:pStyle w:val="TAC"/>
              <w:overflowPunct w:val="0"/>
              <w:autoSpaceDE w:val="0"/>
              <w:autoSpaceDN w:val="0"/>
              <w:adjustRightInd w:val="0"/>
              <w:rPr>
                <w:szCs w:val="18"/>
                <w:lang w:eastAsia="zh-CN"/>
              </w:rPr>
            </w:pPr>
            <w:r>
              <w:rPr>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D38586D" w14:textId="77777777" w:rsidR="006C1B1D" w:rsidRDefault="006C1B1D" w:rsidP="00334B8E">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nil"/>
              <w:right w:val="single" w:sz="4" w:space="0" w:color="auto"/>
            </w:tcBorders>
          </w:tcPr>
          <w:p w14:paraId="65A524E3"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57930235" w14:textId="77777777" w:rsidTr="00334B8E">
        <w:trPr>
          <w:trHeight w:val="187"/>
          <w:jc w:val="center"/>
        </w:trPr>
        <w:tc>
          <w:tcPr>
            <w:tcW w:w="1750" w:type="dxa"/>
            <w:vMerge/>
            <w:tcBorders>
              <w:top w:val="single" w:sz="4" w:space="0" w:color="auto"/>
              <w:left w:val="single" w:sz="4" w:space="0" w:color="auto"/>
              <w:bottom w:val="nil"/>
              <w:right w:val="single" w:sz="4" w:space="0" w:color="auto"/>
            </w:tcBorders>
            <w:vAlign w:val="center"/>
          </w:tcPr>
          <w:p w14:paraId="09D42388"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nil"/>
              <w:right w:val="single" w:sz="4" w:space="0" w:color="auto"/>
            </w:tcBorders>
            <w:vAlign w:val="center"/>
          </w:tcPr>
          <w:p w14:paraId="2A63D9E5"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3AAF697" w14:textId="77777777" w:rsidR="006C1B1D" w:rsidRDefault="006C1B1D" w:rsidP="00334B8E">
            <w:pPr>
              <w:pStyle w:val="TAC"/>
              <w:overflowPunct w:val="0"/>
              <w:autoSpaceDE w:val="0"/>
              <w:autoSpaceDN w:val="0"/>
              <w:adjustRightInd w:val="0"/>
              <w:rPr>
                <w:szCs w:val="18"/>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0C2D4DF" w14:textId="77777777" w:rsidR="006C1B1D" w:rsidRDefault="006C1B1D" w:rsidP="00334B8E">
            <w:pPr>
              <w:pStyle w:val="TAC"/>
              <w:rPr>
                <w:lang w:eastAsia="zh-CN"/>
              </w:rPr>
            </w:pPr>
            <w:r>
              <w:rPr>
                <w:lang w:val="en-US" w:eastAsia="zh-CN" w:bidi="ar"/>
              </w:rPr>
              <w:t>CA_n257G</w:t>
            </w:r>
          </w:p>
        </w:tc>
        <w:tc>
          <w:tcPr>
            <w:tcW w:w="1580" w:type="dxa"/>
            <w:vMerge/>
            <w:tcBorders>
              <w:top w:val="single" w:sz="4" w:space="0" w:color="auto"/>
              <w:left w:val="single" w:sz="4" w:space="0" w:color="auto"/>
              <w:bottom w:val="nil"/>
              <w:right w:val="single" w:sz="4" w:space="0" w:color="auto"/>
            </w:tcBorders>
            <w:vAlign w:val="center"/>
          </w:tcPr>
          <w:p w14:paraId="2D6D5CEF" w14:textId="77777777" w:rsidR="006C1B1D" w:rsidRDefault="006C1B1D" w:rsidP="00334B8E">
            <w:pPr>
              <w:keepNext/>
              <w:keepLines/>
              <w:overflowPunct w:val="0"/>
              <w:autoSpaceDE w:val="0"/>
              <w:autoSpaceDN w:val="0"/>
              <w:adjustRightInd w:val="0"/>
              <w:spacing w:after="0"/>
              <w:rPr>
                <w:rFonts w:ascii="Arial" w:eastAsia="MS Mincho" w:hAnsi="Arial"/>
                <w:sz w:val="18"/>
                <w:szCs w:val="18"/>
                <w:lang w:val="en-US" w:eastAsia="zh-CN"/>
              </w:rPr>
            </w:pPr>
          </w:p>
        </w:tc>
      </w:tr>
      <w:tr w:rsidR="006C1B1D" w14:paraId="13AEC9A1"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vAlign w:val="center"/>
          </w:tcPr>
          <w:p w14:paraId="3DC88CBC" w14:textId="77777777" w:rsidR="006C1B1D" w:rsidRDefault="006C1B1D" w:rsidP="00334B8E">
            <w:pPr>
              <w:pStyle w:val="TAC"/>
              <w:overflowPunct w:val="0"/>
              <w:autoSpaceDE w:val="0"/>
              <w:autoSpaceDN w:val="0"/>
              <w:adjustRightInd w:val="0"/>
              <w:rPr>
                <w:szCs w:val="18"/>
              </w:rPr>
            </w:pPr>
            <w:r>
              <w:t>CA_n41A-n</w:t>
            </w:r>
            <w:r>
              <w:rPr>
                <w:lang w:eastAsia="zh-CN"/>
              </w:rPr>
              <w:t>257H</w:t>
            </w:r>
          </w:p>
        </w:tc>
        <w:tc>
          <w:tcPr>
            <w:tcW w:w="1697" w:type="dxa"/>
            <w:vMerge w:val="restart"/>
            <w:tcBorders>
              <w:top w:val="single" w:sz="4" w:space="0" w:color="auto"/>
              <w:left w:val="single" w:sz="4" w:space="0" w:color="auto"/>
              <w:bottom w:val="nil"/>
              <w:right w:val="single" w:sz="4" w:space="0" w:color="auto"/>
            </w:tcBorders>
            <w:vAlign w:val="center"/>
          </w:tcPr>
          <w:p w14:paraId="51CBEE33" w14:textId="77777777" w:rsidR="006C1B1D" w:rsidRDefault="006C1B1D" w:rsidP="00334B8E">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177DF591" w14:textId="77777777" w:rsidR="006C1B1D" w:rsidRDefault="006C1B1D" w:rsidP="00334B8E">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564289C0" w14:textId="77777777" w:rsidR="006C1B1D" w:rsidRDefault="006C1B1D" w:rsidP="00334B8E">
            <w:pPr>
              <w:pStyle w:val="TAC"/>
              <w:overflowPunct w:val="0"/>
              <w:autoSpaceDE w:val="0"/>
              <w:autoSpaceDN w:val="0"/>
              <w:adjustRightInd w:val="0"/>
            </w:pPr>
            <w:r>
              <w:t>CA_n41A-n</w:t>
            </w:r>
            <w:r>
              <w:rPr>
                <w:lang w:eastAsia="zh-CN"/>
              </w:rPr>
              <w:t>257</w:t>
            </w:r>
            <w:r>
              <w:t>A</w:t>
            </w:r>
          </w:p>
          <w:p w14:paraId="51AB6EEE" w14:textId="77777777" w:rsidR="006C1B1D" w:rsidRDefault="006C1B1D" w:rsidP="00334B8E">
            <w:pPr>
              <w:pStyle w:val="TAC"/>
              <w:overflowPunct w:val="0"/>
              <w:autoSpaceDE w:val="0"/>
              <w:autoSpaceDN w:val="0"/>
              <w:adjustRightInd w:val="0"/>
              <w:rPr>
                <w:lang w:eastAsia="zh-CN"/>
              </w:rPr>
            </w:pPr>
            <w:r>
              <w:t>CA_n41A-n</w:t>
            </w:r>
            <w:r>
              <w:rPr>
                <w:lang w:eastAsia="zh-CN"/>
              </w:rPr>
              <w:t>257G</w:t>
            </w:r>
          </w:p>
          <w:p w14:paraId="38CB74AE" w14:textId="77777777" w:rsidR="006C1B1D" w:rsidRDefault="006C1B1D" w:rsidP="00334B8E">
            <w:pPr>
              <w:pStyle w:val="TAC"/>
              <w:overflowPunct w:val="0"/>
              <w:autoSpaceDE w:val="0"/>
              <w:autoSpaceDN w:val="0"/>
              <w:adjustRightInd w:val="0"/>
              <w:rPr>
                <w:szCs w:val="18"/>
              </w:rPr>
            </w:pPr>
            <w:r>
              <w:t>CA_n41A-n</w:t>
            </w:r>
            <w:r>
              <w:rPr>
                <w:lang w:eastAsia="zh-CN"/>
              </w:rPr>
              <w:t>257H</w:t>
            </w:r>
          </w:p>
        </w:tc>
        <w:tc>
          <w:tcPr>
            <w:tcW w:w="837" w:type="dxa"/>
            <w:tcBorders>
              <w:top w:val="single" w:sz="4" w:space="0" w:color="auto"/>
              <w:left w:val="single" w:sz="4" w:space="0" w:color="auto"/>
              <w:bottom w:val="single" w:sz="4" w:space="0" w:color="auto"/>
              <w:right w:val="single" w:sz="4" w:space="0" w:color="auto"/>
            </w:tcBorders>
            <w:vAlign w:val="center"/>
          </w:tcPr>
          <w:p w14:paraId="70481757" w14:textId="77777777" w:rsidR="006C1B1D" w:rsidRDefault="006C1B1D" w:rsidP="00334B8E">
            <w:pPr>
              <w:pStyle w:val="TAC"/>
              <w:overflowPunct w:val="0"/>
              <w:autoSpaceDE w:val="0"/>
              <w:autoSpaceDN w:val="0"/>
              <w:adjustRightInd w:val="0"/>
              <w:rPr>
                <w:szCs w:val="18"/>
                <w:lang w:eastAsia="zh-CN"/>
              </w:rPr>
            </w:pPr>
            <w:r>
              <w:rPr>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8B46689" w14:textId="77777777" w:rsidR="006C1B1D" w:rsidRDefault="006C1B1D" w:rsidP="00334B8E">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nil"/>
              <w:right w:val="single" w:sz="4" w:space="0" w:color="auto"/>
            </w:tcBorders>
          </w:tcPr>
          <w:p w14:paraId="5BCE480C"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0FFBD1CF"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3379F417"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nil"/>
              <w:right w:val="single" w:sz="4" w:space="0" w:color="auto"/>
            </w:tcBorders>
            <w:vAlign w:val="center"/>
          </w:tcPr>
          <w:p w14:paraId="6895DE96"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888FE3A" w14:textId="77777777" w:rsidR="006C1B1D" w:rsidRDefault="006C1B1D" w:rsidP="00334B8E">
            <w:pPr>
              <w:pStyle w:val="TAC"/>
              <w:overflowPunct w:val="0"/>
              <w:autoSpaceDE w:val="0"/>
              <w:autoSpaceDN w:val="0"/>
              <w:adjustRightInd w:val="0"/>
              <w:rPr>
                <w:szCs w:val="18"/>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A8DD9D4" w14:textId="77777777" w:rsidR="006C1B1D" w:rsidRDefault="006C1B1D" w:rsidP="00334B8E">
            <w:pPr>
              <w:pStyle w:val="TAC"/>
              <w:rPr>
                <w:lang w:eastAsia="zh-CN"/>
              </w:rPr>
            </w:pPr>
            <w:r>
              <w:rPr>
                <w:lang w:val="en-US" w:eastAsia="zh-CN" w:bidi="ar"/>
              </w:rPr>
              <w:t>CA_n257H</w:t>
            </w:r>
          </w:p>
        </w:tc>
        <w:tc>
          <w:tcPr>
            <w:tcW w:w="1580" w:type="dxa"/>
            <w:vMerge/>
            <w:tcBorders>
              <w:top w:val="single" w:sz="4" w:space="0" w:color="auto"/>
              <w:left w:val="single" w:sz="4" w:space="0" w:color="auto"/>
              <w:bottom w:val="nil"/>
              <w:right w:val="single" w:sz="4" w:space="0" w:color="auto"/>
            </w:tcBorders>
            <w:vAlign w:val="center"/>
          </w:tcPr>
          <w:p w14:paraId="4EEA5CED" w14:textId="77777777" w:rsidR="006C1B1D" w:rsidRDefault="006C1B1D" w:rsidP="00334B8E">
            <w:pPr>
              <w:keepNext/>
              <w:keepLines/>
              <w:overflowPunct w:val="0"/>
              <w:autoSpaceDE w:val="0"/>
              <w:autoSpaceDN w:val="0"/>
              <w:adjustRightInd w:val="0"/>
              <w:spacing w:after="0"/>
              <w:rPr>
                <w:rFonts w:ascii="Arial" w:eastAsia="MS Mincho" w:hAnsi="Arial"/>
                <w:sz w:val="18"/>
                <w:szCs w:val="18"/>
                <w:lang w:val="en-US" w:eastAsia="zh-CN"/>
              </w:rPr>
            </w:pPr>
          </w:p>
        </w:tc>
      </w:tr>
      <w:tr w:rsidR="006C1B1D" w14:paraId="69C64AB1"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vAlign w:val="center"/>
          </w:tcPr>
          <w:p w14:paraId="4AACA048" w14:textId="77777777" w:rsidR="006C1B1D" w:rsidRDefault="006C1B1D" w:rsidP="00334B8E">
            <w:pPr>
              <w:pStyle w:val="TAC"/>
              <w:overflowPunct w:val="0"/>
              <w:autoSpaceDE w:val="0"/>
              <w:autoSpaceDN w:val="0"/>
              <w:adjustRightInd w:val="0"/>
              <w:rPr>
                <w:szCs w:val="18"/>
              </w:rPr>
            </w:pPr>
            <w:r>
              <w:t>CA_n41A-n257I</w:t>
            </w:r>
          </w:p>
        </w:tc>
        <w:tc>
          <w:tcPr>
            <w:tcW w:w="1697" w:type="dxa"/>
            <w:vMerge w:val="restart"/>
            <w:tcBorders>
              <w:top w:val="single" w:sz="4" w:space="0" w:color="auto"/>
              <w:left w:val="single" w:sz="4" w:space="0" w:color="auto"/>
              <w:bottom w:val="single" w:sz="4" w:space="0" w:color="auto"/>
              <w:right w:val="single" w:sz="4" w:space="0" w:color="auto"/>
            </w:tcBorders>
            <w:vAlign w:val="center"/>
          </w:tcPr>
          <w:p w14:paraId="5B8DB8D4" w14:textId="77777777" w:rsidR="006C1B1D" w:rsidRDefault="006C1B1D" w:rsidP="00334B8E">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66F89293" w14:textId="77777777" w:rsidR="006C1B1D" w:rsidRDefault="006C1B1D" w:rsidP="00334B8E">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691C1161" w14:textId="77777777" w:rsidR="006C1B1D" w:rsidRDefault="006C1B1D" w:rsidP="00334B8E">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74D3995E" w14:textId="77777777" w:rsidR="006C1B1D" w:rsidRDefault="006C1B1D" w:rsidP="00334B8E">
            <w:pPr>
              <w:pStyle w:val="TAC"/>
              <w:overflowPunct w:val="0"/>
              <w:autoSpaceDE w:val="0"/>
              <w:autoSpaceDN w:val="0"/>
              <w:adjustRightInd w:val="0"/>
            </w:pPr>
            <w:r>
              <w:t>CA_n41A-n</w:t>
            </w:r>
            <w:r>
              <w:rPr>
                <w:lang w:eastAsia="zh-CN"/>
              </w:rPr>
              <w:t>257</w:t>
            </w:r>
            <w:r>
              <w:t>A</w:t>
            </w:r>
          </w:p>
          <w:p w14:paraId="74AF90E6" w14:textId="77777777" w:rsidR="006C1B1D" w:rsidRDefault="006C1B1D" w:rsidP="00334B8E">
            <w:pPr>
              <w:pStyle w:val="TAC"/>
              <w:overflowPunct w:val="0"/>
              <w:autoSpaceDE w:val="0"/>
              <w:autoSpaceDN w:val="0"/>
              <w:adjustRightInd w:val="0"/>
              <w:rPr>
                <w:lang w:eastAsia="zh-CN"/>
              </w:rPr>
            </w:pPr>
            <w:r>
              <w:t>CA_n41A-n</w:t>
            </w:r>
            <w:r>
              <w:rPr>
                <w:lang w:eastAsia="zh-CN"/>
              </w:rPr>
              <w:t>257G</w:t>
            </w:r>
          </w:p>
          <w:p w14:paraId="0E56BB2C" w14:textId="77777777" w:rsidR="006C1B1D" w:rsidRDefault="006C1B1D" w:rsidP="00334B8E">
            <w:pPr>
              <w:pStyle w:val="TAC"/>
              <w:overflowPunct w:val="0"/>
              <w:autoSpaceDE w:val="0"/>
              <w:autoSpaceDN w:val="0"/>
              <w:adjustRightInd w:val="0"/>
              <w:rPr>
                <w:lang w:eastAsia="zh-CN"/>
              </w:rPr>
            </w:pPr>
            <w:r>
              <w:t>CA_n41A-n</w:t>
            </w:r>
            <w:r>
              <w:rPr>
                <w:lang w:eastAsia="zh-CN"/>
              </w:rPr>
              <w:t>257H</w:t>
            </w:r>
          </w:p>
          <w:p w14:paraId="305744F4" w14:textId="77777777" w:rsidR="006C1B1D" w:rsidRDefault="006C1B1D" w:rsidP="00334B8E">
            <w:pPr>
              <w:pStyle w:val="TAC"/>
              <w:overflowPunct w:val="0"/>
              <w:autoSpaceDE w:val="0"/>
              <w:autoSpaceDN w:val="0"/>
              <w:adjustRightInd w:val="0"/>
              <w:rPr>
                <w:szCs w:val="18"/>
              </w:rPr>
            </w:pPr>
            <w:r>
              <w:t>CA_n41A-n</w:t>
            </w:r>
            <w:r>
              <w:rPr>
                <w:lang w:eastAsia="zh-CN"/>
              </w:rPr>
              <w:t>257I</w:t>
            </w:r>
          </w:p>
        </w:tc>
        <w:tc>
          <w:tcPr>
            <w:tcW w:w="837" w:type="dxa"/>
            <w:tcBorders>
              <w:top w:val="single" w:sz="4" w:space="0" w:color="auto"/>
              <w:left w:val="single" w:sz="4" w:space="0" w:color="auto"/>
              <w:bottom w:val="single" w:sz="4" w:space="0" w:color="auto"/>
              <w:right w:val="single" w:sz="4" w:space="0" w:color="auto"/>
            </w:tcBorders>
            <w:vAlign w:val="center"/>
          </w:tcPr>
          <w:p w14:paraId="1EFD0070" w14:textId="77777777" w:rsidR="006C1B1D" w:rsidRDefault="006C1B1D" w:rsidP="00334B8E">
            <w:pPr>
              <w:pStyle w:val="TAC"/>
              <w:overflowPunct w:val="0"/>
              <w:autoSpaceDE w:val="0"/>
              <w:autoSpaceDN w:val="0"/>
              <w:adjustRightInd w:val="0"/>
              <w:rPr>
                <w:szCs w:val="18"/>
                <w:lang w:eastAsia="zh-CN"/>
              </w:rPr>
            </w:pPr>
            <w:r>
              <w:rPr>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B067A36" w14:textId="77777777" w:rsidR="006C1B1D" w:rsidRDefault="006C1B1D" w:rsidP="00334B8E">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single" w:sz="4" w:space="0" w:color="auto"/>
              <w:right w:val="single" w:sz="4" w:space="0" w:color="auto"/>
            </w:tcBorders>
          </w:tcPr>
          <w:p w14:paraId="728B6C4A"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3A52414C" w14:textId="77777777" w:rsidTr="00334B8E">
        <w:trPr>
          <w:trHeight w:val="570"/>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772C5338"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7A819343"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7FB5E5C" w14:textId="77777777" w:rsidR="006C1B1D" w:rsidRDefault="006C1B1D" w:rsidP="00334B8E">
            <w:pPr>
              <w:pStyle w:val="TAC"/>
              <w:overflowPunct w:val="0"/>
              <w:autoSpaceDE w:val="0"/>
              <w:autoSpaceDN w:val="0"/>
              <w:adjustRightInd w:val="0"/>
              <w:rPr>
                <w:szCs w:val="18"/>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15FD459" w14:textId="77777777" w:rsidR="006C1B1D" w:rsidRDefault="006C1B1D" w:rsidP="00334B8E">
            <w:pPr>
              <w:pStyle w:val="TAC"/>
              <w:rPr>
                <w:lang w:eastAsia="zh-CN"/>
              </w:rPr>
            </w:pPr>
            <w:r>
              <w:rPr>
                <w:lang w:val="en-US" w:eastAsia="zh-CN" w:bidi="ar"/>
              </w:rPr>
              <w:t>CA_n257I</w:t>
            </w:r>
          </w:p>
        </w:tc>
        <w:tc>
          <w:tcPr>
            <w:tcW w:w="1580" w:type="dxa"/>
            <w:vMerge/>
            <w:tcBorders>
              <w:top w:val="single" w:sz="4" w:space="0" w:color="auto"/>
              <w:left w:val="single" w:sz="4" w:space="0" w:color="auto"/>
              <w:bottom w:val="single" w:sz="4" w:space="0" w:color="auto"/>
              <w:right w:val="single" w:sz="4" w:space="0" w:color="auto"/>
            </w:tcBorders>
            <w:vAlign w:val="center"/>
          </w:tcPr>
          <w:p w14:paraId="34624DDF" w14:textId="77777777" w:rsidR="006C1B1D" w:rsidRDefault="006C1B1D" w:rsidP="00334B8E">
            <w:pPr>
              <w:keepNext/>
              <w:keepLines/>
              <w:overflowPunct w:val="0"/>
              <w:autoSpaceDE w:val="0"/>
              <w:autoSpaceDN w:val="0"/>
              <w:adjustRightInd w:val="0"/>
              <w:spacing w:after="0"/>
              <w:rPr>
                <w:rFonts w:ascii="Arial" w:eastAsia="MS Mincho" w:hAnsi="Arial"/>
                <w:sz w:val="18"/>
                <w:szCs w:val="18"/>
                <w:lang w:val="en-US" w:eastAsia="zh-CN"/>
              </w:rPr>
            </w:pPr>
          </w:p>
        </w:tc>
      </w:tr>
      <w:tr w:rsidR="006C1B1D" w14:paraId="475137D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09FDFEC"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697" w:type="dxa"/>
            <w:tcBorders>
              <w:top w:val="single" w:sz="4" w:space="0" w:color="auto"/>
              <w:left w:val="single" w:sz="4" w:space="0" w:color="auto"/>
              <w:bottom w:val="nil"/>
              <w:right w:val="single" w:sz="4" w:space="0" w:color="auto"/>
            </w:tcBorders>
          </w:tcPr>
          <w:p w14:paraId="105E160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047F2A31"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D824227"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93091AC"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3FAC8D6A" w14:textId="77777777" w:rsidTr="00334B8E">
        <w:trPr>
          <w:trHeight w:val="187"/>
          <w:jc w:val="center"/>
        </w:trPr>
        <w:tc>
          <w:tcPr>
            <w:tcW w:w="1750" w:type="dxa"/>
            <w:tcBorders>
              <w:top w:val="nil"/>
              <w:left w:val="single" w:sz="4" w:space="0" w:color="auto"/>
              <w:bottom w:val="nil"/>
              <w:right w:val="single" w:sz="4" w:space="0" w:color="auto"/>
            </w:tcBorders>
          </w:tcPr>
          <w:p w14:paraId="11D8AFE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40E0085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DAC6431"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98C984D" w14:textId="77777777" w:rsidR="006C1B1D" w:rsidRDefault="006C1B1D" w:rsidP="00334B8E">
            <w:pPr>
              <w:pStyle w:val="TAC"/>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1BB760C" w14:textId="77777777" w:rsidR="006C1B1D" w:rsidRDefault="006C1B1D" w:rsidP="00334B8E">
            <w:pPr>
              <w:pStyle w:val="TAC"/>
              <w:overflowPunct w:val="0"/>
              <w:autoSpaceDE w:val="0"/>
              <w:autoSpaceDN w:val="0"/>
              <w:adjustRightInd w:val="0"/>
              <w:rPr>
                <w:szCs w:val="18"/>
                <w:lang w:val="en-US" w:eastAsia="zh-CN"/>
              </w:rPr>
            </w:pPr>
          </w:p>
        </w:tc>
      </w:tr>
      <w:tr w:rsidR="006C1B1D" w14:paraId="15593A0A" w14:textId="77777777" w:rsidTr="00334B8E">
        <w:trPr>
          <w:trHeight w:val="187"/>
          <w:jc w:val="center"/>
        </w:trPr>
        <w:tc>
          <w:tcPr>
            <w:tcW w:w="1750" w:type="dxa"/>
            <w:tcBorders>
              <w:top w:val="nil"/>
              <w:left w:val="single" w:sz="4" w:space="0" w:color="auto"/>
              <w:bottom w:val="nil"/>
              <w:right w:val="single" w:sz="4" w:space="0" w:color="auto"/>
            </w:tcBorders>
          </w:tcPr>
          <w:p w14:paraId="59B9FA7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4EC9A036"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8140552"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31CDC21" w14:textId="77777777" w:rsidR="006C1B1D" w:rsidRDefault="006C1B1D" w:rsidP="00334B8E">
            <w:pPr>
              <w:pStyle w:val="TAC"/>
              <w:rPr>
                <w:lang w:eastAsia="zh-CN"/>
              </w:rPr>
            </w:pPr>
            <w:r>
              <w:rPr>
                <w:lang w:val="en-US" w:eastAsia="zh-CN" w:bidi="ar"/>
              </w:rPr>
              <w:t>See n41 channel bandwidths in 38.101-1 Table 5.3.5-1</w:t>
            </w:r>
          </w:p>
        </w:tc>
        <w:tc>
          <w:tcPr>
            <w:tcW w:w="1580" w:type="dxa"/>
            <w:tcBorders>
              <w:top w:val="single" w:sz="4" w:space="0" w:color="auto"/>
              <w:left w:val="single" w:sz="4" w:space="0" w:color="auto"/>
              <w:bottom w:val="nil"/>
              <w:right w:val="single" w:sz="4" w:space="0" w:color="auto"/>
            </w:tcBorders>
          </w:tcPr>
          <w:p w14:paraId="2535A074" w14:textId="77777777" w:rsidR="006C1B1D" w:rsidRDefault="006C1B1D" w:rsidP="00334B8E">
            <w:pPr>
              <w:pStyle w:val="TAC"/>
              <w:overflowPunct w:val="0"/>
              <w:autoSpaceDE w:val="0"/>
              <w:autoSpaceDN w:val="0"/>
              <w:adjustRightInd w:val="0"/>
              <w:rPr>
                <w:szCs w:val="18"/>
                <w:lang w:val="en-US" w:eastAsia="zh-CN"/>
              </w:rPr>
            </w:pPr>
            <w:r>
              <w:rPr>
                <w:szCs w:val="18"/>
                <w:lang w:eastAsia="zh-CN"/>
              </w:rPr>
              <w:t>4 and 5</w:t>
            </w:r>
          </w:p>
        </w:tc>
      </w:tr>
      <w:tr w:rsidR="006C1B1D" w14:paraId="4C3E57A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B14587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691B37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E9F33A6"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C8D4989" w14:textId="77777777" w:rsidR="006C1B1D" w:rsidRDefault="006C1B1D" w:rsidP="00334B8E">
            <w:pPr>
              <w:pStyle w:val="TAC"/>
            </w:pPr>
            <w:r>
              <w:rPr>
                <w:lang w:val="en-US" w:eastAsia="zh-CN" w:bidi="ar"/>
              </w:rPr>
              <w:t>See n258 channel bandwidths in 38.101-2 Table 5.3.5-1</w:t>
            </w:r>
          </w:p>
        </w:tc>
        <w:tc>
          <w:tcPr>
            <w:tcW w:w="1580" w:type="dxa"/>
            <w:tcBorders>
              <w:top w:val="nil"/>
              <w:left w:val="single" w:sz="4" w:space="0" w:color="auto"/>
              <w:bottom w:val="single" w:sz="4" w:space="0" w:color="auto"/>
              <w:right w:val="single" w:sz="4" w:space="0" w:color="auto"/>
            </w:tcBorders>
          </w:tcPr>
          <w:p w14:paraId="634AEBA0" w14:textId="77777777" w:rsidR="006C1B1D" w:rsidRDefault="006C1B1D" w:rsidP="00334B8E">
            <w:pPr>
              <w:pStyle w:val="TAC"/>
              <w:overflowPunct w:val="0"/>
              <w:autoSpaceDE w:val="0"/>
              <w:autoSpaceDN w:val="0"/>
              <w:adjustRightInd w:val="0"/>
              <w:rPr>
                <w:szCs w:val="18"/>
                <w:lang w:val="en-US" w:eastAsia="zh-CN"/>
              </w:rPr>
            </w:pPr>
          </w:p>
        </w:tc>
      </w:tr>
      <w:tr w:rsidR="006C1B1D" w14:paraId="0B597E0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EB68009"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0A5A9A3C"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50DBB5C7"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7D98629"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0EFC97D5"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853E3B6" w14:textId="77777777" w:rsidTr="00334B8E">
        <w:trPr>
          <w:trHeight w:val="187"/>
          <w:jc w:val="center"/>
        </w:trPr>
        <w:tc>
          <w:tcPr>
            <w:tcW w:w="1750" w:type="dxa"/>
            <w:tcBorders>
              <w:top w:val="nil"/>
              <w:left w:val="single" w:sz="4" w:space="0" w:color="auto"/>
              <w:bottom w:val="nil"/>
              <w:right w:val="single" w:sz="4" w:space="0" w:color="auto"/>
            </w:tcBorders>
          </w:tcPr>
          <w:p w14:paraId="034590F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1ED812B4"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252403C"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8771B29" w14:textId="77777777" w:rsidR="006C1B1D" w:rsidRDefault="006C1B1D" w:rsidP="00334B8E">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5C59B3CF" w14:textId="77777777" w:rsidR="006C1B1D" w:rsidRDefault="006C1B1D" w:rsidP="00334B8E">
            <w:pPr>
              <w:pStyle w:val="TAC"/>
              <w:overflowPunct w:val="0"/>
              <w:autoSpaceDE w:val="0"/>
              <w:autoSpaceDN w:val="0"/>
              <w:adjustRightInd w:val="0"/>
              <w:rPr>
                <w:szCs w:val="18"/>
                <w:lang w:eastAsia="zh-CN"/>
              </w:rPr>
            </w:pPr>
          </w:p>
        </w:tc>
      </w:tr>
      <w:tr w:rsidR="006C1B1D" w14:paraId="313C31CE" w14:textId="77777777" w:rsidTr="00334B8E">
        <w:trPr>
          <w:trHeight w:val="187"/>
          <w:jc w:val="center"/>
        </w:trPr>
        <w:tc>
          <w:tcPr>
            <w:tcW w:w="1750" w:type="dxa"/>
            <w:tcBorders>
              <w:top w:val="nil"/>
              <w:left w:val="single" w:sz="4" w:space="0" w:color="auto"/>
              <w:bottom w:val="nil"/>
              <w:right w:val="single" w:sz="4" w:space="0" w:color="auto"/>
            </w:tcBorders>
          </w:tcPr>
          <w:p w14:paraId="4553C35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3978BA3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78BB361"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56D7850" w14:textId="77777777" w:rsidR="006C1B1D" w:rsidRDefault="006C1B1D" w:rsidP="00334B8E">
            <w:pPr>
              <w:pStyle w:val="TAC"/>
              <w:rPr>
                <w:lang w:eastAsia="zh-CN"/>
              </w:rPr>
            </w:pPr>
            <w:r>
              <w:rPr>
                <w:lang w:val="en-US" w:eastAsia="zh-CN" w:bidi="ar"/>
              </w:rPr>
              <w:t>See n41 channel bandwidths in 38.101-1 Table 5.3.5-1</w:t>
            </w:r>
          </w:p>
        </w:tc>
        <w:tc>
          <w:tcPr>
            <w:tcW w:w="1580" w:type="dxa"/>
            <w:tcBorders>
              <w:top w:val="single" w:sz="4" w:space="0" w:color="auto"/>
              <w:left w:val="single" w:sz="4" w:space="0" w:color="auto"/>
              <w:bottom w:val="nil"/>
              <w:right w:val="single" w:sz="4" w:space="0" w:color="auto"/>
            </w:tcBorders>
          </w:tcPr>
          <w:p w14:paraId="03AD7A5F" w14:textId="77777777" w:rsidR="006C1B1D" w:rsidRDefault="006C1B1D" w:rsidP="00334B8E">
            <w:pPr>
              <w:pStyle w:val="TAC"/>
              <w:overflowPunct w:val="0"/>
              <w:autoSpaceDE w:val="0"/>
              <w:autoSpaceDN w:val="0"/>
              <w:adjustRightInd w:val="0"/>
              <w:rPr>
                <w:szCs w:val="18"/>
                <w:lang w:val="en-US" w:eastAsia="zh-CN"/>
              </w:rPr>
            </w:pPr>
            <w:r>
              <w:rPr>
                <w:szCs w:val="18"/>
                <w:lang w:eastAsia="zh-CN"/>
              </w:rPr>
              <w:t>4 and 5</w:t>
            </w:r>
          </w:p>
        </w:tc>
      </w:tr>
      <w:tr w:rsidR="006C1B1D" w14:paraId="7E8E38D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D4F748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C35CD2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70B81D1"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F80216A" w14:textId="77777777" w:rsidR="006C1B1D" w:rsidRDefault="006C1B1D" w:rsidP="00334B8E">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218ECE54" w14:textId="77777777" w:rsidR="006C1B1D" w:rsidRDefault="006C1B1D" w:rsidP="00334B8E">
            <w:pPr>
              <w:pStyle w:val="TAC"/>
              <w:overflowPunct w:val="0"/>
              <w:autoSpaceDE w:val="0"/>
              <w:autoSpaceDN w:val="0"/>
              <w:adjustRightInd w:val="0"/>
              <w:rPr>
                <w:szCs w:val="18"/>
                <w:lang w:val="en-US" w:eastAsia="zh-CN"/>
              </w:rPr>
            </w:pPr>
          </w:p>
        </w:tc>
      </w:tr>
      <w:tr w:rsidR="006C1B1D" w14:paraId="11603DD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1287A0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78DD8527"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654A0E9E"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51FC180"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0E4F403E"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CFF499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43197E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D9E6717"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0E5D131"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B973E1C" w14:textId="77777777" w:rsidR="006C1B1D" w:rsidRDefault="006C1B1D" w:rsidP="00334B8E">
            <w:pPr>
              <w:pStyle w:val="TAC"/>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34369502" w14:textId="77777777" w:rsidR="006C1B1D" w:rsidRDefault="006C1B1D" w:rsidP="00334B8E">
            <w:pPr>
              <w:pStyle w:val="TAC"/>
              <w:overflowPunct w:val="0"/>
              <w:autoSpaceDE w:val="0"/>
              <w:autoSpaceDN w:val="0"/>
              <w:adjustRightInd w:val="0"/>
              <w:rPr>
                <w:szCs w:val="18"/>
                <w:lang w:eastAsia="zh-CN"/>
              </w:rPr>
            </w:pPr>
          </w:p>
        </w:tc>
      </w:tr>
      <w:tr w:rsidR="006C1B1D" w14:paraId="1EB2837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8B6F3D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7DB5F5C4"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48A25EE8"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81FCA1E"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1699A09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44E13B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16A586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7CF3287"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2D23238"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4DD6BA1" w14:textId="77777777" w:rsidR="006C1B1D" w:rsidRDefault="006C1B1D" w:rsidP="00334B8E">
            <w:pPr>
              <w:pStyle w:val="TAC"/>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1D76DECD" w14:textId="77777777" w:rsidR="006C1B1D" w:rsidRDefault="006C1B1D" w:rsidP="00334B8E">
            <w:pPr>
              <w:pStyle w:val="TAC"/>
              <w:overflowPunct w:val="0"/>
              <w:autoSpaceDE w:val="0"/>
              <w:autoSpaceDN w:val="0"/>
              <w:adjustRightInd w:val="0"/>
              <w:rPr>
                <w:szCs w:val="18"/>
                <w:lang w:eastAsia="zh-CN"/>
              </w:rPr>
            </w:pPr>
          </w:p>
        </w:tc>
      </w:tr>
      <w:tr w:rsidR="006C1B1D" w14:paraId="07C73BB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25865D8"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1697" w:type="dxa"/>
            <w:tcBorders>
              <w:top w:val="single" w:sz="4" w:space="0" w:color="auto"/>
              <w:left w:val="single" w:sz="4" w:space="0" w:color="auto"/>
              <w:bottom w:val="nil"/>
              <w:right w:val="single" w:sz="4" w:space="0" w:color="auto"/>
            </w:tcBorders>
          </w:tcPr>
          <w:p w14:paraId="4447F931"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182FB208"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8CD9F97"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03705706"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52EB95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14A168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24FCE81"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AB1F5F2"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835040B" w14:textId="77777777" w:rsidR="006C1B1D" w:rsidRDefault="006C1B1D" w:rsidP="00334B8E">
            <w:pPr>
              <w:pStyle w:val="TAC"/>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64E8E1E3" w14:textId="77777777" w:rsidR="006C1B1D" w:rsidRDefault="006C1B1D" w:rsidP="00334B8E">
            <w:pPr>
              <w:pStyle w:val="TAC"/>
              <w:overflowPunct w:val="0"/>
              <w:autoSpaceDE w:val="0"/>
              <w:autoSpaceDN w:val="0"/>
              <w:adjustRightInd w:val="0"/>
              <w:rPr>
                <w:szCs w:val="18"/>
                <w:lang w:eastAsia="zh-CN"/>
              </w:rPr>
            </w:pPr>
          </w:p>
        </w:tc>
      </w:tr>
      <w:tr w:rsidR="006C1B1D" w14:paraId="7E7F89B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C897D25" w14:textId="77777777" w:rsidR="006C1B1D" w:rsidRDefault="006C1B1D" w:rsidP="00334B8E">
            <w:pPr>
              <w:pStyle w:val="TAC"/>
              <w:overflowPunct w:val="0"/>
              <w:autoSpaceDE w:val="0"/>
              <w:autoSpaceDN w:val="0"/>
              <w:adjustRightInd w:val="0"/>
              <w:rPr>
                <w:szCs w:val="18"/>
              </w:rPr>
            </w:pPr>
            <w:r>
              <w:t>CA_n41A-n258G</w:t>
            </w:r>
          </w:p>
        </w:tc>
        <w:tc>
          <w:tcPr>
            <w:tcW w:w="1697" w:type="dxa"/>
            <w:tcBorders>
              <w:top w:val="single" w:sz="4" w:space="0" w:color="auto"/>
              <w:left w:val="single" w:sz="4" w:space="0" w:color="auto"/>
              <w:bottom w:val="nil"/>
              <w:right w:val="single" w:sz="4" w:space="0" w:color="auto"/>
            </w:tcBorders>
          </w:tcPr>
          <w:p w14:paraId="4192F146" w14:textId="77777777" w:rsidR="006C1B1D" w:rsidRDefault="006C1B1D" w:rsidP="00334B8E">
            <w:pPr>
              <w:pStyle w:val="TAC"/>
              <w:overflowPunct w:val="0"/>
              <w:autoSpaceDE w:val="0"/>
              <w:autoSpaceDN w:val="0"/>
              <w:adjustRightInd w:val="0"/>
            </w:pPr>
            <w:r>
              <w:t>CA_n41A-n258A</w:t>
            </w:r>
          </w:p>
          <w:p w14:paraId="3D3ED595" w14:textId="77777777" w:rsidR="006C1B1D" w:rsidRDefault="006C1B1D" w:rsidP="00334B8E">
            <w:pPr>
              <w:pStyle w:val="TAC"/>
              <w:overflowPunct w:val="0"/>
              <w:autoSpaceDE w:val="0"/>
              <w:autoSpaceDN w:val="0"/>
              <w:adjustRightInd w:val="0"/>
              <w:rPr>
                <w:szCs w:val="18"/>
                <w:lang w:eastAsia="zh-CN"/>
              </w:rPr>
            </w:pPr>
            <w:r>
              <w:rPr>
                <w:szCs w:val="18"/>
              </w:rPr>
              <w:t>CA_n41A-n258G</w:t>
            </w:r>
          </w:p>
        </w:tc>
        <w:tc>
          <w:tcPr>
            <w:tcW w:w="837" w:type="dxa"/>
            <w:tcBorders>
              <w:top w:val="single" w:sz="4" w:space="0" w:color="auto"/>
              <w:left w:val="single" w:sz="4" w:space="0" w:color="auto"/>
              <w:bottom w:val="single" w:sz="4" w:space="0" w:color="auto"/>
              <w:right w:val="single" w:sz="4" w:space="0" w:color="auto"/>
            </w:tcBorders>
          </w:tcPr>
          <w:p w14:paraId="2E949616"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54EA57C" w14:textId="77777777" w:rsidR="006C1B1D" w:rsidRDefault="006C1B1D" w:rsidP="00334B8E">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052F3136"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1752519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DD2BB3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86544DD"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00F8CF5"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F9F4F18" w14:textId="77777777" w:rsidR="006C1B1D" w:rsidRDefault="006C1B1D" w:rsidP="00334B8E">
            <w:pPr>
              <w:pStyle w:val="TAC"/>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4DAA3F7C" w14:textId="77777777" w:rsidR="006C1B1D" w:rsidRDefault="006C1B1D" w:rsidP="00334B8E">
            <w:pPr>
              <w:pStyle w:val="TAC"/>
              <w:overflowPunct w:val="0"/>
              <w:autoSpaceDE w:val="0"/>
              <w:autoSpaceDN w:val="0"/>
              <w:adjustRightInd w:val="0"/>
              <w:rPr>
                <w:szCs w:val="18"/>
                <w:lang w:eastAsia="zh-CN"/>
              </w:rPr>
            </w:pPr>
          </w:p>
        </w:tc>
      </w:tr>
      <w:tr w:rsidR="006C1B1D" w14:paraId="4B373E5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C10C3A7" w14:textId="77777777" w:rsidR="006C1B1D" w:rsidRDefault="006C1B1D" w:rsidP="00334B8E">
            <w:pPr>
              <w:pStyle w:val="TAC"/>
              <w:overflowPunct w:val="0"/>
              <w:autoSpaceDE w:val="0"/>
              <w:autoSpaceDN w:val="0"/>
              <w:adjustRightInd w:val="0"/>
              <w:rPr>
                <w:szCs w:val="18"/>
              </w:rPr>
            </w:pPr>
            <w:r>
              <w:t>CA_n41A-n258(2G)</w:t>
            </w:r>
          </w:p>
        </w:tc>
        <w:tc>
          <w:tcPr>
            <w:tcW w:w="1697" w:type="dxa"/>
            <w:tcBorders>
              <w:top w:val="single" w:sz="4" w:space="0" w:color="auto"/>
              <w:left w:val="single" w:sz="4" w:space="0" w:color="auto"/>
              <w:bottom w:val="nil"/>
              <w:right w:val="single" w:sz="4" w:space="0" w:color="auto"/>
            </w:tcBorders>
          </w:tcPr>
          <w:p w14:paraId="3A2EC78B" w14:textId="77777777" w:rsidR="006C1B1D" w:rsidRDefault="006C1B1D" w:rsidP="00334B8E">
            <w:pPr>
              <w:pStyle w:val="TAC"/>
              <w:overflowPunct w:val="0"/>
              <w:autoSpaceDE w:val="0"/>
              <w:autoSpaceDN w:val="0"/>
              <w:adjustRightInd w:val="0"/>
            </w:pPr>
            <w:r>
              <w:t>CA_n41A-n258A</w:t>
            </w:r>
          </w:p>
          <w:p w14:paraId="2FA9EC39" w14:textId="77777777" w:rsidR="006C1B1D" w:rsidRDefault="006C1B1D" w:rsidP="00334B8E">
            <w:pPr>
              <w:pStyle w:val="TAC"/>
              <w:overflowPunct w:val="0"/>
              <w:autoSpaceDE w:val="0"/>
              <w:autoSpaceDN w:val="0"/>
              <w:adjustRightInd w:val="0"/>
              <w:rPr>
                <w:szCs w:val="18"/>
                <w:lang w:eastAsia="zh-CN"/>
              </w:rPr>
            </w:pPr>
            <w:r>
              <w:rPr>
                <w:szCs w:val="18"/>
              </w:rPr>
              <w:t>CA_n41A-n258G</w:t>
            </w:r>
          </w:p>
        </w:tc>
        <w:tc>
          <w:tcPr>
            <w:tcW w:w="837" w:type="dxa"/>
            <w:tcBorders>
              <w:top w:val="single" w:sz="4" w:space="0" w:color="auto"/>
              <w:left w:val="single" w:sz="4" w:space="0" w:color="auto"/>
              <w:bottom w:val="single" w:sz="4" w:space="0" w:color="auto"/>
              <w:right w:val="single" w:sz="4" w:space="0" w:color="auto"/>
            </w:tcBorders>
          </w:tcPr>
          <w:p w14:paraId="24D8208C"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2656C89" w14:textId="77777777" w:rsidR="006C1B1D" w:rsidRDefault="006C1B1D" w:rsidP="00334B8E">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580176CB"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79FD590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15F34F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C80E69D"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81BF5EB"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3B60CE4" w14:textId="77777777" w:rsidR="006C1B1D" w:rsidRDefault="006C1B1D" w:rsidP="00334B8E">
            <w:pPr>
              <w:pStyle w:val="TAC"/>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3A195C79" w14:textId="77777777" w:rsidR="006C1B1D" w:rsidRDefault="006C1B1D" w:rsidP="00334B8E">
            <w:pPr>
              <w:pStyle w:val="TAC"/>
              <w:overflowPunct w:val="0"/>
              <w:autoSpaceDE w:val="0"/>
              <w:autoSpaceDN w:val="0"/>
              <w:adjustRightInd w:val="0"/>
              <w:rPr>
                <w:szCs w:val="18"/>
                <w:lang w:eastAsia="zh-CN"/>
              </w:rPr>
            </w:pPr>
          </w:p>
        </w:tc>
      </w:tr>
      <w:tr w:rsidR="006C1B1D" w14:paraId="7D3A51D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74D8843" w14:textId="77777777" w:rsidR="006C1B1D" w:rsidRDefault="006C1B1D" w:rsidP="00334B8E">
            <w:pPr>
              <w:pStyle w:val="TAC"/>
              <w:overflowPunct w:val="0"/>
              <w:autoSpaceDE w:val="0"/>
              <w:autoSpaceDN w:val="0"/>
              <w:adjustRightInd w:val="0"/>
              <w:rPr>
                <w:szCs w:val="18"/>
              </w:rPr>
            </w:pPr>
            <w:r>
              <w:t>CA_n41A-n258H</w:t>
            </w:r>
          </w:p>
        </w:tc>
        <w:tc>
          <w:tcPr>
            <w:tcW w:w="1697" w:type="dxa"/>
            <w:tcBorders>
              <w:top w:val="single" w:sz="4" w:space="0" w:color="auto"/>
              <w:left w:val="single" w:sz="4" w:space="0" w:color="auto"/>
              <w:bottom w:val="nil"/>
              <w:right w:val="single" w:sz="4" w:space="0" w:color="auto"/>
            </w:tcBorders>
          </w:tcPr>
          <w:p w14:paraId="44712BA9" w14:textId="77777777" w:rsidR="006C1B1D" w:rsidRDefault="006C1B1D" w:rsidP="00334B8E">
            <w:pPr>
              <w:pStyle w:val="TAC"/>
              <w:overflowPunct w:val="0"/>
              <w:autoSpaceDE w:val="0"/>
              <w:autoSpaceDN w:val="0"/>
              <w:adjustRightInd w:val="0"/>
            </w:pPr>
            <w:r>
              <w:t>CA_n41A-n258A</w:t>
            </w:r>
          </w:p>
          <w:p w14:paraId="44A4CA83" w14:textId="77777777" w:rsidR="006C1B1D" w:rsidRDefault="006C1B1D" w:rsidP="00334B8E">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CA_n41A-n258G</w:t>
            </w:r>
          </w:p>
          <w:p w14:paraId="00F9CE73" w14:textId="77777777" w:rsidR="006C1B1D" w:rsidRDefault="006C1B1D" w:rsidP="00334B8E">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DC_n41A-n258H</w:t>
            </w:r>
          </w:p>
        </w:tc>
        <w:tc>
          <w:tcPr>
            <w:tcW w:w="837" w:type="dxa"/>
            <w:tcBorders>
              <w:top w:val="single" w:sz="4" w:space="0" w:color="auto"/>
              <w:left w:val="single" w:sz="4" w:space="0" w:color="auto"/>
              <w:bottom w:val="single" w:sz="4" w:space="0" w:color="auto"/>
              <w:right w:val="single" w:sz="4" w:space="0" w:color="auto"/>
            </w:tcBorders>
          </w:tcPr>
          <w:p w14:paraId="0A71B080"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68CE41C" w14:textId="77777777" w:rsidR="006C1B1D" w:rsidRDefault="006C1B1D" w:rsidP="00334B8E">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2617E1B3"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768084A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16184D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531CB59"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2530BB7"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6F56B61" w14:textId="77777777" w:rsidR="006C1B1D" w:rsidRDefault="006C1B1D" w:rsidP="00334B8E">
            <w:pPr>
              <w:pStyle w:val="TAC"/>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40256AD7" w14:textId="77777777" w:rsidR="006C1B1D" w:rsidRDefault="006C1B1D" w:rsidP="00334B8E">
            <w:pPr>
              <w:pStyle w:val="TAC"/>
              <w:overflowPunct w:val="0"/>
              <w:autoSpaceDE w:val="0"/>
              <w:autoSpaceDN w:val="0"/>
              <w:adjustRightInd w:val="0"/>
              <w:rPr>
                <w:szCs w:val="18"/>
                <w:lang w:eastAsia="zh-CN"/>
              </w:rPr>
            </w:pPr>
          </w:p>
        </w:tc>
      </w:tr>
      <w:tr w:rsidR="006C1B1D" w14:paraId="3B72B7C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B6E16F8" w14:textId="77777777" w:rsidR="006C1B1D" w:rsidRDefault="006C1B1D" w:rsidP="00334B8E">
            <w:pPr>
              <w:pStyle w:val="TAC"/>
              <w:overflowPunct w:val="0"/>
              <w:autoSpaceDE w:val="0"/>
              <w:autoSpaceDN w:val="0"/>
              <w:adjustRightInd w:val="0"/>
              <w:rPr>
                <w:szCs w:val="18"/>
              </w:rPr>
            </w:pPr>
            <w:r>
              <w:t>CA_n41A-n258(A-G)</w:t>
            </w:r>
          </w:p>
        </w:tc>
        <w:tc>
          <w:tcPr>
            <w:tcW w:w="1697" w:type="dxa"/>
            <w:tcBorders>
              <w:top w:val="single" w:sz="4" w:space="0" w:color="auto"/>
              <w:left w:val="single" w:sz="4" w:space="0" w:color="auto"/>
              <w:bottom w:val="nil"/>
              <w:right w:val="single" w:sz="4" w:space="0" w:color="auto"/>
            </w:tcBorders>
          </w:tcPr>
          <w:p w14:paraId="0973FE57" w14:textId="77777777" w:rsidR="006C1B1D" w:rsidRDefault="006C1B1D" w:rsidP="00334B8E">
            <w:pPr>
              <w:pStyle w:val="TAC"/>
              <w:overflowPunct w:val="0"/>
              <w:autoSpaceDE w:val="0"/>
              <w:autoSpaceDN w:val="0"/>
              <w:adjustRightInd w:val="0"/>
            </w:pPr>
            <w:r>
              <w:t>CA_n41A-n258A</w:t>
            </w:r>
          </w:p>
          <w:p w14:paraId="41F105B4" w14:textId="77777777" w:rsidR="006C1B1D" w:rsidRDefault="006C1B1D" w:rsidP="00334B8E">
            <w:pPr>
              <w:pStyle w:val="TAC"/>
              <w:overflowPunct w:val="0"/>
              <w:autoSpaceDE w:val="0"/>
              <w:autoSpaceDN w:val="0"/>
              <w:adjustRightInd w:val="0"/>
              <w:rPr>
                <w:szCs w:val="18"/>
                <w:lang w:eastAsia="zh-CN"/>
              </w:rPr>
            </w:pPr>
            <w:r>
              <w:rPr>
                <w:szCs w:val="18"/>
              </w:rPr>
              <w:t>CA_n41A-n258G</w:t>
            </w:r>
          </w:p>
        </w:tc>
        <w:tc>
          <w:tcPr>
            <w:tcW w:w="837" w:type="dxa"/>
            <w:tcBorders>
              <w:top w:val="single" w:sz="4" w:space="0" w:color="auto"/>
              <w:left w:val="single" w:sz="4" w:space="0" w:color="auto"/>
              <w:bottom w:val="single" w:sz="4" w:space="0" w:color="auto"/>
              <w:right w:val="single" w:sz="4" w:space="0" w:color="auto"/>
            </w:tcBorders>
          </w:tcPr>
          <w:p w14:paraId="5674A9C6"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4A1F389" w14:textId="77777777" w:rsidR="006C1B1D" w:rsidRDefault="006C1B1D" w:rsidP="00334B8E">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6408AA1B"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61E7A8A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B00612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89CAAB4"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D4D8D70"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337D78E" w14:textId="77777777" w:rsidR="006C1B1D" w:rsidRDefault="006C1B1D" w:rsidP="00334B8E">
            <w:pPr>
              <w:pStyle w:val="TAC"/>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00554293" w14:textId="77777777" w:rsidR="006C1B1D" w:rsidRDefault="006C1B1D" w:rsidP="00334B8E">
            <w:pPr>
              <w:pStyle w:val="TAC"/>
              <w:overflowPunct w:val="0"/>
              <w:autoSpaceDE w:val="0"/>
              <w:autoSpaceDN w:val="0"/>
              <w:adjustRightInd w:val="0"/>
              <w:rPr>
                <w:szCs w:val="18"/>
                <w:lang w:eastAsia="zh-CN"/>
              </w:rPr>
            </w:pPr>
          </w:p>
        </w:tc>
      </w:tr>
      <w:tr w:rsidR="006C1B1D" w14:paraId="6F042A8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F3E627F" w14:textId="77777777" w:rsidR="006C1B1D" w:rsidRDefault="006C1B1D" w:rsidP="00334B8E">
            <w:pPr>
              <w:pStyle w:val="TAC"/>
              <w:overflowPunct w:val="0"/>
              <w:autoSpaceDE w:val="0"/>
              <w:autoSpaceDN w:val="0"/>
              <w:adjustRightInd w:val="0"/>
              <w:rPr>
                <w:szCs w:val="18"/>
              </w:rPr>
            </w:pPr>
            <w:r>
              <w:t>CA_n41A-n258(A-H)</w:t>
            </w:r>
          </w:p>
        </w:tc>
        <w:tc>
          <w:tcPr>
            <w:tcW w:w="1697" w:type="dxa"/>
            <w:tcBorders>
              <w:top w:val="single" w:sz="4" w:space="0" w:color="auto"/>
              <w:left w:val="single" w:sz="4" w:space="0" w:color="auto"/>
              <w:bottom w:val="nil"/>
              <w:right w:val="single" w:sz="4" w:space="0" w:color="auto"/>
            </w:tcBorders>
          </w:tcPr>
          <w:p w14:paraId="675550BD" w14:textId="77777777" w:rsidR="006C1B1D" w:rsidRDefault="006C1B1D" w:rsidP="00334B8E">
            <w:pPr>
              <w:pStyle w:val="TAC"/>
              <w:overflowPunct w:val="0"/>
              <w:autoSpaceDE w:val="0"/>
              <w:autoSpaceDN w:val="0"/>
              <w:adjustRightInd w:val="0"/>
            </w:pPr>
            <w:r>
              <w:t>CA_n41A-n258A</w:t>
            </w:r>
          </w:p>
          <w:p w14:paraId="4F07621D" w14:textId="77777777" w:rsidR="006C1B1D" w:rsidRDefault="006C1B1D" w:rsidP="00334B8E">
            <w:pPr>
              <w:pStyle w:val="TAC"/>
              <w:overflowPunct w:val="0"/>
              <w:autoSpaceDE w:val="0"/>
              <w:autoSpaceDN w:val="0"/>
              <w:adjustRightInd w:val="0"/>
              <w:rPr>
                <w:szCs w:val="18"/>
              </w:rPr>
            </w:pPr>
            <w:r>
              <w:rPr>
                <w:szCs w:val="18"/>
              </w:rPr>
              <w:t>CA_n41A-n258G</w:t>
            </w:r>
          </w:p>
          <w:p w14:paraId="694BCB40" w14:textId="77777777" w:rsidR="006C1B1D" w:rsidRDefault="006C1B1D" w:rsidP="00334B8E">
            <w:pPr>
              <w:pStyle w:val="TAC"/>
              <w:overflowPunct w:val="0"/>
              <w:autoSpaceDE w:val="0"/>
              <w:autoSpaceDN w:val="0"/>
              <w:adjustRightInd w:val="0"/>
              <w:rPr>
                <w:szCs w:val="18"/>
                <w:lang w:eastAsia="zh-CN"/>
              </w:rPr>
            </w:pPr>
            <w:r>
              <w:rPr>
                <w:szCs w:val="18"/>
              </w:rPr>
              <w:t>CA_n41A-n258H</w:t>
            </w:r>
          </w:p>
        </w:tc>
        <w:tc>
          <w:tcPr>
            <w:tcW w:w="837" w:type="dxa"/>
            <w:tcBorders>
              <w:top w:val="single" w:sz="4" w:space="0" w:color="auto"/>
              <w:left w:val="single" w:sz="4" w:space="0" w:color="auto"/>
              <w:bottom w:val="single" w:sz="4" w:space="0" w:color="auto"/>
              <w:right w:val="single" w:sz="4" w:space="0" w:color="auto"/>
            </w:tcBorders>
          </w:tcPr>
          <w:p w14:paraId="1BC1327D"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DBAAFE3" w14:textId="77777777" w:rsidR="006C1B1D" w:rsidRDefault="006C1B1D" w:rsidP="00334B8E">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5DFA866F"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36C9FAC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DE0BE4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1F0BB62"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B514F4F"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95C3FBA" w14:textId="77777777" w:rsidR="006C1B1D" w:rsidRDefault="006C1B1D" w:rsidP="00334B8E">
            <w:pPr>
              <w:pStyle w:val="TAC"/>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73058B9D" w14:textId="77777777" w:rsidR="006C1B1D" w:rsidRDefault="006C1B1D" w:rsidP="00334B8E">
            <w:pPr>
              <w:pStyle w:val="TAC"/>
              <w:overflowPunct w:val="0"/>
              <w:autoSpaceDE w:val="0"/>
              <w:autoSpaceDN w:val="0"/>
              <w:adjustRightInd w:val="0"/>
              <w:rPr>
                <w:szCs w:val="18"/>
                <w:lang w:eastAsia="zh-CN"/>
              </w:rPr>
            </w:pPr>
          </w:p>
        </w:tc>
      </w:tr>
      <w:tr w:rsidR="006C1B1D" w14:paraId="049888C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DA657C4" w14:textId="77777777" w:rsidR="006C1B1D" w:rsidRDefault="006C1B1D" w:rsidP="00334B8E">
            <w:pPr>
              <w:pStyle w:val="TAC"/>
              <w:overflowPunct w:val="0"/>
              <w:autoSpaceDE w:val="0"/>
              <w:autoSpaceDN w:val="0"/>
              <w:adjustRightInd w:val="0"/>
              <w:rPr>
                <w:szCs w:val="18"/>
              </w:rPr>
            </w:pPr>
            <w:r>
              <w:t>CA_n41A-n258(G-H)</w:t>
            </w:r>
          </w:p>
        </w:tc>
        <w:tc>
          <w:tcPr>
            <w:tcW w:w="1697" w:type="dxa"/>
            <w:tcBorders>
              <w:top w:val="single" w:sz="4" w:space="0" w:color="auto"/>
              <w:left w:val="single" w:sz="4" w:space="0" w:color="auto"/>
              <w:bottom w:val="nil"/>
              <w:right w:val="single" w:sz="4" w:space="0" w:color="auto"/>
            </w:tcBorders>
          </w:tcPr>
          <w:p w14:paraId="7181F23C" w14:textId="77777777" w:rsidR="006C1B1D" w:rsidRDefault="006C1B1D" w:rsidP="00334B8E">
            <w:pPr>
              <w:pStyle w:val="TAC"/>
              <w:overflowPunct w:val="0"/>
              <w:autoSpaceDE w:val="0"/>
              <w:autoSpaceDN w:val="0"/>
              <w:adjustRightInd w:val="0"/>
            </w:pPr>
            <w:r>
              <w:t>CA_n41A-n258A</w:t>
            </w:r>
          </w:p>
          <w:p w14:paraId="2136E7B4" w14:textId="77777777" w:rsidR="006C1B1D" w:rsidRDefault="006C1B1D" w:rsidP="00334B8E">
            <w:pPr>
              <w:pStyle w:val="TAC"/>
              <w:overflowPunct w:val="0"/>
              <w:autoSpaceDE w:val="0"/>
              <w:autoSpaceDN w:val="0"/>
              <w:adjustRightInd w:val="0"/>
              <w:rPr>
                <w:szCs w:val="18"/>
              </w:rPr>
            </w:pPr>
            <w:r>
              <w:rPr>
                <w:szCs w:val="18"/>
              </w:rPr>
              <w:t>CA_n41A-n258G</w:t>
            </w:r>
          </w:p>
          <w:p w14:paraId="52639A43" w14:textId="77777777" w:rsidR="006C1B1D" w:rsidRDefault="006C1B1D" w:rsidP="00334B8E">
            <w:pPr>
              <w:pStyle w:val="TAC"/>
              <w:overflowPunct w:val="0"/>
              <w:autoSpaceDE w:val="0"/>
              <w:autoSpaceDN w:val="0"/>
              <w:adjustRightInd w:val="0"/>
              <w:rPr>
                <w:szCs w:val="18"/>
                <w:lang w:eastAsia="zh-CN"/>
              </w:rPr>
            </w:pPr>
            <w:r>
              <w:rPr>
                <w:szCs w:val="18"/>
              </w:rPr>
              <w:t>CA_n41A-n258H</w:t>
            </w:r>
          </w:p>
        </w:tc>
        <w:tc>
          <w:tcPr>
            <w:tcW w:w="837" w:type="dxa"/>
            <w:tcBorders>
              <w:top w:val="single" w:sz="4" w:space="0" w:color="auto"/>
              <w:left w:val="single" w:sz="4" w:space="0" w:color="auto"/>
              <w:bottom w:val="single" w:sz="4" w:space="0" w:color="auto"/>
              <w:right w:val="single" w:sz="4" w:space="0" w:color="auto"/>
            </w:tcBorders>
          </w:tcPr>
          <w:p w14:paraId="5221ED2E"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A94ECAD" w14:textId="77777777" w:rsidR="006C1B1D" w:rsidRDefault="006C1B1D" w:rsidP="00334B8E">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3E48A96D"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74DF6F1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AC2F28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3DF41DE"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6EEC228"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09B5094" w14:textId="77777777" w:rsidR="006C1B1D" w:rsidRDefault="006C1B1D" w:rsidP="00334B8E">
            <w:pPr>
              <w:pStyle w:val="TAC"/>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616EDB49" w14:textId="77777777" w:rsidR="006C1B1D" w:rsidRDefault="006C1B1D" w:rsidP="00334B8E">
            <w:pPr>
              <w:pStyle w:val="TAC"/>
              <w:overflowPunct w:val="0"/>
              <w:autoSpaceDE w:val="0"/>
              <w:autoSpaceDN w:val="0"/>
              <w:adjustRightInd w:val="0"/>
              <w:rPr>
                <w:szCs w:val="18"/>
                <w:lang w:eastAsia="zh-CN"/>
              </w:rPr>
            </w:pPr>
          </w:p>
        </w:tc>
      </w:tr>
      <w:tr w:rsidR="006C1B1D" w14:paraId="044A031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AB5960E"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1697" w:type="dxa"/>
            <w:tcBorders>
              <w:top w:val="single" w:sz="4" w:space="0" w:color="auto"/>
              <w:left w:val="single" w:sz="4" w:space="0" w:color="auto"/>
              <w:bottom w:val="nil"/>
              <w:right w:val="single" w:sz="4" w:space="0" w:color="auto"/>
            </w:tcBorders>
          </w:tcPr>
          <w:p w14:paraId="634A62B0"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37B8DE58"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A3698BB" w14:textId="77777777" w:rsidR="006C1B1D" w:rsidRDefault="006C1B1D" w:rsidP="00334B8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2B8E11B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EF883E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664E43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793020C"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DC23C76"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F9633E4" w14:textId="77777777" w:rsidR="006C1B1D" w:rsidRDefault="006C1B1D" w:rsidP="00334B8E">
            <w:pPr>
              <w:pStyle w:val="TAC"/>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0516E13" w14:textId="77777777" w:rsidR="006C1B1D" w:rsidRDefault="006C1B1D" w:rsidP="00334B8E">
            <w:pPr>
              <w:pStyle w:val="TAC"/>
              <w:overflowPunct w:val="0"/>
              <w:autoSpaceDE w:val="0"/>
              <w:autoSpaceDN w:val="0"/>
              <w:adjustRightInd w:val="0"/>
              <w:rPr>
                <w:szCs w:val="18"/>
                <w:lang w:eastAsia="zh-CN"/>
              </w:rPr>
            </w:pPr>
          </w:p>
        </w:tc>
      </w:tr>
      <w:tr w:rsidR="006C1B1D" w14:paraId="420A96F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EE8125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1697" w:type="dxa"/>
            <w:tcBorders>
              <w:top w:val="single" w:sz="4" w:space="0" w:color="auto"/>
              <w:left w:val="single" w:sz="4" w:space="0" w:color="auto"/>
              <w:bottom w:val="nil"/>
              <w:right w:val="single" w:sz="4" w:space="0" w:color="auto"/>
            </w:tcBorders>
          </w:tcPr>
          <w:p w14:paraId="6813CDD8"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5ACCD38C"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EDC9A44" w14:textId="77777777" w:rsidR="006C1B1D" w:rsidRDefault="006C1B1D" w:rsidP="00334B8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70171EEE"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E33029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B4E10A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CE14309"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8D599D9"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57BCAC2" w14:textId="77777777" w:rsidR="006C1B1D" w:rsidRDefault="006C1B1D" w:rsidP="00334B8E">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091E65C6" w14:textId="77777777" w:rsidR="006C1B1D" w:rsidRDefault="006C1B1D" w:rsidP="00334B8E">
            <w:pPr>
              <w:pStyle w:val="TAC"/>
              <w:overflowPunct w:val="0"/>
              <w:autoSpaceDE w:val="0"/>
              <w:autoSpaceDN w:val="0"/>
              <w:adjustRightInd w:val="0"/>
              <w:rPr>
                <w:szCs w:val="18"/>
                <w:lang w:eastAsia="zh-CN"/>
              </w:rPr>
            </w:pPr>
          </w:p>
        </w:tc>
      </w:tr>
      <w:tr w:rsidR="006C1B1D" w14:paraId="6883B4B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5F84F40"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1697" w:type="dxa"/>
            <w:tcBorders>
              <w:top w:val="single" w:sz="4" w:space="0" w:color="auto"/>
              <w:left w:val="single" w:sz="4" w:space="0" w:color="auto"/>
              <w:bottom w:val="nil"/>
              <w:right w:val="single" w:sz="4" w:space="0" w:color="auto"/>
            </w:tcBorders>
          </w:tcPr>
          <w:p w14:paraId="12051ACD"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68E1E810"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D90937E" w14:textId="77777777" w:rsidR="006C1B1D" w:rsidRDefault="006C1B1D" w:rsidP="00334B8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6E770EE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C30136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FB8D9F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18F0B36"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7ADE3B8"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505E02A" w14:textId="77777777" w:rsidR="006C1B1D" w:rsidRDefault="006C1B1D" w:rsidP="00334B8E">
            <w:pPr>
              <w:pStyle w:val="TAC"/>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6D756852" w14:textId="77777777" w:rsidR="006C1B1D" w:rsidRDefault="006C1B1D" w:rsidP="00334B8E">
            <w:pPr>
              <w:pStyle w:val="TAC"/>
              <w:overflowPunct w:val="0"/>
              <w:autoSpaceDE w:val="0"/>
              <w:autoSpaceDN w:val="0"/>
              <w:adjustRightInd w:val="0"/>
              <w:rPr>
                <w:szCs w:val="18"/>
                <w:lang w:eastAsia="zh-CN"/>
              </w:rPr>
            </w:pPr>
          </w:p>
        </w:tc>
      </w:tr>
      <w:tr w:rsidR="006C1B1D" w14:paraId="2608933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B65ACA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1697" w:type="dxa"/>
            <w:tcBorders>
              <w:top w:val="single" w:sz="4" w:space="0" w:color="auto"/>
              <w:left w:val="single" w:sz="4" w:space="0" w:color="auto"/>
              <w:bottom w:val="nil"/>
              <w:right w:val="single" w:sz="4" w:space="0" w:color="auto"/>
            </w:tcBorders>
          </w:tcPr>
          <w:p w14:paraId="369CCEF8"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38BCCD58"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E1E8D39" w14:textId="77777777" w:rsidR="006C1B1D" w:rsidRDefault="006C1B1D" w:rsidP="00334B8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351C9EE5"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301768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2040DD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09352FC"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EE366A4"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4E553EE" w14:textId="77777777" w:rsidR="006C1B1D" w:rsidRDefault="006C1B1D" w:rsidP="00334B8E">
            <w:pPr>
              <w:pStyle w:val="TAC"/>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2CD1ADB3" w14:textId="77777777" w:rsidR="006C1B1D" w:rsidRDefault="006C1B1D" w:rsidP="00334B8E">
            <w:pPr>
              <w:pStyle w:val="TAC"/>
              <w:overflowPunct w:val="0"/>
              <w:autoSpaceDE w:val="0"/>
              <w:autoSpaceDN w:val="0"/>
              <w:adjustRightInd w:val="0"/>
              <w:rPr>
                <w:szCs w:val="18"/>
                <w:lang w:eastAsia="zh-CN"/>
              </w:rPr>
            </w:pPr>
          </w:p>
        </w:tc>
      </w:tr>
      <w:tr w:rsidR="006C1B1D" w14:paraId="0CF9C98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A2C21D4"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1697" w:type="dxa"/>
            <w:tcBorders>
              <w:top w:val="single" w:sz="4" w:space="0" w:color="auto"/>
              <w:left w:val="single" w:sz="4" w:space="0" w:color="auto"/>
              <w:bottom w:val="nil"/>
              <w:right w:val="single" w:sz="4" w:space="0" w:color="auto"/>
            </w:tcBorders>
          </w:tcPr>
          <w:p w14:paraId="3A1AC298"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2FA82660"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0D4EC97" w14:textId="77777777" w:rsidR="006C1B1D" w:rsidRDefault="006C1B1D" w:rsidP="00334B8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6385542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5CF0EC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5B477A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75F7CC3"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542340A"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7D30606" w14:textId="77777777" w:rsidR="006C1B1D" w:rsidRDefault="006C1B1D" w:rsidP="00334B8E">
            <w:pPr>
              <w:pStyle w:val="TAC"/>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559AFC54" w14:textId="77777777" w:rsidR="006C1B1D" w:rsidRDefault="006C1B1D" w:rsidP="00334B8E">
            <w:pPr>
              <w:pStyle w:val="TAC"/>
              <w:overflowPunct w:val="0"/>
              <w:autoSpaceDE w:val="0"/>
              <w:autoSpaceDN w:val="0"/>
              <w:adjustRightInd w:val="0"/>
              <w:rPr>
                <w:szCs w:val="18"/>
                <w:lang w:eastAsia="zh-CN"/>
              </w:rPr>
            </w:pPr>
          </w:p>
        </w:tc>
      </w:tr>
      <w:tr w:rsidR="006C1B1D" w14:paraId="0BF9811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37720EA" w14:textId="77777777" w:rsidR="006C1B1D" w:rsidRDefault="006C1B1D" w:rsidP="00334B8E">
            <w:pPr>
              <w:pStyle w:val="TAC"/>
              <w:overflowPunct w:val="0"/>
              <w:autoSpaceDE w:val="0"/>
              <w:autoSpaceDN w:val="0"/>
              <w:adjustRightInd w:val="0"/>
              <w:rPr>
                <w:szCs w:val="18"/>
              </w:rPr>
            </w:pPr>
            <w:r>
              <w:t>CA_n41C-n258G</w:t>
            </w:r>
          </w:p>
        </w:tc>
        <w:tc>
          <w:tcPr>
            <w:tcW w:w="1697" w:type="dxa"/>
            <w:tcBorders>
              <w:top w:val="single" w:sz="4" w:space="0" w:color="auto"/>
              <w:left w:val="single" w:sz="4" w:space="0" w:color="auto"/>
              <w:bottom w:val="nil"/>
              <w:right w:val="single" w:sz="4" w:space="0" w:color="auto"/>
            </w:tcBorders>
          </w:tcPr>
          <w:p w14:paraId="6C36A06C" w14:textId="77777777" w:rsidR="006C1B1D" w:rsidRDefault="006C1B1D" w:rsidP="00334B8E">
            <w:pPr>
              <w:pStyle w:val="TAC"/>
              <w:overflowPunct w:val="0"/>
              <w:autoSpaceDE w:val="0"/>
              <w:autoSpaceDN w:val="0"/>
              <w:adjustRightInd w:val="0"/>
            </w:pPr>
            <w:r>
              <w:t>CA_n41A-n258A</w:t>
            </w:r>
          </w:p>
          <w:p w14:paraId="06B55343" w14:textId="77777777" w:rsidR="006C1B1D" w:rsidRDefault="006C1B1D" w:rsidP="00334B8E">
            <w:pPr>
              <w:pStyle w:val="TAC"/>
              <w:overflowPunct w:val="0"/>
              <w:autoSpaceDE w:val="0"/>
              <w:autoSpaceDN w:val="0"/>
              <w:adjustRightInd w:val="0"/>
              <w:rPr>
                <w:szCs w:val="18"/>
                <w:lang w:eastAsia="zh-CN"/>
              </w:rPr>
            </w:pPr>
            <w:r>
              <w:rPr>
                <w:szCs w:val="18"/>
                <w:lang w:eastAsia="zh-CN"/>
              </w:rPr>
              <w:t>CA_n41A-n258G</w:t>
            </w:r>
          </w:p>
        </w:tc>
        <w:tc>
          <w:tcPr>
            <w:tcW w:w="837" w:type="dxa"/>
            <w:tcBorders>
              <w:top w:val="single" w:sz="4" w:space="0" w:color="auto"/>
              <w:left w:val="single" w:sz="4" w:space="0" w:color="auto"/>
              <w:bottom w:val="single" w:sz="4" w:space="0" w:color="auto"/>
              <w:right w:val="single" w:sz="4" w:space="0" w:color="auto"/>
            </w:tcBorders>
          </w:tcPr>
          <w:p w14:paraId="7547E6E9"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27273FA" w14:textId="77777777" w:rsidR="006C1B1D" w:rsidRDefault="006C1B1D" w:rsidP="00334B8E">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5BD8170F"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1EFF9DA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DDA967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5CA3847"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9DDE3B7"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075E136" w14:textId="77777777" w:rsidR="006C1B1D" w:rsidRDefault="006C1B1D" w:rsidP="00334B8E">
            <w:pPr>
              <w:pStyle w:val="TAC"/>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554DA6AA" w14:textId="77777777" w:rsidR="006C1B1D" w:rsidRDefault="006C1B1D" w:rsidP="00334B8E">
            <w:pPr>
              <w:pStyle w:val="TAC"/>
              <w:overflowPunct w:val="0"/>
              <w:autoSpaceDE w:val="0"/>
              <w:autoSpaceDN w:val="0"/>
              <w:adjustRightInd w:val="0"/>
              <w:rPr>
                <w:szCs w:val="18"/>
                <w:lang w:eastAsia="zh-CN"/>
              </w:rPr>
            </w:pPr>
          </w:p>
        </w:tc>
      </w:tr>
      <w:tr w:rsidR="006C1B1D" w14:paraId="0B07D90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F4EE31C" w14:textId="77777777" w:rsidR="006C1B1D" w:rsidRDefault="006C1B1D" w:rsidP="00334B8E">
            <w:pPr>
              <w:pStyle w:val="TAC"/>
              <w:overflowPunct w:val="0"/>
              <w:autoSpaceDE w:val="0"/>
              <w:autoSpaceDN w:val="0"/>
              <w:adjustRightInd w:val="0"/>
              <w:rPr>
                <w:szCs w:val="18"/>
              </w:rPr>
            </w:pPr>
            <w:r>
              <w:t>CA_n41C-n258(2G)</w:t>
            </w:r>
          </w:p>
        </w:tc>
        <w:tc>
          <w:tcPr>
            <w:tcW w:w="1697" w:type="dxa"/>
            <w:tcBorders>
              <w:top w:val="single" w:sz="4" w:space="0" w:color="auto"/>
              <w:left w:val="single" w:sz="4" w:space="0" w:color="auto"/>
              <w:bottom w:val="nil"/>
              <w:right w:val="single" w:sz="4" w:space="0" w:color="auto"/>
            </w:tcBorders>
          </w:tcPr>
          <w:p w14:paraId="206B76CD" w14:textId="77777777" w:rsidR="006C1B1D" w:rsidRDefault="006C1B1D" w:rsidP="00334B8E">
            <w:pPr>
              <w:pStyle w:val="TAC"/>
              <w:overflowPunct w:val="0"/>
              <w:autoSpaceDE w:val="0"/>
              <w:autoSpaceDN w:val="0"/>
              <w:adjustRightInd w:val="0"/>
            </w:pPr>
            <w:r>
              <w:t>CA_n41A-n258A</w:t>
            </w:r>
          </w:p>
          <w:p w14:paraId="55B950D7" w14:textId="77777777" w:rsidR="006C1B1D" w:rsidRDefault="006C1B1D" w:rsidP="00334B8E">
            <w:pPr>
              <w:pStyle w:val="TAC"/>
              <w:overflowPunct w:val="0"/>
              <w:autoSpaceDE w:val="0"/>
              <w:autoSpaceDN w:val="0"/>
              <w:adjustRightInd w:val="0"/>
              <w:rPr>
                <w:szCs w:val="18"/>
                <w:lang w:eastAsia="zh-CN"/>
              </w:rPr>
            </w:pPr>
            <w:r>
              <w:rPr>
                <w:szCs w:val="18"/>
                <w:lang w:eastAsia="zh-CN"/>
              </w:rPr>
              <w:t>CA_n41A-n258G</w:t>
            </w:r>
          </w:p>
        </w:tc>
        <w:tc>
          <w:tcPr>
            <w:tcW w:w="837" w:type="dxa"/>
            <w:tcBorders>
              <w:top w:val="single" w:sz="4" w:space="0" w:color="auto"/>
              <w:left w:val="single" w:sz="4" w:space="0" w:color="auto"/>
              <w:bottom w:val="single" w:sz="4" w:space="0" w:color="auto"/>
              <w:right w:val="single" w:sz="4" w:space="0" w:color="auto"/>
            </w:tcBorders>
          </w:tcPr>
          <w:p w14:paraId="415F350D"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C83119B" w14:textId="77777777" w:rsidR="006C1B1D" w:rsidRDefault="006C1B1D" w:rsidP="00334B8E">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4B475800"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1A9324F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71DEA5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1B4BF2F"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E176043"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1D4E3A7" w14:textId="77777777" w:rsidR="006C1B1D" w:rsidRDefault="006C1B1D" w:rsidP="00334B8E">
            <w:pPr>
              <w:pStyle w:val="TAC"/>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2F2E3424" w14:textId="77777777" w:rsidR="006C1B1D" w:rsidRDefault="006C1B1D" w:rsidP="00334B8E">
            <w:pPr>
              <w:pStyle w:val="TAC"/>
              <w:overflowPunct w:val="0"/>
              <w:autoSpaceDE w:val="0"/>
              <w:autoSpaceDN w:val="0"/>
              <w:adjustRightInd w:val="0"/>
              <w:rPr>
                <w:szCs w:val="18"/>
                <w:lang w:eastAsia="zh-CN"/>
              </w:rPr>
            </w:pPr>
          </w:p>
        </w:tc>
      </w:tr>
      <w:tr w:rsidR="006C1B1D" w14:paraId="7B21DF2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9FCFF8E" w14:textId="77777777" w:rsidR="006C1B1D" w:rsidRDefault="006C1B1D" w:rsidP="00334B8E">
            <w:pPr>
              <w:pStyle w:val="TAC"/>
              <w:overflowPunct w:val="0"/>
              <w:autoSpaceDE w:val="0"/>
              <w:autoSpaceDN w:val="0"/>
              <w:adjustRightInd w:val="0"/>
              <w:rPr>
                <w:szCs w:val="18"/>
              </w:rPr>
            </w:pPr>
            <w:r>
              <w:t>CA_n41C-n258H</w:t>
            </w:r>
          </w:p>
        </w:tc>
        <w:tc>
          <w:tcPr>
            <w:tcW w:w="1697" w:type="dxa"/>
            <w:tcBorders>
              <w:top w:val="single" w:sz="4" w:space="0" w:color="auto"/>
              <w:left w:val="single" w:sz="4" w:space="0" w:color="auto"/>
              <w:bottom w:val="nil"/>
              <w:right w:val="single" w:sz="4" w:space="0" w:color="auto"/>
            </w:tcBorders>
          </w:tcPr>
          <w:p w14:paraId="19E4A170" w14:textId="77777777" w:rsidR="006C1B1D" w:rsidRDefault="006C1B1D" w:rsidP="00334B8E">
            <w:pPr>
              <w:pStyle w:val="TAC"/>
              <w:overflowPunct w:val="0"/>
              <w:autoSpaceDE w:val="0"/>
              <w:autoSpaceDN w:val="0"/>
              <w:adjustRightInd w:val="0"/>
            </w:pPr>
            <w:r>
              <w:t>CA_n41A-n258A</w:t>
            </w:r>
          </w:p>
          <w:p w14:paraId="7311F7A9" w14:textId="77777777" w:rsidR="006C1B1D" w:rsidRDefault="006C1B1D" w:rsidP="00334B8E">
            <w:pPr>
              <w:pStyle w:val="TAC"/>
              <w:overflowPunct w:val="0"/>
              <w:autoSpaceDE w:val="0"/>
              <w:autoSpaceDN w:val="0"/>
              <w:adjustRightInd w:val="0"/>
              <w:rPr>
                <w:szCs w:val="18"/>
                <w:lang w:eastAsia="zh-CN"/>
              </w:rPr>
            </w:pPr>
            <w:r>
              <w:rPr>
                <w:szCs w:val="18"/>
                <w:lang w:eastAsia="zh-CN"/>
              </w:rPr>
              <w:t>CA_n41A-n258G</w:t>
            </w:r>
          </w:p>
          <w:p w14:paraId="13571485" w14:textId="77777777" w:rsidR="006C1B1D" w:rsidRDefault="006C1B1D" w:rsidP="00334B8E">
            <w:pPr>
              <w:pStyle w:val="TAC"/>
              <w:overflowPunct w:val="0"/>
              <w:autoSpaceDE w:val="0"/>
              <w:autoSpaceDN w:val="0"/>
              <w:adjustRightInd w:val="0"/>
              <w:rPr>
                <w:szCs w:val="18"/>
                <w:lang w:eastAsia="zh-CN"/>
              </w:rPr>
            </w:pPr>
            <w:r>
              <w:rPr>
                <w:szCs w:val="18"/>
                <w:lang w:eastAsia="zh-CN"/>
              </w:rPr>
              <w:t>CA_n41A-n258H</w:t>
            </w:r>
          </w:p>
        </w:tc>
        <w:tc>
          <w:tcPr>
            <w:tcW w:w="837" w:type="dxa"/>
            <w:tcBorders>
              <w:top w:val="single" w:sz="4" w:space="0" w:color="auto"/>
              <w:left w:val="single" w:sz="4" w:space="0" w:color="auto"/>
              <w:bottom w:val="single" w:sz="4" w:space="0" w:color="auto"/>
              <w:right w:val="single" w:sz="4" w:space="0" w:color="auto"/>
            </w:tcBorders>
          </w:tcPr>
          <w:p w14:paraId="0EBAEB31"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3DD651C" w14:textId="77777777" w:rsidR="006C1B1D" w:rsidRDefault="006C1B1D" w:rsidP="00334B8E">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4F7CA063"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5F3C6A6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D7B28F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8E09747"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B185410"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F5DB86A" w14:textId="77777777" w:rsidR="006C1B1D" w:rsidRDefault="006C1B1D" w:rsidP="00334B8E">
            <w:pPr>
              <w:pStyle w:val="TAC"/>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397882BD" w14:textId="77777777" w:rsidR="006C1B1D" w:rsidRDefault="006C1B1D" w:rsidP="00334B8E">
            <w:pPr>
              <w:pStyle w:val="TAC"/>
              <w:overflowPunct w:val="0"/>
              <w:autoSpaceDE w:val="0"/>
              <w:autoSpaceDN w:val="0"/>
              <w:adjustRightInd w:val="0"/>
              <w:rPr>
                <w:szCs w:val="18"/>
                <w:lang w:eastAsia="zh-CN"/>
              </w:rPr>
            </w:pPr>
          </w:p>
        </w:tc>
      </w:tr>
      <w:tr w:rsidR="006C1B1D" w14:paraId="4CB535E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BCA8773" w14:textId="77777777" w:rsidR="006C1B1D" w:rsidRDefault="006C1B1D" w:rsidP="00334B8E">
            <w:pPr>
              <w:pStyle w:val="TAC"/>
              <w:overflowPunct w:val="0"/>
              <w:autoSpaceDE w:val="0"/>
              <w:autoSpaceDN w:val="0"/>
              <w:adjustRightInd w:val="0"/>
              <w:rPr>
                <w:szCs w:val="18"/>
              </w:rPr>
            </w:pPr>
            <w:r>
              <w:t>CA_n41C-n258(A-G)</w:t>
            </w:r>
          </w:p>
        </w:tc>
        <w:tc>
          <w:tcPr>
            <w:tcW w:w="1697" w:type="dxa"/>
            <w:tcBorders>
              <w:top w:val="single" w:sz="4" w:space="0" w:color="auto"/>
              <w:left w:val="single" w:sz="4" w:space="0" w:color="auto"/>
              <w:bottom w:val="nil"/>
              <w:right w:val="single" w:sz="4" w:space="0" w:color="auto"/>
            </w:tcBorders>
          </w:tcPr>
          <w:p w14:paraId="13BB09B1" w14:textId="77777777" w:rsidR="006C1B1D" w:rsidRDefault="006C1B1D" w:rsidP="00334B8E">
            <w:pPr>
              <w:pStyle w:val="TAC"/>
              <w:overflowPunct w:val="0"/>
              <w:autoSpaceDE w:val="0"/>
              <w:autoSpaceDN w:val="0"/>
              <w:adjustRightInd w:val="0"/>
            </w:pPr>
            <w:r>
              <w:t>CA_n41A-n258A</w:t>
            </w:r>
          </w:p>
          <w:p w14:paraId="096F86A6" w14:textId="77777777" w:rsidR="006C1B1D" w:rsidRDefault="006C1B1D" w:rsidP="00334B8E">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CA_n41A-n258G</w:t>
            </w:r>
          </w:p>
        </w:tc>
        <w:tc>
          <w:tcPr>
            <w:tcW w:w="837" w:type="dxa"/>
            <w:tcBorders>
              <w:top w:val="single" w:sz="4" w:space="0" w:color="auto"/>
              <w:left w:val="single" w:sz="4" w:space="0" w:color="auto"/>
              <w:bottom w:val="single" w:sz="4" w:space="0" w:color="auto"/>
              <w:right w:val="single" w:sz="4" w:space="0" w:color="auto"/>
            </w:tcBorders>
          </w:tcPr>
          <w:p w14:paraId="168D3C63"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35270A4" w14:textId="77777777" w:rsidR="006C1B1D" w:rsidRDefault="006C1B1D" w:rsidP="00334B8E">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4CB812C7"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2BECB11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EE1E86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9DE9E6"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422E9A9"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A6AA85A" w14:textId="77777777" w:rsidR="006C1B1D" w:rsidRDefault="006C1B1D" w:rsidP="00334B8E">
            <w:pPr>
              <w:pStyle w:val="TAC"/>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08C941C4" w14:textId="77777777" w:rsidR="006C1B1D" w:rsidRDefault="006C1B1D" w:rsidP="00334B8E">
            <w:pPr>
              <w:pStyle w:val="TAC"/>
              <w:overflowPunct w:val="0"/>
              <w:autoSpaceDE w:val="0"/>
              <w:autoSpaceDN w:val="0"/>
              <w:adjustRightInd w:val="0"/>
              <w:rPr>
                <w:szCs w:val="18"/>
                <w:lang w:eastAsia="zh-CN"/>
              </w:rPr>
            </w:pPr>
          </w:p>
        </w:tc>
      </w:tr>
      <w:tr w:rsidR="006C1B1D" w14:paraId="36831F0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253156D" w14:textId="77777777" w:rsidR="006C1B1D" w:rsidRDefault="006C1B1D" w:rsidP="00334B8E">
            <w:pPr>
              <w:pStyle w:val="TAC"/>
              <w:overflowPunct w:val="0"/>
              <w:autoSpaceDE w:val="0"/>
              <w:autoSpaceDN w:val="0"/>
              <w:adjustRightInd w:val="0"/>
              <w:rPr>
                <w:szCs w:val="18"/>
              </w:rPr>
            </w:pPr>
            <w:r>
              <w:t>CA_n41C-n258(A-H)</w:t>
            </w:r>
          </w:p>
        </w:tc>
        <w:tc>
          <w:tcPr>
            <w:tcW w:w="1697" w:type="dxa"/>
            <w:tcBorders>
              <w:top w:val="single" w:sz="4" w:space="0" w:color="auto"/>
              <w:left w:val="single" w:sz="4" w:space="0" w:color="auto"/>
              <w:bottom w:val="nil"/>
              <w:right w:val="single" w:sz="4" w:space="0" w:color="auto"/>
            </w:tcBorders>
          </w:tcPr>
          <w:p w14:paraId="3869CE6A" w14:textId="77777777" w:rsidR="006C1B1D" w:rsidRDefault="006C1B1D" w:rsidP="00334B8E">
            <w:pPr>
              <w:pStyle w:val="TAC"/>
              <w:overflowPunct w:val="0"/>
              <w:autoSpaceDE w:val="0"/>
              <w:autoSpaceDN w:val="0"/>
              <w:adjustRightInd w:val="0"/>
            </w:pPr>
            <w:r>
              <w:t>CA_n41A-n258A</w:t>
            </w:r>
          </w:p>
          <w:p w14:paraId="4E208DDA" w14:textId="77777777" w:rsidR="006C1B1D" w:rsidRDefault="006C1B1D" w:rsidP="00334B8E">
            <w:pPr>
              <w:pStyle w:val="TAC"/>
              <w:overflowPunct w:val="0"/>
              <w:autoSpaceDE w:val="0"/>
              <w:autoSpaceDN w:val="0"/>
              <w:adjustRightInd w:val="0"/>
              <w:rPr>
                <w:rFonts w:cs="Arial"/>
                <w:color w:val="000000"/>
                <w:szCs w:val="18"/>
              </w:rPr>
            </w:pPr>
            <w:r>
              <w:rPr>
                <w:rFonts w:cs="Arial"/>
                <w:color w:val="000000"/>
                <w:szCs w:val="18"/>
              </w:rPr>
              <w:t>CA_n41A-n258G</w:t>
            </w:r>
          </w:p>
          <w:p w14:paraId="51EEB9C3" w14:textId="77777777" w:rsidR="006C1B1D" w:rsidRDefault="006C1B1D" w:rsidP="00334B8E">
            <w:pPr>
              <w:pStyle w:val="TAC"/>
              <w:overflowPunct w:val="0"/>
              <w:autoSpaceDE w:val="0"/>
              <w:autoSpaceDN w:val="0"/>
              <w:adjustRightInd w:val="0"/>
              <w:rPr>
                <w:szCs w:val="18"/>
                <w:lang w:eastAsia="zh-CN"/>
              </w:rPr>
            </w:pPr>
            <w:r>
              <w:rPr>
                <w:szCs w:val="18"/>
                <w:lang w:eastAsia="zh-CN"/>
              </w:rPr>
              <w:t>CA_n41A-n258H</w:t>
            </w:r>
          </w:p>
        </w:tc>
        <w:tc>
          <w:tcPr>
            <w:tcW w:w="837" w:type="dxa"/>
            <w:tcBorders>
              <w:top w:val="single" w:sz="4" w:space="0" w:color="auto"/>
              <w:left w:val="single" w:sz="4" w:space="0" w:color="auto"/>
              <w:bottom w:val="single" w:sz="4" w:space="0" w:color="auto"/>
              <w:right w:val="single" w:sz="4" w:space="0" w:color="auto"/>
            </w:tcBorders>
          </w:tcPr>
          <w:p w14:paraId="4E595850"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49DD32C" w14:textId="77777777" w:rsidR="006C1B1D" w:rsidRDefault="006C1B1D" w:rsidP="00334B8E">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45BB1E38"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1FE0B5E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F4999A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5991E53"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E2D0A86"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0F9B59C" w14:textId="77777777" w:rsidR="006C1B1D" w:rsidRDefault="006C1B1D" w:rsidP="00334B8E">
            <w:pPr>
              <w:pStyle w:val="TAC"/>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26B8F020" w14:textId="77777777" w:rsidR="006C1B1D" w:rsidRDefault="006C1B1D" w:rsidP="00334B8E">
            <w:pPr>
              <w:pStyle w:val="TAC"/>
              <w:overflowPunct w:val="0"/>
              <w:autoSpaceDE w:val="0"/>
              <w:autoSpaceDN w:val="0"/>
              <w:adjustRightInd w:val="0"/>
              <w:rPr>
                <w:szCs w:val="18"/>
                <w:lang w:eastAsia="zh-CN"/>
              </w:rPr>
            </w:pPr>
          </w:p>
        </w:tc>
      </w:tr>
      <w:tr w:rsidR="006C1B1D" w14:paraId="3D26836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AAFDE5A" w14:textId="77777777" w:rsidR="006C1B1D" w:rsidRDefault="006C1B1D" w:rsidP="00334B8E">
            <w:pPr>
              <w:pStyle w:val="TAC"/>
              <w:overflowPunct w:val="0"/>
              <w:autoSpaceDE w:val="0"/>
              <w:autoSpaceDN w:val="0"/>
              <w:adjustRightInd w:val="0"/>
              <w:rPr>
                <w:szCs w:val="18"/>
              </w:rPr>
            </w:pPr>
            <w:r>
              <w:t>CA_n41C-n258(G-H)</w:t>
            </w:r>
          </w:p>
        </w:tc>
        <w:tc>
          <w:tcPr>
            <w:tcW w:w="1697" w:type="dxa"/>
            <w:tcBorders>
              <w:top w:val="single" w:sz="4" w:space="0" w:color="auto"/>
              <w:left w:val="single" w:sz="4" w:space="0" w:color="auto"/>
              <w:bottom w:val="nil"/>
              <w:right w:val="single" w:sz="4" w:space="0" w:color="auto"/>
            </w:tcBorders>
          </w:tcPr>
          <w:p w14:paraId="17F1DE57" w14:textId="77777777" w:rsidR="006C1B1D" w:rsidRDefault="006C1B1D" w:rsidP="00334B8E">
            <w:pPr>
              <w:pStyle w:val="TAC"/>
              <w:overflowPunct w:val="0"/>
              <w:autoSpaceDE w:val="0"/>
              <w:autoSpaceDN w:val="0"/>
              <w:adjustRightInd w:val="0"/>
            </w:pPr>
            <w:r>
              <w:t>CA_n41A-n258A</w:t>
            </w:r>
          </w:p>
          <w:p w14:paraId="34EB7990" w14:textId="77777777" w:rsidR="006C1B1D" w:rsidRDefault="006C1B1D" w:rsidP="00334B8E">
            <w:pPr>
              <w:pStyle w:val="TAC"/>
              <w:overflowPunct w:val="0"/>
              <w:autoSpaceDE w:val="0"/>
              <w:autoSpaceDN w:val="0"/>
              <w:adjustRightInd w:val="0"/>
              <w:rPr>
                <w:rFonts w:cs="Arial"/>
                <w:color w:val="000000"/>
                <w:szCs w:val="18"/>
              </w:rPr>
            </w:pPr>
            <w:r>
              <w:rPr>
                <w:rFonts w:cs="Arial"/>
                <w:color w:val="000000"/>
                <w:szCs w:val="18"/>
              </w:rPr>
              <w:t>CA_n41A-n258G</w:t>
            </w:r>
          </w:p>
          <w:p w14:paraId="48A34781" w14:textId="77777777" w:rsidR="006C1B1D" w:rsidRDefault="006C1B1D" w:rsidP="00334B8E">
            <w:pPr>
              <w:pStyle w:val="TAC"/>
              <w:overflowPunct w:val="0"/>
              <w:autoSpaceDE w:val="0"/>
              <w:autoSpaceDN w:val="0"/>
              <w:adjustRightInd w:val="0"/>
              <w:rPr>
                <w:szCs w:val="18"/>
                <w:lang w:eastAsia="zh-CN"/>
              </w:rPr>
            </w:pPr>
            <w:r>
              <w:rPr>
                <w:szCs w:val="18"/>
                <w:lang w:eastAsia="zh-CN"/>
              </w:rPr>
              <w:t>CA_n41A-n258H</w:t>
            </w:r>
          </w:p>
        </w:tc>
        <w:tc>
          <w:tcPr>
            <w:tcW w:w="837" w:type="dxa"/>
            <w:tcBorders>
              <w:top w:val="single" w:sz="4" w:space="0" w:color="auto"/>
              <w:left w:val="single" w:sz="4" w:space="0" w:color="auto"/>
              <w:bottom w:val="single" w:sz="4" w:space="0" w:color="auto"/>
              <w:right w:val="single" w:sz="4" w:space="0" w:color="auto"/>
            </w:tcBorders>
          </w:tcPr>
          <w:p w14:paraId="3AFAF090"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7EB8FD7" w14:textId="77777777" w:rsidR="006C1B1D" w:rsidRDefault="006C1B1D" w:rsidP="00334B8E">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32FA088B"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7DE9AF9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98AF3A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2B16E10"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BD817FB"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C1CCC8E" w14:textId="77777777" w:rsidR="006C1B1D" w:rsidRDefault="006C1B1D" w:rsidP="00334B8E">
            <w:pPr>
              <w:pStyle w:val="TAC"/>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47E02B4B" w14:textId="77777777" w:rsidR="006C1B1D" w:rsidRDefault="006C1B1D" w:rsidP="00334B8E">
            <w:pPr>
              <w:pStyle w:val="TAC"/>
              <w:overflowPunct w:val="0"/>
              <w:autoSpaceDE w:val="0"/>
              <w:autoSpaceDN w:val="0"/>
              <w:adjustRightInd w:val="0"/>
              <w:rPr>
                <w:szCs w:val="18"/>
                <w:lang w:eastAsia="zh-CN"/>
              </w:rPr>
            </w:pPr>
          </w:p>
        </w:tc>
      </w:tr>
      <w:tr w:rsidR="006C1B1D" w14:paraId="2F993A54" w14:textId="77777777" w:rsidTr="00334B8E">
        <w:trPr>
          <w:trHeight w:val="187"/>
          <w:jc w:val="center"/>
        </w:trPr>
        <w:tc>
          <w:tcPr>
            <w:tcW w:w="1750" w:type="dxa"/>
            <w:tcBorders>
              <w:top w:val="nil"/>
              <w:left w:val="single" w:sz="4" w:space="0" w:color="auto"/>
              <w:bottom w:val="nil"/>
              <w:right w:val="single" w:sz="4" w:space="0" w:color="auto"/>
            </w:tcBorders>
          </w:tcPr>
          <w:p w14:paraId="090126E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1697" w:type="dxa"/>
            <w:tcBorders>
              <w:top w:val="nil"/>
              <w:left w:val="single" w:sz="4" w:space="0" w:color="auto"/>
              <w:bottom w:val="nil"/>
              <w:right w:val="single" w:sz="4" w:space="0" w:color="auto"/>
            </w:tcBorders>
          </w:tcPr>
          <w:p w14:paraId="0C3EC5BD"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5F349842"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FC20971" w14:textId="77777777" w:rsidR="006C1B1D" w:rsidRDefault="006C1B1D" w:rsidP="00334B8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51F142B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22AE40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45F65C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D18000"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2287CFB"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64F821F" w14:textId="77777777" w:rsidR="006C1B1D" w:rsidRDefault="006C1B1D" w:rsidP="00334B8E">
            <w:pPr>
              <w:pStyle w:val="TAC"/>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33FD067" w14:textId="77777777" w:rsidR="006C1B1D" w:rsidRDefault="006C1B1D" w:rsidP="00334B8E">
            <w:pPr>
              <w:pStyle w:val="TAC"/>
              <w:overflowPunct w:val="0"/>
              <w:autoSpaceDE w:val="0"/>
              <w:autoSpaceDN w:val="0"/>
              <w:adjustRightInd w:val="0"/>
              <w:rPr>
                <w:szCs w:val="18"/>
                <w:lang w:eastAsia="zh-CN"/>
              </w:rPr>
            </w:pPr>
          </w:p>
        </w:tc>
      </w:tr>
      <w:tr w:rsidR="006C1B1D" w14:paraId="0580D5E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27B7806"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1697" w:type="dxa"/>
            <w:tcBorders>
              <w:top w:val="single" w:sz="4" w:space="0" w:color="auto"/>
              <w:left w:val="single" w:sz="4" w:space="0" w:color="auto"/>
              <w:bottom w:val="nil"/>
              <w:right w:val="single" w:sz="4" w:space="0" w:color="auto"/>
            </w:tcBorders>
          </w:tcPr>
          <w:p w14:paraId="35B86BF3"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7F122716"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67260B7" w14:textId="77777777" w:rsidR="006C1B1D" w:rsidRDefault="006C1B1D" w:rsidP="00334B8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1CF531B6"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845EC7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A99EC8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E1313EA"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CEFC5EE"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5893812" w14:textId="77777777" w:rsidR="006C1B1D" w:rsidRDefault="006C1B1D" w:rsidP="00334B8E">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4C38C0B6" w14:textId="77777777" w:rsidR="006C1B1D" w:rsidRDefault="006C1B1D" w:rsidP="00334B8E">
            <w:pPr>
              <w:pStyle w:val="TAC"/>
              <w:overflowPunct w:val="0"/>
              <w:autoSpaceDE w:val="0"/>
              <w:autoSpaceDN w:val="0"/>
              <w:adjustRightInd w:val="0"/>
              <w:rPr>
                <w:szCs w:val="18"/>
                <w:lang w:eastAsia="zh-CN"/>
              </w:rPr>
            </w:pPr>
          </w:p>
        </w:tc>
      </w:tr>
      <w:tr w:rsidR="006C1B1D" w14:paraId="3FB5BB02" w14:textId="77777777" w:rsidTr="00334B8E">
        <w:trPr>
          <w:trHeight w:val="187"/>
          <w:jc w:val="center"/>
        </w:trPr>
        <w:tc>
          <w:tcPr>
            <w:tcW w:w="1750" w:type="dxa"/>
            <w:tcBorders>
              <w:top w:val="nil"/>
              <w:left w:val="single" w:sz="4" w:space="0" w:color="auto"/>
              <w:bottom w:val="nil"/>
              <w:right w:val="single" w:sz="4" w:space="0" w:color="auto"/>
            </w:tcBorders>
          </w:tcPr>
          <w:p w14:paraId="6D8D9613" w14:textId="77777777" w:rsidR="006C1B1D" w:rsidRDefault="006C1B1D" w:rsidP="00334B8E">
            <w:pPr>
              <w:pStyle w:val="TAC"/>
              <w:overflowPunct w:val="0"/>
              <w:autoSpaceDE w:val="0"/>
              <w:autoSpaceDN w:val="0"/>
              <w:adjustRightInd w:val="0"/>
              <w:rPr>
                <w:szCs w:val="18"/>
              </w:rPr>
            </w:pPr>
            <w:r>
              <w:rPr>
                <w:szCs w:val="18"/>
              </w:rPr>
              <w:lastRenderedPageBreak/>
              <w:t>CA_n</w:t>
            </w:r>
            <w:r>
              <w:rPr>
                <w:szCs w:val="18"/>
                <w:lang w:eastAsia="zh-CN"/>
              </w:rPr>
              <w:t>41</w:t>
            </w:r>
            <w:r>
              <w:rPr>
                <w:szCs w:val="18"/>
              </w:rPr>
              <w:t>(2A)-n258(3A)</w:t>
            </w:r>
          </w:p>
        </w:tc>
        <w:tc>
          <w:tcPr>
            <w:tcW w:w="1697" w:type="dxa"/>
            <w:tcBorders>
              <w:top w:val="nil"/>
              <w:left w:val="single" w:sz="4" w:space="0" w:color="auto"/>
              <w:bottom w:val="nil"/>
              <w:right w:val="single" w:sz="4" w:space="0" w:color="auto"/>
            </w:tcBorders>
          </w:tcPr>
          <w:p w14:paraId="6BC358FA"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4039553F"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2883769" w14:textId="77777777" w:rsidR="006C1B1D" w:rsidRDefault="006C1B1D" w:rsidP="00334B8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6EC2BC1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B69002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9D405A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5EAC8C5"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B24D7E6"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F7B8471" w14:textId="77777777" w:rsidR="006C1B1D" w:rsidRDefault="006C1B1D" w:rsidP="00334B8E">
            <w:pPr>
              <w:pStyle w:val="TAC"/>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4094E6DA" w14:textId="77777777" w:rsidR="006C1B1D" w:rsidRDefault="006C1B1D" w:rsidP="00334B8E">
            <w:pPr>
              <w:pStyle w:val="TAC"/>
              <w:overflowPunct w:val="0"/>
              <w:autoSpaceDE w:val="0"/>
              <w:autoSpaceDN w:val="0"/>
              <w:adjustRightInd w:val="0"/>
              <w:rPr>
                <w:szCs w:val="18"/>
                <w:lang w:eastAsia="zh-CN"/>
              </w:rPr>
            </w:pPr>
          </w:p>
        </w:tc>
      </w:tr>
      <w:tr w:rsidR="006C1B1D" w14:paraId="33195D68" w14:textId="77777777" w:rsidTr="00334B8E">
        <w:trPr>
          <w:trHeight w:val="187"/>
          <w:jc w:val="center"/>
        </w:trPr>
        <w:tc>
          <w:tcPr>
            <w:tcW w:w="1750" w:type="dxa"/>
            <w:tcBorders>
              <w:top w:val="nil"/>
              <w:left w:val="single" w:sz="4" w:space="0" w:color="auto"/>
              <w:bottom w:val="nil"/>
              <w:right w:val="single" w:sz="4" w:space="0" w:color="auto"/>
            </w:tcBorders>
          </w:tcPr>
          <w:p w14:paraId="7637B28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1697" w:type="dxa"/>
            <w:tcBorders>
              <w:top w:val="nil"/>
              <w:left w:val="single" w:sz="4" w:space="0" w:color="auto"/>
              <w:bottom w:val="nil"/>
              <w:right w:val="single" w:sz="4" w:space="0" w:color="auto"/>
            </w:tcBorders>
          </w:tcPr>
          <w:p w14:paraId="51C8E77E"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2365AFC1"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F1456EF" w14:textId="77777777" w:rsidR="006C1B1D" w:rsidRDefault="006C1B1D" w:rsidP="00334B8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1A57BDC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BEC595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F2122E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54462F0"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B94706D"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8A9B3E7" w14:textId="77777777" w:rsidR="006C1B1D" w:rsidRDefault="006C1B1D" w:rsidP="00334B8E">
            <w:pPr>
              <w:pStyle w:val="TAC"/>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01678880" w14:textId="77777777" w:rsidR="006C1B1D" w:rsidRDefault="006C1B1D" w:rsidP="00334B8E">
            <w:pPr>
              <w:pStyle w:val="TAC"/>
              <w:overflowPunct w:val="0"/>
              <w:autoSpaceDE w:val="0"/>
              <w:autoSpaceDN w:val="0"/>
              <w:adjustRightInd w:val="0"/>
              <w:rPr>
                <w:szCs w:val="18"/>
                <w:lang w:eastAsia="zh-CN"/>
              </w:rPr>
            </w:pPr>
          </w:p>
        </w:tc>
      </w:tr>
      <w:tr w:rsidR="006C1B1D" w14:paraId="7BE3A78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52C12FC"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1697" w:type="dxa"/>
            <w:tcBorders>
              <w:top w:val="single" w:sz="4" w:space="0" w:color="auto"/>
              <w:left w:val="single" w:sz="4" w:space="0" w:color="auto"/>
              <w:bottom w:val="nil"/>
              <w:right w:val="single" w:sz="4" w:space="0" w:color="auto"/>
            </w:tcBorders>
          </w:tcPr>
          <w:p w14:paraId="76E10B5C"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327DC301"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DAEDD80" w14:textId="77777777" w:rsidR="006C1B1D" w:rsidRDefault="006C1B1D" w:rsidP="00334B8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58742CB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A26430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79E60A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1EE9726"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9295448"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193594C" w14:textId="77777777" w:rsidR="006C1B1D" w:rsidRDefault="006C1B1D" w:rsidP="00334B8E">
            <w:pPr>
              <w:pStyle w:val="TAC"/>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4CD59E49" w14:textId="77777777" w:rsidR="006C1B1D" w:rsidRDefault="006C1B1D" w:rsidP="00334B8E">
            <w:pPr>
              <w:pStyle w:val="TAC"/>
              <w:overflowPunct w:val="0"/>
              <w:autoSpaceDE w:val="0"/>
              <w:autoSpaceDN w:val="0"/>
              <w:adjustRightInd w:val="0"/>
              <w:rPr>
                <w:szCs w:val="18"/>
                <w:lang w:eastAsia="zh-CN"/>
              </w:rPr>
            </w:pPr>
          </w:p>
        </w:tc>
      </w:tr>
      <w:tr w:rsidR="006C1B1D" w14:paraId="5F3451F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8E5CAE4"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52A56FE2" w14:textId="77777777" w:rsidR="006C1B1D" w:rsidRDefault="006C1B1D" w:rsidP="00334B8E">
            <w:pPr>
              <w:pStyle w:val="TAC"/>
              <w:overflowPunct w:val="0"/>
              <w:autoSpaceDE w:val="0"/>
              <w:autoSpaceDN w:val="0"/>
              <w:adjustRightInd w:val="0"/>
              <w:rPr>
                <w:szCs w:val="18"/>
              </w:rPr>
            </w:pPr>
          </w:p>
        </w:tc>
        <w:tc>
          <w:tcPr>
            <w:tcW w:w="1697" w:type="dxa"/>
            <w:tcBorders>
              <w:top w:val="single" w:sz="4" w:space="0" w:color="auto"/>
              <w:left w:val="single" w:sz="4" w:space="0" w:color="auto"/>
              <w:bottom w:val="nil"/>
              <w:right w:val="single" w:sz="4" w:space="0" w:color="auto"/>
            </w:tcBorders>
          </w:tcPr>
          <w:p w14:paraId="2FC20FE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42E848B0"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837" w:type="dxa"/>
            <w:tcBorders>
              <w:top w:val="single" w:sz="4" w:space="0" w:color="auto"/>
              <w:left w:val="single" w:sz="4" w:space="0" w:color="auto"/>
              <w:bottom w:val="single" w:sz="4" w:space="0" w:color="auto"/>
              <w:right w:val="single" w:sz="4" w:space="0" w:color="auto"/>
            </w:tcBorders>
          </w:tcPr>
          <w:p w14:paraId="64395DE1"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7D367B2" w14:textId="77777777" w:rsidR="006C1B1D" w:rsidRDefault="006C1B1D" w:rsidP="00334B8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543DBACE"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45F7124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53873F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1C6071A"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50B3CCB"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B283B78" w14:textId="77777777" w:rsidR="006C1B1D" w:rsidRDefault="006C1B1D" w:rsidP="00334B8E">
            <w:pPr>
              <w:pStyle w:val="TAC"/>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617E5105" w14:textId="77777777" w:rsidR="006C1B1D" w:rsidRDefault="006C1B1D" w:rsidP="00334B8E">
            <w:pPr>
              <w:pStyle w:val="TAC"/>
              <w:overflowPunct w:val="0"/>
              <w:autoSpaceDE w:val="0"/>
              <w:autoSpaceDN w:val="0"/>
              <w:adjustRightInd w:val="0"/>
              <w:rPr>
                <w:szCs w:val="18"/>
                <w:lang w:eastAsia="zh-CN"/>
              </w:rPr>
            </w:pPr>
          </w:p>
        </w:tc>
      </w:tr>
      <w:tr w:rsidR="006C1B1D" w14:paraId="44AAD6B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284B8A9"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28ACEBD6" w14:textId="77777777" w:rsidR="006C1B1D" w:rsidRDefault="006C1B1D" w:rsidP="00334B8E">
            <w:pPr>
              <w:pStyle w:val="TAC"/>
              <w:overflowPunct w:val="0"/>
              <w:autoSpaceDE w:val="0"/>
              <w:autoSpaceDN w:val="0"/>
              <w:adjustRightInd w:val="0"/>
              <w:rPr>
                <w:szCs w:val="18"/>
              </w:rPr>
            </w:pPr>
          </w:p>
        </w:tc>
        <w:tc>
          <w:tcPr>
            <w:tcW w:w="1697" w:type="dxa"/>
            <w:tcBorders>
              <w:top w:val="single" w:sz="4" w:space="0" w:color="auto"/>
              <w:left w:val="single" w:sz="4" w:space="0" w:color="auto"/>
              <w:bottom w:val="nil"/>
              <w:right w:val="single" w:sz="4" w:space="0" w:color="auto"/>
            </w:tcBorders>
          </w:tcPr>
          <w:p w14:paraId="0CE02C50"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0F10BC0D"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837" w:type="dxa"/>
            <w:tcBorders>
              <w:top w:val="single" w:sz="4" w:space="0" w:color="auto"/>
              <w:left w:val="single" w:sz="4" w:space="0" w:color="auto"/>
              <w:bottom w:val="single" w:sz="4" w:space="0" w:color="auto"/>
              <w:right w:val="single" w:sz="4" w:space="0" w:color="auto"/>
            </w:tcBorders>
          </w:tcPr>
          <w:p w14:paraId="100B010A"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1338699" w14:textId="77777777" w:rsidR="006C1B1D" w:rsidRDefault="006C1B1D" w:rsidP="00334B8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00BF4446"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1ED6BD2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8FD226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1D6D28"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DF18A05"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648D0A3" w14:textId="77777777" w:rsidR="006C1B1D" w:rsidRDefault="006C1B1D" w:rsidP="00334B8E">
            <w:pPr>
              <w:pStyle w:val="TAC"/>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7278C97D" w14:textId="77777777" w:rsidR="006C1B1D" w:rsidRDefault="006C1B1D" w:rsidP="00334B8E">
            <w:pPr>
              <w:pStyle w:val="TAC"/>
              <w:overflowPunct w:val="0"/>
              <w:autoSpaceDE w:val="0"/>
              <w:autoSpaceDN w:val="0"/>
              <w:adjustRightInd w:val="0"/>
              <w:rPr>
                <w:szCs w:val="18"/>
                <w:lang w:eastAsia="zh-CN"/>
              </w:rPr>
            </w:pPr>
          </w:p>
        </w:tc>
      </w:tr>
      <w:tr w:rsidR="006C1B1D" w14:paraId="17B4C14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F23DEB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0E248A0C" w14:textId="77777777" w:rsidR="006C1B1D" w:rsidRDefault="006C1B1D" w:rsidP="00334B8E">
            <w:pPr>
              <w:pStyle w:val="TAC"/>
              <w:overflowPunct w:val="0"/>
              <w:autoSpaceDE w:val="0"/>
              <w:autoSpaceDN w:val="0"/>
              <w:adjustRightInd w:val="0"/>
              <w:rPr>
                <w:szCs w:val="18"/>
              </w:rPr>
            </w:pPr>
          </w:p>
        </w:tc>
        <w:tc>
          <w:tcPr>
            <w:tcW w:w="1697" w:type="dxa"/>
            <w:tcBorders>
              <w:top w:val="single" w:sz="4" w:space="0" w:color="auto"/>
              <w:left w:val="single" w:sz="4" w:space="0" w:color="auto"/>
              <w:bottom w:val="nil"/>
              <w:right w:val="single" w:sz="4" w:space="0" w:color="auto"/>
            </w:tcBorders>
          </w:tcPr>
          <w:p w14:paraId="2AD0A73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21AC571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6B966406"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837" w:type="dxa"/>
            <w:tcBorders>
              <w:top w:val="single" w:sz="4" w:space="0" w:color="auto"/>
              <w:left w:val="single" w:sz="4" w:space="0" w:color="auto"/>
              <w:bottom w:val="single" w:sz="4" w:space="0" w:color="auto"/>
              <w:right w:val="single" w:sz="4" w:space="0" w:color="auto"/>
            </w:tcBorders>
          </w:tcPr>
          <w:p w14:paraId="03882362"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8C21AFB" w14:textId="77777777" w:rsidR="006C1B1D" w:rsidRDefault="006C1B1D" w:rsidP="00334B8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6991C162"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43F9A45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C67206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B53BD74"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697EC67"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D54D635" w14:textId="77777777" w:rsidR="006C1B1D" w:rsidRDefault="006C1B1D" w:rsidP="00334B8E">
            <w:pPr>
              <w:pStyle w:val="TAC"/>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0AAA57DE" w14:textId="77777777" w:rsidR="006C1B1D" w:rsidRDefault="006C1B1D" w:rsidP="00334B8E">
            <w:pPr>
              <w:pStyle w:val="TAC"/>
              <w:overflowPunct w:val="0"/>
              <w:autoSpaceDE w:val="0"/>
              <w:autoSpaceDN w:val="0"/>
              <w:adjustRightInd w:val="0"/>
              <w:rPr>
                <w:szCs w:val="18"/>
                <w:lang w:eastAsia="zh-CN"/>
              </w:rPr>
            </w:pPr>
          </w:p>
        </w:tc>
      </w:tr>
      <w:tr w:rsidR="006C1B1D" w14:paraId="1883DB7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B23268D" w14:textId="77777777" w:rsidR="006C1B1D" w:rsidRDefault="006C1B1D" w:rsidP="00334B8E">
            <w:pPr>
              <w:pStyle w:val="TAC"/>
              <w:overflowPunct w:val="0"/>
              <w:autoSpaceDE w:val="0"/>
              <w:autoSpaceDN w:val="0"/>
              <w:adjustRightInd w:val="0"/>
              <w:rPr>
                <w:szCs w:val="18"/>
              </w:rPr>
            </w:pPr>
            <w:r>
              <w:rPr>
                <w:szCs w:val="18"/>
              </w:rPr>
              <w:t>CA_n41(2A)-n258(A-G)</w:t>
            </w:r>
          </w:p>
        </w:tc>
        <w:tc>
          <w:tcPr>
            <w:tcW w:w="1697" w:type="dxa"/>
            <w:tcBorders>
              <w:top w:val="single" w:sz="4" w:space="0" w:color="auto"/>
              <w:left w:val="single" w:sz="4" w:space="0" w:color="auto"/>
              <w:bottom w:val="nil"/>
              <w:right w:val="single" w:sz="4" w:space="0" w:color="auto"/>
            </w:tcBorders>
          </w:tcPr>
          <w:p w14:paraId="6E8AD3D9"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5EEE29DC"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837" w:type="dxa"/>
            <w:tcBorders>
              <w:top w:val="single" w:sz="4" w:space="0" w:color="auto"/>
              <w:left w:val="single" w:sz="4" w:space="0" w:color="auto"/>
              <w:bottom w:val="single" w:sz="4" w:space="0" w:color="auto"/>
              <w:right w:val="single" w:sz="4" w:space="0" w:color="auto"/>
            </w:tcBorders>
          </w:tcPr>
          <w:p w14:paraId="71C8CAD7"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F1A85DA" w14:textId="77777777" w:rsidR="006C1B1D" w:rsidRDefault="006C1B1D" w:rsidP="00334B8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778DDDD3"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724A48F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58843B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79AC69B"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7C1FD33"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81B8603" w14:textId="77777777" w:rsidR="006C1B1D" w:rsidRDefault="006C1B1D" w:rsidP="00334B8E">
            <w:pPr>
              <w:pStyle w:val="TAC"/>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02F0FDEE" w14:textId="77777777" w:rsidR="006C1B1D" w:rsidRDefault="006C1B1D" w:rsidP="00334B8E">
            <w:pPr>
              <w:pStyle w:val="TAC"/>
              <w:overflowPunct w:val="0"/>
              <w:autoSpaceDE w:val="0"/>
              <w:autoSpaceDN w:val="0"/>
              <w:adjustRightInd w:val="0"/>
              <w:rPr>
                <w:szCs w:val="18"/>
                <w:lang w:eastAsia="zh-CN"/>
              </w:rPr>
            </w:pPr>
          </w:p>
        </w:tc>
      </w:tr>
      <w:tr w:rsidR="006C1B1D" w14:paraId="5FBD6D3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6DDD35F" w14:textId="77777777" w:rsidR="006C1B1D" w:rsidRDefault="006C1B1D" w:rsidP="00334B8E">
            <w:pPr>
              <w:pStyle w:val="TAC"/>
              <w:overflowPunct w:val="0"/>
              <w:autoSpaceDE w:val="0"/>
              <w:autoSpaceDN w:val="0"/>
              <w:adjustRightInd w:val="0"/>
              <w:rPr>
                <w:szCs w:val="18"/>
              </w:rPr>
            </w:pPr>
            <w:r>
              <w:rPr>
                <w:szCs w:val="18"/>
              </w:rPr>
              <w:t>CA_n41(2A)-n258(A-H)</w:t>
            </w:r>
          </w:p>
        </w:tc>
        <w:tc>
          <w:tcPr>
            <w:tcW w:w="1697" w:type="dxa"/>
            <w:tcBorders>
              <w:top w:val="single" w:sz="4" w:space="0" w:color="auto"/>
              <w:left w:val="single" w:sz="4" w:space="0" w:color="auto"/>
              <w:bottom w:val="nil"/>
              <w:right w:val="single" w:sz="4" w:space="0" w:color="auto"/>
            </w:tcBorders>
          </w:tcPr>
          <w:p w14:paraId="2702B15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2D5B0C10"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18EA7C09"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837" w:type="dxa"/>
            <w:tcBorders>
              <w:top w:val="single" w:sz="4" w:space="0" w:color="auto"/>
              <w:left w:val="single" w:sz="4" w:space="0" w:color="auto"/>
              <w:bottom w:val="single" w:sz="4" w:space="0" w:color="auto"/>
              <w:right w:val="single" w:sz="4" w:space="0" w:color="auto"/>
            </w:tcBorders>
          </w:tcPr>
          <w:p w14:paraId="76A51DEA"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7798023" w14:textId="77777777" w:rsidR="006C1B1D" w:rsidRDefault="006C1B1D" w:rsidP="00334B8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4B35885E"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2744E4F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112D1F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A0E7A93"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88144ED"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23E1024" w14:textId="77777777" w:rsidR="006C1B1D" w:rsidRDefault="006C1B1D" w:rsidP="00334B8E">
            <w:pPr>
              <w:pStyle w:val="TAC"/>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21FDF8F7" w14:textId="77777777" w:rsidR="006C1B1D" w:rsidRDefault="006C1B1D" w:rsidP="00334B8E">
            <w:pPr>
              <w:pStyle w:val="TAC"/>
              <w:overflowPunct w:val="0"/>
              <w:autoSpaceDE w:val="0"/>
              <w:autoSpaceDN w:val="0"/>
              <w:adjustRightInd w:val="0"/>
              <w:rPr>
                <w:szCs w:val="18"/>
                <w:lang w:eastAsia="zh-CN"/>
              </w:rPr>
            </w:pPr>
          </w:p>
        </w:tc>
      </w:tr>
      <w:tr w:rsidR="006C1B1D" w14:paraId="409B948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90FA76D" w14:textId="77777777" w:rsidR="006C1B1D" w:rsidRDefault="006C1B1D" w:rsidP="00334B8E">
            <w:pPr>
              <w:pStyle w:val="TAC"/>
              <w:overflowPunct w:val="0"/>
              <w:autoSpaceDE w:val="0"/>
              <w:autoSpaceDN w:val="0"/>
              <w:adjustRightInd w:val="0"/>
              <w:rPr>
                <w:szCs w:val="18"/>
              </w:rPr>
            </w:pPr>
            <w:r>
              <w:rPr>
                <w:szCs w:val="18"/>
              </w:rPr>
              <w:t>CA_n41(2A)-n258(G-H)</w:t>
            </w:r>
          </w:p>
        </w:tc>
        <w:tc>
          <w:tcPr>
            <w:tcW w:w="1697" w:type="dxa"/>
            <w:tcBorders>
              <w:top w:val="single" w:sz="4" w:space="0" w:color="auto"/>
              <w:left w:val="single" w:sz="4" w:space="0" w:color="auto"/>
              <w:bottom w:val="nil"/>
              <w:right w:val="single" w:sz="4" w:space="0" w:color="auto"/>
            </w:tcBorders>
          </w:tcPr>
          <w:p w14:paraId="0896CB15"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1BF986E0"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4EB7F33A"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837" w:type="dxa"/>
            <w:tcBorders>
              <w:top w:val="single" w:sz="4" w:space="0" w:color="auto"/>
              <w:left w:val="single" w:sz="4" w:space="0" w:color="auto"/>
              <w:bottom w:val="single" w:sz="4" w:space="0" w:color="auto"/>
              <w:right w:val="single" w:sz="4" w:space="0" w:color="auto"/>
            </w:tcBorders>
          </w:tcPr>
          <w:p w14:paraId="01FAC63A"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C933D7F" w14:textId="77777777" w:rsidR="006C1B1D" w:rsidRDefault="006C1B1D" w:rsidP="00334B8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07AADAE1"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385F839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B9D4BA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C6CCF83"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561C01E" w14:textId="77777777" w:rsidR="006C1B1D" w:rsidRDefault="006C1B1D" w:rsidP="00334B8E">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213E51D" w14:textId="77777777" w:rsidR="006C1B1D" w:rsidRDefault="006C1B1D" w:rsidP="00334B8E">
            <w:pPr>
              <w:pStyle w:val="TAC"/>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20495571" w14:textId="77777777" w:rsidR="006C1B1D" w:rsidRDefault="006C1B1D" w:rsidP="00334B8E">
            <w:pPr>
              <w:pStyle w:val="TAC"/>
              <w:overflowPunct w:val="0"/>
              <w:autoSpaceDE w:val="0"/>
              <w:autoSpaceDN w:val="0"/>
              <w:adjustRightInd w:val="0"/>
              <w:rPr>
                <w:szCs w:val="18"/>
                <w:lang w:eastAsia="zh-CN"/>
              </w:rPr>
            </w:pPr>
          </w:p>
        </w:tc>
      </w:tr>
      <w:tr w:rsidR="006C1B1D" w14:paraId="2C3C50A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3488396"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1697" w:type="dxa"/>
            <w:tcBorders>
              <w:top w:val="single" w:sz="4" w:space="0" w:color="auto"/>
              <w:left w:val="single" w:sz="4" w:space="0" w:color="auto"/>
              <w:bottom w:val="nil"/>
              <w:right w:val="single" w:sz="4" w:space="0" w:color="auto"/>
            </w:tcBorders>
          </w:tcPr>
          <w:p w14:paraId="4FECE6C3" w14:textId="77777777" w:rsidR="006C1B1D" w:rsidRDefault="006C1B1D" w:rsidP="00334B8E">
            <w:pPr>
              <w:pStyle w:val="TAC"/>
              <w:overflowPunct w:val="0"/>
              <w:autoSpaceDE w:val="0"/>
              <w:autoSpaceDN w:val="0"/>
              <w:adjustRightInd w:val="0"/>
              <w:rPr>
                <w:szCs w:val="18"/>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4E5D9570"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73AD847"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7881FE5"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984EA6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0EF2D47"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2A8B40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D0ED245" w14:textId="77777777" w:rsidR="006C1B1D" w:rsidRDefault="006C1B1D" w:rsidP="00334B8E">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CA59295"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6F53F2A" w14:textId="77777777" w:rsidR="006C1B1D" w:rsidRDefault="006C1B1D" w:rsidP="00334B8E">
            <w:pPr>
              <w:pStyle w:val="TAC"/>
              <w:overflowPunct w:val="0"/>
              <w:autoSpaceDE w:val="0"/>
              <w:autoSpaceDN w:val="0"/>
              <w:adjustRightInd w:val="0"/>
              <w:rPr>
                <w:szCs w:val="18"/>
                <w:lang w:eastAsia="zh-CN"/>
              </w:rPr>
            </w:pPr>
          </w:p>
        </w:tc>
      </w:tr>
      <w:tr w:rsidR="006C1B1D" w14:paraId="109535B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B222BF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18FD90CE" w14:textId="77777777" w:rsidR="006C1B1D" w:rsidRDefault="006C1B1D" w:rsidP="00334B8E">
            <w:pPr>
              <w:pStyle w:val="TAC"/>
              <w:overflowPunct w:val="0"/>
              <w:autoSpaceDE w:val="0"/>
              <w:autoSpaceDN w:val="0"/>
              <w:adjustRightInd w:val="0"/>
              <w:rPr>
                <w:szCs w:val="18"/>
                <w:lang w:eastAsia="zh-CN"/>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52A8DBDE"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307B3DC"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498BBB17"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A93649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73AE847"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9EDBF1D"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0C994C6"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05D5696" w14:textId="77777777" w:rsidR="006C1B1D" w:rsidRDefault="006C1B1D" w:rsidP="00334B8E">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17CF6647" w14:textId="77777777" w:rsidR="006C1B1D" w:rsidRDefault="006C1B1D" w:rsidP="00334B8E">
            <w:pPr>
              <w:pStyle w:val="TAC"/>
              <w:overflowPunct w:val="0"/>
              <w:autoSpaceDE w:val="0"/>
              <w:autoSpaceDN w:val="0"/>
              <w:adjustRightInd w:val="0"/>
              <w:rPr>
                <w:szCs w:val="18"/>
                <w:lang w:eastAsia="zh-CN"/>
              </w:rPr>
            </w:pPr>
          </w:p>
        </w:tc>
      </w:tr>
      <w:tr w:rsidR="006C1B1D" w14:paraId="455055D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3870945"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7E7B773B" w14:textId="77777777" w:rsidR="006C1B1D" w:rsidRDefault="006C1B1D" w:rsidP="00334B8E">
            <w:pPr>
              <w:pStyle w:val="TAC"/>
              <w:overflowPunct w:val="0"/>
              <w:autoSpaceDE w:val="0"/>
              <w:autoSpaceDN w:val="0"/>
              <w:adjustRightInd w:val="0"/>
              <w:rPr>
                <w:szCs w:val="18"/>
                <w:lang w:eastAsia="zh-CN"/>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619A1CAD"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04AF7A1"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070AD314"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11523C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5FA266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8A0C6BD"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AF521C5"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91D45A1" w14:textId="77777777" w:rsidR="006C1B1D" w:rsidRDefault="006C1B1D" w:rsidP="00334B8E">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1304FAC5" w14:textId="77777777" w:rsidR="006C1B1D" w:rsidRDefault="006C1B1D" w:rsidP="00334B8E">
            <w:pPr>
              <w:pStyle w:val="TAC"/>
              <w:overflowPunct w:val="0"/>
              <w:autoSpaceDE w:val="0"/>
              <w:autoSpaceDN w:val="0"/>
              <w:adjustRightInd w:val="0"/>
              <w:rPr>
                <w:szCs w:val="18"/>
                <w:lang w:eastAsia="zh-CN"/>
              </w:rPr>
            </w:pPr>
          </w:p>
        </w:tc>
      </w:tr>
      <w:tr w:rsidR="006C1B1D" w14:paraId="4950BF4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30A0BF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137AD76F" w14:textId="77777777" w:rsidR="006C1B1D" w:rsidRDefault="006C1B1D" w:rsidP="00334B8E">
            <w:pPr>
              <w:pStyle w:val="TAC"/>
              <w:overflowPunct w:val="0"/>
              <w:autoSpaceDE w:val="0"/>
              <w:autoSpaceDN w:val="0"/>
              <w:adjustRightInd w:val="0"/>
              <w:rPr>
                <w:szCs w:val="18"/>
                <w:lang w:eastAsia="zh-CN"/>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6AA76DBA"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4295F73"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323F8151"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635616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9C762E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12B37A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201D5EE"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B78FF5F" w14:textId="77777777" w:rsidR="006C1B1D" w:rsidRDefault="006C1B1D" w:rsidP="00334B8E">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6BE9DFA3" w14:textId="77777777" w:rsidR="006C1B1D" w:rsidRDefault="006C1B1D" w:rsidP="00334B8E">
            <w:pPr>
              <w:pStyle w:val="TAC"/>
              <w:overflowPunct w:val="0"/>
              <w:autoSpaceDE w:val="0"/>
              <w:autoSpaceDN w:val="0"/>
              <w:adjustRightInd w:val="0"/>
              <w:rPr>
                <w:szCs w:val="18"/>
                <w:lang w:eastAsia="zh-CN"/>
              </w:rPr>
            </w:pPr>
          </w:p>
        </w:tc>
      </w:tr>
      <w:tr w:rsidR="006C1B1D" w14:paraId="6C6F8099" w14:textId="77777777" w:rsidTr="00334B8E">
        <w:trPr>
          <w:trHeight w:val="187"/>
          <w:jc w:val="center"/>
        </w:trPr>
        <w:tc>
          <w:tcPr>
            <w:tcW w:w="1750" w:type="dxa"/>
            <w:tcBorders>
              <w:top w:val="nil"/>
              <w:left w:val="single" w:sz="4" w:space="0" w:color="auto"/>
              <w:bottom w:val="nil"/>
              <w:right w:val="single" w:sz="4" w:space="0" w:color="auto"/>
            </w:tcBorders>
          </w:tcPr>
          <w:p w14:paraId="48E7A47C"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799DF59F"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BE4C707"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2B43188" w14:textId="77777777" w:rsidR="006C1B1D" w:rsidRDefault="006C1B1D" w:rsidP="00334B8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65DD0E0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215FD6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CA562E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FD0BC9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5DFEA49"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A2BCEE8" w14:textId="77777777" w:rsidR="006C1B1D" w:rsidRDefault="006C1B1D" w:rsidP="00334B8E">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3DAD72B2" w14:textId="77777777" w:rsidR="006C1B1D" w:rsidRDefault="006C1B1D" w:rsidP="00334B8E">
            <w:pPr>
              <w:pStyle w:val="TAC"/>
              <w:overflowPunct w:val="0"/>
              <w:autoSpaceDE w:val="0"/>
              <w:autoSpaceDN w:val="0"/>
              <w:adjustRightInd w:val="0"/>
              <w:rPr>
                <w:szCs w:val="18"/>
                <w:lang w:eastAsia="zh-CN"/>
              </w:rPr>
            </w:pPr>
          </w:p>
        </w:tc>
      </w:tr>
      <w:tr w:rsidR="006C1B1D" w14:paraId="64566F68" w14:textId="77777777" w:rsidTr="00334B8E">
        <w:trPr>
          <w:trHeight w:val="187"/>
          <w:jc w:val="center"/>
        </w:trPr>
        <w:tc>
          <w:tcPr>
            <w:tcW w:w="1750" w:type="dxa"/>
            <w:tcBorders>
              <w:top w:val="nil"/>
              <w:left w:val="single" w:sz="4" w:space="0" w:color="auto"/>
              <w:bottom w:val="nil"/>
              <w:right w:val="single" w:sz="4" w:space="0" w:color="auto"/>
            </w:tcBorders>
          </w:tcPr>
          <w:p w14:paraId="60A6C04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782BC45A"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21898FF"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4B2427B" w14:textId="77777777" w:rsidR="006C1B1D" w:rsidRDefault="006C1B1D" w:rsidP="00334B8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05AD4C5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AB384D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2FCE5C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0742C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099BD70"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5052FCE" w14:textId="77777777" w:rsidR="006C1B1D" w:rsidRDefault="006C1B1D" w:rsidP="00334B8E">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5307BB91" w14:textId="77777777" w:rsidR="006C1B1D" w:rsidRDefault="006C1B1D" w:rsidP="00334B8E">
            <w:pPr>
              <w:pStyle w:val="TAC"/>
              <w:overflowPunct w:val="0"/>
              <w:autoSpaceDE w:val="0"/>
              <w:autoSpaceDN w:val="0"/>
              <w:adjustRightInd w:val="0"/>
              <w:rPr>
                <w:szCs w:val="18"/>
                <w:lang w:eastAsia="zh-CN"/>
              </w:rPr>
            </w:pPr>
          </w:p>
        </w:tc>
      </w:tr>
      <w:tr w:rsidR="006C1B1D" w14:paraId="03EB442B" w14:textId="77777777" w:rsidTr="00334B8E">
        <w:trPr>
          <w:trHeight w:val="187"/>
          <w:jc w:val="center"/>
        </w:trPr>
        <w:tc>
          <w:tcPr>
            <w:tcW w:w="1750" w:type="dxa"/>
            <w:tcBorders>
              <w:top w:val="nil"/>
              <w:left w:val="single" w:sz="4" w:space="0" w:color="auto"/>
              <w:bottom w:val="nil"/>
              <w:right w:val="single" w:sz="4" w:space="0" w:color="auto"/>
            </w:tcBorders>
          </w:tcPr>
          <w:p w14:paraId="03FB7E6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622CF089"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1149DAB"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EF1AA86" w14:textId="77777777" w:rsidR="006C1B1D" w:rsidRDefault="006C1B1D" w:rsidP="00334B8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5827A4D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69D535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3A2CF5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7F9B69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1DDB0B7"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0D146BB" w14:textId="77777777" w:rsidR="006C1B1D" w:rsidRDefault="006C1B1D" w:rsidP="00334B8E">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37933D24" w14:textId="77777777" w:rsidR="006C1B1D" w:rsidRDefault="006C1B1D" w:rsidP="00334B8E">
            <w:pPr>
              <w:pStyle w:val="TAC"/>
              <w:overflowPunct w:val="0"/>
              <w:autoSpaceDE w:val="0"/>
              <w:autoSpaceDN w:val="0"/>
              <w:adjustRightInd w:val="0"/>
              <w:rPr>
                <w:szCs w:val="18"/>
                <w:lang w:eastAsia="zh-CN"/>
              </w:rPr>
            </w:pPr>
          </w:p>
        </w:tc>
      </w:tr>
      <w:tr w:rsidR="006C1B1D" w14:paraId="6606541F" w14:textId="77777777" w:rsidTr="00334B8E">
        <w:trPr>
          <w:trHeight w:val="187"/>
          <w:jc w:val="center"/>
        </w:trPr>
        <w:tc>
          <w:tcPr>
            <w:tcW w:w="1750" w:type="dxa"/>
            <w:tcBorders>
              <w:top w:val="nil"/>
              <w:left w:val="single" w:sz="4" w:space="0" w:color="auto"/>
              <w:bottom w:val="nil"/>
              <w:right w:val="single" w:sz="4" w:space="0" w:color="auto"/>
            </w:tcBorders>
          </w:tcPr>
          <w:p w14:paraId="7C91F79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06D4E375"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026B395"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7C417D2" w14:textId="77777777" w:rsidR="006C1B1D" w:rsidRDefault="006C1B1D" w:rsidP="00334B8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18D2B21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BE9613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BD6259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16C12A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A1373FF"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755B862" w14:textId="77777777" w:rsidR="006C1B1D" w:rsidRDefault="006C1B1D" w:rsidP="00334B8E">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3E8F562A" w14:textId="77777777" w:rsidR="006C1B1D" w:rsidRDefault="006C1B1D" w:rsidP="00334B8E">
            <w:pPr>
              <w:pStyle w:val="TAC"/>
              <w:overflowPunct w:val="0"/>
              <w:autoSpaceDE w:val="0"/>
              <w:autoSpaceDN w:val="0"/>
              <w:adjustRightInd w:val="0"/>
              <w:rPr>
                <w:szCs w:val="18"/>
                <w:lang w:eastAsia="zh-CN"/>
              </w:rPr>
            </w:pPr>
          </w:p>
        </w:tc>
      </w:tr>
      <w:tr w:rsidR="006C1B1D" w14:paraId="691841E6" w14:textId="77777777" w:rsidTr="00334B8E">
        <w:trPr>
          <w:trHeight w:val="187"/>
          <w:jc w:val="center"/>
        </w:trPr>
        <w:tc>
          <w:tcPr>
            <w:tcW w:w="1750" w:type="dxa"/>
            <w:tcBorders>
              <w:top w:val="nil"/>
              <w:left w:val="single" w:sz="4" w:space="0" w:color="auto"/>
              <w:bottom w:val="nil"/>
              <w:right w:val="single" w:sz="4" w:space="0" w:color="auto"/>
            </w:tcBorders>
          </w:tcPr>
          <w:p w14:paraId="6343AAFC" w14:textId="77777777" w:rsidR="006C1B1D" w:rsidRDefault="006C1B1D" w:rsidP="00334B8E">
            <w:pPr>
              <w:pStyle w:val="TAC"/>
              <w:overflowPunct w:val="0"/>
              <w:autoSpaceDE w:val="0"/>
              <w:autoSpaceDN w:val="0"/>
              <w:adjustRightInd w:val="0"/>
              <w:rPr>
                <w:szCs w:val="18"/>
              </w:rPr>
            </w:pPr>
            <w:r>
              <w:rPr>
                <w:rFonts w:cs="Arial"/>
                <w:szCs w:val="18"/>
              </w:rPr>
              <w:t>CA_n41A-n260G</w:t>
            </w:r>
          </w:p>
        </w:tc>
        <w:tc>
          <w:tcPr>
            <w:tcW w:w="1697" w:type="dxa"/>
            <w:tcBorders>
              <w:top w:val="nil"/>
              <w:left w:val="single" w:sz="4" w:space="0" w:color="auto"/>
              <w:bottom w:val="nil"/>
              <w:right w:val="single" w:sz="4" w:space="0" w:color="auto"/>
            </w:tcBorders>
          </w:tcPr>
          <w:p w14:paraId="3603793D"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E4EDE05"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2A83CE1" w14:textId="77777777" w:rsidR="006C1B1D" w:rsidRDefault="006C1B1D" w:rsidP="00334B8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3B34867D"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B2CEA7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2A5023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F542817"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A92E834"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0E2D175" w14:textId="77777777" w:rsidR="006C1B1D" w:rsidRDefault="006C1B1D" w:rsidP="00334B8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588A42AE" w14:textId="77777777" w:rsidR="006C1B1D" w:rsidRDefault="006C1B1D" w:rsidP="00334B8E">
            <w:pPr>
              <w:pStyle w:val="TAC"/>
              <w:overflowPunct w:val="0"/>
              <w:autoSpaceDE w:val="0"/>
              <w:autoSpaceDN w:val="0"/>
              <w:adjustRightInd w:val="0"/>
              <w:rPr>
                <w:szCs w:val="18"/>
                <w:lang w:eastAsia="zh-CN"/>
              </w:rPr>
            </w:pPr>
          </w:p>
        </w:tc>
      </w:tr>
      <w:tr w:rsidR="006C1B1D" w14:paraId="5EF88366" w14:textId="77777777" w:rsidTr="00334B8E">
        <w:trPr>
          <w:trHeight w:val="187"/>
          <w:jc w:val="center"/>
        </w:trPr>
        <w:tc>
          <w:tcPr>
            <w:tcW w:w="1750" w:type="dxa"/>
            <w:tcBorders>
              <w:top w:val="nil"/>
              <w:left w:val="single" w:sz="4" w:space="0" w:color="auto"/>
              <w:bottom w:val="nil"/>
              <w:right w:val="single" w:sz="4" w:space="0" w:color="auto"/>
            </w:tcBorders>
          </w:tcPr>
          <w:p w14:paraId="152CE973" w14:textId="77777777" w:rsidR="006C1B1D" w:rsidRDefault="006C1B1D" w:rsidP="00334B8E">
            <w:pPr>
              <w:pStyle w:val="TAC"/>
              <w:overflowPunct w:val="0"/>
              <w:autoSpaceDE w:val="0"/>
              <w:autoSpaceDN w:val="0"/>
              <w:adjustRightInd w:val="0"/>
              <w:rPr>
                <w:szCs w:val="18"/>
              </w:rPr>
            </w:pPr>
            <w:r>
              <w:rPr>
                <w:rFonts w:cs="Arial"/>
                <w:szCs w:val="18"/>
              </w:rPr>
              <w:t>CA_n41A-n260H</w:t>
            </w:r>
          </w:p>
        </w:tc>
        <w:tc>
          <w:tcPr>
            <w:tcW w:w="1697" w:type="dxa"/>
            <w:tcBorders>
              <w:top w:val="nil"/>
              <w:left w:val="single" w:sz="4" w:space="0" w:color="auto"/>
              <w:bottom w:val="nil"/>
              <w:right w:val="single" w:sz="4" w:space="0" w:color="auto"/>
            </w:tcBorders>
          </w:tcPr>
          <w:p w14:paraId="7704960C"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5FD502F"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1F9DE6F" w14:textId="77777777" w:rsidR="006C1B1D" w:rsidRDefault="006C1B1D" w:rsidP="00334B8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49D72D7A"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2F2AA5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ED5D75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CB30509"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AD521C8"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D7DC4B5" w14:textId="77777777" w:rsidR="006C1B1D" w:rsidRDefault="006C1B1D" w:rsidP="00334B8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6CF01F6E" w14:textId="77777777" w:rsidR="006C1B1D" w:rsidRDefault="006C1B1D" w:rsidP="00334B8E">
            <w:pPr>
              <w:pStyle w:val="TAC"/>
              <w:overflowPunct w:val="0"/>
              <w:autoSpaceDE w:val="0"/>
              <w:autoSpaceDN w:val="0"/>
              <w:adjustRightInd w:val="0"/>
              <w:rPr>
                <w:szCs w:val="18"/>
                <w:lang w:eastAsia="zh-CN"/>
              </w:rPr>
            </w:pPr>
          </w:p>
        </w:tc>
      </w:tr>
      <w:tr w:rsidR="006C1B1D" w14:paraId="698F2B0E" w14:textId="77777777" w:rsidTr="00334B8E">
        <w:trPr>
          <w:trHeight w:val="187"/>
          <w:jc w:val="center"/>
        </w:trPr>
        <w:tc>
          <w:tcPr>
            <w:tcW w:w="1750" w:type="dxa"/>
            <w:tcBorders>
              <w:top w:val="nil"/>
              <w:left w:val="single" w:sz="4" w:space="0" w:color="auto"/>
              <w:bottom w:val="nil"/>
              <w:right w:val="single" w:sz="4" w:space="0" w:color="auto"/>
            </w:tcBorders>
          </w:tcPr>
          <w:p w14:paraId="427D63F5" w14:textId="77777777" w:rsidR="006C1B1D" w:rsidRDefault="006C1B1D" w:rsidP="00334B8E">
            <w:pPr>
              <w:pStyle w:val="TAC"/>
              <w:overflowPunct w:val="0"/>
              <w:autoSpaceDE w:val="0"/>
              <w:autoSpaceDN w:val="0"/>
              <w:adjustRightInd w:val="0"/>
              <w:rPr>
                <w:szCs w:val="18"/>
              </w:rPr>
            </w:pPr>
            <w:r>
              <w:rPr>
                <w:rFonts w:cs="Arial"/>
                <w:szCs w:val="18"/>
              </w:rPr>
              <w:t>CA_n41A-n260I</w:t>
            </w:r>
          </w:p>
        </w:tc>
        <w:tc>
          <w:tcPr>
            <w:tcW w:w="1697" w:type="dxa"/>
            <w:tcBorders>
              <w:top w:val="nil"/>
              <w:left w:val="single" w:sz="4" w:space="0" w:color="auto"/>
              <w:bottom w:val="nil"/>
              <w:right w:val="single" w:sz="4" w:space="0" w:color="auto"/>
            </w:tcBorders>
          </w:tcPr>
          <w:p w14:paraId="5F70891D"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B4918F0"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E4EB59C" w14:textId="77777777" w:rsidR="006C1B1D" w:rsidRDefault="006C1B1D" w:rsidP="00334B8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6C99F66A"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451D34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4739D5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66EF1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1EFF856"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E16DC0C" w14:textId="77777777" w:rsidR="006C1B1D" w:rsidRDefault="006C1B1D" w:rsidP="00334B8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4E04AC46" w14:textId="77777777" w:rsidR="006C1B1D" w:rsidRDefault="006C1B1D" w:rsidP="00334B8E">
            <w:pPr>
              <w:pStyle w:val="TAC"/>
              <w:overflowPunct w:val="0"/>
              <w:autoSpaceDE w:val="0"/>
              <w:autoSpaceDN w:val="0"/>
              <w:adjustRightInd w:val="0"/>
              <w:rPr>
                <w:szCs w:val="18"/>
                <w:lang w:eastAsia="zh-CN"/>
              </w:rPr>
            </w:pPr>
          </w:p>
        </w:tc>
      </w:tr>
      <w:tr w:rsidR="006C1B1D" w14:paraId="759E0A2F" w14:textId="77777777" w:rsidTr="00334B8E">
        <w:trPr>
          <w:trHeight w:val="187"/>
          <w:jc w:val="center"/>
        </w:trPr>
        <w:tc>
          <w:tcPr>
            <w:tcW w:w="1750" w:type="dxa"/>
            <w:tcBorders>
              <w:top w:val="nil"/>
              <w:left w:val="single" w:sz="4" w:space="0" w:color="auto"/>
              <w:bottom w:val="nil"/>
              <w:right w:val="single" w:sz="4" w:space="0" w:color="auto"/>
            </w:tcBorders>
          </w:tcPr>
          <w:p w14:paraId="7222CFBC" w14:textId="77777777" w:rsidR="006C1B1D" w:rsidRDefault="006C1B1D" w:rsidP="00334B8E">
            <w:pPr>
              <w:pStyle w:val="TAC"/>
              <w:overflowPunct w:val="0"/>
              <w:autoSpaceDE w:val="0"/>
              <w:autoSpaceDN w:val="0"/>
              <w:adjustRightInd w:val="0"/>
              <w:rPr>
                <w:szCs w:val="18"/>
              </w:rPr>
            </w:pPr>
            <w:r>
              <w:rPr>
                <w:rFonts w:cs="Arial"/>
                <w:szCs w:val="18"/>
              </w:rPr>
              <w:t>CA_n41A-n260J</w:t>
            </w:r>
          </w:p>
        </w:tc>
        <w:tc>
          <w:tcPr>
            <w:tcW w:w="1697" w:type="dxa"/>
            <w:tcBorders>
              <w:top w:val="nil"/>
              <w:left w:val="single" w:sz="4" w:space="0" w:color="auto"/>
              <w:bottom w:val="nil"/>
              <w:right w:val="single" w:sz="4" w:space="0" w:color="auto"/>
            </w:tcBorders>
          </w:tcPr>
          <w:p w14:paraId="3C885F0D"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56B34406"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6456CE7" w14:textId="77777777" w:rsidR="006C1B1D" w:rsidRDefault="006C1B1D" w:rsidP="00334B8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206FA1C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681844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AF9A46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6261DC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F521564"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B0B87F3" w14:textId="77777777" w:rsidR="006C1B1D" w:rsidRDefault="006C1B1D" w:rsidP="00334B8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346B6153" w14:textId="77777777" w:rsidR="006C1B1D" w:rsidRDefault="006C1B1D" w:rsidP="00334B8E">
            <w:pPr>
              <w:pStyle w:val="TAC"/>
              <w:overflowPunct w:val="0"/>
              <w:autoSpaceDE w:val="0"/>
              <w:autoSpaceDN w:val="0"/>
              <w:adjustRightInd w:val="0"/>
              <w:rPr>
                <w:szCs w:val="18"/>
                <w:lang w:eastAsia="zh-CN"/>
              </w:rPr>
            </w:pPr>
          </w:p>
        </w:tc>
      </w:tr>
      <w:tr w:rsidR="006C1B1D" w14:paraId="15A38DED" w14:textId="77777777" w:rsidTr="00334B8E">
        <w:trPr>
          <w:trHeight w:val="187"/>
          <w:jc w:val="center"/>
        </w:trPr>
        <w:tc>
          <w:tcPr>
            <w:tcW w:w="1750" w:type="dxa"/>
            <w:tcBorders>
              <w:top w:val="nil"/>
              <w:left w:val="single" w:sz="4" w:space="0" w:color="auto"/>
              <w:bottom w:val="nil"/>
              <w:right w:val="single" w:sz="4" w:space="0" w:color="auto"/>
            </w:tcBorders>
          </w:tcPr>
          <w:p w14:paraId="01BD149B" w14:textId="77777777" w:rsidR="006C1B1D" w:rsidRDefault="006C1B1D" w:rsidP="00334B8E">
            <w:pPr>
              <w:pStyle w:val="TAC"/>
              <w:overflowPunct w:val="0"/>
              <w:autoSpaceDE w:val="0"/>
              <w:autoSpaceDN w:val="0"/>
              <w:adjustRightInd w:val="0"/>
              <w:rPr>
                <w:szCs w:val="18"/>
              </w:rPr>
            </w:pPr>
            <w:r>
              <w:rPr>
                <w:rFonts w:cs="Arial"/>
                <w:szCs w:val="18"/>
              </w:rPr>
              <w:t>CA_n41A-n260K</w:t>
            </w:r>
          </w:p>
        </w:tc>
        <w:tc>
          <w:tcPr>
            <w:tcW w:w="1697" w:type="dxa"/>
            <w:tcBorders>
              <w:top w:val="nil"/>
              <w:left w:val="single" w:sz="4" w:space="0" w:color="auto"/>
              <w:bottom w:val="nil"/>
              <w:right w:val="single" w:sz="4" w:space="0" w:color="auto"/>
            </w:tcBorders>
          </w:tcPr>
          <w:p w14:paraId="4DCC2C3D"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CCA0744"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D8583C8" w14:textId="77777777" w:rsidR="006C1B1D" w:rsidRDefault="006C1B1D" w:rsidP="00334B8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661D85D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98D5AC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E887F4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586EFB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4A789DC"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A60AE36" w14:textId="77777777" w:rsidR="006C1B1D" w:rsidRDefault="006C1B1D" w:rsidP="00334B8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4A084008" w14:textId="77777777" w:rsidR="006C1B1D" w:rsidRDefault="006C1B1D" w:rsidP="00334B8E">
            <w:pPr>
              <w:pStyle w:val="TAC"/>
              <w:overflowPunct w:val="0"/>
              <w:autoSpaceDE w:val="0"/>
              <w:autoSpaceDN w:val="0"/>
              <w:adjustRightInd w:val="0"/>
              <w:rPr>
                <w:szCs w:val="18"/>
                <w:lang w:eastAsia="zh-CN"/>
              </w:rPr>
            </w:pPr>
          </w:p>
        </w:tc>
      </w:tr>
      <w:tr w:rsidR="006C1B1D" w14:paraId="1463D387" w14:textId="77777777" w:rsidTr="00334B8E">
        <w:trPr>
          <w:trHeight w:val="187"/>
          <w:jc w:val="center"/>
        </w:trPr>
        <w:tc>
          <w:tcPr>
            <w:tcW w:w="1750" w:type="dxa"/>
            <w:tcBorders>
              <w:top w:val="nil"/>
              <w:left w:val="single" w:sz="4" w:space="0" w:color="auto"/>
              <w:bottom w:val="nil"/>
              <w:right w:val="single" w:sz="4" w:space="0" w:color="auto"/>
            </w:tcBorders>
          </w:tcPr>
          <w:p w14:paraId="7EDF94DF" w14:textId="77777777" w:rsidR="006C1B1D" w:rsidRDefault="006C1B1D" w:rsidP="00334B8E">
            <w:pPr>
              <w:pStyle w:val="TAC"/>
              <w:overflowPunct w:val="0"/>
              <w:autoSpaceDE w:val="0"/>
              <w:autoSpaceDN w:val="0"/>
              <w:adjustRightInd w:val="0"/>
              <w:rPr>
                <w:szCs w:val="18"/>
              </w:rPr>
            </w:pPr>
            <w:r>
              <w:rPr>
                <w:rFonts w:cs="Arial"/>
                <w:szCs w:val="18"/>
              </w:rPr>
              <w:t>CA_n41A-n260L</w:t>
            </w:r>
          </w:p>
        </w:tc>
        <w:tc>
          <w:tcPr>
            <w:tcW w:w="1697" w:type="dxa"/>
            <w:tcBorders>
              <w:top w:val="nil"/>
              <w:left w:val="single" w:sz="4" w:space="0" w:color="auto"/>
              <w:bottom w:val="nil"/>
              <w:right w:val="single" w:sz="4" w:space="0" w:color="auto"/>
            </w:tcBorders>
          </w:tcPr>
          <w:p w14:paraId="625F2B64"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810893F"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D6E21A3" w14:textId="77777777" w:rsidR="006C1B1D" w:rsidRDefault="006C1B1D" w:rsidP="00334B8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750D257B"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F1E6BA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4B68EA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8A6CE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B80155C"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BC03C9E" w14:textId="77777777" w:rsidR="006C1B1D" w:rsidRDefault="006C1B1D" w:rsidP="00334B8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48E25D34" w14:textId="77777777" w:rsidR="006C1B1D" w:rsidRDefault="006C1B1D" w:rsidP="00334B8E">
            <w:pPr>
              <w:pStyle w:val="TAC"/>
              <w:overflowPunct w:val="0"/>
              <w:autoSpaceDE w:val="0"/>
              <w:autoSpaceDN w:val="0"/>
              <w:adjustRightInd w:val="0"/>
              <w:rPr>
                <w:szCs w:val="18"/>
                <w:lang w:eastAsia="zh-CN"/>
              </w:rPr>
            </w:pPr>
          </w:p>
        </w:tc>
      </w:tr>
      <w:tr w:rsidR="006C1B1D" w14:paraId="0ED5AB30" w14:textId="77777777" w:rsidTr="00334B8E">
        <w:trPr>
          <w:trHeight w:val="187"/>
          <w:jc w:val="center"/>
        </w:trPr>
        <w:tc>
          <w:tcPr>
            <w:tcW w:w="1750" w:type="dxa"/>
            <w:tcBorders>
              <w:top w:val="nil"/>
              <w:left w:val="single" w:sz="4" w:space="0" w:color="auto"/>
              <w:bottom w:val="nil"/>
              <w:right w:val="single" w:sz="4" w:space="0" w:color="auto"/>
            </w:tcBorders>
          </w:tcPr>
          <w:p w14:paraId="3D13F43A" w14:textId="77777777" w:rsidR="006C1B1D" w:rsidRDefault="006C1B1D" w:rsidP="00334B8E">
            <w:pPr>
              <w:pStyle w:val="TAC"/>
              <w:overflowPunct w:val="0"/>
              <w:autoSpaceDE w:val="0"/>
              <w:autoSpaceDN w:val="0"/>
              <w:adjustRightInd w:val="0"/>
              <w:rPr>
                <w:szCs w:val="18"/>
              </w:rPr>
            </w:pPr>
            <w:r>
              <w:rPr>
                <w:rFonts w:cs="Arial"/>
                <w:szCs w:val="18"/>
              </w:rPr>
              <w:t>CA_n41A-n260M</w:t>
            </w:r>
          </w:p>
        </w:tc>
        <w:tc>
          <w:tcPr>
            <w:tcW w:w="1697" w:type="dxa"/>
            <w:tcBorders>
              <w:top w:val="nil"/>
              <w:left w:val="single" w:sz="4" w:space="0" w:color="auto"/>
              <w:bottom w:val="nil"/>
              <w:right w:val="single" w:sz="4" w:space="0" w:color="auto"/>
            </w:tcBorders>
          </w:tcPr>
          <w:p w14:paraId="418D2EC2"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6047B293"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99A9309" w14:textId="77777777" w:rsidR="006C1B1D" w:rsidRDefault="006C1B1D" w:rsidP="00334B8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7A078DBE"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66A444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614F8F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DA04C8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9A5FD90"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FFD6192" w14:textId="77777777" w:rsidR="006C1B1D" w:rsidRDefault="006C1B1D" w:rsidP="00334B8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5694D2DD" w14:textId="77777777" w:rsidR="006C1B1D" w:rsidRDefault="006C1B1D" w:rsidP="00334B8E">
            <w:pPr>
              <w:pStyle w:val="TAC"/>
              <w:overflowPunct w:val="0"/>
              <w:autoSpaceDE w:val="0"/>
              <w:autoSpaceDN w:val="0"/>
              <w:adjustRightInd w:val="0"/>
              <w:rPr>
                <w:szCs w:val="18"/>
                <w:lang w:eastAsia="zh-CN"/>
              </w:rPr>
            </w:pPr>
          </w:p>
        </w:tc>
      </w:tr>
      <w:tr w:rsidR="006C1B1D" w14:paraId="0DE741D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5CAF38C"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1697" w:type="dxa"/>
            <w:tcBorders>
              <w:top w:val="single" w:sz="4" w:space="0" w:color="auto"/>
              <w:left w:val="single" w:sz="4" w:space="0" w:color="auto"/>
              <w:bottom w:val="nil"/>
              <w:right w:val="single" w:sz="4" w:space="0" w:color="auto"/>
            </w:tcBorders>
          </w:tcPr>
          <w:p w14:paraId="65EE16D3"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9EE9C1A"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1E79086" w14:textId="77777777" w:rsidR="006C1B1D" w:rsidRDefault="006C1B1D" w:rsidP="00334B8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3BA040EB"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2D5F6D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BD610C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E4F62A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689C817" w14:textId="77777777" w:rsidR="006C1B1D" w:rsidRDefault="006C1B1D" w:rsidP="00334B8E">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ECDDF25"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AF6382E" w14:textId="77777777" w:rsidR="006C1B1D" w:rsidRDefault="006C1B1D" w:rsidP="00334B8E">
            <w:pPr>
              <w:pStyle w:val="TAC"/>
              <w:overflowPunct w:val="0"/>
              <w:autoSpaceDE w:val="0"/>
              <w:autoSpaceDN w:val="0"/>
              <w:adjustRightInd w:val="0"/>
              <w:rPr>
                <w:szCs w:val="18"/>
                <w:lang w:eastAsia="zh-CN"/>
              </w:rPr>
            </w:pPr>
          </w:p>
        </w:tc>
      </w:tr>
      <w:tr w:rsidR="006C1B1D" w14:paraId="39054AA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56C079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1697" w:type="dxa"/>
            <w:tcBorders>
              <w:top w:val="single" w:sz="4" w:space="0" w:color="auto"/>
              <w:left w:val="single" w:sz="4" w:space="0" w:color="auto"/>
              <w:bottom w:val="nil"/>
              <w:right w:val="single" w:sz="4" w:space="0" w:color="auto"/>
            </w:tcBorders>
          </w:tcPr>
          <w:p w14:paraId="1C6C62D5"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5184E96"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08B95BB" w14:textId="77777777" w:rsidR="006C1B1D" w:rsidRDefault="006C1B1D" w:rsidP="00334B8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55FBD41D"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45AC17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B0ECF8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23B369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4AB326D" w14:textId="77777777" w:rsidR="006C1B1D" w:rsidRDefault="006C1B1D" w:rsidP="00334B8E">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6BA5012" w14:textId="77777777" w:rsidR="006C1B1D" w:rsidRDefault="006C1B1D" w:rsidP="00334B8E">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749E9F86" w14:textId="77777777" w:rsidR="006C1B1D" w:rsidRDefault="006C1B1D" w:rsidP="00334B8E">
            <w:pPr>
              <w:pStyle w:val="TAC"/>
              <w:overflowPunct w:val="0"/>
              <w:autoSpaceDE w:val="0"/>
              <w:autoSpaceDN w:val="0"/>
              <w:adjustRightInd w:val="0"/>
              <w:rPr>
                <w:szCs w:val="18"/>
                <w:lang w:eastAsia="zh-CN"/>
              </w:rPr>
            </w:pPr>
          </w:p>
        </w:tc>
      </w:tr>
      <w:tr w:rsidR="006C1B1D" w14:paraId="6AB9C76E" w14:textId="77777777" w:rsidTr="00334B8E">
        <w:trPr>
          <w:trHeight w:val="187"/>
          <w:jc w:val="center"/>
        </w:trPr>
        <w:tc>
          <w:tcPr>
            <w:tcW w:w="1750" w:type="dxa"/>
            <w:tcBorders>
              <w:top w:val="nil"/>
              <w:left w:val="single" w:sz="4" w:space="0" w:color="auto"/>
              <w:bottom w:val="nil"/>
              <w:right w:val="single" w:sz="4" w:space="0" w:color="auto"/>
            </w:tcBorders>
          </w:tcPr>
          <w:p w14:paraId="28BD5172"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1697" w:type="dxa"/>
            <w:tcBorders>
              <w:top w:val="nil"/>
              <w:left w:val="single" w:sz="4" w:space="0" w:color="auto"/>
              <w:bottom w:val="nil"/>
              <w:right w:val="single" w:sz="4" w:space="0" w:color="auto"/>
            </w:tcBorders>
          </w:tcPr>
          <w:p w14:paraId="01EA3A04"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11C05664"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ABEF0E2" w14:textId="77777777" w:rsidR="006C1B1D" w:rsidRDefault="006C1B1D" w:rsidP="00334B8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2A2BBB36"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55BA04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424A55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CE9024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208623C"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6AD83D8" w14:textId="77777777" w:rsidR="006C1B1D" w:rsidRDefault="006C1B1D" w:rsidP="00334B8E">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69A7CC75" w14:textId="77777777" w:rsidR="006C1B1D" w:rsidRDefault="006C1B1D" w:rsidP="00334B8E">
            <w:pPr>
              <w:pStyle w:val="TAC"/>
              <w:overflowPunct w:val="0"/>
              <w:autoSpaceDE w:val="0"/>
              <w:autoSpaceDN w:val="0"/>
              <w:adjustRightInd w:val="0"/>
              <w:rPr>
                <w:szCs w:val="18"/>
                <w:lang w:eastAsia="zh-CN"/>
              </w:rPr>
            </w:pPr>
          </w:p>
        </w:tc>
      </w:tr>
      <w:tr w:rsidR="006C1B1D" w14:paraId="77D9E4CE" w14:textId="77777777" w:rsidTr="00334B8E">
        <w:trPr>
          <w:trHeight w:val="187"/>
          <w:jc w:val="center"/>
        </w:trPr>
        <w:tc>
          <w:tcPr>
            <w:tcW w:w="1750" w:type="dxa"/>
            <w:tcBorders>
              <w:top w:val="nil"/>
              <w:left w:val="single" w:sz="4" w:space="0" w:color="auto"/>
              <w:bottom w:val="nil"/>
              <w:right w:val="single" w:sz="4" w:space="0" w:color="auto"/>
            </w:tcBorders>
          </w:tcPr>
          <w:p w14:paraId="0720ED0F"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1697" w:type="dxa"/>
            <w:tcBorders>
              <w:top w:val="nil"/>
              <w:left w:val="single" w:sz="4" w:space="0" w:color="auto"/>
              <w:bottom w:val="nil"/>
              <w:right w:val="single" w:sz="4" w:space="0" w:color="auto"/>
            </w:tcBorders>
          </w:tcPr>
          <w:p w14:paraId="15331871"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643D5F2C"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178F6B3" w14:textId="77777777" w:rsidR="006C1B1D" w:rsidRDefault="006C1B1D" w:rsidP="00334B8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389CF11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F095DA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D2BB0C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02A1C4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A8AF8F4"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07D6E7A" w14:textId="77777777" w:rsidR="006C1B1D" w:rsidRDefault="006C1B1D" w:rsidP="00334B8E">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6703FCE2" w14:textId="77777777" w:rsidR="006C1B1D" w:rsidRDefault="006C1B1D" w:rsidP="00334B8E">
            <w:pPr>
              <w:pStyle w:val="TAC"/>
              <w:overflowPunct w:val="0"/>
              <w:autoSpaceDE w:val="0"/>
              <w:autoSpaceDN w:val="0"/>
              <w:adjustRightInd w:val="0"/>
              <w:rPr>
                <w:szCs w:val="18"/>
                <w:lang w:eastAsia="zh-CN"/>
              </w:rPr>
            </w:pPr>
          </w:p>
        </w:tc>
      </w:tr>
      <w:tr w:rsidR="006C1B1D" w14:paraId="410EEC72" w14:textId="77777777" w:rsidTr="00334B8E">
        <w:trPr>
          <w:trHeight w:val="187"/>
          <w:jc w:val="center"/>
        </w:trPr>
        <w:tc>
          <w:tcPr>
            <w:tcW w:w="1750" w:type="dxa"/>
            <w:tcBorders>
              <w:top w:val="nil"/>
              <w:left w:val="single" w:sz="4" w:space="0" w:color="auto"/>
              <w:bottom w:val="nil"/>
              <w:right w:val="single" w:sz="4" w:space="0" w:color="auto"/>
            </w:tcBorders>
          </w:tcPr>
          <w:p w14:paraId="455A4554"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1697" w:type="dxa"/>
            <w:tcBorders>
              <w:top w:val="nil"/>
              <w:left w:val="single" w:sz="4" w:space="0" w:color="auto"/>
              <w:bottom w:val="nil"/>
              <w:right w:val="single" w:sz="4" w:space="0" w:color="auto"/>
            </w:tcBorders>
          </w:tcPr>
          <w:p w14:paraId="33227ECF"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D679621"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9F73C0B" w14:textId="77777777" w:rsidR="006C1B1D" w:rsidRDefault="006C1B1D" w:rsidP="00334B8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3CC7337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01BF7F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491A76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2D114E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A1AE78F"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5324165" w14:textId="77777777" w:rsidR="006C1B1D" w:rsidRDefault="006C1B1D" w:rsidP="00334B8E">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2403C7FD" w14:textId="77777777" w:rsidR="006C1B1D" w:rsidRDefault="006C1B1D" w:rsidP="00334B8E">
            <w:pPr>
              <w:pStyle w:val="TAC"/>
              <w:overflowPunct w:val="0"/>
              <w:autoSpaceDE w:val="0"/>
              <w:autoSpaceDN w:val="0"/>
              <w:adjustRightInd w:val="0"/>
              <w:rPr>
                <w:szCs w:val="18"/>
                <w:lang w:eastAsia="zh-CN"/>
              </w:rPr>
            </w:pPr>
          </w:p>
        </w:tc>
      </w:tr>
      <w:tr w:rsidR="006C1B1D" w14:paraId="3BA84A0B" w14:textId="77777777" w:rsidTr="00334B8E">
        <w:trPr>
          <w:trHeight w:val="187"/>
          <w:jc w:val="center"/>
        </w:trPr>
        <w:tc>
          <w:tcPr>
            <w:tcW w:w="1750" w:type="dxa"/>
            <w:tcBorders>
              <w:top w:val="nil"/>
              <w:left w:val="single" w:sz="4" w:space="0" w:color="auto"/>
              <w:bottom w:val="nil"/>
              <w:right w:val="single" w:sz="4" w:space="0" w:color="auto"/>
            </w:tcBorders>
          </w:tcPr>
          <w:p w14:paraId="0C04D4BE"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1697" w:type="dxa"/>
            <w:tcBorders>
              <w:top w:val="nil"/>
              <w:left w:val="single" w:sz="4" w:space="0" w:color="auto"/>
              <w:bottom w:val="nil"/>
              <w:right w:val="single" w:sz="4" w:space="0" w:color="auto"/>
            </w:tcBorders>
          </w:tcPr>
          <w:p w14:paraId="306222DD"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FE047B6"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A2BD947" w14:textId="77777777" w:rsidR="006C1B1D" w:rsidRDefault="006C1B1D" w:rsidP="00334B8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1F3B293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6717F3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22D4A8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E9128A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1D0B7E8"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F2BE5B8" w14:textId="77777777" w:rsidR="006C1B1D" w:rsidRDefault="006C1B1D" w:rsidP="00334B8E">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1218A4A8" w14:textId="77777777" w:rsidR="006C1B1D" w:rsidRDefault="006C1B1D" w:rsidP="00334B8E">
            <w:pPr>
              <w:pStyle w:val="TAC"/>
              <w:overflowPunct w:val="0"/>
              <w:autoSpaceDE w:val="0"/>
              <w:autoSpaceDN w:val="0"/>
              <w:adjustRightInd w:val="0"/>
              <w:rPr>
                <w:szCs w:val="18"/>
                <w:lang w:eastAsia="zh-CN"/>
              </w:rPr>
            </w:pPr>
          </w:p>
        </w:tc>
      </w:tr>
      <w:tr w:rsidR="006C1B1D" w14:paraId="2BB25F08" w14:textId="77777777" w:rsidTr="00334B8E">
        <w:trPr>
          <w:trHeight w:val="187"/>
          <w:jc w:val="center"/>
        </w:trPr>
        <w:tc>
          <w:tcPr>
            <w:tcW w:w="1750" w:type="dxa"/>
            <w:tcBorders>
              <w:top w:val="nil"/>
              <w:left w:val="single" w:sz="4" w:space="0" w:color="auto"/>
              <w:bottom w:val="nil"/>
              <w:right w:val="single" w:sz="4" w:space="0" w:color="auto"/>
            </w:tcBorders>
          </w:tcPr>
          <w:p w14:paraId="5B2A7E6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1697" w:type="dxa"/>
            <w:tcBorders>
              <w:top w:val="nil"/>
              <w:left w:val="single" w:sz="4" w:space="0" w:color="auto"/>
              <w:bottom w:val="nil"/>
              <w:right w:val="single" w:sz="4" w:space="0" w:color="auto"/>
            </w:tcBorders>
          </w:tcPr>
          <w:p w14:paraId="08402750"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030DF23"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DED089A" w14:textId="77777777" w:rsidR="006C1B1D" w:rsidRDefault="006C1B1D" w:rsidP="00334B8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596FA8FA"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8906E4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4F4721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0C9174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D8EA04A"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3A7F1C8" w14:textId="77777777" w:rsidR="006C1B1D" w:rsidRDefault="006C1B1D" w:rsidP="00334B8E">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5CF3304A" w14:textId="77777777" w:rsidR="006C1B1D" w:rsidRDefault="006C1B1D" w:rsidP="00334B8E">
            <w:pPr>
              <w:pStyle w:val="TAC"/>
              <w:overflowPunct w:val="0"/>
              <w:autoSpaceDE w:val="0"/>
              <w:autoSpaceDN w:val="0"/>
              <w:adjustRightInd w:val="0"/>
              <w:rPr>
                <w:szCs w:val="18"/>
                <w:lang w:eastAsia="zh-CN"/>
              </w:rPr>
            </w:pPr>
          </w:p>
        </w:tc>
      </w:tr>
      <w:tr w:rsidR="006C1B1D" w14:paraId="78EC7DA2" w14:textId="77777777" w:rsidTr="00334B8E">
        <w:trPr>
          <w:trHeight w:val="187"/>
          <w:jc w:val="center"/>
        </w:trPr>
        <w:tc>
          <w:tcPr>
            <w:tcW w:w="1750" w:type="dxa"/>
            <w:tcBorders>
              <w:top w:val="nil"/>
              <w:left w:val="single" w:sz="4" w:space="0" w:color="auto"/>
              <w:bottom w:val="nil"/>
              <w:right w:val="single" w:sz="4" w:space="0" w:color="auto"/>
            </w:tcBorders>
          </w:tcPr>
          <w:p w14:paraId="57E3B378"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1697" w:type="dxa"/>
            <w:tcBorders>
              <w:top w:val="nil"/>
              <w:left w:val="single" w:sz="4" w:space="0" w:color="auto"/>
              <w:bottom w:val="nil"/>
              <w:right w:val="single" w:sz="4" w:space="0" w:color="auto"/>
            </w:tcBorders>
          </w:tcPr>
          <w:p w14:paraId="5568F169"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6023BC9"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EBC646A" w14:textId="77777777" w:rsidR="006C1B1D" w:rsidRDefault="006C1B1D" w:rsidP="00334B8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6C64FA8A"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7FB855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39CB9A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E8ACA47"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D7EEFBE"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9C01FB8" w14:textId="77777777" w:rsidR="006C1B1D" w:rsidRDefault="006C1B1D" w:rsidP="00334B8E">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6A8DAB8F" w14:textId="77777777" w:rsidR="006C1B1D" w:rsidRDefault="006C1B1D" w:rsidP="00334B8E">
            <w:pPr>
              <w:pStyle w:val="TAC"/>
              <w:overflowPunct w:val="0"/>
              <w:autoSpaceDE w:val="0"/>
              <w:autoSpaceDN w:val="0"/>
              <w:adjustRightInd w:val="0"/>
              <w:rPr>
                <w:szCs w:val="18"/>
                <w:lang w:eastAsia="zh-CN"/>
              </w:rPr>
            </w:pPr>
          </w:p>
        </w:tc>
      </w:tr>
      <w:tr w:rsidR="006C1B1D" w14:paraId="0EE870FE" w14:textId="77777777" w:rsidTr="00334B8E">
        <w:trPr>
          <w:trHeight w:val="187"/>
          <w:jc w:val="center"/>
        </w:trPr>
        <w:tc>
          <w:tcPr>
            <w:tcW w:w="1750" w:type="dxa"/>
            <w:tcBorders>
              <w:top w:val="nil"/>
              <w:left w:val="single" w:sz="4" w:space="0" w:color="auto"/>
              <w:bottom w:val="nil"/>
              <w:right w:val="single" w:sz="4" w:space="0" w:color="auto"/>
            </w:tcBorders>
          </w:tcPr>
          <w:p w14:paraId="6737F04A" w14:textId="77777777" w:rsidR="006C1B1D" w:rsidRDefault="006C1B1D" w:rsidP="00334B8E">
            <w:pPr>
              <w:pStyle w:val="TAC"/>
              <w:overflowPunct w:val="0"/>
              <w:autoSpaceDE w:val="0"/>
              <w:autoSpaceDN w:val="0"/>
              <w:adjustRightInd w:val="0"/>
              <w:rPr>
                <w:szCs w:val="18"/>
              </w:rPr>
            </w:pPr>
            <w:r>
              <w:rPr>
                <w:rFonts w:cs="Arial"/>
                <w:szCs w:val="18"/>
              </w:rPr>
              <w:t>CA_n41(2A)-n260G</w:t>
            </w:r>
          </w:p>
        </w:tc>
        <w:tc>
          <w:tcPr>
            <w:tcW w:w="1697" w:type="dxa"/>
            <w:tcBorders>
              <w:top w:val="nil"/>
              <w:left w:val="single" w:sz="4" w:space="0" w:color="auto"/>
              <w:bottom w:val="nil"/>
              <w:right w:val="single" w:sz="4" w:space="0" w:color="auto"/>
            </w:tcBorders>
          </w:tcPr>
          <w:p w14:paraId="680A26DD"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6881E046"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985BE29" w14:textId="77777777" w:rsidR="006C1B1D" w:rsidRDefault="006C1B1D" w:rsidP="00334B8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7ADD17D6"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990D6D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6438AA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82BF6D9"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9A9C12A"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0645C67" w14:textId="77777777" w:rsidR="006C1B1D" w:rsidRDefault="006C1B1D" w:rsidP="00334B8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25397D83" w14:textId="77777777" w:rsidR="006C1B1D" w:rsidRDefault="006C1B1D" w:rsidP="00334B8E">
            <w:pPr>
              <w:pStyle w:val="TAC"/>
              <w:overflowPunct w:val="0"/>
              <w:autoSpaceDE w:val="0"/>
              <w:autoSpaceDN w:val="0"/>
              <w:adjustRightInd w:val="0"/>
              <w:rPr>
                <w:szCs w:val="18"/>
                <w:lang w:eastAsia="zh-CN"/>
              </w:rPr>
            </w:pPr>
          </w:p>
        </w:tc>
      </w:tr>
      <w:tr w:rsidR="006C1B1D" w14:paraId="10BF0912" w14:textId="77777777" w:rsidTr="00334B8E">
        <w:trPr>
          <w:trHeight w:val="187"/>
          <w:jc w:val="center"/>
        </w:trPr>
        <w:tc>
          <w:tcPr>
            <w:tcW w:w="1750" w:type="dxa"/>
            <w:tcBorders>
              <w:top w:val="nil"/>
              <w:left w:val="single" w:sz="4" w:space="0" w:color="auto"/>
              <w:bottom w:val="nil"/>
              <w:right w:val="single" w:sz="4" w:space="0" w:color="auto"/>
            </w:tcBorders>
          </w:tcPr>
          <w:p w14:paraId="348FE76E" w14:textId="77777777" w:rsidR="006C1B1D" w:rsidRDefault="006C1B1D" w:rsidP="00334B8E">
            <w:pPr>
              <w:pStyle w:val="TAC"/>
              <w:overflowPunct w:val="0"/>
              <w:autoSpaceDE w:val="0"/>
              <w:autoSpaceDN w:val="0"/>
              <w:adjustRightInd w:val="0"/>
              <w:rPr>
                <w:szCs w:val="18"/>
              </w:rPr>
            </w:pPr>
            <w:r>
              <w:rPr>
                <w:rFonts w:cs="Arial"/>
                <w:szCs w:val="18"/>
              </w:rPr>
              <w:t>CA_n41(2A)-n260H</w:t>
            </w:r>
          </w:p>
        </w:tc>
        <w:tc>
          <w:tcPr>
            <w:tcW w:w="1697" w:type="dxa"/>
            <w:tcBorders>
              <w:top w:val="nil"/>
              <w:left w:val="single" w:sz="4" w:space="0" w:color="auto"/>
              <w:bottom w:val="nil"/>
              <w:right w:val="single" w:sz="4" w:space="0" w:color="auto"/>
            </w:tcBorders>
          </w:tcPr>
          <w:p w14:paraId="0FAE2634"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6FC580F"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9CAEFA5" w14:textId="77777777" w:rsidR="006C1B1D" w:rsidRDefault="006C1B1D" w:rsidP="00334B8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39586F9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B2208B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BCBB70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138756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DFDF586"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2C0D31E" w14:textId="77777777" w:rsidR="006C1B1D" w:rsidRDefault="006C1B1D" w:rsidP="00334B8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1A702401" w14:textId="77777777" w:rsidR="006C1B1D" w:rsidRDefault="006C1B1D" w:rsidP="00334B8E">
            <w:pPr>
              <w:pStyle w:val="TAC"/>
              <w:overflowPunct w:val="0"/>
              <w:autoSpaceDE w:val="0"/>
              <w:autoSpaceDN w:val="0"/>
              <w:adjustRightInd w:val="0"/>
              <w:rPr>
                <w:szCs w:val="18"/>
                <w:lang w:eastAsia="zh-CN"/>
              </w:rPr>
            </w:pPr>
          </w:p>
        </w:tc>
      </w:tr>
      <w:tr w:rsidR="006C1B1D" w14:paraId="222E69B2" w14:textId="77777777" w:rsidTr="00334B8E">
        <w:trPr>
          <w:trHeight w:val="187"/>
          <w:jc w:val="center"/>
        </w:trPr>
        <w:tc>
          <w:tcPr>
            <w:tcW w:w="1750" w:type="dxa"/>
            <w:tcBorders>
              <w:top w:val="nil"/>
              <w:left w:val="single" w:sz="4" w:space="0" w:color="auto"/>
              <w:bottom w:val="nil"/>
              <w:right w:val="single" w:sz="4" w:space="0" w:color="auto"/>
            </w:tcBorders>
          </w:tcPr>
          <w:p w14:paraId="43B61459" w14:textId="77777777" w:rsidR="006C1B1D" w:rsidRDefault="006C1B1D" w:rsidP="00334B8E">
            <w:pPr>
              <w:pStyle w:val="TAC"/>
              <w:overflowPunct w:val="0"/>
              <w:autoSpaceDE w:val="0"/>
              <w:autoSpaceDN w:val="0"/>
              <w:adjustRightInd w:val="0"/>
              <w:rPr>
                <w:szCs w:val="18"/>
              </w:rPr>
            </w:pPr>
            <w:r>
              <w:rPr>
                <w:rFonts w:cs="Arial"/>
                <w:szCs w:val="18"/>
              </w:rPr>
              <w:t>CA_n41(2A)-n260I</w:t>
            </w:r>
          </w:p>
        </w:tc>
        <w:tc>
          <w:tcPr>
            <w:tcW w:w="1697" w:type="dxa"/>
            <w:tcBorders>
              <w:top w:val="nil"/>
              <w:left w:val="single" w:sz="4" w:space="0" w:color="auto"/>
              <w:bottom w:val="nil"/>
              <w:right w:val="single" w:sz="4" w:space="0" w:color="auto"/>
            </w:tcBorders>
          </w:tcPr>
          <w:p w14:paraId="3B37846E"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5BE05197"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7A701B2" w14:textId="77777777" w:rsidR="006C1B1D" w:rsidRDefault="006C1B1D" w:rsidP="00334B8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6CF8DC75"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24E273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999886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214020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49FDD55"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3FABE39" w14:textId="77777777" w:rsidR="006C1B1D" w:rsidRDefault="006C1B1D" w:rsidP="00334B8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55608153" w14:textId="77777777" w:rsidR="006C1B1D" w:rsidRDefault="006C1B1D" w:rsidP="00334B8E">
            <w:pPr>
              <w:pStyle w:val="TAC"/>
              <w:overflowPunct w:val="0"/>
              <w:autoSpaceDE w:val="0"/>
              <w:autoSpaceDN w:val="0"/>
              <w:adjustRightInd w:val="0"/>
              <w:rPr>
                <w:szCs w:val="18"/>
                <w:lang w:eastAsia="zh-CN"/>
              </w:rPr>
            </w:pPr>
          </w:p>
        </w:tc>
      </w:tr>
      <w:tr w:rsidR="006C1B1D" w14:paraId="76F84EE1" w14:textId="77777777" w:rsidTr="00334B8E">
        <w:trPr>
          <w:trHeight w:val="187"/>
          <w:jc w:val="center"/>
        </w:trPr>
        <w:tc>
          <w:tcPr>
            <w:tcW w:w="1750" w:type="dxa"/>
            <w:tcBorders>
              <w:top w:val="nil"/>
              <w:left w:val="single" w:sz="4" w:space="0" w:color="auto"/>
              <w:bottom w:val="nil"/>
              <w:right w:val="single" w:sz="4" w:space="0" w:color="auto"/>
            </w:tcBorders>
          </w:tcPr>
          <w:p w14:paraId="3B434F8F" w14:textId="77777777" w:rsidR="006C1B1D" w:rsidRDefault="006C1B1D" w:rsidP="00334B8E">
            <w:pPr>
              <w:pStyle w:val="TAC"/>
              <w:overflowPunct w:val="0"/>
              <w:autoSpaceDE w:val="0"/>
              <w:autoSpaceDN w:val="0"/>
              <w:adjustRightInd w:val="0"/>
              <w:rPr>
                <w:szCs w:val="18"/>
              </w:rPr>
            </w:pPr>
            <w:r>
              <w:rPr>
                <w:rFonts w:cs="Arial"/>
                <w:szCs w:val="18"/>
              </w:rPr>
              <w:t>CA_n41(2A)-n260J</w:t>
            </w:r>
          </w:p>
        </w:tc>
        <w:tc>
          <w:tcPr>
            <w:tcW w:w="1697" w:type="dxa"/>
            <w:tcBorders>
              <w:top w:val="nil"/>
              <w:left w:val="single" w:sz="4" w:space="0" w:color="auto"/>
              <w:bottom w:val="nil"/>
              <w:right w:val="single" w:sz="4" w:space="0" w:color="auto"/>
            </w:tcBorders>
          </w:tcPr>
          <w:p w14:paraId="204FEE0D"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56C3F0B"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4BB4611" w14:textId="77777777" w:rsidR="006C1B1D" w:rsidRDefault="006C1B1D" w:rsidP="00334B8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6F7BAF1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D5CE4E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EF70BF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693EBA9"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3C48AD0"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60E0DEE" w14:textId="77777777" w:rsidR="006C1B1D" w:rsidRDefault="006C1B1D" w:rsidP="00334B8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04391811" w14:textId="77777777" w:rsidR="006C1B1D" w:rsidRDefault="006C1B1D" w:rsidP="00334B8E">
            <w:pPr>
              <w:pStyle w:val="TAC"/>
              <w:overflowPunct w:val="0"/>
              <w:autoSpaceDE w:val="0"/>
              <w:autoSpaceDN w:val="0"/>
              <w:adjustRightInd w:val="0"/>
              <w:rPr>
                <w:szCs w:val="18"/>
                <w:lang w:eastAsia="zh-CN"/>
              </w:rPr>
            </w:pPr>
          </w:p>
        </w:tc>
      </w:tr>
      <w:tr w:rsidR="006C1B1D" w14:paraId="1E9E40F1" w14:textId="77777777" w:rsidTr="00334B8E">
        <w:trPr>
          <w:trHeight w:val="187"/>
          <w:jc w:val="center"/>
        </w:trPr>
        <w:tc>
          <w:tcPr>
            <w:tcW w:w="1750" w:type="dxa"/>
            <w:tcBorders>
              <w:top w:val="nil"/>
              <w:left w:val="single" w:sz="4" w:space="0" w:color="auto"/>
              <w:bottom w:val="nil"/>
              <w:right w:val="single" w:sz="4" w:space="0" w:color="auto"/>
            </w:tcBorders>
          </w:tcPr>
          <w:p w14:paraId="0FC6F3AD" w14:textId="77777777" w:rsidR="006C1B1D" w:rsidRDefault="006C1B1D" w:rsidP="00334B8E">
            <w:pPr>
              <w:pStyle w:val="TAC"/>
              <w:overflowPunct w:val="0"/>
              <w:autoSpaceDE w:val="0"/>
              <w:autoSpaceDN w:val="0"/>
              <w:adjustRightInd w:val="0"/>
              <w:rPr>
                <w:szCs w:val="18"/>
              </w:rPr>
            </w:pPr>
            <w:r>
              <w:rPr>
                <w:rFonts w:cs="Arial"/>
                <w:szCs w:val="18"/>
              </w:rPr>
              <w:t>CA_n41(2A)-n260K</w:t>
            </w:r>
          </w:p>
        </w:tc>
        <w:tc>
          <w:tcPr>
            <w:tcW w:w="1697" w:type="dxa"/>
            <w:tcBorders>
              <w:top w:val="nil"/>
              <w:left w:val="single" w:sz="4" w:space="0" w:color="auto"/>
              <w:bottom w:val="nil"/>
              <w:right w:val="single" w:sz="4" w:space="0" w:color="auto"/>
            </w:tcBorders>
          </w:tcPr>
          <w:p w14:paraId="5E7EE154"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497372C"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82C5CC9" w14:textId="77777777" w:rsidR="006C1B1D" w:rsidRDefault="006C1B1D" w:rsidP="00334B8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58F08800"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280246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82E285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DCE02F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355BA5E"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ADB77CC" w14:textId="77777777" w:rsidR="006C1B1D" w:rsidRDefault="006C1B1D" w:rsidP="00334B8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608FAA2B" w14:textId="77777777" w:rsidR="006C1B1D" w:rsidRDefault="006C1B1D" w:rsidP="00334B8E">
            <w:pPr>
              <w:pStyle w:val="TAC"/>
              <w:overflowPunct w:val="0"/>
              <w:autoSpaceDE w:val="0"/>
              <w:autoSpaceDN w:val="0"/>
              <w:adjustRightInd w:val="0"/>
              <w:rPr>
                <w:szCs w:val="18"/>
                <w:lang w:eastAsia="zh-CN"/>
              </w:rPr>
            </w:pPr>
          </w:p>
        </w:tc>
      </w:tr>
      <w:tr w:rsidR="006C1B1D" w14:paraId="03696E50" w14:textId="77777777" w:rsidTr="00334B8E">
        <w:trPr>
          <w:trHeight w:val="187"/>
          <w:jc w:val="center"/>
        </w:trPr>
        <w:tc>
          <w:tcPr>
            <w:tcW w:w="1750" w:type="dxa"/>
            <w:tcBorders>
              <w:top w:val="nil"/>
              <w:left w:val="single" w:sz="4" w:space="0" w:color="auto"/>
              <w:bottom w:val="nil"/>
              <w:right w:val="single" w:sz="4" w:space="0" w:color="auto"/>
            </w:tcBorders>
          </w:tcPr>
          <w:p w14:paraId="0900D1F8" w14:textId="77777777" w:rsidR="006C1B1D" w:rsidRDefault="006C1B1D" w:rsidP="00334B8E">
            <w:pPr>
              <w:pStyle w:val="TAC"/>
              <w:overflowPunct w:val="0"/>
              <w:autoSpaceDE w:val="0"/>
              <w:autoSpaceDN w:val="0"/>
              <w:adjustRightInd w:val="0"/>
              <w:rPr>
                <w:szCs w:val="18"/>
              </w:rPr>
            </w:pPr>
            <w:r>
              <w:rPr>
                <w:rFonts w:cs="Arial"/>
                <w:szCs w:val="18"/>
              </w:rPr>
              <w:t>CA_n41(2A)-n260L</w:t>
            </w:r>
          </w:p>
        </w:tc>
        <w:tc>
          <w:tcPr>
            <w:tcW w:w="1697" w:type="dxa"/>
            <w:tcBorders>
              <w:top w:val="nil"/>
              <w:left w:val="single" w:sz="4" w:space="0" w:color="auto"/>
              <w:bottom w:val="nil"/>
              <w:right w:val="single" w:sz="4" w:space="0" w:color="auto"/>
            </w:tcBorders>
          </w:tcPr>
          <w:p w14:paraId="7F83CF10"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EABA3F1"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9BD514F" w14:textId="77777777" w:rsidR="006C1B1D" w:rsidRDefault="006C1B1D" w:rsidP="00334B8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0EE507D0"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4AFEC7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EB9ABE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405C47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C4FF980"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3239AA4" w14:textId="77777777" w:rsidR="006C1B1D" w:rsidRDefault="006C1B1D" w:rsidP="00334B8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07F031B7" w14:textId="77777777" w:rsidR="006C1B1D" w:rsidRDefault="006C1B1D" w:rsidP="00334B8E">
            <w:pPr>
              <w:pStyle w:val="TAC"/>
              <w:overflowPunct w:val="0"/>
              <w:autoSpaceDE w:val="0"/>
              <w:autoSpaceDN w:val="0"/>
              <w:adjustRightInd w:val="0"/>
              <w:rPr>
                <w:szCs w:val="18"/>
                <w:lang w:eastAsia="zh-CN"/>
              </w:rPr>
            </w:pPr>
          </w:p>
        </w:tc>
      </w:tr>
      <w:tr w:rsidR="006C1B1D" w14:paraId="35A819FE" w14:textId="77777777" w:rsidTr="00334B8E">
        <w:trPr>
          <w:trHeight w:val="187"/>
          <w:jc w:val="center"/>
        </w:trPr>
        <w:tc>
          <w:tcPr>
            <w:tcW w:w="1750" w:type="dxa"/>
            <w:tcBorders>
              <w:top w:val="nil"/>
              <w:left w:val="single" w:sz="4" w:space="0" w:color="auto"/>
              <w:bottom w:val="nil"/>
              <w:right w:val="single" w:sz="4" w:space="0" w:color="auto"/>
            </w:tcBorders>
          </w:tcPr>
          <w:p w14:paraId="0C0E3C94" w14:textId="77777777" w:rsidR="006C1B1D" w:rsidRDefault="006C1B1D" w:rsidP="00334B8E">
            <w:pPr>
              <w:pStyle w:val="TAC"/>
              <w:overflowPunct w:val="0"/>
              <w:autoSpaceDE w:val="0"/>
              <w:autoSpaceDN w:val="0"/>
              <w:adjustRightInd w:val="0"/>
              <w:rPr>
                <w:szCs w:val="18"/>
              </w:rPr>
            </w:pPr>
            <w:r>
              <w:rPr>
                <w:rFonts w:cs="Arial"/>
                <w:szCs w:val="18"/>
              </w:rPr>
              <w:t>CA_n41(2A)-n260M</w:t>
            </w:r>
          </w:p>
        </w:tc>
        <w:tc>
          <w:tcPr>
            <w:tcW w:w="1697" w:type="dxa"/>
            <w:tcBorders>
              <w:top w:val="nil"/>
              <w:left w:val="single" w:sz="4" w:space="0" w:color="auto"/>
              <w:bottom w:val="nil"/>
              <w:right w:val="single" w:sz="4" w:space="0" w:color="auto"/>
            </w:tcBorders>
          </w:tcPr>
          <w:p w14:paraId="1936B154"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623D9E25"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0E8E398" w14:textId="77777777" w:rsidR="006C1B1D" w:rsidRDefault="006C1B1D" w:rsidP="00334B8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317020D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C38CFA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CF9E8D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A67139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F686A1F"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3BBD2F2" w14:textId="77777777" w:rsidR="006C1B1D" w:rsidRDefault="006C1B1D" w:rsidP="00334B8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479863C8" w14:textId="77777777" w:rsidR="006C1B1D" w:rsidRDefault="006C1B1D" w:rsidP="00334B8E">
            <w:pPr>
              <w:pStyle w:val="TAC"/>
              <w:overflowPunct w:val="0"/>
              <w:autoSpaceDE w:val="0"/>
              <w:autoSpaceDN w:val="0"/>
              <w:adjustRightInd w:val="0"/>
              <w:rPr>
                <w:szCs w:val="18"/>
                <w:lang w:eastAsia="zh-CN"/>
              </w:rPr>
            </w:pPr>
          </w:p>
        </w:tc>
      </w:tr>
      <w:tr w:rsidR="006C1B1D" w14:paraId="00B95230" w14:textId="77777777" w:rsidTr="00334B8E">
        <w:trPr>
          <w:trHeight w:val="187"/>
          <w:jc w:val="center"/>
        </w:trPr>
        <w:tc>
          <w:tcPr>
            <w:tcW w:w="1750" w:type="dxa"/>
            <w:tcBorders>
              <w:top w:val="nil"/>
              <w:left w:val="single" w:sz="4" w:space="0" w:color="auto"/>
              <w:bottom w:val="nil"/>
              <w:right w:val="single" w:sz="4" w:space="0" w:color="auto"/>
            </w:tcBorders>
          </w:tcPr>
          <w:p w14:paraId="6A829434" w14:textId="77777777" w:rsidR="006C1B1D" w:rsidRDefault="006C1B1D" w:rsidP="00334B8E">
            <w:pPr>
              <w:pStyle w:val="TAC"/>
              <w:overflowPunct w:val="0"/>
              <w:autoSpaceDE w:val="0"/>
              <w:autoSpaceDN w:val="0"/>
              <w:adjustRightInd w:val="0"/>
              <w:rPr>
                <w:szCs w:val="18"/>
              </w:rPr>
            </w:pPr>
            <w:r>
              <w:rPr>
                <w:rFonts w:cs="Arial"/>
                <w:szCs w:val="18"/>
              </w:rPr>
              <w:t>CA_n41C-n260A</w:t>
            </w:r>
          </w:p>
        </w:tc>
        <w:tc>
          <w:tcPr>
            <w:tcW w:w="1697" w:type="dxa"/>
            <w:tcBorders>
              <w:top w:val="nil"/>
              <w:left w:val="single" w:sz="4" w:space="0" w:color="auto"/>
              <w:bottom w:val="nil"/>
              <w:right w:val="single" w:sz="4" w:space="0" w:color="auto"/>
            </w:tcBorders>
          </w:tcPr>
          <w:p w14:paraId="2E7C6FA0"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6D313B4"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AA7E4A4" w14:textId="77777777" w:rsidR="006C1B1D" w:rsidRDefault="006C1B1D" w:rsidP="00334B8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35FB31F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7C82CD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092B36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6F990E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F398181"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C2A0EB3"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482C4E4" w14:textId="77777777" w:rsidR="006C1B1D" w:rsidRDefault="006C1B1D" w:rsidP="00334B8E">
            <w:pPr>
              <w:pStyle w:val="TAC"/>
              <w:overflowPunct w:val="0"/>
              <w:autoSpaceDE w:val="0"/>
              <w:autoSpaceDN w:val="0"/>
              <w:adjustRightInd w:val="0"/>
              <w:rPr>
                <w:szCs w:val="18"/>
                <w:lang w:eastAsia="zh-CN"/>
              </w:rPr>
            </w:pPr>
          </w:p>
        </w:tc>
      </w:tr>
      <w:tr w:rsidR="006C1B1D" w14:paraId="6DC038D1" w14:textId="77777777" w:rsidTr="00334B8E">
        <w:trPr>
          <w:trHeight w:val="187"/>
          <w:jc w:val="center"/>
        </w:trPr>
        <w:tc>
          <w:tcPr>
            <w:tcW w:w="1750" w:type="dxa"/>
            <w:tcBorders>
              <w:top w:val="nil"/>
              <w:left w:val="single" w:sz="4" w:space="0" w:color="auto"/>
              <w:bottom w:val="nil"/>
              <w:right w:val="single" w:sz="4" w:space="0" w:color="auto"/>
            </w:tcBorders>
          </w:tcPr>
          <w:p w14:paraId="756C9E39"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1697" w:type="dxa"/>
            <w:tcBorders>
              <w:top w:val="nil"/>
              <w:left w:val="single" w:sz="4" w:space="0" w:color="auto"/>
              <w:bottom w:val="nil"/>
              <w:right w:val="single" w:sz="4" w:space="0" w:color="auto"/>
            </w:tcBorders>
          </w:tcPr>
          <w:p w14:paraId="62FEEF69"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69336EFA"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53552DF" w14:textId="77777777" w:rsidR="006C1B1D" w:rsidRDefault="006C1B1D" w:rsidP="00334B8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19B91DFD"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C97DA5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25095D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89088B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BD9656C"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E14864D" w14:textId="77777777" w:rsidR="006C1B1D" w:rsidRDefault="006C1B1D" w:rsidP="00334B8E">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6470F5F0" w14:textId="77777777" w:rsidR="006C1B1D" w:rsidRDefault="006C1B1D" w:rsidP="00334B8E">
            <w:pPr>
              <w:pStyle w:val="TAC"/>
              <w:overflowPunct w:val="0"/>
              <w:autoSpaceDE w:val="0"/>
              <w:autoSpaceDN w:val="0"/>
              <w:adjustRightInd w:val="0"/>
              <w:rPr>
                <w:szCs w:val="18"/>
                <w:lang w:eastAsia="zh-CN"/>
              </w:rPr>
            </w:pPr>
          </w:p>
        </w:tc>
      </w:tr>
      <w:tr w:rsidR="006C1B1D" w14:paraId="20EE8C13" w14:textId="77777777" w:rsidTr="00334B8E">
        <w:trPr>
          <w:trHeight w:val="187"/>
          <w:jc w:val="center"/>
        </w:trPr>
        <w:tc>
          <w:tcPr>
            <w:tcW w:w="1750" w:type="dxa"/>
            <w:tcBorders>
              <w:top w:val="nil"/>
              <w:left w:val="single" w:sz="4" w:space="0" w:color="auto"/>
              <w:bottom w:val="nil"/>
              <w:right w:val="single" w:sz="4" w:space="0" w:color="auto"/>
            </w:tcBorders>
          </w:tcPr>
          <w:p w14:paraId="48A039DC"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1697" w:type="dxa"/>
            <w:tcBorders>
              <w:top w:val="nil"/>
              <w:left w:val="single" w:sz="4" w:space="0" w:color="auto"/>
              <w:bottom w:val="nil"/>
              <w:right w:val="single" w:sz="4" w:space="0" w:color="auto"/>
            </w:tcBorders>
          </w:tcPr>
          <w:p w14:paraId="45D8893C"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1F15943F"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9E4F960" w14:textId="77777777" w:rsidR="006C1B1D" w:rsidRDefault="006C1B1D" w:rsidP="00334B8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003F8C1B"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FFE4A4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A808B7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07274C6"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1F69A2F"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C85D723" w14:textId="77777777" w:rsidR="006C1B1D" w:rsidRDefault="006C1B1D" w:rsidP="00334B8E">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159B404B" w14:textId="77777777" w:rsidR="006C1B1D" w:rsidRDefault="006C1B1D" w:rsidP="00334B8E">
            <w:pPr>
              <w:pStyle w:val="TAC"/>
              <w:overflowPunct w:val="0"/>
              <w:autoSpaceDE w:val="0"/>
              <w:autoSpaceDN w:val="0"/>
              <w:adjustRightInd w:val="0"/>
              <w:rPr>
                <w:szCs w:val="18"/>
                <w:lang w:eastAsia="zh-CN"/>
              </w:rPr>
            </w:pPr>
          </w:p>
        </w:tc>
      </w:tr>
      <w:tr w:rsidR="006C1B1D" w14:paraId="689DE659" w14:textId="77777777" w:rsidTr="00334B8E">
        <w:trPr>
          <w:trHeight w:val="187"/>
          <w:jc w:val="center"/>
        </w:trPr>
        <w:tc>
          <w:tcPr>
            <w:tcW w:w="1750" w:type="dxa"/>
            <w:tcBorders>
              <w:top w:val="nil"/>
              <w:left w:val="single" w:sz="4" w:space="0" w:color="auto"/>
              <w:bottom w:val="nil"/>
              <w:right w:val="single" w:sz="4" w:space="0" w:color="auto"/>
            </w:tcBorders>
          </w:tcPr>
          <w:p w14:paraId="59742EC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1697" w:type="dxa"/>
            <w:tcBorders>
              <w:top w:val="nil"/>
              <w:left w:val="single" w:sz="4" w:space="0" w:color="auto"/>
              <w:bottom w:val="nil"/>
              <w:right w:val="single" w:sz="4" w:space="0" w:color="auto"/>
            </w:tcBorders>
          </w:tcPr>
          <w:p w14:paraId="59336FEB"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5596C3B"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299CF73" w14:textId="77777777" w:rsidR="006C1B1D" w:rsidRDefault="006C1B1D" w:rsidP="00334B8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11B85B9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7F7A9C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C9ADD4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C2759F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CB4020B"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0BF569C" w14:textId="77777777" w:rsidR="006C1B1D" w:rsidRDefault="006C1B1D" w:rsidP="00334B8E">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676A66D3" w14:textId="77777777" w:rsidR="006C1B1D" w:rsidRDefault="006C1B1D" w:rsidP="00334B8E">
            <w:pPr>
              <w:pStyle w:val="TAC"/>
              <w:overflowPunct w:val="0"/>
              <w:autoSpaceDE w:val="0"/>
              <w:autoSpaceDN w:val="0"/>
              <w:adjustRightInd w:val="0"/>
              <w:rPr>
                <w:szCs w:val="18"/>
                <w:lang w:eastAsia="zh-CN"/>
              </w:rPr>
            </w:pPr>
          </w:p>
        </w:tc>
      </w:tr>
      <w:tr w:rsidR="006C1B1D" w14:paraId="331CA4C3" w14:textId="77777777" w:rsidTr="00334B8E">
        <w:trPr>
          <w:trHeight w:val="187"/>
          <w:jc w:val="center"/>
        </w:trPr>
        <w:tc>
          <w:tcPr>
            <w:tcW w:w="1750" w:type="dxa"/>
            <w:tcBorders>
              <w:top w:val="nil"/>
              <w:left w:val="single" w:sz="4" w:space="0" w:color="auto"/>
              <w:bottom w:val="nil"/>
              <w:right w:val="single" w:sz="4" w:space="0" w:color="auto"/>
            </w:tcBorders>
          </w:tcPr>
          <w:p w14:paraId="73394488"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1697" w:type="dxa"/>
            <w:tcBorders>
              <w:top w:val="nil"/>
              <w:left w:val="single" w:sz="4" w:space="0" w:color="auto"/>
              <w:bottom w:val="nil"/>
              <w:right w:val="single" w:sz="4" w:space="0" w:color="auto"/>
            </w:tcBorders>
          </w:tcPr>
          <w:p w14:paraId="7706FE61"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6259BB82"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77B5633" w14:textId="77777777" w:rsidR="006C1B1D" w:rsidRDefault="006C1B1D" w:rsidP="00334B8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41A6B28D"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805767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CE9A90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B054ED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5AFB42C"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0A00327" w14:textId="77777777" w:rsidR="006C1B1D" w:rsidRDefault="006C1B1D" w:rsidP="00334B8E">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45A5E315" w14:textId="77777777" w:rsidR="006C1B1D" w:rsidRDefault="006C1B1D" w:rsidP="00334B8E">
            <w:pPr>
              <w:pStyle w:val="TAC"/>
              <w:overflowPunct w:val="0"/>
              <w:autoSpaceDE w:val="0"/>
              <w:autoSpaceDN w:val="0"/>
              <w:adjustRightInd w:val="0"/>
              <w:rPr>
                <w:szCs w:val="18"/>
                <w:lang w:eastAsia="zh-CN"/>
              </w:rPr>
            </w:pPr>
          </w:p>
        </w:tc>
      </w:tr>
      <w:tr w:rsidR="006C1B1D" w14:paraId="10F519F8" w14:textId="77777777" w:rsidTr="00334B8E">
        <w:trPr>
          <w:trHeight w:val="187"/>
          <w:jc w:val="center"/>
        </w:trPr>
        <w:tc>
          <w:tcPr>
            <w:tcW w:w="1750" w:type="dxa"/>
            <w:tcBorders>
              <w:top w:val="nil"/>
              <w:left w:val="single" w:sz="4" w:space="0" w:color="auto"/>
              <w:bottom w:val="nil"/>
              <w:right w:val="single" w:sz="4" w:space="0" w:color="auto"/>
            </w:tcBorders>
          </w:tcPr>
          <w:p w14:paraId="549EAB44"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1697" w:type="dxa"/>
            <w:tcBorders>
              <w:top w:val="nil"/>
              <w:left w:val="single" w:sz="4" w:space="0" w:color="auto"/>
              <w:bottom w:val="nil"/>
              <w:right w:val="single" w:sz="4" w:space="0" w:color="auto"/>
            </w:tcBorders>
          </w:tcPr>
          <w:p w14:paraId="661D2917"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7BE4BF3"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A744EAB" w14:textId="77777777" w:rsidR="006C1B1D" w:rsidRDefault="006C1B1D" w:rsidP="00334B8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4AFAC21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95C3E3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5F1ED4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D2785E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0486D46"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594CA0D" w14:textId="77777777" w:rsidR="006C1B1D" w:rsidRDefault="006C1B1D" w:rsidP="00334B8E">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68185AB2" w14:textId="77777777" w:rsidR="006C1B1D" w:rsidRDefault="006C1B1D" w:rsidP="00334B8E">
            <w:pPr>
              <w:pStyle w:val="TAC"/>
              <w:overflowPunct w:val="0"/>
              <w:autoSpaceDE w:val="0"/>
              <w:autoSpaceDN w:val="0"/>
              <w:adjustRightInd w:val="0"/>
              <w:rPr>
                <w:szCs w:val="18"/>
                <w:lang w:eastAsia="zh-CN"/>
              </w:rPr>
            </w:pPr>
          </w:p>
        </w:tc>
      </w:tr>
      <w:tr w:rsidR="006C1B1D" w14:paraId="34EB6895" w14:textId="77777777" w:rsidTr="00334B8E">
        <w:trPr>
          <w:trHeight w:val="187"/>
          <w:jc w:val="center"/>
        </w:trPr>
        <w:tc>
          <w:tcPr>
            <w:tcW w:w="1750" w:type="dxa"/>
            <w:tcBorders>
              <w:top w:val="nil"/>
              <w:left w:val="single" w:sz="4" w:space="0" w:color="auto"/>
              <w:bottom w:val="nil"/>
              <w:right w:val="single" w:sz="4" w:space="0" w:color="auto"/>
            </w:tcBorders>
          </w:tcPr>
          <w:p w14:paraId="32CAF4B5"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1697" w:type="dxa"/>
            <w:tcBorders>
              <w:top w:val="nil"/>
              <w:left w:val="single" w:sz="4" w:space="0" w:color="auto"/>
              <w:bottom w:val="nil"/>
              <w:right w:val="single" w:sz="4" w:space="0" w:color="auto"/>
            </w:tcBorders>
          </w:tcPr>
          <w:p w14:paraId="2F1A96DA"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A19ED88"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FBA470F" w14:textId="77777777" w:rsidR="006C1B1D" w:rsidRDefault="006C1B1D" w:rsidP="00334B8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6844DD5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457EBA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617F52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0245E3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E3E37CC"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3EF5737" w14:textId="77777777" w:rsidR="006C1B1D" w:rsidRDefault="006C1B1D" w:rsidP="00334B8E">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2FF1A51C" w14:textId="77777777" w:rsidR="006C1B1D" w:rsidRDefault="006C1B1D" w:rsidP="00334B8E">
            <w:pPr>
              <w:pStyle w:val="TAC"/>
              <w:overflowPunct w:val="0"/>
              <w:autoSpaceDE w:val="0"/>
              <w:autoSpaceDN w:val="0"/>
              <w:adjustRightInd w:val="0"/>
              <w:rPr>
                <w:szCs w:val="18"/>
                <w:lang w:eastAsia="zh-CN"/>
              </w:rPr>
            </w:pPr>
          </w:p>
        </w:tc>
      </w:tr>
      <w:tr w:rsidR="006C1B1D" w14:paraId="41BE09B4" w14:textId="77777777" w:rsidTr="00334B8E">
        <w:trPr>
          <w:trHeight w:val="187"/>
          <w:jc w:val="center"/>
        </w:trPr>
        <w:tc>
          <w:tcPr>
            <w:tcW w:w="1750" w:type="dxa"/>
            <w:tcBorders>
              <w:top w:val="nil"/>
              <w:left w:val="single" w:sz="4" w:space="0" w:color="auto"/>
              <w:bottom w:val="nil"/>
              <w:right w:val="single" w:sz="4" w:space="0" w:color="auto"/>
            </w:tcBorders>
          </w:tcPr>
          <w:p w14:paraId="1BF74BC5"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1697" w:type="dxa"/>
            <w:tcBorders>
              <w:top w:val="nil"/>
              <w:left w:val="single" w:sz="4" w:space="0" w:color="auto"/>
              <w:bottom w:val="nil"/>
              <w:right w:val="single" w:sz="4" w:space="0" w:color="auto"/>
            </w:tcBorders>
          </w:tcPr>
          <w:p w14:paraId="79227498"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9DFD59E"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B12E58A" w14:textId="77777777" w:rsidR="006C1B1D" w:rsidRDefault="006C1B1D" w:rsidP="00334B8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7EFCC27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46D3CF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287259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5B90A17"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6C4C2BD"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56F90D8" w14:textId="77777777" w:rsidR="006C1B1D" w:rsidRDefault="006C1B1D" w:rsidP="00334B8E">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0414938D" w14:textId="77777777" w:rsidR="006C1B1D" w:rsidRDefault="006C1B1D" w:rsidP="00334B8E">
            <w:pPr>
              <w:pStyle w:val="TAC"/>
              <w:overflowPunct w:val="0"/>
              <w:autoSpaceDE w:val="0"/>
              <w:autoSpaceDN w:val="0"/>
              <w:adjustRightInd w:val="0"/>
              <w:rPr>
                <w:szCs w:val="18"/>
                <w:lang w:eastAsia="zh-CN"/>
              </w:rPr>
            </w:pPr>
          </w:p>
        </w:tc>
      </w:tr>
      <w:tr w:rsidR="006C1B1D" w14:paraId="3DA5793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DC8F181"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1697" w:type="dxa"/>
            <w:tcBorders>
              <w:top w:val="single" w:sz="4" w:space="0" w:color="auto"/>
              <w:left w:val="single" w:sz="4" w:space="0" w:color="auto"/>
              <w:bottom w:val="nil"/>
              <w:right w:val="single" w:sz="4" w:space="0" w:color="auto"/>
            </w:tcBorders>
          </w:tcPr>
          <w:p w14:paraId="70E59B8E"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38D918B"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9155E2E" w14:textId="77777777" w:rsidR="006C1B1D" w:rsidRDefault="006C1B1D" w:rsidP="00334B8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23CAFF00"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239E1F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0291BF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42371E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ED69A11"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9E15983" w14:textId="77777777" w:rsidR="006C1B1D" w:rsidRDefault="006C1B1D" w:rsidP="00334B8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5533E08A" w14:textId="77777777" w:rsidR="006C1B1D" w:rsidRDefault="006C1B1D" w:rsidP="00334B8E">
            <w:pPr>
              <w:pStyle w:val="TAC"/>
              <w:overflowPunct w:val="0"/>
              <w:autoSpaceDE w:val="0"/>
              <w:autoSpaceDN w:val="0"/>
              <w:adjustRightInd w:val="0"/>
              <w:rPr>
                <w:szCs w:val="18"/>
                <w:lang w:eastAsia="zh-CN"/>
              </w:rPr>
            </w:pPr>
          </w:p>
        </w:tc>
      </w:tr>
      <w:tr w:rsidR="006C1B1D" w14:paraId="29D5F335" w14:textId="77777777" w:rsidTr="00334B8E">
        <w:trPr>
          <w:trHeight w:val="187"/>
          <w:jc w:val="center"/>
        </w:trPr>
        <w:tc>
          <w:tcPr>
            <w:tcW w:w="1750" w:type="dxa"/>
            <w:tcBorders>
              <w:top w:val="nil"/>
              <w:left w:val="single" w:sz="4" w:space="0" w:color="auto"/>
              <w:bottom w:val="nil"/>
              <w:right w:val="single" w:sz="4" w:space="0" w:color="auto"/>
            </w:tcBorders>
          </w:tcPr>
          <w:p w14:paraId="419F177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1697" w:type="dxa"/>
            <w:tcBorders>
              <w:top w:val="nil"/>
              <w:left w:val="single" w:sz="4" w:space="0" w:color="auto"/>
              <w:bottom w:val="nil"/>
              <w:right w:val="single" w:sz="4" w:space="0" w:color="auto"/>
            </w:tcBorders>
          </w:tcPr>
          <w:p w14:paraId="0F546D21"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4EB3B3E"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F4C9277" w14:textId="77777777" w:rsidR="006C1B1D" w:rsidRDefault="006C1B1D" w:rsidP="00334B8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779BAA0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BEA7E3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FE0021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FBBD01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329F51F"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BAD4AAC" w14:textId="77777777" w:rsidR="006C1B1D" w:rsidRDefault="006C1B1D" w:rsidP="00334B8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4216B354" w14:textId="77777777" w:rsidR="006C1B1D" w:rsidRDefault="006C1B1D" w:rsidP="00334B8E">
            <w:pPr>
              <w:pStyle w:val="TAC"/>
              <w:overflowPunct w:val="0"/>
              <w:autoSpaceDE w:val="0"/>
              <w:autoSpaceDN w:val="0"/>
              <w:adjustRightInd w:val="0"/>
              <w:rPr>
                <w:szCs w:val="18"/>
                <w:lang w:eastAsia="zh-CN"/>
              </w:rPr>
            </w:pPr>
          </w:p>
        </w:tc>
      </w:tr>
      <w:tr w:rsidR="006C1B1D" w14:paraId="18FCAD4A" w14:textId="77777777" w:rsidTr="00334B8E">
        <w:trPr>
          <w:trHeight w:val="187"/>
          <w:jc w:val="center"/>
        </w:trPr>
        <w:tc>
          <w:tcPr>
            <w:tcW w:w="1750" w:type="dxa"/>
            <w:tcBorders>
              <w:top w:val="nil"/>
              <w:left w:val="single" w:sz="4" w:space="0" w:color="auto"/>
              <w:bottom w:val="nil"/>
              <w:right w:val="single" w:sz="4" w:space="0" w:color="auto"/>
            </w:tcBorders>
          </w:tcPr>
          <w:p w14:paraId="6DFA23D4"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1697" w:type="dxa"/>
            <w:tcBorders>
              <w:top w:val="nil"/>
              <w:left w:val="single" w:sz="4" w:space="0" w:color="auto"/>
              <w:bottom w:val="nil"/>
              <w:right w:val="single" w:sz="4" w:space="0" w:color="auto"/>
            </w:tcBorders>
          </w:tcPr>
          <w:p w14:paraId="303D806A"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2743AD9"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0027698" w14:textId="77777777" w:rsidR="006C1B1D" w:rsidRDefault="006C1B1D" w:rsidP="00334B8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798C5DF0"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D68473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0909CE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6E09D37"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1FC2982"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1D15AF6" w14:textId="77777777" w:rsidR="006C1B1D" w:rsidRDefault="006C1B1D" w:rsidP="00334B8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779B5712" w14:textId="77777777" w:rsidR="006C1B1D" w:rsidRDefault="006C1B1D" w:rsidP="00334B8E">
            <w:pPr>
              <w:pStyle w:val="TAC"/>
              <w:overflowPunct w:val="0"/>
              <w:autoSpaceDE w:val="0"/>
              <w:autoSpaceDN w:val="0"/>
              <w:adjustRightInd w:val="0"/>
              <w:rPr>
                <w:szCs w:val="18"/>
                <w:lang w:eastAsia="zh-CN"/>
              </w:rPr>
            </w:pPr>
          </w:p>
        </w:tc>
      </w:tr>
      <w:tr w:rsidR="006C1B1D" w14:paraId="41D5B25D" w14:textId="77777777" w:rsidTr="00334B8E">
        <w:trPr>
          <w:trHeight w:val="187"/>
          <w:jc w:val="center"/>
        </w:trPr>
        <w:tc>
          <w:tcPr>
            <w:tcW w:w="1750" w:type="dxa"/>
            <w:tcBorders>
              <w:top w:val="nil"/>
              <w:left w:val="single" w:sz="4" w:space="0" w:color="auto"/>
              <w:bottom w:val="nil"/>
              <w:right w:val="single" w:sz="4" w:space="0" w:color="auto"/>
            </w:tcBorders>
          </w:tcPr>
          <w:p w14:paraId="44812EF2"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1697" w:type="dxa"/>
            <w:tcBorders>
              <w:top w:val="nil"/>
              <w:left w:val="single" w:sz="4" w:space="0" w:color="auto"/>
              <w:bottom w:val="nil"/>
              <w:right w:val="single" w:sz="4" w:space="0" w:color="auto"/>
            </w:tcBorders>
          </w:tcPr>
          <w:p w14:paraId="2AF2E091"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29DEEAC"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FDA07B6" w14:textId="77777777" w:rsidR="006C1B1D" w:rsidRDefault="006C1B1D" w:rsidP="00334B8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2A66B90B"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A20CC0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E286BA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FB7E08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C2C9D17"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693483C" w14:textId="77777777" w:rsidR="006C1B1D" w:rsidRDefault="006C1B1D" w:rsidP="00334B8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2B46E736" w14:textId="77777777" w:rsidR="006C1B1D" w:rsidRDefault="006C1B1D" w:rsidP="00334B8E">
            <w:pPr>
              <w:pStyle w:val="TAC"/>
              <w:overflowPunct w:val="0"/>
              <w:autoSpaceDE w:val="0"/>
              <w:autoSpaceDN w:val="0"/>
              <w:adjustRightInd w:val="0"/>
              <w:rPr>
                <w:szCs w:val="18"/>
                <w:lang w:eastAsia="zh-CN"/>
              </w:rPr>
            </w:pPr>
          </w:p>
        </w:tc>
      </w:tr>
      <w:tr w:rsidR="006C1B1D" w14:paraId="26303DD9" w14:textId="77777777" w:rsidTr="00334B8E">
        <w:trPr>
          <w:trHeight w:val="187"/>
          <w:jc w:val="center"/>
        </w:trPr>
        <w:tc>
          <w:tcPr>
            <w:tcW w:w="1750" w:type="dxa"/>
            <w:tcBorders>
              <w:top w:val="nil"/>
              <w:left w:val="single" w:sz="4" w:space="0" w:color="auto"/>
              <w:bottom w:val="nil"/>
              <w:right w:val="single" w:sz="4" w:space="0" w:color="auto"/>
            </w:tcBorders>
          </w:tcPr>
          <w:p w14:paraId="3740C280"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1697" w:type="dxa"/>
            <w:tcBorders>
              <w:top w:val="nil"/>
              <w:left w:val="single" w:sz="4" w:space="0" w:color="auto"/>
              <w:bottom w:val="nil"/>
              <w:right w:val="single" w:sz="4" w:space="0" w:color="auto"/>
            </w:tcBorders>
          </w:tcPr>
          <w:p w14:paraId="4A726FAE"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333557B"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3631F69" w14:textId="77777777" w:rsidR="006C1B1D" w:rsidRDefault="006C1B1D" w:rsidP="00334B8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0CB8BCD0"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B09C2F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3C16FD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EEC8C4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3CE85B0"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4EBA17C" w14:textId="77777777" w:rsidR="006C1B1D" w:rsidRDefault="006C1B1D" w:rsidP="00334B8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5E9EBEC7" w14:textId="77777777" w:rsidR="006C1B1D" w:rsidRDefault="006C1B1D" w:rsidP="00334B8E">
            <w:pPr>
              <w:pStyle w:val="TAC"/>
              <w:overflowPunct w:val="0"/>
              <w:autoSpaceDE w:val="0"/>
              <w:autoSpaceDN w:val="0"/>
              <w:adjustRightInd w:val="0"/>
              <w:rPr>
                <w:szCs w:val="18"/>
                <w:lang w:eastAsia="zh-CN"/>
              </w:rPr>
            </w:pPr>
          </w:p>
        </w:tc>
      </w:tr>
      <w:tr w:rsidR="006C1B1D" w14:paraId="7167F051" w14:textId="77777777" w:rsidTr="00334B8E">
        <w:trPr>
          <w:trHeight w:val="187"/>
          <w:jc w:val="center"/>
        </w:trPr>
        <w:tc>
          <w:tcPr>
            <w:tcW w:w="1750" w:type="dxa"/>
            <w:tcBorders>
              <w:top w:val="nil"/>
              <w:left w:val="single" w:sz="4" w:space="0" w:color="auto"/>
              <w:bottom w:val="nil"/>
              <w:right w:val="single" w:sz="4" w:space="0" w:color="auto"/>
            </w:tcBorders>
          </w:tcPr>
          <w:p w14:paraId="108A56EE"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1697" w:type="dxa"/>
            <w:tcBorders>
              <w:top w:val="nil"/>
              <w:left w:val="single" w:sz="4" w:space="0" w:color="auto"/>
              <w:bottom w:val="nil"/>
              <w:right w:val="single" w:sz="4" w:space="0" w:color="auto"/>
            </w:tcBorders>
          </w:tcPr>
          <w:p w14:paraId="263594F8"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0A0C3E2"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287B47A" w14:textId="77777777" w:rsidR="006C1B1D" w:rsidRDefault="006C1B1D" w:rsidP="00334B8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0B23A46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E910A5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B7B43E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2E87466"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AC6161E"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C4B450F" w14:textId="77777777" w:rsidR="006C1B1D" w:rsidRDefault="006C1B1D" w:rsidP="00334B8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3EA517DB" w14:textId="77777777" w:rsidR="006C1B1D" w:rsidRDefault="006C1B1D" w:rsidP="00334B8E">
            <w:pPr>
              <w:pStyle w:val="TAC"/>
              <w:overflowPunct w:val="0"/>
              <w:autoSpaceDE w:val="0"/>
              <w:autoSpaceDN w:val="0"/>
              <w:adjustRightInd w:val="0"/>
              <w:rPr>
                <w:szCs w:val="18"/>
                <w:lang w:eastAsia="zh-CN"/>
              </w:rPr>
            </w:pPr>
          </w:p>
        </w:tc>
      </w:tr>
      <w:tr w:rsidR="006C1B1D" w14:paraId="5A11F0CC" w14:textId="77777777" w:rsidTr="00334B8E">
        <w:trPr>
          <w:trHeight w:val="187"/>
          <w:jc w:val="center"/>
        </w:trPr>
        <w:tc>
          <w:tcPr>
            <w:tcW w:w="1750" w:type="dxa"/>
            <w:tcBorders>
              <w:top w:val="nil"/>
              <w:left w:val="single" w:sz="4" w:space="0" w:color="auto"/>
              <w:bottom w:val="nil"/>
              <w:right w:val="single" w:sz="4" w:space="0" w:color="auto"/>
            </w:tcBorders>
          </w:tcPr>
          <w:p w14:paraId="7D47A1DE"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1697" w:type="dxa"/>
            <w:tcBorders>
              <w:top w:val="nil"/>
              <w:left w:val="single" w:sz="4" w:space="0" w:color="auto"/>
              <w:bottom w:val="nil"/>
              <w:right w:val="single" w:sz="4" w:space="0" w:color="auto"/>
            </w:tcBorders>
          </w:tcPr>
          <w:p w14:paraId="4019CD2A" w14:textId="77777777" w:rsidR="006C1B1D" w:rsidRDefault="006C1B1D" w:rsidP="00334B8E">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8E0A67D" w14:textId="77777777" w:rsidR="006C1B1D" w:rsidRDefault="006C1B1D" w:rsidP="00334B8E">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D5FE846" w14:textId="77777777" w:rsidR="006C1B1D" w:rsidRDefault="006C1B1D" w:rsidP="00334B8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035E774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585DE6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D4FA96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423F3A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247DA23"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98843A9" w14:textId="77777777" w:rsidR="006C1B1D" w:rsidRDefault="006C1B1D" w:rsidP="00334B8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3B988728" w14:textId="77777777" w:rsidR="006C1B1D" w:rsidRDefault="006C1B1D" w:rsidP="00334B8E">
            <w:pPr>
              <w:pStyle w:val="TAC"/>
              <w:overflowPunct w:val="0"/>
              <w:autoSpaceDE w:val="0"/>
              <w:autoSpaceDN w:val="0"/>
              <w:adjustRightInd w:val="0"/>
              <w:rPr>
                <w:szCs w:val="18"/>
                <w:lang w:eastAsia="zh-CN"/>
              </w:rPr>
            </w:pPr>
          </w:p>
        </w:tc>
      </w:tr>
      <w:tr w:rsidR="006C1B1D" w14:paraId="543495F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BB2CDB8"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758AE8A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6D0D3712"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F06A20E"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C83B7F2"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E907B9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06A9A9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4B8AB7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B9667DF" w14:textId="77777777" w:rsidR="006C1B1D" w:rsidRDefault="006C1B1D" w:rsidP="00334B8E">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41B961D"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15AAC4A" w14:textId="77777777" w:rsidR="006C1B1D" w:rsidRDefault="006C1B1D" w:rsidP="00334B8E">
            <w:pPr>
              <w:pStyle w:val="TAC"/>
              <w:overflowPunct w:val="0"/>
              <w:autoSpaceDE w:val="0"/>
              <w:autoSpaceDN w:val="0"/>
              <w:adjustRightInd w:val="0"/>
              <w:rPr>
                <w:szCs w:val="18"/>
                <w:lang w:eastAsia="zh-CN"/>
              </w:rPr>
            </w:pPr>
          </w:p>
        </w:tc>
      </w:tr>
      <w:tr w:rsidR="006C1B1D" w14:paraId="33C4D38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7E25D2C"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321D2A7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23F3DE85"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DAC5760"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37A0ED85"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A04E90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0F364B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46C952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4A3DC7A" w14:textId="77777777" w:rsidR="006C1B1D" w:rsidRDefault="006C1B1D" w:rsidP="00334B8E">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D4E1B32" w14:textId="77777777" w:rsidR="006C1B1D" w:rsidRDefault="006C1B1D" w:rsidP="00334B8E">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18763611" w14:textId="77777777" w:rsidR="006C1B1D" w:rsidRDefault="006C1B1D" w:rsidP="00334B8E">
            <w:pPr>
              <w:pStyle w:val="TAC"/>
              <w:overflowPunct w:val="0"/>
              <w:autoSpaceDE w:val="0"/>
              <w:autoSpaceDN w:val="0"/>
              <w:adjustRightInd w:val="0"/>
              <w:rPr>
                <w:szCs w:val="18"/>
                <w:lang w:eastAsia="zh-CN"/>
              </w:rPr>
            </w:pPr>
          </w:p>
        </w:tc>
      </w:tr>
      <w:tr w:rsidR="006C1B1D" w14:paraId="6DC5C53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96D0DAE"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67B2BF60"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F64A6C2"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35E34FE" w14:textId="77777777" w:rsidR="006C1B1D" w:rsidRDefault="006C1B1D" w:rsidP="00334B8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3023F048"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787E51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72C68C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DBCC6B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E1FBF82" w14:textId="77777777" w:rsidR="006C1B1D" w:rsidRDefault="006C1B1D" w:rsidP="00334B8E">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302A915"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81D4FB6" w14:textId="77777777" w:rsidR="006C1B1D" w:rsidRDefault="006C1B1D" w:rsidP="00334B8E">
            <w:pPr>
              <w:pStyle w:val="TAC"/>
              <w:overflowPunct w:val="0"/>
              <w:autoSpaceDE w:val="0"/>
              <w:autoSpaceDN w:val="0"/>
              <w:adjustRightInd w:val="0"/>
              <w:rPr>
                <w:szCs w:val="18"/>
                <w:lang w:eastAsia="zh-CN"/>
              </w:rPr>
            </w:pPr>
          </w:p>
        </w:tc>
      </w:tr>
      <w:tr w:rsidR="006C1B1D" w14:paraId="3264578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36C7361"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329329C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2B69374"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143B304" w14:textId="77777777" w:rsidR="006C1B1D" w:rsidRDefault="006C1B1D" w:rsidP="00334B8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5D376D2E"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70604E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E7F8DE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E736396"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BC0195A" w14:textId="77777777" w:rsidR="006C1B1D" w:rsidRDefault="006C1B1D" w:rsidP="00334B8E">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39983D0"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3628E9E" w14:textId="77777777" w:rsidR="006C1B1D" w:rsidRDefault="006C1B1D" w:rsidP="00334B8E">
            <w:pPr>
              <w:pStyle w:val="TAC"/>
              <w:overflowPunct w:val="0"/>
              <w:autoSpaceDE w:val="0"/>
              <w:autoSpaceDN w:val="0"/>
              <w:adjustRightInd w:val="0"/>
              <w:rPr>
                <w:szCs w:val="18"/>
                <w:lang w:eastAsia="zh-CN"/>
              </w:rPr>
            </w:pPr>
          </w:p>
        </w:tc>
      </w:tr>
      <w:tr w:rsidR="006C1B1D" w14:paraId="5527585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CF648D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4F561C61"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358B83C4"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44AB777" w14:textId="77777777" w:rsidR="006C1B1D" w:rsidRDefault="006C1B1D" w:rsidP="00334B8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016D3217"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893ECD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176214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BE8AF1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892B616" w14:textId="77777777" w:rsidR="006C1B1D" w:rsidRDefault="006C1B1D" w:rsidP="00334B8E">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F605FEE" w14:textId="77777777" w:rsidR="006C1B1D" w:rsidRDefault="006C1B1D" w:rsidP="00334B8E">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1F4D03B5" w14:textId="77777777" w:rsidR="006C1B1D" w:rsidRDefault="006C1B1D" w:rsidP="00334B8E">
            <w:pPr>
              <w:pStyle w:val="TAC"/>
              <w:overflowPunct w:val="0"/>
              <w:autoSpaceDE w:val="0"/>
              <w:autoSpaceDN w:val="0"/>
              <w:adjustRightInd w:val="0"/>
              <w:rPr>
                <w:szCs w:val="18"/>
                <w:lang w:eastAsia="zh-CN"/>
              </w:rPr>
            </w:pPr>
          </w:p>
        </w:tc>
      </w:tr>
      <w:tr w:rsidR="006C1B1D" w14:paraId="19121D6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DF24695"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228A7E60"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361EDDDA" w14:textId="77777777" w:rsidR="006C1B1D" w:rsidRDefault="006C1B1D" w:rsidP="00334B8E">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931B7C8" w14:textId="77777777" w:rsidR="006C1B1D" w:rsidRDefault="006C1B1D" w:rsidP="00334B8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63644759"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08F562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6FF3D8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8E9467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840B01F" w14:textId="77777777" w:rsidR="006C1B1D" w:rsidRDefault="006C1B1D" w:rsidP="00334B8E">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4B18940" w14:textId="77777777" w:rsidR="006C1B1D" w:rsidRDefault="006C1B1D" w:rsidP="00334B8E">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69EB3CFB" w14:textId="77777777" w:rsidR="006C1B1D" w:rsidRDefault="006C1B1D" w:rsidP="00334B8E">
            <w:pPr>
              <w:pStyle w:val="TAC"/>
              <w:overflowPunct w:val="0"/>
              <w:autoSpaceDE w:val="0"/>
              <w:autoSpaceDN w:val="0"/>
              <w:adjustRightInd w:val="0"/>
              <w:rPr>
                <w:szCs w:val="18"/>
                <w:lang w:eastAsia="zh-CN"/>
              </w:rPr>
            </w:pPr>
          </w:p>
        </w:tc>
      </w:tr>
    </w:tbl>
    <w:p w14:paraId="15E80DE0" w14:textId="77777777" w:rsidR="006C1B1D" w:rsidRDefault="006C1B1D" w:rsidP="006C1B1D">
      <w:pPr>
        <w:pStyle w:val="FL"/>
      </w:pPr>
    </w:p>
    <w:p w14:paraId="026914B6" w14:textId="77777777" w:rsidR="006C1B1D" w:rsidRDefault="006C1B1D" w:rsidP="006C1B1D">
      <w:pPr>
        <w:pStyle w:val="TH"/>
      </w:pPr>
      <w:r>
        <w:lastRenderedPageBreak/>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1B1D" w14:paraId="1B01F91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44C29ED" w14:textId="77777777" w:rsidR="006C1B1D" w:rsidRDefault="006C1B1D" w:rsidP="00334B8E">
            <w:pPr>
              <w:pStyle w:val="TAH"/>
              <w:overflowPunct w:val="0"/>
              <w:autoSpaceDE w:val="0"/>
              <w:autoSpaceDN w:val="0"/>
              <w:adjustRightInd w:val="0"/>
              <w:rPr>
                <w:szCs w:val="18"/>
                <w:lang w:eastAsia="ja-JP"/>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48F133D7" w14:textId="77777777" w:rsidR="006C1B1D" w:rsidRDefault="006C1B1D" w:rsidP="00334B8E">
            <w:pPr>
              <w:pStyle w:val="TAH"/>
              <w:overflowPunct w:val="0"/>
              <w:autoSpaceDE w:val="0"/>
              <w:autoSpaceDN w:val="0"/>
              <w:adjustRightInd w:val="0"/>
              <w:rPr>
                <w:szCs w:val="18"/>
                <w:lang w:eastAsia="ja-JP"/>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685EA3EB" w14:textId="77777777" w:rsidR="006C1B1D" w:rsidRDefault="006C1B1D" w:rsidP="00334B8E">
            <w:pPr>
              <w:pStyle w:val="TAH"/>
              <w:overflowPunct w:val="0"/>
              <w:autoSpaceDE w:val="0"/>
              <w:autoSpaceDN w:val="0"/>
              <w:adjustRightInd w:val="0"/>
              <w:rPr>
                <w:szCs w:val="18"/>
                <w:lang w:eastAsia="ja-JP"/>
              </w:rPr>
            </w:pPr>
            <w:r>
              <w:t>NR Band</w:t>
            </w:r>
          </w:p>
        </w:tc>
        <w:tc>
          <w:tcPr>
            <w:tcW w:w="3977" w:type="dxa"/>
            <w:tcBorders>
              <w:top w:val="single" w:sz="4" w:space="0" w:color="auto"/>
              <w:left w:val="single" w:sz="4" w:space="0" w:color="auto"/>
              <w:bottom w:val="single" w:sz="4" w:space="0" w:color="auto"/>
              <w:right w:val="single" w:sz="4" w:space="0" w:color="auto"/>
            </w:tcBorders>
          </w:tcPr>
          <w:p w14:paraId="11C36A9B" w14:textId="77777777" w:rsidR="006C1B1D" w:rsidRDefault="006C1B1D" w:rsidP="00334B8E">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10DD75EF" w14:textId="77777777" w:rsidR="006C1B1D" w:rsidRDefault="006C1B1D" w:rsidP="00334B8E">
            <w:pPr>
              <w:pStyle w:val="TAH"/>
              <w:overflowPunct w:val="0"/>
              <w:autoSpaceDE w:val="0"/>
              <w:autoSpaceDN w:val="0"/>
              <w:adjustRightInd w:val="0"/>
              <w:rPr>
                <w:szCs w:val="18"/>
                <w:lang w:val="en-US" w:eastAsia="zh-CN"/>
              </w:rPr>
            </w:pPr>
            <w:r>
              <w:t>Bandwidth combination set</w:t>
            </w:r>
          </w:p>
        </w:tc>
      </w:tr>
      <w:tr w:rsidR="006C1B1D" w14:paraId="321EC39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5BDA1BA"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CA_n48A-n260A</w:t>
            </w:r>
          </w:p>
        </w:tc>
        <w:tc>
          <w:tcPr>
            <w:tcW w:w="1697" w:type="dxa"/>
            <w:tcBorders>
              <w:top w:val="single" w:sz="4" w:space="0" w:color="auto"/>
              <w:left w:val="single" w:sz="4" w:space="0" w:color="auto"/>
              <w:bottom w:val="nil"/>
              <w:right w:val="single" w:sz="4" w:space="0" w:color="auto"/>
            </w:tcBorders>
          </w:tcPr>
          <w:p w14:paraId="46F22327"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CA_n48A-n260A</w:t>
            </w:r>
          </w:p>
        </w:tc>
        <w:tc>
          <w:tcPr>
            <w:tcW w:w="837" w:type="dxa"/>
            <w:tcBorders>
              <w:top w:val="single" w:sz="4" w:space="0" w:color="auto"/>
              <w:left w:val="single" w:sz="4" w:space="0" w:color="auto"/>
              <w:bottom w:val="single" w:sz="4" w:space="0" w:color="auto"/>
              <w:right w:val="single" w:sz="4" w:space="0" w:color="auto"/>
            </w:tcBorders>
          </w:tcPr>
          <w:p w14:paraId="523B6D0D"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4CD37C6A"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6858CF8A"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26CEC5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1424541"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4667C0CE"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55C71C9"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685E26C" w14:textId="77777777" w:rsidR="006C1B1D" w:rsidRDefault="006C1B1D" w:rsidP="00334B8E">
            <w:pPr>
              <w:pStyle w:val="TAC"/>
              <w:rPr>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94BF7C4" w14:textId="77777777" w:rsidR="006C1B1D" w:rsidRDefault="006C1B1D" w:rsidP="00334B8E">
            <w:pPr>
              <w:pStyle w:val="TAC"/>
              <w:overflowPunct w:val="0"/>
              <w:autoSpaceDE w:val="0"/>
              <w:autoSpaceDN w:val="0"/>
              <w:adjustRightInd w:val="0"/>
              <w:rPr>
                <w:szCs w:val="18"/>
                <w:lang w:eastAsia="zh-CN"/>
              </w:rPr>
            </w:pPr>
          </w:p>
        </w:tc>
      </w:tr>
      <w:tr w:rsidR="006C1B1D" w14:paraId="40E803F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7B308FE"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CA_n48A-n260I</w:t>
            </w:r>
          </w:p>
        </w:tc>
        <w:tc>
          <w:tcPr>
            <w:tcW w:w="1697" w:type="dxa"/>
            <w:tcBorders>
              <w:top w:val="single" w:sz="4" w:space="0" w:color="auto"/>
              <w:left w:val="single" w:sz="4" w:space="0" w:color="auto"/>
              <w:bottom w:val="nil"/>
              <w:right w:val="single" w:sz="4" w:space="0" w:color="auto"/>
            </w:tcBorders>
          </w:tcPr>
          <w:p w14:paraId="7A6CADC5" w14:textId="77777777" w:rsidR="006C1B1D" w:rsidRDefault="006C1B1D" w:rsidP="00334B8E">
            <w:pPr>
              <w:pStyle w:val="TAC"/>
              <w:overflowPunct w:val="0"/>
              <w:autoSpaceDE w:val="0"/>
              <w:autoSpaceDN w:val="0"/>
              <w:adjustRightInd w:val="0"/>
              <w:rPr>
                <w:szCs w:val="18"/>
                <w:lang w:eastAsia="ja-JP"/>
              </w:rPr>
            </w:pPr>
            <w:r>
              <w:rPr>
                <w:szCs w:val="18"/>
                <w:lang w:eastAsia="ja-JP"/>
              </w:rPr>
              <w:t>CA_n48A-n260A</w:t>
            </w:r>
          </w:p>
          <w:p w14:paraId="365352EE" w14:textId="77777777" w:rsidR="006C1B1D" w:rsidRDefault="006C1B1D" w:rsidP="00334B8E">
            <w:pPr>
              <w:pStyle w:val="TAC"/>
              <w:overflowPunct w:val="0"/>
              <w:autoSpaceDE w:val="0"/>
              <w:autoSpaceDN w:val="0"/>
              <w:adjustRightInd w:val="0"/>
              <w:rPr>
                <w:szCs w:val="18"/>
                <w:lang w:eastAsia="ja-JP"/>
              </w:rPr>
            </w:pPr>
            <w:r>
              <w:rPr>
                <w:szCs w:val="18"/>
                <w:lang w:eastAsia="ja-JP"/>
              </w:rPr>
              <w:t>CA_n48A-n260G</w:t>
            </w:r>
          </w:p>
          <w:p w14:paraId="35A151BF" w14:textId="77777777" w:rsidR="006C1B1D" w:rsidRDefault="006C1B1D" w:rsidP="00334B8E">
            <w:pPr>
              <w:pStyle w:val="TAC"/>
              <w:overflowPunct w:val="0"/>
              <w:autoSpaceDE w:val="0"/>
              <w:autoSpaceDN w:val="0"/>
              <w:adjustRightInd w:val="0"/>
              <w:rPr>
                <w:szCs w:val="18"/>
                <w:lang w:eastAsia="ja-JP"/>
              </w:rPr>
            </w:pPr>
            <w:r>
              <w:rPr>
                <w:szCs w:val="18"/>
                <w:lang w:eastAsia="ja-JP"/>
              </w:rPr>
              <w:t>CA_n48A-n260H</w:t>
            </w:r>
          </w:p>
          <w:p w14:paraId="08C9EBB3"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tcPr>
          <w:p w14:paraId="4563E74D"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24AD546F"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288CE98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15691F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FEDC4DF"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FA66F2E"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F04458D"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1ED0637" w14:textId="77777777" w:rsidR="006C1B1D" w:rsidRDefault="006C1B1D" w:rsidP="00334B8E">
            <w:pPr>
              <w:pStyle w:val="TAC"/>
              <w:rPr>
                <w:lang w:eastAsia="ja-JP"/>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0D145D93" w14:textId="77777777" w:rsidR="006C1B1D" w:rsidRDefault="006C1B1D" w:rsidP="00334B8E">
            <w:pPr>
              <w:pStyle w:val="TAC"/>
              <w:overflowPunct w:val="0"/>
              <w:autoSpaceDE w:val="0"/>
              <w:autoSpaceDN w:val="0"/>
              <w:adjustRightInd w:val="0"/>
              <w:rPr>
                <w:szCs w:val="18"/>
                <w:lang w:eastAsia="zh-CN"/>
              </w:rPr>
            </w:pPr>
          </w:p>
        </w:tc>
      </w:tr>
      <w:tr w:rsidR="006C1B1D" w14:paraId="78AD261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12A8819"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CA_n48A-n260J</w:t>
            </w:r>
          </w:p>
        </w:tc>
        <w:tc>
          <w:tcPr>
            <w:tcW w:w="1697" w:type="dxa"/>
            <w:tcBorders>
              <w:top w:val="single" w:sz="4" w:space="0" w:color="auto"/>
              <w:left w:val="single" w:sz="4" w:space="0" w:color="auto"/>
              <w:bottom w:val="nil"/>
              <w:right w:val="single" w:sz="4" w:space="0" w:color="auto"/>
            </w:tcBorders>
          </w:tcPr>
          <w:p w14:paraId="67B3F8FA" w14:textId="77777777" w:rsidR="006C1B1D" w:rsidRDefault="006C1B1D" w:rsidP="00334B8E">
            <w:pPr>
              <w:pStyle w:val="TAC"/>
              <w:overflowPunct w:val="0"/>
              <w:autoSpaceDE w:val="0"/>
              <w:autoSpaceDN w:val="0"/>
              <w:adjustRightInd w:val="0"/>
              <w:rPr>
                <w:szCs w:val="18"/>
                <w:lang w:eastAsia="ja-JP"/>
              </w:rPr>
            </w:pPr>
            <w:r>
              <w:rPr>
                <w:szCs w:val="18"/>
                <w:lang w:eastAsia="ja-JP"/>
              </w:rPr>
              <w:t>CA_n48A-n260A</w:t>
            </w:r>
          </w:p>
          <w:p w14:paraId="7E637D1C" w14:textId="77777777" w:rsidR="006C1B1D" w:rsidRDefault="006C1B1D" w:rsidP="00334B8E">
            <w:pPr>
              <w:pStyle w:val="TAC"/>
              <w:overflowPunct w:val="0"/>
              <w:autoSpaceDE w:val="0"/>
              <w:autoSpaceDN w:val="0"/>
              <w:adjustRightInd w:val="0"/>
              <w:rPr>
                <w:szCs w:val="18"/>
                <w:lang w:eastAsia="ja-JP"/>
              </w:rPr>
            </w:pPr>
            <w:r>
              <w:rPr>
                <w:szCs w:val="18"/>
                <w:lang w:eastAsia="ja-JP"/>
              </w:rPr>
              <w:t>CA_n48A-n260G</w:t>
            </w:r>
          </w:p>
          <w:p w14:paraId="49C3A9C3" w14:textId="77777777" w:rsidR="006C1B1D" w:rsidRDefault="006C1B1D" w:rsidP="00334B8E">
            <w:pPr>
              <w:pStyle w:val="TAC"/>
              <w:overflowPunct w:val="0"/>
              <w:autoSpaceDE w:val="0"/>
              <w:autoSpaceDN w:val="0"/>
              <w:adjustRightInd w:val="0"/>
              <w:rPr>
                <w:szCs w:val="18"/>
                <w:lang w:eastAsia="ja-JP"/>
              </w:rPr>
            </w:pPr>
            <w:r>
              <w:rPr>
                <w:szCs w:val="18"/>
                <w:lang w:eastAsia="ja-JP"/>
              </w:rPr>
              <w:t>CA_n48A-n260H</w:t>
            </w:r>
          </w:p>
          <w:p w14:paraId="72546ACA"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tcPr>
          <w:p w14:paraId="2B91B621"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1004D573"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247D5EDE"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A6C89B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59A3597"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806AC69"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31107B8"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F61F3EF" w14:textId="77777777" w:rsidR="006C1B1D" w:rsidRDefault="006C1B1D" w:rsidP="00334B8E">
            <w:pPr>
              <w:pStyle w:val="TAC"/>
              <w:rPr>
                <w:lang w:eastAsia="ja-JP"/>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4BD80CB6" w14:textId="77777777" w:rsidR="006C1B1D" w:rsidRDefault="006C1B1D" w:rsidP="00334B8E">
            <w:pPr>
              <w:pStyle w:val="TAC"/>
              <w:overflowPunct w:val="0"/>
              <w:autoSpaceDE w:val="0"/>
              <w:autoSpaceDN w:val="0"/>
              <w:adjustRightInd w:val="0"/>
              <w:rPr>
                <w:szCs w:val="18"/>
                <w:lang w:eastAsia="zh-CN"/>
              </w:rPr>
            </w:pPr>
          </w:p>
        </w:tc>
      </w:tr>
      <w:tr w:rsidR="006C1B1D" w14:paraId="38070AE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0ED1FE1"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CA_n48A-n260K</w:t>
            </w:r>
          </w:p>
        </w:tc>
        <w:tc>
          <w:tcPr>
            <w:tcW w:w="1697" w:type="dxa"/>
            <w:tcBorders>
              <w:top w:val="single" w:sz="4" w:space="0" w:color="auto"/>
              <w:left w:val="single" w:sz="4" w:space="0" w:color="auto"/>
              <w:bottom w:val="nil"/>
              <w:right w:val="single" w:sz="4" w:space="0" w:color="auto"/>
            </w:tcBorders>
          </w:tcPr>
          <w:p w14:paraId="53ECDD1E" w14:textId="77777777" w:rsidR="006C1B1D" w:rsidRDefault="006C1B1D" w:rsidP="00334B8E">
            <w:pPr>
              <w:pStyle w:val="TAC"/>
              <w:overflowPunct w:val="0"/>
              <w:autoSpaceDE w:val="0"/>
              <w:autoSpaceDN w:val="0"/>
              <w:adjustRightInd w:val="0"/>
              <w:rPr>
                <w:szCs w:val="18"/>
                <w:lang w:eastAsia="ja-JP"/>
              </w:rPr>
            </w:pPr>
            <w:r>
              <w:rPr>
                <w:szCs w:val="18"/>
                <w:lang w:eastAsia="ja-JP"/>
              </w:rPr>
              <w:t>CA_n48A-n260A</w:t>
            </w:r>
          </w:p>
          <w:p w14:paraId="40EBB4C5" w14:textId="77777777" w:rsidR="006C1B1D" w:rsidRDefault="006C1B1D" w:rsidP="00334B8E">
            <w:pPr>
              <w:pStyle w:val="TAC"/>
              <w:overflowPunct w:val="0"/>
              <w:autoSpaceDE w:val="0"/>
              <w:autoSpaceDN w:val="0"/>
              <w:adjustRightInd w:val="0"/>
              <w:rPr>
                <w:szCs w:val="18"/>
                <w:lang w:eastAsia="ja-JP"/>
              </w:rPr>
            </w:pPr>
            <w:r>
              <w:rPr>
                <w:szCs w:val="18"/>
                <w:lang w:eastAsia="ja-JP"/>
              </w:rPr>
              <w:t>CA_n48A-n260G</w:t>
            </w:r>
          </w:p>
          <w:p w14:paraId="2D82C07C" w14:textId="77777777" w:rsidR="006C1B1D" w:rsidRDefault="006C1B1D" w:rsidP="00334B8E">
            <w:pPr>
              <w:pStyle w:val="TAC"/>
              <w:overflowPunct w:val="0"/>
              <w:autoSpaceDE w:val="0"/>
              <w:autoSpaceDN w:val="0"/>
              <w:adjustRightInd w:val="0"/>
              <w:rPr>
                <w:szCs w:val="18"/>
                <w:lang w:eastAsia="ja-JP"/>
              </w:rPr>
            </w:pPr>
            <w:r>
              <w:rPr>
                <w:szCs w:val="18"/>
                <w:lang w:eastAsia="ja-JP"/>
              </w:rPr>
              <w:t>CA_n48A-n260H</w:t>
            </w:r>
          </w:p>
          <w:p w14:paraId="0C1F2380"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tcPr>
          <w:p w14:paraId="21A19FCC"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507C14B9"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4333DF3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C4F6F4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13B5762"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5C93F4EF"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32866B8"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FF96362" w14:textId="77777777" w:rsidR="006C1B1D" w:rsidRDefault="006C1B1D" w:rsidP="00334B8E">
            <w:pPr>
              <w:pStyle w:val="TAC"/>
              <w:rPr>
                <w:lang w:eastAsia="ja-JP"/>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0D666578" w14:textId="77777777" w:rsidR="006C1B1D" w:rsidRDefault="006C1B1D" w:rsidP="00334B8E">
            <w:pPr>
              <w:pStyle w:val="TAC"/>
              <w:overflowPunct w:val="0"/>
              <w:autoSpaceDE w:val="0"/>
              <w:autoSpaceDN w:val="0"/>
              <w:adjustRightInd w:val="0"/>
              <w:rPr>
                <w:szCs w:val="18"/>
                <w:lang w:eastAsia="zh-CN"/>
              </w:rPr>
            </w:pPr>
          </w:p>
        </w:tc>
      </w:tr>
      <w:tr w:rsidR="006C1B1D" w14:paraId="6B86BC4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E6CE9F4"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CA_n48A-n260L</w:t>
            </w:r>
          </w:p>
        </w:tc>
        <w:tc>
          <w:tcPr>
            <w:tcW w:w="1697" w:type="dxa"/>
            <w:tcBorders>
              <w:top w:val="single" w:sz="4" w:space="0" w:color="auto"/>
              <w:left w:val="single" w:sz="4" w:space="0" w:color="auto"/>
              <w:bottom w:val="nil"/>
              <w:right w:val="single" w:sz="4" w:space="0" w:color="auto"/>
            </w:tcBorders>
          </w:tcPr>
          <w:p w14:paraId="33583CD0" w14:textId="77777777" w:rsidR="006C1B1D" w:rsidRDefault="006C1B1D" w:rsidP="00334B8E">
            <w:pPr>
              <w:pStyle w:val="TAC"/>
              <w:overflowPunct w:val="0"/>
              <w:autoSpaceDE w:val="0"/>
              <w:autoSpaceDN w:val="0"/>
              <w:adjustRightInd w:val="0"/>
              <w:rPr>
                <w:szCs w:val="18"/>
                <w:lang w:eastAsia="ja-JP"/>
              </w:rPr>
            </w:pPr>
            <w:r>
              <w:rPr>
                <w:szCs w:val="18"/>
                <w:lang w:eastAsia="ja-JP"/>
              </w:rPr>
              <w:t>CA_n48A-n260A</w:t>
            </w:r>
          </w:p>
          <w:p w14:paraId="5B21C51D"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CA_n48A-n260G CA_n48A-n260H CA_n48A-n260I</w:t>
            </w:r>
          </w:p>
        </w:tc>
        <w:tc>
          <w:tcPr>
            <w:tcW w:w="837" w:type="dxa"/>
            <w:tcBorders>
              <w:top w:val="single" w:sz="4" w:space="0" w:color="auto"/>
              <w:left w:val="single" w:sz="4" w:space="0" w:color="auto"/>
              <w:bottom w:val="single" w:sz="4" w:space="0" w:color="auto"/>
              <w:right w:val="single" w:sz="4" w:space="0" w:color="auto"/>
            </w:tcBorders>
          </w:tcPr>
          <w:p w14:paraId="3993C34D"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74B82BAC"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5870695B"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DCB9CD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AF198B5"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17C1220"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FD01C35"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DD6FB23" w14:textId="77777777" w:rsidR="006C1B1D" w:rsidRDefault="006C1B1D" w:rsidP="00334B8E">
            <w:pPr>
              <w:pStyle w:val="TAC"/>
              <w:rPr>
                <w:lang w:eastAsia="ja-JP"/>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4B6D5E68" w14:textId="77777777" w:rsidR="006C1B1D" w:rsidRDefault="006C1B1D" w:rsidP="00334B8E">
            <w:pPr>
              <w:pStyle w:val="TAC"/>
              <w:overflowPunct w:val="0"/>
              <w:autoSpaceDE w:val="0"/>
              <w:autoSpaceDN w:val="0"/>
              <w:adjustRightInd w:val="0"/>
              <w:rPr>
                <w:szCs w:val="18"/>
                <w:lang w:eastAsia="zh-CN"/>
              </w:rPr>
            </w:pPr>
          </w:p>
        </w:tc>
      </w:tr>
      <w:tr w:rsidR="006C1B1D" w14:paraId="39DE78F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74BBA05"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CA_n48A-n260M</w:t>
            </w:r>
          </w:p>
        </w:tc>
        <w:tc>
          <w:tcPr>
            <w:tcW w:w="1697" w:type="dxa"/>
            <w:tcBorders>
              <w:top w:val="single" w:sz="4" w:space="0" w:color="auto"/>
              <w:left w:val="single" w:sz="4" w:space="0" w:color="auto"/>
              <w:bottom w:val="nil"/>
              <w:right w:val="single" w:sz="4" w:space="0" w:color="auto"/>
            </w:tcBorders>
          </w:tcPr>
          <w:p w14:paraId="3F2C1F38" w14:textId="77777777" w:rsidR="006C1B1D" w:rsidRDefault="006C1B1D" w:rsidP="00334B8E">
            <w:pPr>
              <w:pStyle w:val="TAC"/>
              <w:overflowPunct w:val="0"/>
              <w:autoSpaceDE w:val="0"/>
              <w:autoSpaceDN w:val="0"/>
              <w:adjustRightInd w:val="0"/>
              <w:rPr>
                <w:szCs w:val="18"/>
                <w:lang w:eastAsia="ja-JP"/>
              </w:rPr>
            </w:pPr>
            <w:r>
              <w:rPr>
                <w:szCs w:val="18"/>
                <w:lang w:eastAsia="ja-JP"/>
              </w:rPr>
              <w:t>CA_n48A-n260A</w:t>
            </w:r>
          </w:p>
          <w:p w14:paraId="1AB6732C" w14:textId="77777777" w:rsidR="006C1B1D" w:rsidRDefault="006C1B1D" w:rsidP="00334B8E">
            <w:pPr>
              <w:pStyle w:val="TAC"/>
              <w:overflowPunct w:val="0"/>
              <w:autoSpaceDE w:val="0"/>
              <w:autoSpaceDN w:val="0"/>
              <w:adjustRightInd w:val="0"/>
              <w:rPr>
                <w:szCs w:val="18"/>
                <w:lang w:eastAsia="ja-JP"/>
              </w:rPr>
            </w:pPr>
            <w:r>
              <w:rPr>
                <w:szCs w:val="18"/>
                <w:lang w:eastAsia="ja-JP"/>
              </w:rPr>
              <w:t>CA_n48A-n260G</w:t>
            </w:r>
          </w:p>
          <w:p w14:paraId="646D31EE" w14:textId="77777777" w:rsidR="006C1B1D" w:rsidRDefault="006C1B1D" w:rsidP="00334B8E">
            <w:pPr>
              <w:pStyle w:val="TAC"/>
              <w:overflowPunct w:val="0"/>
              <w:autoSpaceDE w:val="0"/>
              <w:autoSpaceDN w:val="0"/>
              <w:adjustRightInd w:val="0"/>
              <w:rPr>
                <w:szCs w:val="18"/>
                <w:lang w:eastAsia="ja-JP"/>
              </w:rPr>
            </w:pPr>
            <w:r>
              <w:rPr>
                <w:szCs w:val="18"/>
                <w:lang w:eastAsia="ja-JP"/>
              </w:rPr>
              <w:t>CA_n48A-n260H</w:t>
            </w:r>
          </w:p>
          <w:p w14:paraId="4C215439"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tcPr>
          <w:p w14:paraId="35A8E39A"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2B305D11"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796F3202" w14:textId="77777777" w:rsidR="006C1B1D" w:rsidRDefault="006C1B1D" w:rsidP="00334B8E">
            <w:pPr>
              <w:pStyle w:val="TAC"/>
              <w:rPr>
                <w:lang w:eastAsia="zh-CN"/>
              </w:rPr>
            </w:pPr>
            <w:r>
              <w:rPr>
                <w:lang w:val="en-US" w:eastAsia="zh-CN"/>
              </w:rPr>
              <w:t>0</w:t>
            </w:r>
          </w:p>
        </w:tc>
      </w:tr>
      <w:tr w:rsidR="006C1B1D" w14:paraId="10D0CF7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6D2F6CB"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6528E89"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832C782"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F1C805F" w14:textId="77777777" w:rsidR="006C1B1D" w:rsidRDefault="006C1B1D" w:rsidP="00334B8E">
            <w:pPr>
              <w:pStyle w:val="TAC"/>
              <w:rPr>
                <w:lang w:eastAsia="ja-JP"/>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4375948D" w14:textId="77777777" w:rsidR="006C1B1D" w:rsidRDefault="006C1B1D" w:rsidP="00334B8E">
            <w:pPr>
              <w:pStyle w:val="TAC"/>
              <w:rPr>
                <w:lang w:eastAsia="zh-CN"/>
              </w:rPr>
            </w:pPr>
          </w:p>
        </w:tc>
      </w:tr>
      <w:tr w:rsidR="006C1B1D" w14:paraId="398312B6"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35B41E2A"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CA_n48(2A)-n260A</w:t>
            </w:r>
          </w:p>
        </w:tc>
        <w:tc>
          <w:tcPr>
            <w:tcW w:w="1697" w:type="dxa"/>
            <w:tcBorders>
              <w:top w:val="nil"/>
              <w:left w:val="single" w:sz="4" w:space="0" w:color="auto"/>
              <w:bottom w:val="nil"/>
              <w:right w:val="single" w:sz="4" w:space="0" w:color="auto"/>
            </w:tcBorders>
            <w:vAlign w:val="center"/>
          </w:tcPr>
          <w:p w14:paraId="59F5F67E"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CA_n48A-n260A</w:t>
            </w:r>
          </w:p>
        </w:tc>
        <w:tc>
          <w:tcPr>
            <w:tcW w:w="837" w:type="dxa"/>
            <w:tcBorders>
              <w:top w:val="single" w:sz="4" w:space="0" w:color="auto"/>
              <w:left w:val="single" w:sz="4" w:space="0" w:color="auto"/>
              <w:bottom w:val="single" w:sz="4" w:space="0" w:color="auto"/>
              <w:right w:val="single" w:sz="4" w:space="0" w:color="auto"/>
            </w:tcBorders>
          </w:tcPr>
          <w:p w14:paraId="4BFE1351" w14:textId="77777777" w:rsidR="006C1B1D" w:rsidRDefault="006C1B1D" w:rsidP="00334B8E">
            <w:pPr>
              <w:pStyle w:val="TAC"/>
              <w:overflowPunct w:val="0"/>
              <w:autoSpaceDE w:val="0"/>
              <w:autoSpaceDN w:val="0"/>
              <w:adjustRightInd w:val="0"/>
              <w:rPr>
                <w:szCs w:val="18"/>
                <w:lang w:eastAsia="ja-JP"/>
              </w:rPr>
            </w:pPr>
            <w:r>
              <w:rPr>
                <w:rFonts w:cs="Arial"/>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6D37F891" w14:textId="77777777" w:rsidR="006C1B1D" w:rsidRDefault="006C1B1D" w:rsidP="00334B8E">
            <w:pPr>
              <w:pStyle w:val="TAC"/>
              <w:rPr>
                <w:lang w:eastAsia="ja-JP"/>
              </w:rPr>
            </w:pPr>
            <w:r>
              <w:rPr>
                <w:lang w:val="en-US" w:eastAsia="zh-CN" w:bidi="ar"/>
              </w:rPr>
              <w:t>CA_n48(2A)</w:t>
            </w:r>
          </w:p>
        </w:tc>
        <w:tc>
          <w:tcPr>
            <w:tcW w:w="1580" w:type="dxa"/>
            <w:tcBorders>
              <w:top w:val="nil"/>
              <w:left w:val="single" w:sz="4" w:space="0" w:color="auto"/>
              <w:bottom w:val="nil"/>
              <w:right w:val="single" w:sz="4" w:space="0" w:color="auto"/>
            </w:tcBorders>
          </w:tcPr>
          <w:p w14:paraId="1747D355" w14:textId="77777777" w:rsidR="006C1B1D" w:rsidRDefault="006C1B1D" w:rsidP="00334B8E">
            <w:pPr>
              <w:pStyle w:val="TAC"/>
              <w:rPr>
                <w:lang w:eastAsia="zh-CN"/>
              </w:rPr>
            </w:pPr>
            <w:r>
              <w:rPr>
                <w:rFonts w:cs="Arial"/>
                <w:lang w:val="en-US" w:eastAsia="zh-CN"/>
              </w:rPr>
              <w:t>0</w:t>
            </w:r>
          </w:p>
        </w:tc>
      </w:tr>
      <w:tr w:rsidR="006C1B1D" w14:paraId="272706C3"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747197BF"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44D76D1A"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tcPr>
          <w:p w14:paraId="17815BE2" w14:textId="77777777" w:rsidR="006C1B1D" w:rsidRDefault="006C1B1D" w:rsidP="00334B8E">
            <w:pPr>
              <w:pStyle w:val="TAC"/>
              <w:overflowPunct w:val="0"/>
              <w:autoSpaceDE w:val="0"/>
              <w:autoSpaceDN w:val="0"/>
              <w:adjustRightInd w:val="0"/>
              <w:rPr>
                <w:szCs w:val="18"/>
                <w:lang w:eastAsia="ja-JP"/>
              </w:rPr>
            </w:pPr>
            <w:r>
              <w:rPr>
                <w:rFonts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8AEB3FC" w14:textId="77777777" w:rsidR="006C1B1D" w:rsidRDefault="006C1B1D" w:rsidP="00334B8E">
            <w:pPr>
              <w:pStyle w:val="TAC"/>
              <w:rPr>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413B9DF1" w14:textId="77777777" w:rsidR="006C1B1D" w:rsidRDefault="006C1B1D" w:rsidP="00334B8E">
            <w:pPr>
              <w:pStyle w:val="TAC"/>
              <w:rPr>
                <w:rFonts w:eastAsia="MS Mincho"/>
                <w:lang w:eastAsia="zh-CN"/>
              </w:rPr>
            </w:pPr>
          </w:p>
        </w:tc>
      </w:tr>
      <w:tr w:rsidR="006C1B1D" w14:paraId="4C3B7D91"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1F3B2302"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CA_n48(2A)-n260</w:t>
            </w:r>
            <w:r>
              <w:rPr>
                <w:rFonts w:cs="Arial"/>
                <w:szCs w:val="18"/>
              </w:rPr>
              <w:t>I</w:t>
            </w:r>
          </w:p>
        </w:tc>
        <w:tc>
          <w:tcPr>
            <w:tcW w:w="1697" w:type="dxa"/>
            <w:tcBorders>
              <w:top w:val="nil"/>
              <w:left w:val="single" w:sz="4" w:space="0" w:color="auto"/>
              <w:bottom w:val="nil"/>
              <w:right w:val="single" w:sz="4" w:space="0" w:color="auto"/>
            </w:tcBorders>
            <w:vAlign w:val="center"/>
          </w:tcPr>
          <w:p w14:paraId="3ABAD819"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2D00FECA"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1A3B5EB5"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72ACF8A1"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70CB1F23"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3B767C39" w14:textId="77777777" w:rsidR="006C1B1D" w:rsidRDefault="006C1B1D" w:rsidP="00334B8E">
            <w:pPr>
              <w:pStyle w:val="TAC"/>
              <w:rPr>
                <w:lang w:eastAsia="zh-CN"/>
              </w:rPr>
            </w:pPr>
            <w:r>
              <w:rPr>
                <w:lang w:val="en-US" w:eastAsia="zh-CN" w:bidi="ar"/>
              </w:rPr>
              <w:t>CA_n48(2A)</w:t>
            </w:r>
          </w:p>
        </w:tc>
        <w:tc>
          <w:tcPr>
            <w:tcW w:w="1580" w:type="dxa"/>
            <w:tcBorders>
              <w:top w:val="nil"/>
              <w:left w:val="single" w:sz="4" w:space="0" w:color="auto"/>
              <w:bottom w:val="nil"/>
              <w:right w:val="single" w:sz="4" w:space="0" w:color="auto"/>
            </w:tcBorders>
          </w:tcPr>
          <w:p w14:paraId="4B886FF2" w14:textId="77777777" w:rsidR="006C1B1D" w:rsidRDefault="006C1B1D" w:rsidP="00334B8E">
            <w:pPr>
              <w:pStyle w:val="TAC"/>
              <w:rPr>
                <w:lang w:eastAsia="zh-CN"/>
              </w:rPr>
            </w:pPr>
            <w:r>
              <w:rPr>
                <w:lang w:val="en-US" w:eastAsia="zh-CN"/>
              </w:rPr>
              <w:t>0</w:t>
            </w:r>
          </w:p>
        </w:tc>
      </w:tr>
      <w:tr w:rsidR="006C1B1D" w14:paraId="0064F540"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214CF7AC"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20C64CB7"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7279CA0A"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548DF5D" w14:textId="77777777" w:rsidR="006C1B1D" w:rsidRDefault="006C1B1D" w:rsidP="00334B8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vAlign w:val="center"/>
          </w:tcPr>
          <w:p w14:paraId="17ADC4D6" w14:textId="77777777" w:rsidR="006C1B1D" w:rsidRDefault="006C1B1D" w:rsidP="00334B8E">
            <w:pPr>
              <w:pStyle w:val="TAC"/>
              <w:rPr>
                <w:rFonts w:eastAsia="MS Mincho"/>
                <w:lang w:eastAsia="zh-CN"/>
              </w:rPr>
            </w:pPr>
          </w:p>
        </w:tc>
      </w:tr>
      <w:tr w:rsidR="006C1B1D" w14:paraId="4DDC0D7A"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3C2151DF"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CA_n48(2A)-n260</w:t>
            </w:r>
            <w:r>
              <w:rPr>
                <w:rFonts w:cs="Arial"/>
                <w:szCs w:val="18"/>
              </w:rPr>
              <w:t>J</w:t>
            </w:r>
          </w:p>
        </w:tc>
        <w:tc>
          <w:tcPr>
            <w:tcW w:w="1697" w:type="dxa"/>
            <w:tcBorders>
              <w:top w:val="nil"/>
              <w:left w:val="single" w:sz="4" w:space="0" w:color="auto"/>
              <w:bottom w:val="nil"/>
              <w:right w:val="single" w:sz="4" w:space="0" w:color="auto"/>
            </w:tcBorders>
            <w:vAlign w:val="center"/>
          </w:tcPr>
          <w:p w14:paraId="654EA5A3"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15354D56"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38E49E08"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358F5ED1"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58353D75"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0D83A0ED" w14:textId="77777777" w:rsidR="006C1B1D" w:rsidRDefault="006C1B1D" w:rsidP="00334B8E">
            <w:pPr>
              <w:pStyle w:val="TAC"/>
              <w:rPr>
                <w:lang w:eastAsia="zh-CN"/>
              </w:rPr>
            </w:pPr>
            <w:r>
              <w:rPr>
                <w:lang w:val="en-US" w:eastAsia="zh-CN" w:bidi="ar"/>
              </w:rPr>
              <w:t>CA_n48(2A)</w:t>
            </w:r>
          </w:p>
        </w:tc>
        <w:tc>
          <w:tcPr>
            <w:tcW w:w="1580" w:type="dxa"/>
            <w:tcBorders>
              <w:top w:val="single" w:sz="4" w:space="0" w:color="auto"/>
              <w:left w:val="single" w:sz="4" w:space="0" w:color="auto"/>
              <w:bottom w:val="nil"/>
              <w:right w:val="single" w:sz="4" w:space="0" w:color="auto"/>
            </w:tcBorders>
          </w:tcPr>
          <w:p w14:paraId="0DC15B66" w14:textId="77777777" w:rsidR="006C1B1D" w:rsidRDefault="006C1B1D" w:rsidP="00334B8E">
            <w:pPr>
              <w:pStyle w:val="TAC"/>
              <w:rPr>
                <w:lang w:eastAsia="zh-CN"/>
              </w:rPr>
            </w:pPr>
            <w:r>
              <w:rPr>
                <w:lang w:val="en-US" w:eastAsia="zh-CN"/>
              </w:rPr>
              <w:t>0</w:t>
            </w:r>
          </w:p>
        </w:tc>
      </w:tr>
      <w:tr w:rsidR="006C1B1D" w14:paraId="6D750C69"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0DFDEEB8"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61BBC3D0"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7B53DA86"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AF35052" w14:textId="77777777" w:rsidR="006C1B1D" w:rsidRDefault="006C1B1D" w:rsidP="00334B8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vAlign w:val="center"/>
          </w:tcPr>
          <w:p w14:paraId="435D4D8E" w14:textId="77777777" w:rsidR="006C1B1D" w:rsidRDefault="006C1B1D" w:rsidP="00334B8E">
            <w:pPr>
              <w:pStyle w:val="TAC"/>
              <w:rPr>
                <w:rFonts w:eastAsia="MS Mincho"/>
                <w:lang w:eastAsia="zh-CN"/>
              </w:rPr>
            </w:pPr>
          </w:p>
        </w:tc>
      </w:tr>
      <w:tr w:rsidR="006C1B1D" w14:paraId="7320D561"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3E6A1174"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CA_n48(2A)-n260</w:t>
            </w:r>
            <w:r>
              <w:rPr>
                <w:rFonts w:cs="Arial"/>
                <w:szCs w:val="18"/>
              </w:rPr>
              <w:t>K</w:t>
            </w:r>
          </w:p>
        </w:tc>
        <w:tc>
          <w:tcPr>
            <w:tcW w:w="1697" w:type="dxa"/>
            <w:tcBorders>
              <w:top w:val="nil"/>
              <w:left w:val="single" w:sz="4" w:space="0" w:color="auto"/>
              <w:bottom w:val="nil"/>
              <w:right w:val="single" w:sz="4" w:space="0" w:color="auto"/>
            </w:tcBorders>
            <w:vAlign w:val="center"/>
          </w:tcPr>
          <w:p w14:paraId="062C6BFB"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713731AE"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6D79D492"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75DCE8AF"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36D78752"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056F3779" w14:textId="77777777" w:rsidR="006C1B1D" w:rsidRDefault="006C1B1D" w:rsidP="00334B8E">
            <w:pPr>
              <w:pStyle w:val="TAC"/>
              <w:rPr>
                <w:lang w:eastAsia="zh-CN"/>
              </w:rPr>
            </w:pPr>
            <w:r>
              <w:rPr>
                <w:lang w:val="en-US" w:eastAsia="zh-CN" w:bidi="ar"/>
              </w:rPr>
              <w:t>CA_n48(2A)</w:t>
            </w:r>
          </w:p>
        </w:tc>
        <w:tc>
          <w:tcPr>
            <w:tcW w:w="1580" w:type="dxa"/>
            <w:tcBorders>
              <w:top w:val="nil"/>
              <w:left w:val="single" w:sz="4" w:space="0" w:color="auto"/>
              <w:bottom w:val="nil"/>
              <w:right w:val="single" w:sz="4" w:space="0" w:color="auto"/>
            </w:tcBorders>
          </w:tcPr>
          <w:p w14:paraId="16AFD8E7" w14:textId="77777777" w:rsidR="006C1B1D" w:rsidRDefault="006C1B1D" w:rsidP="00334B8E">
            <w:pPr>
              <w:pStyle w:val="TAC"/>
              <w:rPr>
                <w:lang w:eastAsia="zh-CN"/>
              </w:rPr>
            </w:pPr>
            <w:r>
              <w:rPr>
                <w:lang w:val="en-US" w:eastAsia="zh-CN"/>
              </w:rPr>
              <w:t>0</w:t>
            </w:r>
          </w:p>
        </w:tc>
      </w:tr>
      <w:tr w:rsidR="006C1B1D" w14:paraId="255E6A6F"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4DA6E4AC"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169F6CD5"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7D1EF2C1"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753CBFA" w14:textId="77777777" w:rsidR="006C1B1D" w:rsidRDefault="006C1B1D" w:rsidP="00334B8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vAlign w:val="center"/>
          </w:tcPr>
          <w:p w14:paraId="54C50505" w14:textId="77777777" w:rsidR="006C1B1D" w:rsidRDefault="006C1B1D" w:rsidP="00334B8E">
            <w:pPr>
              <w:pStyle w:val="TAC"/>
              <w:rPr>
                <w:rFonts w:eastAsia="MS Mincho"/>
                <w:lang w:eastAsia="zh-CN"/>
              </w:rPr>
            </w:pPr>
          </w:p>
        </w:tc>
      </w:tr>
      <w:tr w:rsidR="006C1B1D" w14:paraId="54970643"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3225E118"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CA_n48(2A)-n260</w:t>
            </w:r>
            <w:r>
              <w:rPr>
                <w:rFonts w:cs="Arial"/>
                <w:szCs w:val="18"/>
              </w:rPr>
              <w:t>L</w:t>
            </w:r>
          </w:p>
        </w:tc>
        <w:tc>
          <w:tcPr>
            <w:tcW w:w="1697" w:type="dxa"/>
            <w:tcBorders>
              <w:top w:val="nil"/>
              <w:left w:val="single" w:sz="4" w:space="0" w:color="auto"/>
              <w:bottom w:val="nil"/>
              <w:right w:val="single" w:sz="4" w:space="0" w:color="auto"/>
            </w:tcBorders>
            <w:vAlign w:val="center"/>
          </w:tcPr>
          <w:p w14:paraId="7239151B"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12EBA047"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747073D2"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191829B1"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4F041C14"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6BB60E9E" w14:textId="77777777" w:rsidR="006C1B1D" w:rsidRDefault="006C1B1D" w:rsidP="00334B8E">
            <w:pPr>
              <w:pStyle w:val="TAC"/>
              <w:rPr>
                <w:lang w:eastAsia="zh-CN"/>
              </w:rPr>
            </w:pPr>
            <w:r>
              <w:rPr>
                <w:lang w:val="en-US" w:eastAsia="zh-CN" w:bidi="ar"/>
              </w:rPr>
              <w:t>CA_n48(2A)</w:t>
            </w:r>
          </w:p>
        </w:tc>
        <w:tc>
          <w:tcPr>
            <w:tcW w:w="1580" w:type="dxa"/>
            <w:tcBorders>
              <w:top w:val="nil"/>
              <w:left w:val="single" w:sz="4" w:space="0" w:color="auto"/>
              <w:bottom w:val="nil"/>
              <w:right w:val="single" w:sz="4" w:space="0" w:color="auto"/>
            </w:tcBorders>
          </w:tcPr>
          <w:p w14:paraId="425BBE0E" w14:textId="77777777" w:rsidR="006C1B1D" w:rsidRDefault="006C1B1D" w:rsidP="00334B8E">
            <w:pPr>
              <w:pStyle w:val="TAC"/>
              <w:rPr>
                <w:szCs w:val="18"/>
                <w:lang w:eastAsia="zh-CN"/>
              </w:rPr>
            </w:pPr>
            <w:r>
              <w:rPr>
                <w:szCs w:val="18"/>
                <w:lang w:val="en-US" w:eastAsia="zh-CN"/>
              </w:rPr>
              <w:t>0</w:t>
            </w:r>
          </w:p>
        </w:tc>
      </w:tr>
      <w:tr w:rsidR="006C1B1D" w14:paraId="5C6099E3"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40D816C0"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3CED987F"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02000453"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5B2A2DE" w14:textId="77777777" w:rsidR="006C1B1D" w:rsidRDefault="006C1B1D" w:rsidP="00334B8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vAlign w:val="center"/>
          </w:tcPr>
          <w:p w14:paraId="411EF9C4" w14:textId="77777777" w:rsidR="006C1B1D" w:rsidRDefault="006C1B1D" w:rsidP="00334B8E">
            <w:pPr>
              <w:pStyle w:val="TAC"/>
              <w:rPr>
                <w:rFonts w:eastAsia="MS Mincho"/>
                <w:szCs w:val="18"/>
                <w:lang w:eastAsia="zh-CN"/>
              </w:rPr>
            </w:pPr>
          </w:p>
        </w:tc>
      </w:tr>
      <w:tr w:rsidR="006C1B1D" w14:paraId="4E577EA9"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00FC7076"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CA_n48(2A)-n260</w:t>
            </w:r>
            <w:r>
              <w:rPr>
                <w:rFonts w:cs="Arial"/>
                <w:szCs w:val="18"/>
              </w:rPr>
              <w:t>M</w:t>
            </w:r>
          </w:p>
        </w:tc>
        <w:tc>
          <w:tcPr>
            <w:tcW w:w="1697" w:type="dxa"/>
            <w:tcBorders>
              <w:top w:val="nil"/>
              <w:left w:val="single" w:sz="4" w:space="0" w:color="auto"/>
              <w:bottom w:val="nil"/>
              <w:right w:val="single" w:sz="4" w:space="0" w:color="auto"/>
            </w:tcBorders>
            <w:vAlign w:val="center"/>
          </w:tcPr>
          <w:p w14:paraId="6F730DEB"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2BE9F346"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49269008"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6770674F"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5E382AD2"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2BCFB46C" w14:textId="77777777" w:rsidR="006C1B1D" w:rsidRDefault="006C1B1D" w:rsidP="00334B8E">
            <w:pPr>
              <w:pStyle w:val="TAC"/>
              <w:rPr>
                <w:lang w:eastAsia="zh-CN"/>
              </w:rPr>
            </w:pPr>
            <w:r>
              <w:rPr>
                <w:lang w:val="en-US" w:eastAsia="zh-CN" w:bidi="ar"/>
              </w:rPr>
              <w:t>CA_n48(2A)</w:t>
            </w:r>
          </w:p>
        </w:tc>
        <w:tc>
          <w:tcPr>
            <w:tcW w:w="1580" w:type="dxa"/>
            <w:tcBorders>
              <w:top w:val="nil"/>
              <w:left w:val="single" w:sz="4" w:space="0" w:color="auto"/>
              <w:bottom w:val="nil"/>
              <w:right w:val="single" w:sz="4" w:space="0" w:color="auto"/>
            </w:tcBorders>
          </w:tcPr>
          <w:p w14:paraId="5A496FEB" w14:textId="77777777" w:rsidR="006C1B1D" w:rsidRDefault="006C1B1D" w:rsidP="00334B8E">
            <w:pPr>
              <w:pStyle w:val="TAC"/>
              <w:rPr>
                <w:szCs w:val="18"/>
                <w:lang w:eastAsia="zh-CN"/>
              </w:rPr>
            </w:pPr>
            <w:r>
              <w:rPr>
                <w:szCs w:val="18"/>
                <w:lang w:val="en-US" w:eastAsia="zh-CN"/>
              </w:rPr>
              <w:t>0</w:t>
            </w:r>
          </w:p>
        </w:tc>
      </w:tr>
      <w:tr w:rsidR="006C1B1D" w14:paraId="2372A80B"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0DA2EFA4"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3ED01CAD"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50E8F83B"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487D20B" w14:textId="77777777" w:rsidR="006C1B1D" w:rsidRDefault="006C1B1D" w:rsidP="00334B8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vAlign w:val="center"/>
          </w:tcPr>
          <w:p w14:paraId="3991A4F9" w14:textId="77777777" w:rsidR="006C1B1D" w:rsidRDefault="006C1B1D" w:rsidP="00334B8E">
            <w:pPr>
              <w:pStyle w:val="TAC"/>
              <w:rPr>
                <w:rFonts w:eastAsia="MS Mincho"/>
                <w:szCs w:val="18"/>
                <w:lang w:eastAsia="zh-CN"/>
              </w:rPr>
            </w:pPr>
          </w:p>
        </w:tc>
      </w:tr>
      <w:tr w:rsidR="006C1B1D" w14:paraId="6723B910"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00A581B2"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CA_n48B-n260A</w:t>
            </w:r>
          </w:p>
        </w:tc>
        <w:tc>
          <w:tcPr>
            <w:tcW w:w="1697" w:type="dxa"/>
            <w:tcBorders>
              <w:top w:val="nil"/>
              <w:left w:val="single" w:sz="4" w:space="0" w:color="auto"/>
              <w:bottom w:val="nil"/>
              <w:right w:val="single" w:sz="4" w:space="0" w:color="auto"/>
            </w:tcBorders>
            <w:vAlign w:val="center"/>
          </w:tcPr>
          <w:p w14:paraId="686D3904"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CA_n48A-n260A</w:t>
            </w:r>
          </w:p>
        </w:tc>
        <w:tc>
          <w:tcPr>
            <w:tcW w:w="837" w:type="dxa"/>
            <w:tcBorders>
              <w:top w:val="single" w:sz="4" w:space="0" w:color="auto"/>
              <w:left w:val="single" w:sz="4" w:space="0" w:color="auto"/>
              <w:bottom w:val="single" w:sz="4" w:space="0" w:color="auto"/>
              <w:right w:val="single" w:sz="4" w:space="0" w:color="auto"/>
            </w:tcBorders>
          </w:tcPr>
          <w:p w14:paraId="413146DD" w14:textId="77777777" w:rsidR="006C1B1D" w:rsidRDefault="006C1B1D" w:rsidP="00334B8E">
            <w:pPr>
              <w:pStyle w:val="TAC"/>
              <w:overflowPunct w:val="0"/>
              <w:autoSpaceDE w:val="0"/>
              <w:autoSpaceDN w:val="0"/>
              <w:adjustRightInd w:val="0"/>
              <w:rPr>
                <w:szCs w:val="18"/>
                <w:lang w:eastAsia="ja-JP"/>
              </w:rPr>
            </w:pPr>
            <w:r>
              <w:rPr>
                <w:rFonts w:cs="Arial"/>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1A786D9F" w14:textId="77777777" w:rsidR="006C1B1D" w:rsidRDefault="006C1B1D" w:rsidP="00334B8E">
            <w:pPr>
              <w:pStyle w:val="TAC"/>
              <w:rPr>
                <w:lang w:eastAsia="ja-JP"/>
              </w:rPr>
            </w:pPr>
            <w:r>
              <w:rPr>
                <w:lang w:val="en-US" w:eastAsia="zh-CN" w:bidi="ar"/>
              </w:rPr>
              <w:t>CA_n48B</w:t>
            </w:r>
          </w:p>
        </w:tc>
        <w:tc>
          <w:tcPr>
            <w:tcW w:w="1580" w:type="dxa"/>
            <w:tcBorders>
              <w:top w:val="nil"/>
              <w:left w:val="single" w:sz="4" w:space="0" w:color="auto"/>
              <w:bottom w:val="nil"/>
              <w:right w:val="single" w:sz="4" w:space="0" w:color="auto"/>
            </w:tcBorders>
          </w:tcPr>
          <w:p w14:paraId="19121E5E" w14:textId="77777777" w:rsidR="006C1B1D" w:rsidRDefault="006C1B1D" w:rsidP="00334B8E">
            <w:pPr>
              <w:pStyle w:val="TAC"/>
              <w:rPr>
                <w:szCs w:val="18"/>
                <w:lang w:eastAsia="zh-CN"/>
              </w:rPr>
            </w:pPr>
            <w:r>
              <w:rPr>
                <w:szCs w:val="18"/>
                <w:lang w:val="en-US" w:eastAsia="zh-CN"/>
              </w:rPr>
              <w:t>0</w:t>
            </w:r>
          </w:p>
        </w:tc>
      </w:tr>
      <w:tr w:rsidR="006C1B1D" w14:paraId="0F57C256"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607F8E80"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188AAFBA"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tcPr>
          <w:p w14:paraId="1B842347" w14:textId="77777777" w:rsidR="006C1B1D" w:rsidRDefault="006C1B1D" w:rsidP="00334B8E">
            <w:pPr>
              <w:pStyle w:val="TAC"/>
              <w:overflowPunct w:val="0"/>
              <w:autoSpaceDE w:val="0"/>
              <w:autoSpaceDN w:val="0"/>
              <w:adjustRightInd w:val="0"/>
              <w:rPr>
                <w:szCs w:val="18"/>
                <w:lang w:eastAsia="ja-JP"/>
              </w:rPr>
            </w:pPr>
            <w:r>
              <w:rPr>
                <w:rFonts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74A10D1" w14:textId="77777777" w:rsidR="006C1B1D" w:rsidRDefault="006C1B1D" w:rsidP="00334B8E">
            <w:pPr>
              <w:pStyle w:val="TAC"/>
              <w:rPr>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2F73FA58" w14:textId="77777777" w:rsidR="006C1B1D" w:rsidRDefault="006C1B1D" w:rsidP="00334B8E">
            <w:pPr>
              <w:pStyle w:val="TAC"/>
              <w:rPr>
                <w:rFonts w:eastAsia="MS Mincho"/>
                <w:szCs w:val="18"/>
                <w:lang w:eastAsia="zh-CN"/>
              </w:rPr>
            </w:pPr>
          </w:p>
        </w:tc>
      </w:tr>
      <w:tr w:rsidR="006C1B1D" w14:paraId="21599F85"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34C711D8"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CA_n48B-n260</w:t>
            </w:r>
            <w:r>
              <w:rPr>
                <w:rFonts w:cs="Arial"/>
                <w:szCs w:val="18"/>
              </w:rPr>
              <w:t>I</w:t>
            </w:r>
          </w:p>
        </w:tc>
        <w:tc>
          <w:tcPr>
            <w:tcW w:w="1697" w:type="dxa"/>
            <w:tcBorders>
              <w:top w:val="nil"/>
              <w:left w:val="single" w:sz="4" w:space="0" w:color="auto"/>
              <w:bottom w:val="nil"/>
              <w:right w:val="single" w:sz="4" w:space="0" w:color="auto"/>
            </w:tcBorders>
            <w:vAlign w:val="center"/>
          </w:tcPr>
          <w:p w14:paraId="54045293"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44E0B9B4"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7C41023B"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64FF9B73"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3CFB7B18"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16AE2C46" w14:textId="77777777" w:rsidR="006C1B1D" w:rsidRDefault="006C1B1D" w:rsidP="00334B8E">
            <w:pPr>
              <w:pStyle w:val="TAC"/>
              <w:rPr>
                <w:lang w:eastAsia="zh-CN"/>
              </w:rPr>
            </w:pPr>
            <w:r>
              <w:rPr>
                <w:lang w:val="en-US" w:eastAsia="zh-CN" w:bidi="ar"/>
              </w:rPr>
              <w:t>CA_n48B</w:t>
            </w:r>
          </w:p>
        </w:tc>
        <w:tc>
          <w:tcPr>
            <w:tcW w:w="1580" w:type="dxa"/>
            <w:tcBorders>
              <w:top w:val="nil"/>
              <w:left w:val="single" w:sz="4" w:space="0" w:color="auto"/>
              <w:bottom w:val="nil"/>
              <w:right w:val="single" w:sz="4" w:space="0" w:color="auto"/>
            </w:tcBorders>
          </w:tcPr>
          <w:p w14:paraId="32E54A21" w14:textId="77777777" w:rsidR="006C1B1D" w:rsidRDefault="006C1B1D" w:rsidP="00334B8E">
            <w:pPr>
              <w:pStyle w:val="TAC"/>
              <w:rPr>
                <w:szCs w:val="18"/>
                <w:lang w:eastAsia="zh-CN"/>
              </w:rPr>
            </w:pPr>
            <w:r>
              <w:rPr>
                <w:szCs w:val="18"/>
                <w:lang w:val="en-US" w:eastAsia="zh-CN"/>
              </w:rPr>
              <w:t>0</w:t>
            </w:r>
          </w:p>
        </w:tc>
      </w:tr>
      <w:tr w:rsidR="006C1B1D" w14:paraId="3579E473"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06496864"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49368B36"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4C876A03"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1FAD54D" w14:textId="77777777" w:rsidR="006C1B1D" w:rsidRDefault="006C1B1D" w:rsidP="00334B8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vAlign w:val="center"/>
          </w:tcPr>
          <w:p w14:paraId="0ED5A725" w14:textId="77777777" w:rsidR="006C1B1D" w:rsidRDefault="006C1B1D" w:rsidP="00334B8E">
            <w:pPr>
              <w:pStyle w:val="TAC"/>
              <w:rPr>
                <w:lang w:eastAsia="zh-CN"/>
              </w:rPr>
            </w:pPr>
          </w:p>
        </w:tc>
      </w:tr>
      <w:tr w:rsidR="006C1B1D" w14:paraId="6E817FCD" w14:textId="77777777" w:rsidTr="00334B8E">
        <w:trPr>
          <w:trHeight w:val="90"/>
          <w:jc w:val="center"/>
        </w:trPr>
        <w:tc>
          <w:tcPr>
            <w:tcW w:w="1750" w:type="dxa"/>
            <w:tcBorders>
              <w:top w:val="nil"/>
              <w:left w:val="single" w:sz="4" w:space="0" w:color="auto"/>
              <w:bottom w:val="nil"/>
              <w:right w:val="single" w:sz="4" w:space="0" w:color="auto"/>
            </w:tcBorders>
            <w:vAlign w:val="center"/>
          </w:tcPr>
          <w:p w14:paraId="203DEE7D"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1697" w:type="dxa"/>
            <w:tcBorders>
              <w:top w:val="nil"/>
              <w:left w:val="single" w:sz="4" w:space="0" w:color="auto"/>
              <w:bottom w:val="nil"/>
              <w:right w:val="single" w:sz="4" w:space="0" w:color="auto"/>
            </w:tcBorders>
            <w:vAlign w:val="center"/>
          </w:tcPr>
          <w:p w14:paraId="02F2FBAB"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3EAD82D2"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218098DF"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5D7560AD"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7B0AB97E"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657AFF26" w14:textId="77777777" w:rsidR="006C1B1D" w:rsidRDefault="006C1B1D" w:rsidP="00334B8E">
            <w:pPr>
              <w:pStyle w:val="TAC"/>
              <w:rPr>
                <w:lang w:eastAsia="zh-CN"/>
              </w:rPr>
            </w:pPr>
            <w:r>
              <w:rPr>
                <w:lang w:val="en-US" w:eastAsia="zh-CN" w:bidi="ar"/>
              </w:rPr>
              <w:t>CA_n48B</w:t>
            </w:r>
          </w:p>
        </w:tc>
        <w:tc>
          <w:tcPr>
            <w:tcW w:w="1580" w:type="dxa"/>
            <w:tcBorders>
              <w:top w:val="nil"/>
              <w:left w:val="single" w:sz="4" w:space="0" w:color="auto"/>
              <w:bottom w:val="nil"/>
              <w:right w:val="single" w:sz="4" w:space="0" w:color="auto"/>
            </w:tcBorders>
          </w:tcPr>
          <w:p w14:paraId="3A9B2FB2" w14:textId="77777777" w:rsidR="006C1B1D" w:rsidRDefault="006C1B1D" w:rsidP="00334B8E">
            <w:pPr>
              <w:pStyle w:val="TAC"/>
              <w:rPr>
                <w:lang w:eastAsia="zh-CN"/>
              </w:rPr>
            </w:pPr>
            <w:r>
              <w:rPr>
                <w:rFonts w:cs="Arial"/>
                <w:lang w:val="en-US" w:eastAsia="zh-CN"/>
              </w:rPr>
              <w:t>0</w:t>
            </w:r>
          </w:p>
        </w:tc>
      </w:tr>
      <w:tr w:rsidR="006C1B1D" w14:paraId="7058886F"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7910C7E4"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13D16FBD"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64B86D84"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24E4237" w14:textId="77777777" w:rsidR="006C1B1D" w:rsidRDefault="006C1B1D" w:rsidP="00334B8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vAlign w:val="center"/>
          </w:tcPr>
          <w:p w14:paraId="5F4EE29D" w14:textId="77777777" w:rsidR="006C1B1D" w:rsidRDefault="006C1B1D" w:rsidP="00334B8E">
            <w:pPr>
              <w:pStyle w:val="TAC"/>
              <w:rPr>
                <w:lang w:eastAsia="zh-CN"/>
              </w:rPr>
            </w:pPr>
          </w:p>
        </w:tc>
      </w:tr>
      <w:tr w:rsidR="006C1B1D" w14:paraId="75A7DCC8"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0F76FDA4"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697" w:type="dxa"/>
            <w:tcBorders>
              <w:top w:val="nil"/>
              <w:left w:val="single" w:sz="4" w:space="0" w:color="auto"/>
              <w:bottom w:val="nil"/>
              <w:right w:val="single" w:sz="4" w:space="0" w:color="auto"/>
            </w:tcBorders>
            <w:vAlign w:val="center"/>
          </w:tcPr>
          <w:p w14:paraId="62ED4508"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437E368C"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5BFF6F40"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715BD4A5"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6AF9BB72"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0998E7D9" w14:textId="77777777" w:rsidR="006C1B1D" w:rsidRDefault="006C1B1D" w:rsidP="00334B8E">
            <w:pPr>
              <w:pStyle w:val="TAC"/>
              <w:rPr>
                <w:lang w:eastAsia="zh-CN"/>
              </w:rPr>
            </w:pPr>
            <w:r>
              <w:rPr>
                <w:lang w:val="en-US" w:eastAsia="zh-CN" w:bidi="ar"/>
              </w:rPr>
              <w:t>CA_n48B</w:t>
            </w:r>
          </w:p>
        </w:tc>
        <w:tc>
          <w:tcPr>
            <w:tcW w:w="1580" w:type="dxa"/>
            <w:tcBorders>
              <w:top w:val="nil"/>
              <w:left w:val="single" w:sz="4" w:space="0" w:color="auto"/>
              <w:bottom w:val="nil"/>
              <w:right w:val="single" w:sz="4" w:space="0" w:color="auto"/>
            </w:tcBorders>
          </w:tcPr>
          <w:p w14:paraId="4A0324CE" w14:textId="77777777" w:rsidR="006C1B1D" w:rsidRDefault="006C1B1D" w:rsidP="00334B8E">
            <w:pPr>
              <w:pStyle w:val="TAC"/>
              <w:rPr>
                <w:lang w:eastAsia="zh-CN"/>
              </w:rPr>
            </w:pPr>
            <w:r>
              <w:rPr>
                <w:rFonts w:cs="Arial"/>
                <w:lang w:val="en-US" w:eastAsia="zh-CN"/>
              </w:rPr>
              <w:t>0</w:t>
            </w:r>
          </w:p>
        </w:tc>
      </w:tr>
      <w:tr w:rsidR="006C1B1D" w14:paraId="1671CDB8"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43CDDEB7"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4BE5E846"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4E0C9E72"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5274D29" w14:textId="77777777" w:rsidR="006C1B1D" w:rsidRDefault="006C1B1D" w:rsidP="00334B8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vAlign w:val="center"/>
          </w:tcPr>
          <w:p w14:paraId="5FC7FE40" w14:textId="77777777" w:rsidR="006C1B1D" w:rsidRDefault="006C1B1D" w:rsidP="00334B8E">
            <w:pPr>
              <w:pStyle w:val="TAC"/>
              <w:rPr>
                <w:lang w:eastAsia="zh-CN"/>
              </w:rPr>
            </w:pPr>
          </w:p>
        </w:tc>
      </w:tr>
      <w:tr w:rsidR="006C1B1D" w14:paraId="4A837200"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26EDD7F9"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1697" w:type="dxa"/>
            <w:tcBorders>
              <w:top w:val="nil"/>
              <w:left w:val="single" w:sz="4" w:space="0" w:color="auto"/>
              <w:bottom w:val="nil"/>
              <w:right w:val="single" w:sz="4" w:space="0" w:color="auto"/>
            </w:tcBorders>
            <w:vAlign w:val="center"/>
          </w:tcPr>
          <w:p w14:paraId="0D8333EB"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7D6B6448"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1BF31AEA"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585C471E"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67212802"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7E08B3F5" w14:textId="77777777" w:rsidR="006C1B1D" w:rsidRDefault="006C1B1D" w:rsidP="00334B8E">
            <w:pPr>
              <w:pStyle w:val="TAC"/>
              <w:rPr>
                <w:lang w:eastAsia="zh-CN"/>
              </w:rPr>
            </w:pPr>
            <w:r>
              <w:rPr>
                <w:lang w:val="en-US" w:eastAsia="zh-CN" w:bidi="ar"/>
              </w:rPr>
              <w:t>CA_n48B</w:t>
            </w:r>
          </w:p>
        </w:tc>
        <w:tc>
          <w:tcPr>
            <w:tcW w:w="1580" w:type="dxa"/>
            <w:tcBorders>
              <w:top w:val="nil"/>
              <w:left w:val="single" w:sz="4" w:space="0" w:color="auto"/>
              <w:bottom w:val="nil"/>
              <w:right w:val="single" w:sz="4" w:space="0" w:color="auto"/>
            </w:tcBorders>
          </w:tcPr>
          <w:p w14:paraId="2EECB90A" w14:textId="77777777" w:rsidR="006C1B1D" w:rsidRDefault="006C1B1D" w:rsidP="00334B8E">
            <w:pPr>
              <w:pStyle w:val="TAC"/>
              <w:rPr>
                <w:lang w:eastAsia="zh-CN"/>
              </w:rPr>
            </w:pPr>
            <w:r>
              <w:rPr>
                <w:rFonts w:cs="Arial"/>
                <w:lang w:val="en-US" w:eastAsia="zh-CN"/>
              </w:rPr>
              <w:t>0</w:t>
            </w:r>
          </w:p>
        </w:tc>
      </w:tr>
      <w:tr w:rsidR="006C1B1D" w14:paraId="147E0785"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2FB93AC6"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7010906C"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46817EE9"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0EE9E43" w14:textId="77777777" w:rsidR="006C1B1D" w:rsidRDefault="006C1B1D" w:rsidP="00334B8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vAlign w:val="center"/>
          </w:tcPr>
          <w:p w14:paraId="0D3A6695" w14:textId="77777777" w:rsidR="006C1B1D" w:rsidRDefault="006C1B1D" w:rsidP="00334B8E">
            <w:pPr>
              <w:pStyle w:val="TAC"/>
              <w:rPr>
                <w:lang w:eastAsia="zh-CN"/>
              </w:rPr>
            </w:pPr>
          </w:p>
        </w:tc>
      </w:tr>
      <w:tr w:rsidR="006C1B1D" w14:paraId="5C01C00E"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41F3454B"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1697" w:type="dxa"/>
            <w:tcBorders>
              <w:top w:val="nil"/>
              <w:left w:val="single" w:sz="4" w:space="0" w:color="auto"/>
              <w:bottom w:val="nil"/>
              <w:right w:val="single" w:sz="4" w:space="0" w:color="auto"/>
            </w:tcBorders>
            <w:vAlign w:val="center"/>
          </w:tcPr>
          <w:p w14:paraId="2CB62F21"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643AD981"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40B725DF"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4D34A717"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77FAF757"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71EFCA93" w14:textId="77777777" w:rsidR="006C1B1D" w:rsidRDefault="006C1B1D" w:rsidP="00334B8E">
            <w:pPr>
              <w:pStyle w:val="TAC"/>
              <w:rPr>
                <w:lang w:eastAsia="zh-CN"/>
              </w:rPr>
            </w:pPr>
            <w:r>
              <w:rPr>
                <w:lang w:val="en-US" w:eastAsia="zh-CN" w:bidi="ar"/>
              </w:rPr>
              <w:t>CA_n48B</w:t>
            </w:r>
          </w:p>
        </w:tc>
        <w:tc>
          <w:tcPr>
            <w:tcW w:w="1580" w:type="dxa"/>
            <w:tcBorders>
              <w:top w:val="nil"/>
              <w:left w:val="single" w:sz="4" w:space="0" w:color="auto"/>
              <w:bottom w:val="nil"/>
              <w:right w:val="single" w:sz="4" w:space="0" w:color="auto"/>
            </w:tcBorders>
          </w:tcPr>
          <w:p w14:paraId="173B60EA" w14:textId="77777777" w:rsidR="006C1B1D" w:rsidRDefault="006C1B1D" w:rsidP="00334B8E">
            <w:pPr>
              <w:pStyle w:val="TAC"/>
              <w:rPr>
                <w:lang w:eastAsia="zh-CN"/>
              </w:rPr>
            </w:pPr>
            <w:r>
              <w:rPr>
                <w:rFonts w:cs="Arial"/>
                <w:lang w:val="en-US" w:eastAsia="zh-CN"/>
              </w:rPr>
              <w:t>0</w:t>
            </w:r>
          </w:p>
        </w:tc>
      </w:tr>
      <w:tr w:rsidR="006C1B1D" w14:paraId="2FE11132"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4A31CB20"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734A75FF"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0A9D9CA5"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B8F13B9" w14:textId="77777777" w:rsidR="006C1B1D" w:rsidRDefault="006C1B1D" w:rsidP="00334B8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vAlign w:val="center"/>
          </w:tcPr>
          <w:p w14:paraId="1AF47960" w14:textId="77777777" w:rsidR="006C1B1D" w:rsidRDefault="006C1B1D" w:rsidP="00334B8E">
            <w:pPr>
              <w:pStyle w:val="TAC"/>
              <w:rPr>
                <w:lang w:eastAsia="zh-CN"/>
              </w:rPr>
            </w:pPr>
          </w:p>
        </w:tc>
      </w:tr>
      <w:tr w:rsidR="006C1B1D" w14:paraId="501AD015"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685D8347"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CA_n48(A-B)-n260A</w:t>
            </w:r>
          </w:p>
        </w:tc>
        <w:tc>
          <w:tcPr>
            <w:tcW w:w="1697" w:type="dxa"/>
            <w:tcBorders>
              <w:top w:val="nil"/>
              <w:left w:val="single" w:sz="4" w:space="0" w:color="auto"/>
              <w:bottom w:val="nil"/>
              <w:right w:val="single" w:sz="4" w:space="0" w:color="auto"/>
            </w:tcBorders>
            <w:vAlign w:val="center"/>
          </w:tcPr>
          <w:p w14:paraId="66822C02"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CA_n48A-n260A</w:t>
            </w:r>
          </w:p>
        </w:tc>
        <w:tc>
          <w:tcPr>
            <w:tcW w:w="837" w:type="dxa"/>
            <w:tcBorders>
              <w:top w:val="single" w:sz="4" w:space="0" w:color="auto"/>
              <w:left w:val="single" w:sz="4" w:space="0" w:color="auto"/>
              <w:bottom w:val="single" w:sz="4" w:space="0" w:color="auto"/>
              <w:right w:val="single" w:sz="4" w:space="0" w:color="auto"/>
            </w:tcBorders>
          </w:tcPr>
          <w:p w14:paraId="2ADF342D" w14:textId="77777777" w:rsidR="006C1B1D" w:rsidRDefault="006C1B1D" w:rsidP="00334B8E">
            <w:pPr>
              <w:pStyle w:val="TAC"/>
              <w:overflowPunct w:val="0"/>
              <w:autoSpaceDE w:val="0"/>
              <w:autoSpaceDN w:val="0"/>
              <w:adjustRightInd w:val="0"/>
              <w:rPr>
                <w:szCs w:val="18"/>
                <w:lang w:eastAsia="ja-JP"/>
              </w:rPr>
            </w:pPr>
            <w:r>
              <w:rPr>
                <w:rFonts w:cs="Arial"/>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4FE167F5" w14:textId="77777777" w:rsidR="006C1B1D" w:rsidRDefault="006C1B1D" w:rsidP="00334B8E">
            <w:pPr>
              <w:pStyle w:val="TAC"/>
              <w:rPr>
                <w:lang w:eastAsia="ja-JP"/>
              </w:rPr>
            </w:pPr>
            <w:r>
              <w:rPr>
                <w:lang w:val="en-US" w:eastAsia="zh-CN" w:bidi="ar"/>
              </w:rPr>
              <w:t>CA_n48(A-B)</w:t>
            </w:r>
          </w:p>
        </w:tc>
        <w:tc>
          <w:tcPr>
            <w:tcW w:w="1580" w:type="dxa"/>
            <w:tcBorders>
              <w:top w:val="nil"/>
              <w:left w:val="single" w:sz="4" w:space="0" w:color="auto"/>
              <w:bottom w:val="nil"/>
              <w:right w:val="single" w:sz="4" w:space="0" w:color="auto"/>
            </w:tcBorders>
          </w:tcPr>
          <w:p w14:paraId="155DF208" w14:textId="77777777" w:rsidR="006C1B1D" w:rsidRDefault="006C1B1D" w:rsidP="00334B8E">
            <w:pPr>
              <w:pStyle w:val="TAC"/>
              <w:rPr>
                <w:lang w:eastAsia="zh-CN"/>
              </w:rPr>
            </w:pPr>
            <w:r>
              <w:rPr>
                <w:rFonts w:cs="Arial"/>
                <w:lang w:val="en-US" w:eastAsia="zh-CN"/>
              </w:rPr>
              <w:t>0</w:t>
            </w:r>
          </w:p>
        </w:tc>
      </w:tr>
      <w:tr w:rsidR="006C1B1D" w14:paraId="36580133"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2FAD91CB"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30BEDC42"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tcPr>
          <w:p w14:paraId="25149CB5" w14:textId="77777777" w:rsidR="006C1B1D" w:rsidRDefault="006C1B1D" w:rsidP="00334B8E">
            <w:pPr>
              <w:pStyle w:val="TAC"/>
              <w:overflowPunct w:val="0"/>
              <w:autoSpaceDE w:val="0"/>
              <w:autoSpaceDN w:val="0"/>
              <w:adjustRightInd w:val="0"/>
              <w:rPr>
                <w:szCs w:val="18"/>
                <w:lang w:eastAsia="ja-JP"/>
              </w:rPr>
            </w:pPr>
            <w:r>
              <w:rPr>
                <w:rFonts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2CC7F3B" w14:textId="77777777" w:rsidR="006C1B1D" w:rsidRDefault="006C1B1D" w:rsidP="00334B8E">
            <w:pPr>
              <w:pStyle w:val="TAC"/>
              <w:rPr>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1A39CC1C" w14:textId="77777777" w:rsidR="006C1B1D" w:rsidRDefault="006C1B1D" w:rsidP="00334B8E">
            <w:pPr>
              <w:pStyle w:val="TAC"/>
              <w:rPr>
                <w:lang w:eastAsia="zh-CN"/>
              </w:rPr>
            </w:pPr>
          </w:p>
        </w:tc>
      </w:tr>
      <w:tr w:rsidR="006C1B1D" w14:paraId="658CE7E0"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6932CFC0"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CA_n48(A-B)-n260</w:t>
            </w:r>
            <w:r>
              <w:rPr>
                <w:rFonts w:cs="Arial"/>
                <w:szCs w:val="18"/>
              </w:rPr>
              <w:t>I</w:t>
            </w:r>
          </w:p>
        </w:tc>
        <w:tc>
          <w:tcPr>
            <w:tcW w:w="1697" w:type="dxa"/>
            <w:tcBorders>
              <w:top w:val="nil"/>
              <w:left w:val="single" w:sz="4" w:space="0" w:color="auto"/>
              <w:bottom w:val="nil"/>
              <w:right w:val="single" w:sz="4" w:space="0" w:color="auto"/>
            </w:tcBorders>
            <w:vAlign w:val="center"/>
          </w:tcPr>
          <w:p w14:paraId="5D58EADD"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373712A0"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56D26502"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6079D23E"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3C839088"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1E4C7C7D" w14:textId="77777777" w:rsidR="006C1B1D" w:rsidRDefault="006C1B1D" w:rsidP="00334B8E">
            <w:pPr>
              <w:pStyle w:val="TAC"/>
              <w:rPr>
                <w:lang w:eastAsia="zh-CN"/>
              </w:rPr>
            </w:pPr>
            <w:r>
              <w:rPr>
                <w:lang w:val="en-US" w:eastAsia="zh-CN" w:bidi="ar"/>
              </w:rPr>
              <w:t>CA_n48(A-B)</w:t>
            </w:r>
          </w:p>
        </w:tc>
        <w:tc>
          <w:tcPr>
            <w:tcW w:w="1580" w:type="dxa"/>
            <w:tcBorders>
              <w:top w:val="nil"/>
              <w:left w:val="single" w:sz="4" w:space="0" w:color="auto"/>
              <w:bottom w:val="nil"/>
              <w:right w:val="single" w:sz="4" w:space="0" w:color="auto"/>
            </w:tcBorders>
          </w:tcPr>
          <w:p w14:paraId="77507B08" w14:textId="77777777" w:rsidR="006C1B1D" w:rsidRDefault="006C1B1D" w:rsidP="00334B8E">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6C1B1D" w14:paraId="4A5C12C3"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69A873E2"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7E729A70"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0D9BA5C3"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732F30C" w14:textId="77777777" w:rsidR="006C1B1D" w:rsidRDefault="006C1B1D" w:rsidP="00334B8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vAlign w:val="center"/>
          </w:tcPr>
          <w:p w14:paraId="68A2D897" w14:textId="77777777" w:rsidR="006C1B1D" w:rsidRDefault="006C1B1D" w:rsidP="00334B8E">
            <w:pPr>
              <w:pStyle w:val="TAC"/>
              <w:rPr>
                <w:lang w:val="en-US" w:eastAsia="zh-CN"/>
              </w:rPr>
            </w:pPr>
          </w:p>
        </w:tc>
      </w:tr>
      <w:tr w:rsidR="006C1B1D" w14:paraId="0C03CAF6"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4948B0FC"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lastRenderedPageBreak/>
              <w:t>CA_n48(A-B)-n260</w:t>
            </w:r>
            <w:r>
              <w:rPr>
                <w:rFonts w:cs="Arial"/>
                <w:szCs w:val="18"/>
              </w:rPr>
              <w:t>J</w:t>
            </w:r>
          </w:p>
        </w:tc>
        <w:tc>
          <w:tcPr>
            <w:tcW w:w="1697" w:type="dxa"/>
            <w:tcBorders>
              <w:top w:val="nil"/>
              <w:left w:val="single" w:sz="4" w:space="0" w:color="auto"/>
              <w:bottom w:val="nil"/>
              <w:right w:val="single" w:sz="4" w:space="0" w:color="auto"/>
            </w:tcBorders>
            <w:vAlign w:val="center"/>
          </w:tcPr>
          <w:p w14:paraId="04BA8DD7"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03E01FDD"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483321F3"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6CAA37BF"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59299DBC"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2C951F2C" w14:textId="77777777" w:rsidR="006C1B1D" w:rsidRDefault="006C1B1D" w:rsidP="00334B8E">
            <w:pPr>
              <w:pStyle w:val="TAC"/>
              <w:rPr>
                <w:lang w:eastAsia="zh-CN"/>
              </w:rPr>
            </w:pPr>
            <w:r>
              <w:rPr>
                <w:lang w:val="en-US" w:eastAsia="zh-CN" w:bidi="ar"/>
              </w:rPr>
              <w:t>CA_n48(A-B)</w:t>
            </w:r>
          </w:p>
        </w:tc>
        <w:tc>
          <w:tcPr>
            <w:tcW w:w="1580" w:type="dxa"/>
            <w:tcBorders>
              <w:top w:val="nil"/>
              <w:left w:val="single" w:sz="4" w:space="0" w:color="auto"/>
              <w:bottom w:val="nil"/>
              <w:right w:val="single" w:sz="4" w:space="0" w:color="auto"/>
            </w:tcBorders>
          </w:tcPr>
          <w:p w14:paraId="6FD9A7B5" w14:textId="77777777" w:rsidR="006C1B1D" w:rsidRDefault="006C1B1D" w:rsidP="00334B8E">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6C1B1D" w14:paraId="62C82D13"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088DEAC1"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4773A81C"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3B050447"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A81E3EB" w14:textId="77777777" w:rsidR="006C1B1D" w:rsidRDefault="006C1B1D" w:rsidP="00334B8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vAlign w:val="center"/>
          </w:tcPr>
          <w:p w14:paraId="74119D30" w14:textId="77777777" w:rsidR="006C1B1D" w:rsidRDefault="006C1B1D" w:rsidP="00334B8E">
            <w:pPr>
              <w:pStyle w:val="TAC"/>
              <w:rPr>
                <w:lang w:val="en-US" w:eastAsia="zh-CN"/>
              </w:rPr>
            </w:pPr>
          </w:p>
        </w:tc>
      </w:tr>
      <w:tr w:rsidR="006C1B1D" w14:paraId="2712904D"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34762ECF"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CA_n48(A-B)-n260</w:t>
            </w:r>
            <w:r>
              <w:rPr>
                <w:rFonts w:cs="Arial"/>
                <w:szCs w:val="18"/>
              </w:rPr>
              <w:t>K</w:t>
            </w:r>
          </w:p>
        </w:tc>
        <w:tc>
          <w:tcPr>
            <w:tcW w:w="1697" w:type="dxa"/>
            <w:tcBorders>
              <w:top w:val="nil"/>
              <w:left w:val="single" w:sz="4" w:space="0" w:color="auto"/>
              <w:bottom w:val="nil"/>
              <w:right w:val="single" w:sz="4" w:space="0" w:color="auto"/>
            </w:tcBorders>
            <w:vAlign w:val="center"/>
          </w:tcPr>
          <w:p w14:paraId="34EE8D2C"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3EAA9FE2"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32C48535"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38370F81"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335AAC1E"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3889D616" w14:textId="77777777" w:rsidR="006C1B1D" w:rsidRDefault="006C1B1D" w:rsidP="00334B8E">
            <w:pPr>
              <w:pStyle w:val="TAC"/>
              <w:rPr>
                <w:lang w:eastAsia="zh-CN"/>
              </w:rPr>
            </w:pPr>
            <w:r>
              <w:rPr>
                <w:lang w:val="en-US" w:eastAsia="zh-CN" w:bidi="ar"/>
              </w:rPr>
              <w:t>CA_n48(A-B)</w:t>
            </w:r>
          </w:p>
        </w:tc>
        <w:tc>
          <w:tcPr>
            <w:tcW w:w="1580" w:type="dxa"/>
            <w:tcBorders>
              <w:top w:val="nil"/>
              <w:left w:val="single" w:sz="4" w:space="0" w:color="auto"/>
              <w:bottom w:val="nil"/>
              <w:right w:val="single" w:sz="4" w:space="0" w:color="auto"/>
            </w:tcBorders>
          </w:tcPr>
          <w:p w14:paraId="1AE6E602" w14:textId="77777777" w:rsidR="006C1B1D" w:rsidRDefault="006C1B1D" w:rsidP="00334B8E">
            <w:pPr>
              <w:pStyle w:val="TAC"/>
              <w:rPr>
                <w:lang w:val="en-US" w:eastAsia="zh-CN"/>
              </w:rPr>
            </w:pPr>
            <w:r>
              <w:rPr>
                <w:lang w:val="en-US" w:eastAsia="zh-CN"/>
              </w:rPr>
              <w:t>0</w:t>
            </w:r>
          </w:p>
        </w:tc>
      </w:tr>
      <w:tr w:rsidR="006C1B1D" w14:paraId="57762FCC"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0E36AEF2"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62E22CA4"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19D7684C"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7C8E17B" w14:textId="77777777" w:rsidR="006C1B1D" w:rsidRDefault="006C1B1D" w:rsidP="00334B8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vAlign w:val="center"/>
          </w:tcPr>
          <w:p w14:paraId="707F1C86" w14:textId="77777777" w:rsidR="006C1B1D" w:rsidRDefault="006C1B1D" w:rsidP="00334B8E">
            <w:pPr>
              <w:pStyle w:val="TAC"/>
              <w:rPr>
                <w:lang w:val="en-US" w:eastAsia="zh-CN"/>
              </w:rPr>
            </w:pPr>
          </w:p>
        </w:tc>
      </w:tr>
      <w:tr w:rsidR="006C1B1D" w14:paraId="4FAFE738"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6C148D55"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CA_n48(A-B)-n260</w:t>
            </w:r>
            <w:r>
              <w:rPr>
                <w:rFonts w:cs="Arial"/>
                <w:szCs w:val="18"/>
              </w:rPr>
              <w:t>L</w:t>
            </w:r>
          </w:p>
        </w:tc>
        <w:tc>
          <w:tcPr>
            <w:tcW w:w="1697" w:type="dxa"/>
            <w:tcBorders>
              <w:top w:val="nil"/>
              <w:left w:val="single" w:sz="4" w:space="0" w:color="auto"/>
              <w:bottom w:val="nil"/>
              <w:right w:val="single" w:sz="4" w:space="0" w:color="auto"/>
            </w:tcBorders>
            <w:vAlign w:val="center"/>
          </w:tcPr>
          <w:p w14:paraId="6B7EE91E"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7EC20BD2"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754C7517"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1134F2A9"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374E0840"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479F4455" w14:textId="77777777" w:rsidR="006C1B1D" w:rsidRDefault="006C1B1D" w:rsidP="00334B8E">
            <w:pPr>
              <w:pStyle w:val="TAC"/>
              <w:rPr>
                <w:lang w:eastAsia="zh-CN"/>
              </w:rPr>
            </w:pPr>
            <w:r>
              <w:rPr>
                <w:lang w:val="en-US" w:eastAsia="zh-CN" w:bidi="ar"/>
              </w:rPr>
              <w:t>CA_n48(A-B)</w:t>
            </w:r>
          </w:p>
        </w:tc>
        <w:tc>
          <w:tcPr>
            <w:tcW w:w="1580" w:type="dxa"/>
            <w:tcBorders>
              <w:top w:val="nil"/>
              <w:left w:val="single" w:sz="4" w:space="0" w:color="auto"/>
              <w:bottom w:val="nil"/>
              <w:right w:val="single" w:sz="4" w:space="0" w:color="auto"/>
            </w:tcBorders>
          </w:tcPr>
          <w:p w14:paraId="440D5CDA" w14:textId="77777777" w:rsidR="006C1B1D" w:rsidRDefault="006C1B1D" w:rsidP="00334B8E">
            <w:pPr>
              <w:pStyle w:val="TAC"/>
              <w:rPr>
                <w:lang w:eastAsia="zh-CN"/>
              </w:rPr>
            </w:pPr>
            <w:r>
              <w:rPr>
                <w:lang w:val="en-US" w:eastAsia="zh-CN"/>
              </w:rPr>
              <w:t>0</w:t>
            </w:r>
          </w:p>
        </w:tc>
      </w:tr>
      <w:tr w:rsidR="006C1B1D" w14:paraId="51E78DE4"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2A4628E2"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609B4243"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3F49EE37"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24480B6" w14:textId="77777777" w:rsidR="006C1B1D" w:rsidRDefault="006C1B1D" w:rsidP="00334B8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vAlign w:val="center"/>
          </w:tcPr>
          <w:p w14:paraId="690A7997" w14:textId="77777777" w:rsidR="006C1B1D" w:rsidRDefault="006C1B1D" w:rsidP="00334B8E">
            <w:pPr>
              <w:pStyle w:val="TAC"/>
              <w:rPr>
                <w:lang w:eastAsia="zh-CN"/>
              </w:rPr>
            </w:pPr>
          </w:p>
        </w:tc>
      </w:tr>
      <w:tr w:rsidR="006C1B1D" w14:paraId="3D9A722F" w14:textId="77777777" w:rsidTr="00334B8E">
        <w:trPr>
          <w:trHeight w:val="187"/>
          <w:jc w:val="center"/>
        </w:trPr>
        <w:tc>
          <w:tcPr>
            <w:tcW w:w="1750" w:type="dxa"/>
            <w:tcBorders>
              <w:top w:val="nil"/>
              <w:left w:val="single" w:sz="4" w:space="0" w:color="auto"/>
              <w:bottom w:val="nil"/>
              <w:right w:val="single" w:sz="4" w:space="0" w:color="auto"/>
            </w:tcBorders>
            <w:vAlign w:val="center"/>
          </w:tcPr>
          <w:p w14:paraId="3B3B3D38"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CA_n48(A-B)-n260</w:t>
            </w:r>
            <w:r>
              <w:rPr>
                <w:rFonts w:cs="Arial"/>
                <w:szCs w:val="18"/>
              </w:rPr>
              <w:t>M</w:t>
            </w:r>
          </w:p>
        </w:tc>
        <w:tc>
          <w:tcPr>
            <w:tcW w:w="1697" w:type="dxa"/>
            <w:tcBorders>
              <w:top w:val="nil"/>
              <w:left w:val="single" w:sz="4" w:space="0" w:color="auto"/>
              <w:bottom w:val="nil"/>
              <w:right w:val="single" w:sz="4" w:space="0" w:color="auto"/>
            </w:tcBorders>
            <w:vAlign w:val="center"/>
          </w:tcPr>
          <w:p w14:paraId="6AA85B91"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57CDBBCA"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0AAA26BA"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3C9C6817" w14:textId="77777777" w:rsidR="006C1B1D" w:rsidRDefault="006C1B1D" w:rsidP="00334B8E">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57520EE0"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02117D06" w14:textId="77777777" w:rsidR="006C1B1D" w:rsidRDefault="006C1B1D" w:rsidP="00334B8E">
            <w:pPr>
              <w:pStyle w:val="TAC"/>
              <w:rPr>
                <w:lang w:eastAsia="zh-CN"/>
              </w:rPr>
            </w:pPr>
            <w:r>
              <w:rPr>
                <w:lang w:val="en-US" w:eastAsia="zh-CN" w:bidi="ar"/>
              </w:rPr>
              <w:t>CA_n48(A-B)</w:t>
            </w:r>
          </w:p>
        </w:tc>
        <w:tc>
          <w:tcPr>
            <w:tcW w:w="1580" w:type="dxa"/>
            <w:tcBorders>
              <w:top w:val="nil"/>
              <w:left w:val="single" w:sz="4" w:space="0" w:color="auto"/>
              <w:bottom w:val="nil"/>
              <w:right w:val="single" w:sz="4" w:space="0" w:color="auto"/>
            </w:tcBorders>
          </w:tcPr>
          <w:p w14:paraId="73F5F3E4" w14:textId="77777777" w:rsidR="006C1B1D" w:rsidRDefault="006C1B1D" w:rsidP="00334B8E">
            <w:pPr>
              <w:pStyle w:val="TAC"/>
              <w:rPr>
                <w:lang w:eastAsia="zh-CN"/>
              </w:rPr>
            </w:pPr>
            <w:r>
              <w:rPr>
                <w:lang w:val="en-US" w:eastAsia="zh-CN"/>
              </w:rPr>
              <w:t>0</w:t>
            </w:r>
          </w:p>
        </w:tc>
      </w:tr>
      <w:tr w:rsidR="006C1B1D" w14:paraId="1382679E"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691B4552"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563F493B"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54E95298"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6127C38" w14:textId="77777777" w:rsidR="006C1B1D" w:rsidRDefault="006C1B1D" w:rsidP="00334B8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vAlign w:val="center"/>
          </w:tcPr>
          <w:p w14:paraId="5E343281" w14:textId="77777777" w:rsidR="006C1B1D" w:rsidRDefault="006C1B1D" w:rsidP="00334B8E">
            <w:pPr>
              <w:pStyle w:val="TAC"/>
              <w:rPr>
                <w:lang w:eastAsia="zh-CN"/>
              </w:rPr>
            </w:pPr>
          </w:p>
        </w:tc>
      </w:tr>
      <w:tr w:rsidR="006C1B1D" w14:paraId="2E4550A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CCDC954"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CA_n48A-n261A</w:t>
            </w:r>
          </w:p>
        </w:tc>
        <w:tc>
          <w:tcPr>
            <w:tcW w:w="1697" w:type="dxa"/>
            <w:tcBorders>
              <w:top w:val="single" w:sz="4" w:space="0" w:color="auto"/>
              <w:left w:val="single" w:sz="4" w:space="0" w:color="auto"/>
              <w:bottom w:val="nil"/>
              <w:right w:val="single" w:sz="4" w:space="0" w:color="auto"/>
            </w:tcBorders>
          </w:tcPr>
          <w:p w14:paraId="4DB16672"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29B3EF78"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76F69014"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6C024606" w14:textId="77777777" w:rsidR="006C1B1D" w:rsidRDefault="006C1B1D" w:rsidP="00334B8E">
            <w:pPr>
              <w:pStyle w:val="TAC"/>
              <w:rPr>
                <w:lang w:eastAsia="zh-CN"/>
              </w:rPr>
            </w:pPr>
            <w:r>
              <w:rPr>
                <w:lang w:val="en-US" w:eastAsia="zh-CN"/>
              </w:rPr>
              <w:t>0</w:t>
            </w:r>
          </w:p>
        </w:tc>
      </w:tr>
      <w:tr w:rsidR="006C1B1D" w14:paraId="326AA11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4334BD1"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EF05928"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5993144"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103E075" w14:textId="77777777" w:rsidR="006C1B1D" w:rsidRDefault="006C1B1D" w:rsidP="00334B8E">
            <w:pPr>
              <w:pStyle w:val="TAC"/>
              <w:rPr>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CC6D1C7" w14:textId="77777777" w:rsidR="006C1B1D" w:rsidRDefault="006C1B1D" w:rsidP="00334B8E">
            <w:pPr>
              <w:pStyle w:val="TAC"/>
              <w:rPr>
                <w:lang w:eastAsia="zh-CN"/>
              </w:rPr>
            </w:pPr>
          </w:p>
        </w:tc>
      </w:tr>
      <w:tr w:rsidR="006C1B1D" w14:paraId="51E92CF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FB23151"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CA_n48A-n261G</w:t>
            </w:r>
          </w:p>
        </w:tc>
        <w:tc>
          <w:tcPr>
            <w:tcW w:w="1697" w:type="dxa"/>
            <w:tcBorders>
              <w:top w:val="single" w:sz="4" w:space="0" w:color="auto"/>
              <w:left w:val="single" w:sz="4" w:space="0" w:color="auto"/>
              <w:bottom w:val="nil"/>
              <w:right w:val="single" w:sz="4" w:space="0" w:color="auto"/>
            </w:tcBorders>
          </w:tcPr>
          <w:p w14:paraId="321ABAFB"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CA_n48A-n261A</w:t>
            </w:r>
            <w:r>
              <w:rPr>
                <w:rFonts w:cs="Arial"/>
                <w:szCs w:val="18"/>
                <w:lang w:eastAsia="ja-JP"/>
              </w:rPr>
              <w:t xml:space="preserve"> CA_n48A-n261G</w:t>
            </w:r>
          </w:p>
        </w:tc>
        <w:tc>
          <w:tcPr>
            <w:tcW w:w="837" w:type="dxa"/>
            <w:tcBorders>
              <w:top w:val="single" w:sz="4" w:space="0" w:color="auto"/>
              <w:left w:val="single" w:sz="4" w:space="0" w:color="auto"/>
              <w:bottom w:val="single" w:sz="4" w:space="0" w:color="auto"/>
              <w:right w:val="single" w:sz="4" w:space="0" w:color="auto"/>
            </w:tcBorders>
          </w:tcPr>
          <w:p w14:paraId="4683FEC2"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50D12E92"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03F46591" w14:textId="77777777" w:rsidR="006C1B1D" w:rsidRDefault="006C1B1D" w:rsidP="00334B8E">
            <w:pPr>
              <w:pStyle w:val="TAC"/>
              <w:rPr>
                <w:lang w:eastAsia="zh-CN"/>
              </w:rPr>
            </w:pPr>
            <w:r>
              <w:rPr>
                <w:lang w:val="en-US" w:eastAsia="zh-CN"/>
              </w:rPr>
              <w:t>0</w:t>
            </w:r>
          </w:p>
        </w:tc>
      </w:tr>
      <w:tr w:rsidR="006C1B1D" w14:paraId="52602FA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96DD50A"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0592E961"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tcPr>
          <w:p w14:paraId="700FF4BE"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F2D1A4E" w14:textId="77777777" w:rsidR="006C1B1D" w:rsidRDefault="006C1B1D" w:rsidP="00334B8E">
            <w:pPr>
              <w:pStyle w:val="TAC"/>
              <w:rPr>
                <w:lang w:eastAsia="ja-JP"/>
              </w:rPr>
            </w:pPr>
            <w:r>
              <w:rPr>
                <w:lang w:val="en-US" w:eastAsia="zh-CN" w:bidi="ar"/>
              </w:rPr>
              <w:t>CA_n261G</w:t>
            </w:r>
          </w:p>
        </w:tc>
        <w:tc>
          <w:tcPr>
            <w:tcW w:w="1580" w:type="dxa"/>
            <w:tcBorders>
              <w:top w:val="nil"/>
              <w:left w:val="single" w:sz="4" w:space="0" w:color="auto"/>
              <w:bottom w:val="single" w:sz="4" w:space="0" w:color="auto"/>
              <w:right w:val="single" w:sz="4" w:space="0" w:color="auto"/>
            </w:tcBorders>
          </w:tcPr>
          <w:p w14:paraId="7056F0C9" w14:textId="77777777" w:rsidR="006C1B1D" w:rsidRDefault="006C1B1D" w:rsidP="00334B8E">
            <w:pPr>
              <w:pStyle w:val="TAC"/>
              <w:rPr>
                <w:lang w:eastAsia="zh-CN"/>
              </w:rPr>
            </w:pPr>
          </w:p>
        </w:tc>
      </w:tr>
      <w:tr w:rsidR="006C1B1D" w14:paraId="7D3FF79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F11E5F9"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CA_n48A-n261H</w:t>
            </w:r>
          </w:p>
        </w:tc>
        <w:tc>
          <w:tcPr>
            <w:tcW w:w="1697" w:type="dxa"/>
            <w:tcBorders>
              <w:top w:val="single" w:sz="4" w:space="0" w:color="auto"/>
              <w:left w:val="single" w:sz="4" w:space="0" w:color="auto"/>
              <w:bottom w:val="nil"/>
              <w:right w:val="single" w:sz="4" w:space="0" w:color="auto"/>
            </w:tcBorders>
          </w:tcPr>
          <w:p w14:paraId="7CB07166" w14:textId="77777777" w:rsidR="006C1B1D" w:rsidRDefault="006C1B1D" w:rsidP="00334B8E">
            <w:pPr>
              <w:pStyle w:val="TAC"/>
              <w:overflowPunct w:val="0"/>
              <w:autoSpaceDE w:val="0"/>
              <w:autoSpaceDN w:val="0"/>
              <w:adjustRightInd w:val="0"/>
              <w:rPr>
                <w:szCs w:val="18"/>
                <w:lang w:eastAsia="ja-JP"/>
              </w:rPr>
            </w:pPr>
            <w:r>
              <w:rPr>
                <w:szCs w:val="18"/>
                <w:lang w:eastAsia="ja-JP"/>
              </w:rPr>
              <w:t>CA_n48A-n261A</w:t>
            </w:r>
          </w:p>
          <w:p w14:paraId="17FB3E22"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CA_n48A-n261G</w:t>
            </w:r>
          </w:p>
          <w:p w14:paraId="1C8B5D5E"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w:t>
            </w:r>
            <w:r>
              <w:rPr>
                <w:rFonts w:cs="Arial"/>
                <w:szCs w:val="18"/>
                <w:lang w:val="en-US" w:eastAsia="zh-CN"/>
              </w:rPr>
              <w:t>H</w:t>
            </w:r>
          </w:p>
        </w:tc>
        <w:tc>
          <w:tcPr>
            <w:tcW w:w="837" w:type="dxa"/>
            <w:tcBorders>
              <w:top w:val="single" w:sz="4" w:space="0" w:color="auto"/>
              <w:left w:val="single" w:sz="4" w:space="0" w:color="auto"/>
              <w:bottom w:val="single" w:sz="4" w:space="0" w:color="auto"/>
              <w:right w:val="single" w:sz="4" w:space="0" w:color="auto"/>
            </w:tcBorders>
          </w:tcPr>
          <w:p w14:paraId="2989AFC6"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2229037E"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1A77B3F8" w14:textId="77777777" w:rsidR="006C1B1D" w:rsidRDefault="006C1B1D" w:rsidP="00334B8E">
            <w:pPr>
              <w:pStyle w:val="TAC"/>
              <w:rPr>
                <w:lang w:eastAsia="zh-CN"/>
              </w:rPr>
            </w:pPr>
            <w:r>
              <w:rPr>
                <w:lang w:val="en-US" w:eastAsia="zh-CN"/>
              </w:rPr>
              <w:t>0</w:t>
            </w:r>
          </w:p>
        </w:tc>
      </w:tr>
      <w:tr w:rsidR="006C1B1D" w14:paraId="0737A1B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A0AA5DD"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2589DDBD"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tcPr>
          <w:p w14:paraId="350C55F5"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54A579E" w14:textId="77777777" w:rsidR="006C1B1D" w:rsidRDefault="006C1B1D" w:rsidP="00334B8E">
            <w:pPr>
              <w:pStyle w:val="TAC"/>
              <w:rPr>
                <w:lang w:eastAsia="ja-JP"/>
              </w:rPr>
            </w:pPr>
            <w:r>
              <w:rPr>
                <w:lang w:val="en-US" w:eastAsia="zh-CN" w:bidi="ar"/>
              </w:rPr>
              <w:t>CA_n261H</w:t>
            </w:r>
          </w:p>
        </w:tc>
        <w:tc>
          <w:tcPr>
            <w:tcW w:w="1580" w:type="dxa"/>
            <w:tcBorders>
              <w:top w:val="nil"/>
              <w:left w:val="single" w:sz="4" w:space="0" w:color="auto"/>
              <w:bottom w:val="single" w:sz="4" w:space="0" w:color="auto"/>
              <w:right w:val="single" w:sz="4" w:space="0" w:color="auto"/>
            </w:tcBorders>
          </w:tcPr>
          <w:p w14:paraId="00102A69" w14:textId="77777777" w:rsidR="006C1B1D" w:rsidRDefault="006C1B1D" w:rsidP="00334B8E">
            <w:pPr>
              <w:pStyle w:val="TAC"/>
              <w:rPr>
                <w:lang w:eastAsia="zh-CN"/>
              </w:rPr>
            </w:pPr>
          </w:p>
        </w:tc>
      </w:tr>
      <w:tr w:rsidR="006C1B1D" w14:paraId="438990F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C448DD9"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CA_n48A-n261I</w:t>
            </w:r>
          </w:p>
        </w:tc>
        <w:tc>
          <w:tcPr>
            <w:tcW w:w="1697" w:type="dxa"/>
            <w:tcBorders>
              <w:top w:val="single" w:sz="4" w:space="0" w:color="auto"/>
              <w:left w:val="single" w:sz="4" w:space="0" w:color="auto"/>
              <w:bottom w:val="nil"/>
              <w:right w:val="single" w:sz="4" w:space="0" w:color="auto"/>
            </w:tcBorders>
          </w:tcPr>
          <w:p w14:paraId="6D02C28C" w14:textId="77777777" w:rsidR="006C1B1D" w:rsidRDefault="006C1B1D" w:rsidP="00334B8E">
            <w:pPr>
              <w:pStyle w:val="TAC"/>
              <w:overflowPunct w:val="0"/>
              <w:autoSpaceDE w:val="0"/>
              <w:autoSpaceDN w:val="0"/>
              <w:adjustRightInd w:val="0"/>
              <w:rPr>
                <w:szCs w:val="18"/>
                <w:lang w:eastAsia="ja-JP"/>
              </w:rPr>
            </w:pPr>
            <w:r>
              <w:rPr>
                <w:szCs w:val="18"/>
                <w:lang w:eastAsia="ja-JP"/>
              </w:rPr>
              <w:t>CA_n48A-n261A</w:t>
            </w:r>
          </w:p>
          <w:p w14:paraId="1DEE6148"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CA_n48A-n261G</w:t>
            </w:r>
          </w:p>
          <w:p w14:paraId="5D16DAB3" w14:textId="77777777" w:rsidR="006C1B1D" w:rsidRDefault="006C1B1D" w:rsidP="00334B8E">
            <w:pPr>
              <w:pStyle w:val="TAC"/>
              <w:overflowPunct w:val="0"/>
              <w:autoSpaceDE w:val="0"/>
              <w:autoSpaceDN w:val="0"/>
              <w:adjustRightInd w:val="0"/>
              <w:rPr>
                <w:rFonts w:cs="Arial"/>
                <w:szCs w:val="18"/>
                <w:lang w:val="en-US" w:eastAsia="zh-CN"/>
              </w:rPr>
            </w:pPr>
            <w:r>
              <w:rPr>
                <w:rFonts w:cs="Arial"/>
                <w:szCs w:val="18"/>
                <w:lang w:eastAsia="ja-JP"/>
              </w:rPr>
              <w:t>CA_n48A-n261</w:t>
            </w:r>
            <w:r>
              <w:rPr>
                <w:rFonts w:cs="Arial"/>
                <w:szCs w:val="18"/>
                <w:lang w:val="en-US" w:eastAsia="zh-CN"/>
              </w:rPr>
              <w:t>H</w:t>
            </w:r>
          </w:p>
          <w:p w14:paraId="50D0F32C"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w:t>
            </w:r>
            <w:r>
              <w:rPr>
                <w:rFonts w:cs="Arial"/>
                <w:szCs w:val="18"/>
                <w:lang w:val="en-US" w:eastAsia="zh-CN"/>
              </w:rPr>
              <w:t>I</w:t>
            </w:r>
          </w:p>
        </w:tc>
        <w:tc>
          <w:tcPr>
            <w:tcW w:w="837" w:type="dxa"/>
            <w:tcBorders>
              <w:top w:val="single" w:sz="4" w:space="0" w:color="auto"/>
              <w:left w:val="single" w:sz="4" w:space="0" w:color="auto"/>
              <w:bottom w:val="single" w:sz="4" w:space="0" w:color="auto"/>
              <w:right w:val="single" w:sz="4" w:space="0" w:color="auto"/>
            </w:tcBorders>
          </w:tcPr>
          <w:p w14:paraId="7B0DB945"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5889878C"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2F21ECE3" w14:textId="77777777" w:rsidR="006C1B1D" w:rsidRDefault="006C1B1D" w:rsidP="00334B8E">
            <w:pPr>
              <w:pStyle w:val="TAC"/>
              <w:rPr>
                <w:lang w:eastAsia="zh-CN"/>
              </w:rPr>
            </w:pPr>
            <w:r>
              <w:rPr>
                <w:lang w:val="en-US" w:eastAsia="zh-CN"/>
              </w:rPr>
              <w:t>0</w:t>
            </w:r>
          </w:p>
        </w:tc>
      </w:tr>
      <w:tr w:rsidR="006C1B1D" w14:paraId="4B06A68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F8A242D" w14:textId="77777777" w:rsidR="006C1B1D" w:rsidRDefault="006C1B1D" w:rsidP="00334B8E">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419A95C9" w14:textId="77777777" w:rsidR="006C1B1D" w:rsidRDefault="006C1B1D" w:rsidP="00334B8E">
            <w:pPr>
              <w:pStyle w:val="TAC"/>
              <w:rPr>
                <w:rFonts w:eastAsia="MS Mincho"/>
                <w:lang w:eastAsia="ja-JP"/>
              </w:rPr>
            </w:pPr>
          </w:p>
        </w:tc>
        <w:tc>
          <w:tcPr>
            <w:tcW w:w="837" w:type="dxa"/>
            <w:tcBorders>
              <w:top w:val="single" w:sz="4" w:space="0" w:color="auto"/>
              <w:left w:val="single" w:sz="4" w:space="0" w:color="auto"/>
              <w:bottom w:val="single" w:sz="4" w:space="0" w:color="auto"/>
              <w:right w:val="single" w:sz="4" w:space="0" w:color="auto"/>
            </w:tcBorders>
          </w:tcPr>
          <w:p w14:paraId="627105C7"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4F78141" w14:textId="77777777" w:rsidR="006C1B1D" w:rsidRDefault="006C1B1D" w:rsidP="00334B8E">
            <w:pPr>
              <w:pStyle w:val="TAC"/>
              <w:rPr>
                <w:lang w:eastAsia="ja-JP"/>
              </w:rPr>
            </w:pPr>
            <w:r>
              <w:rPr>
                <w:lang w:val="en-US" w:eastAsia="zh-CN" w:bidi="ar"/>
              </w:rPr>
              <w:t>CA_n261I</w:t>
            </w:r>
          </w:p>
        </w:tc>
        <w:tc>
          <w:tcPr>
            <w:tcW w:w="1580" w:type="dxa"/>
            <w:tcBorders>
              <w:top w:val="nil"/>
              <w:left w:val="single" w:sz="4" w:space="0" w:color="auto"/>
              <w:bottom w:val="single" w:sz="4" w:space="0" w:color="auto"/>
              <w:right w:val="single" w:sz="4" w:space="0" w:color="auto"/>
            </w:tcBorders>
          </w:tcPr>
          <w:p w14:paraId="46266BE9" w14:textId="77777777" w:rsidR="006C1B1D" w:rsidRDefault="006C1B1D" w:rsidP="00334B8E">
            <w:pPr>
              <w:pStyle w:val="TAC"/>
              <w:rPr>
                <w:lang w:eastAsia="zh-CN"/>
              </w:rPr>
            </w:pPr>
          </w:p>
        </w:tc>
      </w:tr>
      <w:tr w:rsidR="006C1B1D" w14:paraId="3EF587B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930786A"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CA_n48A-n261J</w:t>
            </w:r>
          </w:p>
        </w:tc>
        <w:tc>
          <w:tcPr>
            <w:tcW w:w="1697" w:type="dxa"/>
            <w:tcBorders>
              <w:top w:val="single" w:sz="4" w:space="0" w:color="auto"/>
              <w:left w:val="single" w:sz="4" w:space="0" w:color="auto"/>
              <w:bottom w:val="nil"/>
              <w:right w:val="single" w:sz="4" w:space="0" w:color="auto"/>
            </w:tcBorders>
          </w:tcPr>
          <w:p w14:paraId="33886AC0" w14:textId="77777777" w:rsidR="006C1B1D" w:rsidRDefault="006C1B1D" w:rsidP="00334B8E">
            <w:pPr>
              <w:pStyle w:val="TAC"/>
              <w:overflowPunct w:val="0"/>
              <w:autoSpaceDE w:val="0"/>
              <w:autoSpaceDN w:val="0"/>
              <w:adjustRightInd w:val="0"/>
              <w:rPr>
                <w:szCs w:val="18"/>
                <w:lang w:eastAsia="ja-JP"/>
              </w:rPr>
            </w:pPr>
            <w:r>
              <w:rPr>
                <w:szCs w:val="18"/>
                <w:lang w:eastAsia="ja-JP"/>
              </w:rPr>
              <w:t>CA_n48A-n261A</w:t>
            </w:r>
          </w:p>
          <w:p w14:paraId="13742557"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CA_n48A-n261G</w:t>
            </w:r>
          </w:p>
          <w:p w14:paraId="69C9290F"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CA_n48A-n261H</w:t>
            </w:r>
          </w:p>
          <w:p w14:paraId="653915F7"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tcPr>
          <w:p w14:paraId="5A0C85B0"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2D718C6D"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7825031E" w14:textId="77777777" w:rsidR="006C1B1D" w:rsidRDefault="006C1B1D" w:rsidP="00334B8E">
            <w:pPr>
              <w:pStyle w:val="TAC"/>
              <w:rPr>
                <w:lang w:eastAsia="zh-CN"/>
              </w:rPr>
            </w:pPr>
            <w:r>
              <w:rPr>
                <w:lang w:val="en-US" w:eastAsia="zh-CN"/>
              </w:rPr>
              <w:t>0</w:t>
            </w:r>
          </w:p>
        </w:tc>
      </w:tr>
      <w:tr w:rsidR="006C1B1D" w14:paraId="0EB4967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C644E05"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5F120E26"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tcPr>
          <w:p w14:paraId="52B5BD37"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128D906" w14:textId="77777777" w:rsidR="006C1B1D" w:rsidRDefault="006C1B1D" w:rsidP="00334B8E">
            <w:pPr>
              <w:pStyle w:val="TAC"/>
              <w:rPr>
                <w:lang w:eastAsia="ja-JP"/>
              </w:rPr>
            </w:pPr>
            <w:r>
              <w:rPr>
                <w:lang w:val="en-US" w:eastAsia="zh-CN" w:bidi="ar"/>
              </w:rPr>
              <w:t>CA_n261J</w:t>
            </w:r>
          </w:p>
        </w:tc>
        <w:tc>
          <w:tcPr>
            <w:tcW w:w="1580" w:type="dxa"/>
            <w:tcBorders>
              <w:top w:val="nil"/>
              <w:left w:val="single" w:sz="4" w:space="0" w:color="auto"/>
              <w:bottom w:val="single" w:sz="4" w:space="0" w:color="auto"/>
              <w:right w:val="single" w:sz="4" w:space="0" w:color="auto"/>
            </w:tcBorders>
          </w:tcPr>
          <w:p w14:paraId="371A8031" w14:textId="77777777" w:rsidR="006C1B1D" w:rsidRDefault="006C1B1D" w:rsidP="00334B8E">
            <w:pPr>
              <w:pStyle w:val="TAC"/>
              <w:rPr>
                <w:lang w:eastAsia="zh-CN"/>
              </w:rPr>
            </w:pPr>
          </w:p>
        </w:tc>
      </w:tr>
      <w:tr w:rsidR="006C1B1D" w14:paraId="2E33812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0FC4132"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CA_n48A-n261K</w:t>
            </w:r>
          </w:p>
        </w:tc>
        <w:tc>
          <w:tcPr>
            <w:tcW w:w="1697" w:type="dxa"/>
            <w:tcBorders>
              <w:top w:val="single" w:sz="4" w:space="0" w:color="auto"/>
              <w:left w:val="single" w:sz="4" w:space="0" w:color="auto"/>
              <w:bottom w:val="nil"/>
              <w:right w:val="single" w:sz="4" w:space="0" w:color="auto"/>
            </w:tcBorders>
          </w:tcPr>
          <w:p w14:paraId="285DF455" w14:textId="77777777" w:rsidR="006C1B1D" w:rsidRDefault="006C1B1D" w:rsidP="00334B8E">
            <w:pPr>
              <w:pStyle w:val="TAC"/>
              <w:overflowPunct w:val="0"/>
              <w:autoSpaceDE w:val="0"/>
              <w:autoSpaceDN w:val="0"/>
              <w:adjustRightInd w:val="0"/>
              <w:rPr>
                <w:szCs w:val="18"/>
                <w:lang w:eastAsia="ja-JP"/>
              </w:rPr>
            </w:pPr>
            <w:r>
              <w:rPr>
                <w:szCs w:val="18"/>
                <w:lang w:eastAsia="ja-JP"/>
              </w:rPr>
              <w:t>CA_n48A-n261A</w:t>
            </w:r>
          </w:p>
          <w:p w14:paraId="37731A33"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CA_n48A-n261G</w:t>
            </w:r>
          </w:p>
          <w:p w14:paraId="55C0EEA4"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CA_n48A-n261H</w:t>
            </w:r>
          </w:p>
          <w:p w14:paraId="658FFACB"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tcPr>
          <w:p w14:paraId="5F952931"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785A28C5"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35DB03F4" w14:textId="77777777" w:rsidR="006C1B1D" w:rsidRDefault="006C1B1D" w:rsidP="00334B8E">
            <w:pPr>
              <w:pStyle w:val="TAC"/>
              <w:rPr>
                <w:lang w:eastAsia="zh-CN"/>
              </w:rPr>
            </w:pPr>
            <w:r>
              <w:rPr>
                <w:lang w:val="en-US" w:eastAsia="zh-CN"/>
              </w:rPr>
              <w:t>0</w:t>
            </w:r>
          </w:p>
        </w:tc>
      </w:tr>
      <w:tr w:rsidR="006C1B1D" w14:paraId="64A29CC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8EF9DE0"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6B885DE2"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tcPr>
          <w:p w14:paraId="69869A30"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BD623A3" w14:textId="77777777" w:rsidR="006C1B1D" w:rsidRDefault="006C1B1D" w:rsidP="00334B8E">
            <w:pPr>
              <w:pStyle w:val="TAC"/>
              <w:rPr>
                <w:lang w:eastAsia="ja-JP"/>
              </w:rPr>
            </w:pPr>
            <w:r>
              <w:rPr>
                <w:lang w:val="en-US" w:eastAsia="zh-CN" w:bidi="ar"/>
              </w:rPr>
              <w:t>CA_n261K</w:t>
            </w:r>
          </w:p>
        </w:tc>
        <w:tc>
          <w:tcPr>
            <w:tcW w:w="1580" w:type="dxa"/>
            <w:tcBorders>
              <w:top w:val="nil"/>
              <w:left w:val="single" w:sz="4" w:space="0" w:color="auto"/>
              <w:bottom w:val="single" w:sz="4" w:space="0" w:color="auto"/>
              <w:right w:val="single" w:sz="4" w:space="0" w:color="auto"/>
            </w:tcBorders>
          </w:tcPr>
          <w:p w14:paraId="11221C41" w14:textId="77777777" w:rsidR="006C1B1D" w:rsidRDefault="006C1B1D" w:rsidP="00334B8E">
            <w:pPr>
              <w:pStyle w:val="TAC"/>
              <w:rPr>
                <w:lang w:eastAsia="zh-CN"/>
              </w:rPr>
            </w:pPr>
          </w:p>
        </w:tc>
      </w:tr>
      <w:tr w:rsidR="006C1B1D" w14:paraId="7477894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D65CD8B"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lastRenderedPageBreak/>
              <w:t>CA_n48A-n261L</w:t>
            </w:r>
          </w:p>
        </w:tc>
        <w:tc>
          <w:tcPr>
            <w:tcW w:w="1697" w:type="dxa"/>
            <w:tcBorders>
              <w:top w:val="single" w:sz="4" w:space="0" w:color="auto"/>
              <w:left w:val="single" w:sz="4" w:space="0" w:color="auto"/>
              <w:bottom w:val="nil"/>
              <w:right w:val="single" w:sz="4" w:space="0" w:color="auto"/>
            </w:tcBorders>
          </w:tcPr>
          <w:p w14:paraId="558B375E" w14:textId="77777777" w:rsidR="006C1B1D" w:rsidRDefault="006C1B1D" w:rsidP="00334B8E">
            <w:pPr>
              <w:pStyle w:val="TAC"/>
              <w:overflowPunct w:val="0"/>
              <w:autoSpaceDE w:val="0"/>
              <w:autoSpaceDN w:val="0"/>
              <w:adjustRightInd w:val="0"/>
              <w:rPr>
                <w:szCs w:val="18"/>
                <w:lang w:eastAsia="ja-JP"/>
              </w:rPr>
            </w:pPr>
            <w:r>
              <w:rPr>
                <w:szCs w:val="18"/>
                <w:lang w:eastAsia="ja-JP"/>
              </w:rPr>
              <w:t>CA_n48A-n261A</w:t>
            </w:r>
          </w:p>
          <w:p w14:paraId="58D8043D"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CA_n48A-n261G</w:t>
            </w:r>
          </w:p>
          <w:p w14:paraId="722771FF"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CA_n48A-n261H</w:t>
            </w:r>
          </w:p>
          <w:p w14:paraId="6E4D3BAB"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tcPr>
          <w:p w14:paraId="23F70F07"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5808356A"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4DF6145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6259FE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8DB2930"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7AC7E496"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tcPr>
          <w:p w14:paraId="619939A3"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E4518D3" w14:textId="77777777" w:rsidR="006C1B1D" w:rsidRDefault="006C1B1D" w:rsidP="00334B8E">
            <w:pPr>
              <w:pStyle w:val="TAC"/>
              <w:rPr>
                <w:lang w:eastAsia="ja-JP"/>
              </w:rPr>
            </w:pPr>
            <w:r>
              <w:rPr>
                <w:lang w:val="en-US" w:eastAsia="zh-CN" w:bidi="ar"/>
              </w:rPr>
              <w:t>CA_n261L</w:t>
            </w:r>
          </w:p>
        </w:tc>
        <w:tc>
          <w:tcPr>
            <w:tcW w:w="1580" w:type="dxa"/>
            <w:tcBorders>
              <w:top w:val="nil"/>
              <w:left w:val="single" w:sz="4" w:space="0" w:color="auto"/>
              <w:bottom w:val="single" w:sz="4" w:space="0" w:color="auto"/>
              <w:right w:val="single" w:sz="4" w:space="0" w:color="auto"/>
            </w:tcBorders>
          </w:tcPr>
          <w:p w14:paraId="4BD64519" w14:textId="77777777" w:rsidR="006C1B1D" w:rsidRDefault="006C1B1D" w:rsidP="00334B8E">
            <w:pPr>
              <w:pStyle w:val="TAC"/>
              <w:overflowPunct w:val="0"/>
              <w:autoSpaceDE w:val="0"/>
              <w:autoSpaceDN w:val="0"/>
              <w:adjustRightInd w:val="0"/>
              <w:rPr>
                <w:szCs w:val="18"/>
                <w:lang w:eastAsia="zh-CN"/>
              </w:rPr>
            </w:pPr>
          </w:p>
        </w:tc>
      </w:tr>
      <w:tr w:rsidR="006C1B1D" w14:paraId="471E3C9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C7365BD"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CA_n48A-n261M</w:t>
            </w:r>
          </w:p>
        </w:tc>
        <w:tc>
          <w:tcPr>
            <w:tcW w:w="1697" w:type="dxa"/>
            <w:tcBorders>
              <w:top w:val="single" w:sz="4" w:space="0" w:color="auto"/>
              <w:left w:val="single" w:sz="4" w:space="0" w:color="auto"/>
              <w:bottom w:val="nil"/>
              <w:right w:val="single" w:sz="4" w:space="0" w:color="auto"/>
            </w:tcBorders>
          </w:tcPr>
          <w:p w14:paraId="1212C5D3" w14:textId="77777777" w:rsidR="006C1B1D" w:rsidRDefault="006C1B1D" w:rsidP="00334B8E">
            <w:pPr>
              <w:pStyle w:val="TAC"/>
              <w:overflowPunct w:val="0"/>
              <w:autoSpaceDE w:val="0"/>
              <w:autoSpaceDN w:val="0"/>
              <w:adjustRightInd w:val="0"/>
              <w:rPr>
                <w:szCs w:val="18"/>
                <w:lang w:eastAsia="ja-JP"/>
              </w:rPr>
            </w:pPr>
            <w:r>
              <w:rPr>
                <w:szCs w:val="18"/>
                <w:lang w:eastAsia="ja-JP"/>
              </w:rPr>
              <w:t>CA_n48A-n261A</w:t>
            </w:r>
          </w:p>
          <w:p w14:paraId="753BF209"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CA_n48A-n261G</w:t>
            </w:r>
          </w:p>
          <w:p w14:paraId="17C140ED"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CA_n48A-n261H</w:t>
            </w:r>
          </w:p>
          <w:p w14:paraId="6BE48F19"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tcPr>
          <w:p w14:paraId="3A52AB77"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1088D7F7"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6CD1C92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C824DF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E06ACCA"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111FB5F9" w14:textId="77777777" w:rsidR="006C1B1D" w:rsidRDefault="006C1B1D" w:rsidP="00334B8E">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tcPr>
          <w:p w14:paraId="0894DD37"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1F72C98" w14:textId="77777777" w:rsidR="006C1B1D" w:rsidRDefault="006C1B1D" w:rsidP="00334B8E">
            <w:pPr>
              <w:pStyle w:val="TAC"/>
              <w:rPr>
                <w:lang w:eastAsia="ja-JP"/>
              </w:rPr>
            </w:pPr>
            <w:r>
              <w:rPr>
                <w:lang w:val="en-US" w:eastAsia="zh-CN" w:bidi="ar"/>
              </w:rPr>
              <w:t>CA_n261M</w:t>
            </w:r>
          </w:p>
        </w:tc>
        <w:tc>
          <w:tcPr>
            <w:tcW w:w="1580" w:type="dxa"/>
            <w:tcBorders>
              <w:top w:val="nil"/>
              <w:left w:val="single" w:sz="4" w:space="0" w:color="auto"/>
              <w:bottom w:val="single" w:sz="4" w:space="0" w:color="auto"/>
              <w:right w:val="single" w:sz="4" w:space="0" w:color="auto"/>
            </w:tcBorders>
          </w:tcPr>
          <w:p w14:paraId="1276A41B" w14:textId="77777777" w:rsidR="006C1B1D" w:rsidRDefault="006C1B1D" w:rsidP="00334B8E">
            <w:pPr>
              <w:pStyle w:val="TAC"/>
              <w:overflowPunct w:val="0"/>
              <w:autoSpaceDE w:val="0"/>
              <w:autoSpaceDN w:val="0"/>
              <w:adjustRightInd w:val="0"/>
              <w:rPr>
                <w:szCs w:val="18"/>
                <w:lang w:eastAsia="zh-CN"/>
              </w:rPr>
            </w:pPr>
          </w:p>
        </w:tc>
      </w:tr>
      <w:tr w:rsidR="006C1B1D" w14:paraId="7D07E6A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DF5D25F" w14:textId="77777777" w:rsidR="006C1B1D" w:rsidRDefault="006C1B1D" w:rsidP="00334B8E">
            <w:pPr>
              <w:pStyle w:val="TAC"/>
              <w:overflowPunct w:val="0"/>
              <w:autoSpaceDE w:val="0"/>
              <w:autoSpaceDN w:val="0"/>
              <w:adjustRightInd w:val="0"/>
              <w:rPr>
                <w:rFonts w:cs="Arial"/>
                <w:szCs w:val="18"/>
                <w:lang w:eastAsia="ja-JP"/>
              </w:rPr>
            </w:pPr>
            <w:r>
              <w:rPr>
                <w:color w:val="000000"/>
                <w:szCs w:val="18"/>
              </w:rPr>
              <w:t>CA_n48A-n261(2A)</w:t>
            </w:r>
          </w:p>
        </w:tc>
        <w:tc>
          <w:tcPr>
            <w:tcW w:w="1697" w:type="dxa"/>
            <w:tcBorders>
              <w:top w:val="single" w:sz="4" w:space="0" w:color="auto"/>
              <w:left w:val="single" w:sz="4" w:space="0" w:color="auto"/>
              <w:bottom w:val="nil"/>
              <w:right w:val="single" w:sz="4" w:space="0" w:color="auto"/>
            </w:tcBorders>
          </w:tcPr>
          <w:p w14:paraId="3A947807"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6CCD857F"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23875AFD"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1ABA6D82"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B769FF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32840A7"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A45121F"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6D505BB"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549A1F0" w14:textId="77777777" w:rsidR="006C1B1D" w:rsidRDefault="006C1B1D" w:rsidP="00334B8E">
            <w:pPr>
              <w:pStyle w:val="TAC"/>
              <w:rPr>
                <w:lang w:eastAsia="ja-JP"/>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14D64736" w14:textId="77777777" w:rsidR="006C1B1D" w:rsidRDefault="006C1B1D" w:rsidP="00334B8E">
            <w:pPr>
              <w:pStyle w:val="TAC"/>
              <w:overflowPunct w:val="0"/>
              <w:autoSpaceDE w:val="0"/>
              <w:autoSpaceDN w:val="0"/>
              <w:adjustRightInd w:val="0"/>
              <w:rPr>
                <w:szCs w:val="18"/>
                <w:lang w:eastAsia="zh-CN"/>
              </w:rPr>
            </w:pPr>
          </w:p>
        </w:tc>
      </w:tr>
      <w:tr w:rsidR="006C1B1D" w14:paraId="32CAD3A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0E45753" w14:textId="77777777" w:rsidR="006C1B1D" w:rsidRDefault="006C1B1D" w:rsidP="00334B8E">
            <w:pPr>
              <w:pStyle w:val="TAC"/>
              <w:overflowPunct w:val="0"/>
              <w:autoSpaceDE w:val="0"/>
              <w:autoSpaceDN w:val="0"/>
              <w:adjustRightInd w:val="0"/>
              <w:rPr>
                <w:rFonts w:cs="Arial"/>
                <w:szCs w:val="18"/>
                <w:lang w:eastAsia="ja-JP"/>
              </w:rPr>
            </w:pPr>
            <w:r>
              <w:rPr>
                <w:color w:val="000000"/>
                <w:szCs w:val="18"/>
              </w:rPr>
              <w:t>CA_n48A-n261(2G)</w:t>
            </w:r>
          </w:p>
        </w:tc>
        <w:tc>
          <w:tcPr>
            <w:tcW w:w="1697" w:type="dxa"/>
            <w:tcBorders>
              <w:top w:val="single" w:sz="4" w:space="0" w:color="auto"/>
              <w:left w:val="single" w:sz="4" w:space="0" w:color="auto"/>
              <w:bottom w:val="nil"/>
              <w:right w:val="single" w:sz="4" w:space="0" w:color="auto"/>
            </w:tcBorders>
          </w:tcPr>
          <w:p w14:paraId="22F6B770"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6DE80493"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790460C7"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3801A95B"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4455A5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A26DECD"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03E213C"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A8DCE91"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D3A6D5E" w14:textId="77777777" w:rsidR="006C1B1D" w:rsidRDefault="006C1B1D" w:rsidP="00334B8E">
            <w:pPr>
              <w:pStyle w:val="TAC"/>
              <w:rPr>
                <w:lang w:eastAsia="ja-JP"/>
              </w:rPr>
            </w:pPr>
            <w:r>
              <w:rPr>
                <w:lang w:val="en-US" w:eastAsia="zh-CN" w:bidi="ar"/>
              </w:rPr>
              <w:t>CA_n261(2G)</w:t>
            </w:r>
          </w:p>
        </w:tc>
        <w:tc>
          <w:tcPr>
            <w:tcW w:w="1580" w:type="dxa"/>
            <w:tcBorders>
              <w:top w:val="nil"/>
              <w:left w:val="single" w:sz="4" w:space="0" w:color="auto"/>
              <w:bottom w:val="single" w:sz="4" w:space="0" w:color="auto"/>
              <w:right w:val="single" w:sz="4" w:space="0" w:color="auto"/>
            </w:tcBorders>
          </w:tcPr>
          <w:p w14:paraId="158256B7" w14:textId="77777777" w:rsidR="006C1B1D" w:rsidRDefault="006C1B1D" w:rsidP="00334B8E">
            <w:pPr>
              <w:pStyle w:val="TAC"/>
              <w:overflowPunct w:val="0"/>
              <w:autoSpaceDE w:val="0"/>
              <w:autoSpaceDN w:val="0"/>
              <w:adjustRightInd w:val="0"/>
              <w:rPr>
                <w:szCs w:val="18"/>
                <w:lang w:eastAsia="zh-CN"/>
              </w:rPr>
            </w:pPr>
          </w:p>
        </w:tc>
      </w:tr>
      <w:tr w:rsidR="006C1B1D" w14:paraId="2B553DC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3A857E2" w14:textId="77777777" w:rsidR="006C1B1D" w:rsidRDefault="006C1B1D" w:rsidP="00334B8E">
            <w:pPr>
              <w:pStyle w:val="TAC"/>
              <w:overflowPunct w:val="0"/>
              <w:autoSpaceDE w:val="0"/>
              <w:autoSpaceDN w:val="0"/>
              <w:adjustRightInd w:val="0"/>
              <w:rPr>
                <w:rFonts w:cs="Arial"/>
                <w:szCs w:val="18"/>
                <w:lang w:eastAsia="ja-JP"/>
              </w:rPr>
            </w:pPr>
            <w:r>
              <w:rPr>
                <w:color w:val="000000"/>
                <w:szCs w:val="18"/>
              </w:rPr>
              <w:t>CA_n48A-n261(2I)</w:t>
            </w:r>
          </w:p>
        </w:tc>
        <w:tc>
          <w:tcPr>
            <w:tcW w:w="1697" w:type="dxa"/>
            <w:tcBorders>
              <w:top w:val="single" w:sz="4" w:space="0" w:color="auto"/>
              <w:left w:val="single" w:sz="4" w:space="0" w:color="auto"/>
              <w:bottom w:val="nil"/>
              <w:right w:val="single" w:sz="4" w:space="0" w:color="auto"/>
            </w:tcBorders>
          </w:tcPr>
          <w:p w14:paraId="5C40587C"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2B8F6FA7"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38BB3502"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00ED515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AF05B4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02F1133"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8B388B7"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A9092A3"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7563FA2" w14:textId="77777777" w:rsidR="006C1B1D" w:rsidRDefault="006C1B1D" w:rsidP="00334B8E">
            <w:pPr>
              <w:pStyle w:val="TAC"/>
              <w:rPr>
                <w:lang w:eastAsia="ja-JP"/>
              </w:rPr>
            </w:pPr>
            <w:r>
              <w:rPr>
                <w:lang w:val="en-US" w:eastAsia="zh-CN" w:bidi="ar"/>
              </w:rPr>
              <w:t>CA_n261(2I)</w:t>
            </w:r>
          </w:p>
        </w:tc>
        <w:tc>
          <w:tcPr>
            <w:tcW w:w="1580" w:type="dxa"/>
            <w:tcBorders>
              <w:top w:val="nil"/>
              <w:left w:val="single" w:sz="4" w:space="0" w:color="auto"/>
              <w:bottom w:val="single" w:sz="4" w:space="0" w:color="auto"/>
              <w:right w:val="single" w:sz="4" w:space="0" w:color="auto"/>
            </w:tcBorders>
          </w:tcPr>
          <w:p w14:paraId="72D405D3" w14:textId="77777777" w:rsidR="006C1B1D" w:rsidRDefault="006C1B1D" w:rsidP="00334B8E">
            <w:pPr>
              <w:pStyle w:val="TAC"/>
              <w:overflowPunct w:val="0"/>
              <w:autoSpaceDE w:val="0"/>
              <w:autoSpaceDN w:val="0"/>
              <w:adjustRightInd w:val="0"/>
              <w:rPr>
                <w:szCs w:val="18"/>
                <w:lang w:eastAsia="zh-CN"/>
              </w:rPr>
            </w:pPr>
          </w:p>
        </w:tc>
      </w:tr>
      <w:tr w:rsidR="006C1B1D" w14:paraId="001D769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1E979CD" w14:textId="77777777" w:rsidR="006C1B1D" w:rsidRDefault="006C1B1D" w:rsidP="00334B8E">
            <w:pPr>
              <w:pStyle w:val="TAC"/>
              <w:overflowPunct w:val="0"/>
              <w:autoSpaceDE w:val="0"/>
              <w:autoSpaceDN w:val="0"/>
              <w:adjustRightInd w:val="0"/>
              <w:rPr>
                <w:rFonts w:cs="Arial"/>
                <w:szCs w:val="18"/>
                <w:lang w:eastAsia="ja-JP"/>
              </w:rPr>
            </w:pPr>
            <w:r>
              <w:rPr>
                <w:color w:val="000000"/>
                <w:szCs w:val="18"/>
              </w:rPr>
              <w:t>CA_n48A-n261(2H)</w:t>
            </w:r>
          </w:p>
        </w:tc>
        <w:tc>
          <w:tcPr>
            <w:tcW w:w="1697" w:type="dxa"/>
            <w:tcBorders>
              <w:top w:val="single" w:sz="4" w:space="0" w:color="auto"/>
              <w:left w:val="single" w:sz="4" w:space="0" w:color="auto"/>
              <w:bottom w:val="nil"/>
              <w:right w:val="single" w:sz="4" w:space="0" w:color="auto"/>
            </w:tcBorders>
          </w:tcPr>
          <w:p w14:paraId="74F24EE3"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0EC95B1F"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5DB97A05"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2F8AEFC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524824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55B5BC5"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CDC510A"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B1D9E85"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A573C94" w14:textId="77777777" w:rsidR="006C1B1D" w:rsidRDefault="006C1B1D" w:rsidP="00334B8E">
            <w:pPr>
              <w:pStyle w:val="TAC"/>
              <w:rPr>
                <w:lang w:eastAsia="ja-JP"/>
              </w:rPr>
            </w:pPr>
            <w:r>
              <w:rPr>
                <w:lang w:val="en-US" w:eastAsia="zh-CN" w:bidi="ar"/>
              </w:rPr>
              <w:t>CA_n261(2H)</w:t>
            </w:r>
          </w:p>
        </w:tc>
        <w:tc>
          <w:tcPr>
            <w:tcW w:w="1580" w:type="dxa"/>
            <w:tcBorders>
              <w:top w:val="nil"/>
              <w:left w:val="single" w:sz="4" w:space="0" w:color="auto"/>
              <w:bottom w:val="single" w:sz="4" w:space="0" w:color="auto"/>
              <w:right w:val="single" w:sz="4" w:space="0" w:color="auto"/>
            </w:tcBorders>
          </w:tcPr>
          <w:p w14:paraId="0FBBDD46" w14:textId="77777777" w:rsidR="006C1B1D" w:rsidRDefault="006C1B1D" w:rsidP="00334B8E">
            <w:pPr>
              <w:pStyle w:val="TAC"/>
              <w:overflowPunct w:val="0"/>
              <w:autoSpaceDE w:val="0"/>
              <w:autoSpaceDN w:val="0"/>
              <w:adjustRightInd w:val="0"/>
              <w:rPr>
                <w:szCs w:val="18"/>
                <w:lang w:eastAsia="zh-CN"/>
              </w:rPr>
            </w:pPr>
          </w:p>
        </w:tc>
      </w:tr>
      <w:tr w:rsidR="006C1B1D" w14:paraId="0E0B813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4A77C78" w14:textId="77777777" w:rsidR="006C1B1D" w:rsidRDefault="006C1B1D" w:rsidP="00334B8E">
            <w:pPr>
              <w:pStyle w:val="TAC"/>
              <w:overflowPunct w:val="0"/>
              <w:autoSpaceDE w:val="0"/>
              <w:autoSpaceDN w:val="0"/>
              <w:adjustRightInd w:val="0"/>
              <w:rPr>
                <w:rFonts w:cs="Arial"/>
                <w:szCs w:val="18"/>
                <w:lang w:eastAsia="ja-JP"/>
              </w:rPr>
            </w:pPr>
            <w:r>
              <w:rPr>
                <w:color w:val="000000"/>
                <w:szCs w:val="18"/>
              </w:rPr>
              <w:t>CA_n48A-n261(3A)</w:t>
            </w:r>
          </w:p>
        </w:tc>
        <w:tc>
          <w:tcPr>
            <w:tcW w:w="1697" w:type="dxa"/>
            <w:tcBorders>
              <w:top w:val="single" w:sz="4" w:space="0" w:color="auto"/>
              <w:left w:val="single" w:sz="4" w:space="0" w:color="auto"/>
              <w:bottom w:val="nil"/>
              <w:right w:val="single" w:sz="4" w:space="0" w:color="auto"/>
            </w:tcBorders>
          </w:tcPr>
          <w:p w14:paraId="385EDFC9"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2ABBF3D8"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0786666F"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4A14764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008783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A686CD3"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4323B8B0"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C711034"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88773AF" w14:textId="77777777" w:rsidR="006C1B1D" w:rsidRDefault="006C1B1D" w:rsidP="00334B8E">
            <w:pPr>
              <w:pStyle w:val="TAC"/>
              <w:rPr>
                <w:lang w:eastAsia="ja-JP"/>
              </w:rPr>
            </w:pPr>
            <w:r>
              <w:rPr>
                <w:lang w:val="en-US" w:eastAsia="zh-CN" w:bidi="ar"/>
              </w:rPr>
              <w:t>CA_n261(3A)</w:t>
            </w:r>
          </w:p>
        </w:tc>
        <w:tc>
          <w:tcPr>
            <w:tcW w:w="1580" w:type="dxa"/>
            <w:tcBorders>
              <w:top w:val="nil"/>
              <w:left w:val="single" w:sz="4" w:space="0" w:color="auto"/>
              <w:bottom w:val="single" w:sz="4" w:space="0" w:color="auto"/>
              <w:right w:val="single" w:sz="4" w:space="0" w:color="auto"/>
            </w:tcBorders>
          </w:tcPr>
          <w:p w14:paraId="6F6DBD6A" w14:textId="77777777" w:rsidR="006C1B1D" w:rsidRDefault="006C1B1D" w:rsidP="00334B8E">
            <w:pPr>
              <w:pStyle w:val="TAC"/>
              <w:overflowPunct w:val="0"/>
              <w:autoSpaceDE w:val="0"/>
              <w:autoSpaceDN w:val="0"/>
              <w:adjustRightInd w:val="0"/>
              <w:rPr>
                <w:szCs w:val="18"/>
                <w:lang w:eastAsia="zh-CN"/>
              </w:rPr>
            </w:pPr>
          </w:p>
        </w:tc>
      </w:tr>
      <w:tr w:rsidR="006C1B1D" w14:paraId="630DA7C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FF9387D" w14:textId="77777777" w:rsidR="006C1B1D" w:rsidRDefault="006C1B1D" w:rsidP="00334B8E">
            <w:pPr>
              <w:pStyle w:val="TAC"/>
              <w:overflowPunct w:val="0"/>
              <w:autoSpaceDE w:val="0"/>
              <w:autoSpaceDN w:val="0"/>
              <w:adjustRightInd w:val="0"/>
              <w:rPr>
                <w:rFonts w:cs="Arial"/>
                <w:szCs w:val="18"/>
                <w:lang w:eastAsia="ja-JP"/>
              </w:rPr>
            </w:pPr>
            <w:r>
              <w:rPr>
                <w:color w:val="000000"/>
                <w:szCs w:val="18"/>
              </w:rPr>
              <w:t>CA_n48A-n261(4A)</w:t>
            </w:r>
          </w:p>
        </w:tc>
        <w:tc>
          <w:tcPr>
            <w:tcW w:w="1697" w:type="dxa"/>
            <w:tcBorders>
              <w:top w:val="single" w:sz="4" w:space="0" w:color="auto"/>
              <w:left w:val="single" w:sz="4" w:space="0" w:color="auto"/>
              <w:bottom w:val="nil"/>
              <w:right w:val="single" w:sz="4" w:space="0" w:color="auto"/>
            </w:tcBorders>
          </w:tcPr>
          <w:p w14:paraId="56F8F112"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27451B54"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21362C8D"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3657D83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F2B156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DE9ED7C"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2487B60"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1B1D6BC"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E87C15D" w14:textId="77777777" w:rsidR="006C1B1D" w:rsidRDefault="006C1B1D" w:rsidP="00334B8E">
            <w:pPr>
              <w:pStyle w:val="TAC"/>
              <w:rPr>
                <w:lang w:eastAsia="ja-JP"/>
              </w:rPr>
            </w:pPr>
            <w:r>
              <w:rPr>
                <w:lang w:val="en-US" w:eastAsia="zh-CN" w:bidi="ar"/>
              </w:rPr>
              <w:t>CA_n261(4A)</w:t>
            </w:r>
          </w:p>
        </w:tc>
        <w:tc>
          <w:tcPr>
            <w:tcW w:w="1580" w:type="dxa"/>
            <w:tcBorders>
              <w:top w:val="nil"/>
              <w:left w:val="single" w:sz="4" w:space="0" w:color="auto"/>
              <w:bottom w:val="single" w:sz="4" w:space="0" w:color="auto"/>
              <w:right w:val="single" w:sz="4" w:space="0" w:color="auto"/>
            </w:tcBorders>
          </w:tcPr>
          <w:p w14:paraId="7911E92B" w14:textId="77777777" w:rsidR="006C1B1D" w:rsidRDefault="006C1B1D" w:rsidP="00334B8E">
            <w:pPr>
              <w:pStyle w:val="TAC"/>
              <w:overflowPunct w:val="0"/>
              <w:autoSpaceDE w:val="0"/>
              <w:autoSpaceDN w:val="0"/>
              <w:adjustRightInd w:val="0"/>
              <w:rPr>
                <w:szCs w:val="18"/>
                <w:lang w:eastAsia="zh-CN"/>
              </w:rPr>
            </w:pPr>
          </w:p>
        </w:tc>
      </w:tr>
      <w:tr w:rsidR="006C1B1D" w14:paraId="3D41105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2E0D0C7" w14:textId="77777777" w:rsidR="006C1B1D" w:rsidRDefault="006C1B1D" w:rsidP="00334B8E">
            <w:pPr>
              <w:pStyle w:val="TAC"/>
              <w:overflowPunct w:val="0"/>
              <w:autoSpaceDE w:val="0"/>
              <w:autoSpaceDN w:val="0"/>
              <w:adjustRightInd w:val="0"/>
              <w:rPr>
                <w:rFonts w:cs="Arial"/>
                <w:szCs w:val="18"/>
                <w:lang w:eastAsia="ja-JP"/>
              </w:rPr>
            </w:pPr>
            <w:r>
              <w:rPr>
                <w:color w:val="000000"/>
                <w:szCs w:val="18"/>
              </w:rPr>
              <w:t>CA_n48A-n261(A-G)</w:t>
            </w:r>
          </w:p>
        </w:tc>
        <w:tc>
          <w:tcPr>
            <w:tcW w:w="1697" w:type="dxa"/>
            <w:tcBorders>
              <w:top w:val="single" w:sz="4" w:space="0" w:color="auto"/>
              <w:left w:val="single" w:sz="4" w:space="0" w:color="auto"/>
              <w:bottom w:val="nil"/>
              <w:right w:val="single" w:sz="4" w:space="0" w:color="auto"/>
            </w:tcBorders>
          </w:tcPr>
          <w:p w14:paraId="35B6639F"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31189205"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16A699B1"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1062E6E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C120DF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41C02EB"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41A89EC7"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CE014FA"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B91AF1C" w14:textId="77777777" w:rsidR="006C1B1D" w:rsidRDefault="006C1B1D" w:rsidP="00334B8E">
            <w:pPr>
              <w:pStyle w:val="TAC"/>
              <w:rPr>
                <w:lang w:eastAsia="ja-JP"/>
              </w:rPr>
            </w:pPr>
            <w:r>
              <w:rPr>
                <w:lang w:val="en-US" w:eastAsia="zh-CN" w:bidi="ar"/>
              </w:rPr>
              <w:t>CA_n261(A-G)</w:t>
            </w:r>
          </w:p>
        </w:tc>
        <w:tc>
          <w:tcPr>
            <w:tcW w:w="1580" w:type="dxa"/>
            <w:tcBorders>
              <w:top w:val="nil"/>
              <w:left w:val="single" w:sz="4" w:space="0" w:color="auto"/>
              <w:bottom w:val="single" w:sz="4" w:space="0" w:color="auto"/>
              <w:right w:val="single" w:sz="4" w:space="0" w:color="auto"/>
            </w:tcBorders>
          </w:tcPr>
          <w:p w14:paraId="5EF79B6A" w14:textId="77777777" w:rsidR="006C1B1D" w:rsidRDefault="006C1B1D" w:rsidP="00334B8E">
            <w:pPr>
              <w:pStyle w:val="TAC"/>
              <w:overflowPunct w:val="0"/>
              <w:autoSpaceDE w:val="0"/>
              <w:autoSpaceDN w:val="0"/>
              <w:adjustRightInd w:val="0"/>
              <w:rPr>
                <w:szCs w:val="18"/>
                <w:lang w:eastAsia="zh-CN"/>
              </w:rPr>
            </w:pPr>
          </w:p>
        </w:tc>
      </w:tr>
      <w:tr w:rsidR="006C1B1D" w14:paraId="77E1B95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BAEC27A" w14:textId="77777777" w:rsidR="006C1B1D" w:rsidRDefault="006C1B1D" w:rsidP="00334B8E">
            <w:pPr>
              <w:pStyle w:val="TAC"/>
              <w:overflowPunct w:val="0"/>
              <w:autoSpaceDE w:val="0"/>
              <w:autoSpaceDN w:val="0"/>
              <w:adjustRightInd w:val="0"/>
              <w:rPr>
                <w:rFonts w:cs="Arial"/>
                <w:szCs w:val="18"/>
                <w:lang w:eastAsia="ja-JP"/>
              </w:rPr>
            </w:pPr>
            <w:r>
              <w:rPr>
                <w:color w:val="000000"/>
                <w:szCs w:val="18"/>
              </w:rPr>
              <w:t>CA_n48A-n261(A-H)</w:t>
            </w:r>
          </w:p>
        </w:tc>
        <w:tc>
          <w:tcPr>
            <w:tcW w:w="1697" w:type="dxa"/>
            <w:tcBorders>
              <w:top w:val="single" w:sz="4" w:space="0" w:color="auto"/>
              <w:left w:val="single" w:sz="4" w:space="0" w:color="auto"/>
              <w:bottom w:val="nil"/>
              <w:right w:val="single" w:sz="4" w:space="0" w:color="auto"/>
            </w:tcBorders>
          </w:tcPr>
          <w:p w14:paraId="3A67A4ED"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352EF370"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653DD345"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0FDEF82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2CDC7B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9903704"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C9B6A66"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14D8BA5"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6F30272" w14:textId="77777777" w:rsidR="006C1B1D" w:rsidRDefault="006C1B1D" w:rsidP="00334B8E">
            <w:pPr>
              <w:pStyle w:val="TAC"/>
              <w:rPr>
                <w:lang w:eastAsia="ja-JP"/>
              </w:rPr>
            </w:pPr>
            <w:r>
              <w:rPr>
                <w:lang w:val="en-US" w:eastAsia="zh-CN" w:bidi="ar"/>
              </w:rPr>
              <w:t>CA_n261(A-H)</w:t>
            </w:r>
          </w:p>
        </w:tc>
        <w:tc>
          <w:tcPr>
            <w:tcW w:w="1580" w:type="dxa"/>
            <w:tcBorders>
              <w:top w:val="nil"/>
              <w:left w:val="single" w:sz="4" w:space="0" w:color="auto"/>
              <w:bottom w:val="single" w:sz="4" w:space="0" w:color="auto"/>
              <w:right w:val="single" w:sz="4" w:space="0" w:color="auto"/>
            </w:tcBorders>
          </w:tcPr>
          <w:p w14:paraId="13B1B086" w14:textId="77777777" w:rsidR="006C1B1D" w:rsidRDefault="006C1B1D" w:rsidP="00334B8E">
            <w:pPr>
              <w:pStyle w:val="TAC"/>
              <w:overflowPunct w:val="0"/>
              <w:autoSpaceDE w:val="0"/>
              <w:autoSpaceDN w:val="0"/>
              <w:adjustRightInd w:val="0"/>
              <w:rPr>
                <w:szCs w:val="18"/>
                <w:lang w:eastAsia="zh-CN"/>
              </w:rPr>
            </w:pPr>
          </w:p>
        </w:tc>
      </w:tr>
      <w:tr w:rsidR="006C1B1D" w14:paraId="452EA44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B748D4E" w14:textId="77777777" w:rsidR="006C1B1D" w:rsidRDefault="006C1B1D" w:rsidP="00334B8E">
            <w:pPr>
              <w:pStyle w:val="TAC"/>
              <w:overflowPunct w:val="0"/>
              <w:autoSpaceDE w:val="0"/>
              <w:autoSpaceDN w:val="0"/>
              <w:adjustRightInd w:val="0"/>
              <w:rPr>
                <w:rFonts w:cs="Arial"/>
                <w:szCs w:val="18"/>
                <w:lang w:eastAsia="ja-JP"/>
              </w:rPr>
            </w:pPr>
            <w:r>
              <w:rPr>
                <w:color w:val="000000"/>
                <w:szCs w:val="18"/>
              </w:rPr>
              <w:t>CA_n48A-n261(A-I)</w:t>
            </w:r>
          </w:p>
        </w:tc>
        <w:tc>
          <w:tcPr>
            <w:tcW w:w="1697" w:type="dxa"/>
            <w:tcBorders>
              <w:top w:val="single" w:sz="4" w:space="0" w:color="auto"/>
              <w:left w:val="single" w:sz="4" w:space="0" w:color="auto"/>
              <w:bottom w:val="nil"/>
              <w:right w:val="single" w:sz="4" w:space="0" w:color="auto"/>
            </w:tcBorders>
          </w:tcPr>
          <w:p w14:paraId="515DB58A"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130A3E8F"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0B0EBC1C"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4F532E9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B92C82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96120B2"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E300B88"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4372317"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24A1C85" w14:textId="77777777" w:rsidR="006C1B1D" w:rsidRDefault="006C1B1D" w:rsidP="00334B8E">
            <w:pPr>
              <w:pStyle w:val="TAC"/>
              <w:rPr>
                <w:lang w:eastAsia="ja-JP"/>
              </w:rPr>
            </w:pPr>
            <w:r>
              <w:rPr>
                <w:lang w:val="en-US" w:eastAsia="zh-CN" w:bidi="ar"/>
              </w:rPr>
              <w:t>CA_n261(A-I)</w:t>
            </w:r>
          </w:p>
        </w:tc>
        <w:tc>
          <w:tcPr>
            <w:tcW w:w="1580" w:type="dxa"/>
            <w:tcBorders>
              <w:top w:val="nil"/>
              <w:left w:val="single" w:sz="4" w:space="0" w:color="auto"/>
              <w:bottom w:val="single" w:sz="4" w:space="0" w:color="auto"/>
              <w:right w:val="single" w:sz="4" w:space="0" w:color="auto"/>
            </w:tcBorders>
          </w:tcPr>
          <w:p w14:paraId="6034FB1F" w14:textId="77777777" w:rsidR="006C1B1D" w:rsidRDefault="006C1B1D" w:rsidP="00334B8E">
            <w:pPr>
              <w:pStyle w:val="TAC"/>
              <w:overflowPunct w:val="0"/>
              <w:autoSpaceDE w:val="0"/>
              <w:autoSpaceDN w:val="0"/>
              <w:adjustRightInd w:val="0"/>
              <w:rPr>
                <w:szCs w:val="18"/>
                <w:lang w:eastAsia="zh-CN"/>
              </w:rPr>
            </w:pPr>
          </w:p>
        </w:tc>
      </w:tr>
      <w:tr w:rsidR="006C1B1D" w14:paraId="66E05D7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916401C" w14:textId="77777777" w:rsidR="006C1B1D" w:rsidRDefault="006C1B1D" w:rsidP="00334B8E">
            <w:pPr>
              <w:pStyle w:val="TAC"/>
              <w:overflowPunct w:val="0"/>
              <w:autoSpaceDE w:val="0"/>
              <w:autoSpaceDN w:val="0"/>
              <w:adjustRightInd w:val="0"/>
              <w:rPr>
                <w:rFonts w:cs="Arial"/>
                <w:szCs w:val="18"/>
                <w:lang w:eastAsia="ja-JP"/>
              </w:rPr>
            </w:pPr>
            <w:r>
              <w:rPr>
                <w:color w:val="000000"/>
                <w:szCs w:val="18"/>
              </w:rPr>
              <w:t>CA_n48A-n261(G-H)</w:t>
            </w:r>
          </w:p>
        </w:tc>
        <w:tc>
          <w:tcPr>
            <w:tcW w:w="1697" w:type="dxa"/>
            <w:tcBorders>
              <w:top w:val="single" w:sz="4" w:space="0" w:color="auto"/>
              <w:left w:val="single" w:sz="4" w:space="0" w:color="auto"/>
              <w:bottom w:val="nil"/>
              <w:right w:val="single" w:sz="4" w:space="0" w:color="auto"/>
            </w:tcBorders>
          </w:tcPr>
          <w:p w14:paraId="65A66363"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3B3FB87D"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16955FFD"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7B9038C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937978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86EE9F6"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21257A2"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4B8D6D0"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215D827" w14:textId="77777777" w:rsidR="006C1B1D" w:rsidRDefault="006C1B1D" w:rsidP="00334B8E">
            <w:pPr>
              <w:pStyle w:val="TAC"/>
              <w:rPr>
                <w:lang w:eastAsia="ja-JP"/>
              </w:rPr>
            </w:pPr>
            <w:r>
              <w:rPr>
                <w:lang w:val="en-US" w:eastAsia="zh-CN" w:bidi="ar"/>
              </w:rPr>
              <w:t>CA_n261(G-H)</w:t>
            </w:r>
          </w:p>
        </w:tc>
        <w:tc>
          <w:tcPr>
            <w:tcW w:w="1580" w:type="dxa"/>
            <w:tcBorders>
              <w:top w:val="nil"/>
              <w:left w:val="single" w:sz="4" w:space="0" w:color="auto"/>
              <w:bottom w:val="single" w:sz="4" w:space="0" w:color="auto"/>
              <w:right w:val="single" w:sz="4" w:space="0" w:color="auto"/>
            </w:tcBorders>
          </w:tcPr>
          <w:p w14:paraId="4B125444" w14:textId="77777777" w:rsidR="006C1B1D" w:rsidRDefault="006C1B1D" w:rsidP="00334B8E">
            <w:pPr>
              <w:pStyle w:val="TAC"/>
              <w:overflowPunct w:val="0"/>
              <w:autoSpaceDE w:val="0"/>
              <w:autoSpaceDN w:val="0"/>
              <w:adjustRightInd w:val="0"/>
              <w:rPr>
                <w:szCs w:val="18"/>
                <w:lang w:eastAsia="zh-CN"/>
              </w:rPr>
            </w:pPr>
          </w:p>
        </w:tc>
      </w:tr>
      <w:tr w:rsidR="006C1B1D" w14:paraId="4A01F65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4BD2CA7" w14:textId="77777777" w:rsidR="006C1B1D" w:rsidRDefault="006C1B1D" w:rsidP="00334B8E">
            <w:pPr>
              <w:pStyle w:val="TAC"/>
              <w:overflowPunct w:val="0"/>
              <w:autoSpaceDE w:val="0"/>
              <w:autoSpaceDN w:val="0"/>
              <w:adjustRightInd w:val="0"/>
              <w:rPr>
                <w:rFonts w:cs="Arial"/>
                <w:szCs w:val="18"/>
                <w:lang w:eastAsia="ja-JP"/>
              </w:rPr>
            </w:pPr>
            <w:r>
              <w:rPr>
                <w:color w:val="000000"/>
                <w:szCs w:val="18"/>
              </w:rPr>
              <w:t>CA_n48A-n261(H-I)</w:t>
            </w:r>
          </w:p>
        </w:tc>
        <w:tc>
          <w:tcPr>
            <w:tcW w:w="1697" w:type="dxa"/>
            <w:tcBorders>
              <w:top w:val="single" w:sz="4" w:space="0" w:color="auto"/>
              <w:left w:val="single" w:sz="4" w:space="0" w:color="auto"/>
              <w:bottom w:val="nil"/>
              <w:right w:val="single" w:sz="4" w:space="0" w:color="auto"/>
            </w:tcBorders>
          </w:tcPr>
          <w:p w14:paraId="6866B9E3"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47F634A6"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4B4E8F75"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1FE25C7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B35551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854D295"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91F6994"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5224F99"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0546BBC" w14:textId="77777777" w:rsidR="006C1B1D" w:rsidRDefault="006C1B1D" w:rsidP="00334B8E">
            <w:pPr>
              <w:pStyle w:val="TAC"/>
              <w:rPr>
                <w:lang w:eastAsia="ja-JP"/>
              </w:rPr>
            </w:pPr>
            <w:r>
              <w:rPr>
                <w:lang w:val="en-US" w:eastAsia="zh-CN" w:bidi="ar"/>
              </w:rPr>
              <w:t>CA_n261(H-I)</w:t>
            </w:r>
          </w:p>
        </w:tc>
        <w:tc>
          <w:tcPr>
            <w:tcW w:w="1580" w:type="dxa"/>
            <w:tcBorders>
              <w:top w:val="nil"/>
              <w:left w:val="single" w:sz="4" w:space="0" w:color="auto"/>
              <w:bottom w:val="single" w:sz="4" w:space="0" w:color="auto"/>
              <w:right w:val="single" w:sz="4" w:space="0" w:color="auto"/>
            </w:tcBorders>
          </w:tcPr>
          <w:p w14:paraId="51B5EC41" w14:textId="77777777" w:rsidR="006C1B1D" w:rsidRDefault="006C1B1D" w:rsidP="00334B8E">
            <w:pPr>
              <w:pStyle w:val="TAC"/>
              <w:overflowPunct w:val="0"/>
              <w:autoSpaceDE w:val="0"/>
              <w:autoSpaceDN w:val="0"/>
              <w:adjustRightInd w:val="0"/>
              <w:rPr>
                <w:szCs w:val="18"/>
                <w:lang w:eastAsia="zh-CN"/>
              </w:rPr>
            </w:pPr>
          </w:p>
        </w:tc>
      </w:tr>
      <w:tr w:rsidR="006C1B1D" w14:paraId="36E5D1D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80E97F7" w14:textId="77777777" w:rsidR="006C1B1D" w:rsidRDefault="006C1B1D" w:rsidP="00334B8E">
            <w:pPr>
              <w:pStyle w:val="TAC"/>
              <w:overflowPunct w:val="0"/>
              <w:autoSpaceDE w:val="0"/>
              <w:autoSpaceDN w:val="0"/>
              <w:adjustRightInd w:val="0"/>
              <w:rPr>
                <w:rFonts w:cs="Arial"/>
                <w:szCs w:val="18"/>
                <w:lang w:eastAsia="ja-JP"/>
              </w:rPr>
            </w:pPr>
            <w:r>
              <w:rPr>
                <w:color w:val="000000"/>
                <w:szCs w:val="18"/>
              </w:rPr>
              <w:t>CA_n48A-n261(G-I)</w:t>
            </w:r>
          </w:p>
        </w:tc>
        <w:tc>
          <w:tcPr>
            <w:tcW w:w="1697" w:type="dxa"/>
            <w:tcBorders>
              <w:top w:val="single" w:sz="4" w:space="0" w:color="auto"/>
              <w:left w:val="single" w:sz="4" w:space="0" w:color="auto"/>
              <w:bottom w:val="nil"/>
              <w:right w:val="single" w:sz="4" w:space="0" w:color="auto"/>
            </w:tcBorders>
          </w:tcPr>
          <w:p w14:paraId="42E8D08C"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78956153"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15C39E86" w14:textId="77777777" w:rsidR="006C1B1D" w:rsidRDefault="006C1B1D" w:rsidP="00334B8E">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0CA5276A"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53883A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9B0181F"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39A3021"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D355E25" w14:textId="77777777" w:rsidR="006C1B1D" w:rsidRDefault="006C1B1D" w:rsidP="00334B8E">
            <w:pPr>
              <w:pStyle w:val="TAC"/>
              <w:overflowPunct w:val="0"/>
              <w:autoSpaceDE w:val="0"/>
              <w:autoSpaceDN w:val="0"/>
              <w:adjustRightInd w:val="0"/>
              <w:rPr>
                <w:rFonts w:cs="Arial"/>
                <w:szCs w:val="18"/>
                <w:lang w:eastAsia="zh-CN"/>
              </w:rPr>
            </w:pPr>
            <w:r>
              <w:rPr>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3698A74" w14:textId="77777777" w:rsidR="006C1B1D" w:rsidRDefault="006C1B1D" w:rsidP="00334B8E">
            <w:pPr>
              <w:pStyle w:val="TAC"/>
              <w:rPr>
                <w:lang w:eastAsia="ja-JP"/>
              </w:rPr>
            </w:pPr>
            <w:r>
              <w:rPr>
                <w:lang w:val="en-US" w:eastAsia="zh-CN" w:bidi="ar"/>
              </w:rPr>
              <w:t>CA_n261(G-I)</w:t>
            </w:r>
          </w:p>
        </w:tc>
        <w:tc>
          <w:tcPr>
            <w:tcW w:w="1580" w:type="dxa"/>
            <w:tcBorders>
              <w:top w:val="nil"/>
              <w:left w:val="single" w:sz="4" w:space="0" w:color="auto"/>
              <w:bottom w:val="single" w:sz="4" w:space="0" w:color="auto"/>
              <w:right w:val="single" w:sz="4" w:space="0" w:color="auto"/>
            </w:tcBorders>
          </w:tcPr>
          <w:p w14:paraId="32F17C40" w14:textId="77777777" w:rsidR="006C1B1D" w:rsidRDefault="006C1B1D" w:rsidP="00334B8E">
            <w:pPr>
              <w:pStyle w:val="TAC"/>
              <w:overflowPunct w:val="0"/>
              <w:autoSpaceDE w:val="0"/>
              <w:autoSpaceDN w:val="0"/>
              <w:adjustRightInd w:val="0"/>
              <w:rPr>
                <w:szCs w:val="18"/>
                <w:lang w:eastAsia="zh-CN"/>
              </w:rPr>
            </w:pPr>
          </w:p>
        </w:tc>
      </w:tr>
      <w:tr w:rsidR="006C1B1D" w14:paraId="3150ABD3"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1420A1A6"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CA_n48(2A)-n261A</w:t>
            </w:r>
          </w:p>
        </w:tc>
        <w:tc>
          <w:tcPr>
            <w:tcW w:w="1697" w:type="dxa"/>
            <w:tcBorders>
              <w:top w:val="single" w:sz="4" w:space="0" w:color="auto"/>
              <w:left w:val="single" w:sz="4" w:space="0" w:color="auto"/>
              <w:bottom w:val="nil"/>
              <w:right w:val="single" w:sz="4" w:space="0" w:color="auto"/>
            </w:tcBorders>
            <w:vAlign w:val="center"/>
          </w:tcPr>
          <w:p w14:paraId="42E62576" w14:textId="77777777" w:rsidR="006C1B1D" w:rsidRDefault="006C1B1D" w:rsidP="00334B8E">
            <w:pPr>
              <w:pStyle w:val="TAC"/>
              <w:overflowPunct w:val="0"/>
              <w:autoSpaceDE w:val="0"/>
              <w:autoSpaceDN w:val="0"/>
              <w:adjustRightInd w:val="0"/>
              <w:rPr>
                <w:rFonts w:eastAsia="Yu Mincho" w:cs="Arial"/>
                <w:szCs w:val="18"/>
                <w:lang w:eastAsia="ja-JP"/>
              </w:rPr>
            </w:pPr>
            <w:r>
              <w:rPr>
                <w:lang w:eastAsia="ja-JP"/>
              </w:rPr>
              <w:t>CA_n48A-n261A</w:t>
            </w:r>
          </w:p>
        </w:tc>
        <w:tc>
          <w:tcPr>
            <w:tcW w:w="837" w:type="dxa"/>
            <w:tcBorders>
              <w:top w:val="single" w:sz="4" w:space="0" w:color="auto"/>
              <w:left w:val="single" w:sz="4" w:space="0" w:color="auto"/>
              <w:bottom w:val="single" w:sz="4" w:space="0" w:color="auto"/>
              <w:right w:val="single" w:sz="4" w:space="0" w:color="auto"/>
            </w:tcBorders>
            <w:vAlign w:val="center"/>
          </w:tcPr>
          <w:p w14:paraId="1237F6A3"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07FD8BBB" w14:textId="77777777" w:rsidR="006C1B1D" w:rsidRDefault="006C1B1D" w:rsidP="00334B8E">
            <w:pPr>
              <w:pStyle w:val="TAC"/>
              <w:rPr>
                <w:lang w:eastAsia="zh-CN"/>
              </w:rPr>
            </w:pPr>
            <w:r>
              <w:rPr>
                <w:lang w:val="en-US" w:eastAsia="zh-CN" w:bidi="ar"/>
              </w:rPr>
              <w:t>CA_n48(2A)</w:t>
            </w:r>
          </w:p>
        </w:tc>
        <w:tc>
          <w:tcPr>
            <w:tcW w:w="1580" w:type="dxa"/>
            <w:tcBorders>
              <w:top w:val="single" w:sz="4" w:space="0" w:color="auto"/>
              <w:left w:val="single" w:sz="4" w:space="0" w:color="auto"/>
              <w:bottom w:val="nil"/>
              <w:right w:val="single" w:sz="4" w:space="0" w:color="auto"/>
            </w:tcBorders>
          </w:tcPr>
          <w:p w14:paraId="24E64779"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529CB4A8"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7EDC8056"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6C345668" w14:textId="77777777" w:rsidR="006C1B1D" w:rsidRDefault="006C1B1D" w:rsidP="00334B8E">
            <w:pPr>
              <w:pStyle w:val="TAC"/>
              <w:overflowPunct w:val="0"/>
              <w:autoSpaceDE w:val="0"/>
              <w:autoSpaceDN w:val="0"/>
              <w:adjustRightInd w:val="0"/>
              <w:rPr>
                <w:rFonts w:eastAsia="Yu Mincho" w:cs="Arial"/>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2EE3B4AA"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096B259"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045034E" w14:textId="77777777" w:rsidR="006C1B1D" w:rsidRDefault="006C1B1D" w:rsidP="00334B8E">
            <w:pPr>
              <w:pStyle w:val="TAC"/>
              <w:overflowPunct w:val="0"/>
              <w:autoSpaceDE w:val="0"/>
              <w:autoSpaceDN w:val="0"/>
              <w:adjustRightInd w:val="0"/>
              <w:rPr>
                <w:szCs w:val="18"/>
                <w:lang w:val="en-US" w:eastAsia="zh-CN"/>
              </w:rPr>
            </w:pPr>
          </w:p>
        </w:tc>
      </w:tr>
      <w:tr w:rsidR="006C1B1D" w14:paraId="43366B55"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60CB6B65"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CA_n48(2A)-n261I</w:t>
            </w:r>
          </w:p>
        </w:tc>
        <w:tc>
          <w:tcPr>
            <w:tcW w:w="1697" w:type="dxa"/>
            <w:tcBorders>
              <w:top w:val="single" w:sz="4" w:space="0" w:color="auto"/>
              <w:left w:val="single" w:sz="4" w:space="0" w:color="auto"/>
              <w:bottom w:val="nil"/>
              <w:right w:val="single" w:sz="4" w:space="0" w:color="auto"/>
            </w:tcBorders>
            <w:vAlign w:val="center"/>
          </w:tcPr>
          <w:p w14:paraId="76E3DDC6"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EBFFE33"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687BB60"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602C2B56"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19877DCD"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7DF1E91A" w14:textId="77777777" w:rsidR="006C1B1D" w:rsidRDefault="006C1B1D" w:rsidP="00334B8E">
            <w:pPr>
              <w:pStyle w:val="TAC"/>
              <w:rPr>
                <w:lang w:eastAsia="zh-CN"/>
              </w:rPr>
            </w:pPr>
            <w:r>
              <w:rPr>
                <w:lang w:val="en-US" w:eastAsia="zh-CN" w:bidi="ar"/>
              </w:rPr>
              <w:t>CA_n48(2A)</w:t>
            </w:r>
          </w:p>
        </w:tc>
        <w:tc>
          <w:tcPr>
            <w:tcW w:w="1580" w:type="dxa"/>
            <w:tcBorders>
              <w:top w:val="single" w:sz="4" w:space="0" w:color="auto"/>
              <w:left w:val="single" w:sz="4" w:space="0" w:color="auto"/>
              <w:bottom w:val="nil"/>
              <w:right w:val="single" w:sz="4" w:space="0" w:color="auto"/>
            </w:tcBorders>
          </w:tcPr>
          <w:p w14:paraId="44887D29" w14:textId="77777777" w:rsidR="006C1B1D" w:rsidRDefault="006C1B1D" w:rsidP="00334B8E">
            <w:pPr>
              <w:pStyle w:val="TAC"/>
              <w:rPr>
                <w:lang w:val="en-US" w:eastAsia="zh-CN"/>
              </w:rPr>
            </w:pPr>
            <w:r>
              <w:rPr>
                <w:lang w:val="en-US" w:eastAsia="zh-CN"/>
              </w:rPr>
              <w:t>0</w:t>
            </w:r>
          </w:p>
        </w:tc>
      </w:tr>
      <w:tr w:rsidR="006C1B1D" w14:paraId="38FBF105"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19C062C4"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0499A63D" w14:textId="77777777" w:rsidR="006C1B1D" w:rsidRDefault="006C1B1D" w:rsidP="00334B8E">
            <w:pPr>
              <w:pStyle w:val="TAC"/>
              <w:overflowPunct w:val="0"/>
              <w:autoSpaceDE w:val="0"/>
              <w:autoSpaceDN w:val="0"/>
              <w:adjustRightInd w:val="0"/>
              <w:rPr>
                <w:rFonts w:eastAsia="Yu Mincho" w:cs="Arial"/>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158B2C0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72404E6" w14:textId="77777777" w:rsidR="006C1B1D" w:rsidRDefault="006C1B1D" w:rsidP="00334B8E">
            <w:pPr>
              <w:pStyle w:val="TAC"/>
              <w:rPr>
                <w:lang w:eastAsia="zh-CN"/>
              </w:rPr>
            </w:pPr>
            <w:r>
              <w:rPr>
                <w:lang w:val="en-US" w:eastAsia="zh-CN" w:bidi="ar"/>
              </w:rPr>
              <w:t>CA_n261I</w:t>
            </w:r>
          </w:p>
        </w:tc>
        <w:tc>
          <w:tcPr>
            <w:tcW w:w="1580" w:type="dxa"/>
            <w:tcBorders>
              <w:top w:val="nil"/>
              <w:left w:val="single" w:sz="4" w:space="0" w:color="auto"/>
              <w:bottom w:val="single" w:sz="4" w:space="0" w:color="auto"/>
              <w:right w:val="single" w:sz="4" w:space="0" w:color="auto"/>
            </w:tcBorders>
          </w:tcPr>
          <w:p w14:paraId="5BDC998F" w14:textId="77777777" w:rsidR="006C1B1D" w:rsidRDefault="006C1B1D" w:rsidP="00334B8E">
            <w:pPr>
              <w:pStyle w:val="TAC"/>
              <w:rPr>
                <w:lang w:val="en-US" w:eastAsia="zh-CN"/>
              </w:rPr>
            </w:pPr>
          </w:p>
        </w:tc>
      </w:tr>
      <w:tr w:rsidR="006C1B1D" w14:paraId="23FBB6B6"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345A2023" w14:textId="77777777" w:rsidR="006C1B1D" w:rsidRDefault="006C1B1D" w:rsidP="00334B8E">
            <w:pPr>
              <w:pStyle w:val="TAC"/>
              <w:overflowPunct w:val="0"/>
              <w:autoSpaceDE w:val="0"/>
              <w:autoSpaceDN w:val="0"/>
              <w:adjustRightInd w:val="0"/>
              <w:rPr>
                <w:szCs w:val="18"/>
              </w:rPr>
            </w:pPr>
            <w:r>
              <w:rPr>
                <w:rFonts w:cs="Arial"/>
                <w:szCs w:val="18"/>
                <w:lang w:eastAsia="ja-JP"/>
              </w:rPr>
              <w:lastRenderedPageBreak/>
              <w:t>CA_n48(2A)-n261</w:t>
            </w:r>
            <w:r>
              <w:rPr>
                <w:rFonts w:cs="Arial"/>
                <w:szCs w:val="18"/>
              </w:rPr>
              <w:t>J</w:t>
            </w:r>
          </w:p>
        </w:tc>
        <w:tc>
          <w:tcPr>
            <w:tcW w:w="1697" w:type="dxa"/>
            <w:tcBorders>
              <w:top w:val="single" w:sz="4" w:space="0" w:color="auto"/>
              <w:left w:val="single" w:sz="4" w:space="0" w:color="auto"/>
              <w:bottom w:val="nil"/>
              <w:right w:val="single" w:sz="4" w:space="0" w:color="auto"/>
            </w:tcBorders>
            <w:vAlign w:val="center"/>
          </w:tcPr>
          <w:p w14:paraId="008FB7F5"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2490F24B"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7ABFB3D"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4BD25041"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5E5D9DC9"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487B0F7F" w14:textId="77777777" w:rsidR="006C1B1D" w:rsidRDefault="006C1B1D" w:rsidP="00334B8E">
            <w:pPr>
              <w:pStyle w:val="TAC"/>
              <w:rPr>
                <w:lang w:eastAsia="zh-CN"/>
              </w:rPr>
            </w:pPr>
            <w:r>
              <w:rPr>
                <w:lang w:val="en-US" w:eastAsia="zh-CN" w:bidi="ar"/>
              </w:rPr>
              <w:t>CA_n48(2A)</w:t>
            </w:r>
          </w:p>
        </w:tc>
        <w:tc>
          <w:tcPr>
            <w:tcW w:w="1580" w:type="dxa"/>
            <w:tcBorders>
              <w:top w:val="single" w:sz="4" w:space="0" w:color="auto"/>
              <w:left w:val="single" w:sz="4" w:space="0" w:color="auto"/>
              <w:bottom w:val="nil"/>
              <w:right w:val="single" w:sz="4" w:space="0" w:color="auto"/>
            </w:tcBorders>
          </w:tcPr>
          <w:p w14:paraId="340E4F0F" w14:textId="77777777" w:rsidR="006C1B1D" w:rsidRDefault="006C1B1D" w:rsidP="00334B8E">
            <w:pPr>
              <w:pStyle w:val="TAC"/>
              <w:rPr>
                <w:lang w:val="en-US" w:eastAsia="zh-CN"/>
              </w:rPr>
            </w:pPr>
            <w:r>
              <w:rPr>
                <w:lang w:val="en-US" w:eastAsia="zh-CN"/>
              </w:rPr>
              <w:t>0</w:t>
            </w:r>
          </w:p>
        </w:tc>
      </w:tr>
      <w:tr w:rsidR="006C1B1D" w14:paraId="687FEF23"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0A9D29CE"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vAlign w:val="center"/>
          </w:tcPr>
          <w:p w14:paraId="4A597477"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64D5CEA6"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96592D7" w14:textId="77777777" w:rsidR="006C1B1D" w:rsidRDefault="006C1B1D" w:rsidP="00334B8E">
            <w:pPr>
              <w:pStyle w:val="TAC"/>
              <w:rPr>
                <w:lang w:eastAsia="zh-CN"/>
              </w:rPr>
            </w:pPr>
            <w:r>
              <w:rPr>
                <w:lang w:val="en-US" w:eastAsia="zh-CN" w:bidi="ar"/>
              </w:rPr>
              <w:t>CA_n261J</w:t>
            </w:r>
          </w:p>
        </w:tc>
        <w:tc>
          <w:tcPr>
            <w:tcW w:w="1580" w:type="dxa"/>
            <w:tcBorders>
              <w:top w:val="nil"/>
              <w:left w:val="single" w:sz="4" w:space="0" w:color="auto"/>
              <w:bottom w:val="single" w:sz="4" w:space="0" w:color="auto"/>
              <w:right w:val="single" w:sz="4" w:space="0" w:color="auto"/>
            </w:tcBorders>
            <w:vAlign w:val="center"/>
          </w:tcPr>
          <w:p w14:paraId="48BF2875" w14:textId="77777777" w:rsidR="006C1B1D" w:rsidRDefault="006C1B1D" w:rsidP="00334B8E">
            <w:pPr>
              <w:pStyle w:val="TAC"/>
              <w:rPr>
                <w:rFonts w:eastAsia="MS Mincho"/>
                <w:lang w:val="en-US" w:eastAsia="zh-CN"/>
              </w:rPr>
            </w:pPr>
          </w:p>
        </w:tc>
      </w:tr>
      <w:tr w:rsidR="006C1B1D" w14:paraId="0A732026"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0F05FB5E" w14:textId="77777777" w:rsidR="006C1B1D" w:rsidRDefault="006C1B1D" w:rsidP="00334B8E">
            <w:pPr>
              <w:pStyle w:val="TAC"/>
              <w:overflowPunct w:val="0"/>
              <w:autoSpaceDE w:val="0"/>
              <w:autoSpaceDN w:val="0"/>
              <w:adjustRightInd w:val="0"/>
              <w:rPr>
                <w:szCs w:val="18"/>
              </w:rPr>
            </w:pPr>
            <w:r>
              <w:rPr>
                <w:rFonts w:cs="Arial"/>
                <w:szCs w:val="18"/>
                <w:lang w:eastAsia="ja-JP"/>
              </w:rPr>
              <w:t>CA_n48(2A)-n261</w:t>
            </w:r>
            <w:r>
              <w:rPr>
                <w:rFonts w:cs="Arial"/>
                <w:szCs w:val="18"/>
              </w:rPr>
              <w:t>K</w:t>
            </w:r>
          </w:p>
        </w:tc>
        <w:tc>
          <w:tcPr>
            <w:tcW w:w="1697" w:type="dxa"/>
            <w:tcBorders>
              <w:top w:val="single" w:sz="4" w:space="0" w:color="auto"/>
              <w:left w:val="single" w:sz="4" w:space="0" w:color="auto"/>
              <w:bottom w:val="nil"/>
              <w:right w:val="single" w:sz="4" w:space="0" w:color="auto"/>
            </w:tcBorders>
            <w:vAlign w:val="center"/>
          </w:tcPr>
          <w:p w14:paraId="7388FCF8"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95D9C4B"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741E028"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4541427C"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73A074B9"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6DAAC9B3" w14:textId="77777777" w:rsidR="006C1B1D" w:rsidRDefault="006C1B1D" w:rsidP="00334B8E">
            <w:pPr>
              <w:pStyle w:val="TAC"/>
              <w:rPr>
                <w:lang w:eastAsia="zh-CN"/>
              </w:rPr>
            </w:pPr>
            <w:r>
              <w:rPr>
                <w:lang w:val="en-US" w:eastAsia="zh-CN" w:bidi="ar"/>
              </w:rPr>
              <w:t>CA_n48(2A)</w:t>
            </w:r>
          </w:p>
        </w:tc>
        <w:tc>
          <w:tcPr>
            <w:tcW w:w="1580" w:type="dxa"/>
            <w:tcBorders>
              <w:top w:val="single" w:sz="4" w:space="0" w:color="auto"/>
              <w:left w:val="single" w:sz="4" w:space="0" w:color="auto"/>
              <w:bottom w:val="nil"/>
              <w:right w:val="single" w:sz="4" w:space="0" w:color="auto"/>
            </w:tcBorders>
          </w:tcPr>
          <w:p w14:paraId="4C08D8D4" w14:textId="77777777" w:rsidR="006C1B1D" w:rsidRDefault="006C1B1D" w:rsidP="00334B8E">
            <w:pPr>
              <w:pStyle w:val="TAC"/>
              <w:rPr>
                <w:lang w:val="en-US" w:eastAsia="zh-CN"/>
              </w:rPr>
            </w:pPr>
            <w:r>
              <w:rPr>
                <w:lang w:val="en-US" w:eastAsia="zh-CN"/>
              </w:rPr>
              <w:t>0</w:t>
            </w:r>
          </w:p>
        </w:tc>
      </w:tr>
      <w:tr w:rsidR="006C1B1D" w14:paraId="38C29710"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7DA51131"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vAlign w:val="center"/>
          </w:tcPr>
          <w:p w14:paraId="40917844"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27BF9F19"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D47461D" w14:textId="77777777" w:rsidR="006C1B1D" w:rsidRDefault="006C1B1D" w:rsidP="00334B8E">
            <w:pPr>
              <w:pStyle w:val="TAC"/>
              <w:rPr>
                <w:lang w:eastAsia="zh-CN"/>
              </w:rPr>
            </w:pPr>
            <w:r>
              <w:rPr>
                <w:lang w:val="en-US" w:eastAsia="zh-CN" w:bidi="ar"/>
              </w:rPr>
              <w:t>CA_n261K</w:t>
            </w:r>
          </w:p>
        </w:tc>
        <w:tc>
          <w:tcPr>
            <w:tcW w:w="1580" w:type="dxa"/>
            <w:tcBorders>
              <w:top w:val="nil"/>
              <w:left w:val="single" w:sz="4" w:space="0" w:color="auto"/>
              <w:bottom w:val="single" w:sz="4" w:space="0" w:color="auto"/>
              <w:right w:val="single" w:sz="4" w:space="0" w:color="auto"/>
            </w:tcBorders>
            <w:vAlign w:val="center"/>
          </w:tcPr>
          <w:p w14:paraId="3259C40B" w14:textId="77777777" w:rsidR="006C1B1D" w:rsidRDefault="006C1B1D" w:rsidP="00334B8E">
            <w:pPr>
              <w:pStyle w:val="TAC"/>
              <w:rPr>
                <w:rFonts w:eastAsia="MS Mincho"/>
                <w:lang w:val="en-US" w:eastAsia="zh-CN"/>
              </w:rPr>
            </w:pPr>
          </w:p>
        </w:tc>
      </w:tr>
      <w:tr w:rsidR="006C1B1D" w14:paraId="76F67D9B"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1C2A1C14" w14:textId="77777777" w:rsidR="006C1B1D" w:rsidRDefault="006C1B1D" w:rsidP="00334B8E">
            <w:pPr>
              <w:pStyle w:val="TAC"/>
              <w:overflowPunct w:val="0"/>
              <w:autoSpaceDE w:val="0"/>
              <w:autoSpaceDN w:val="0"/>
              <w:adjustRightInd w:val="0"/>
              <w:rPr>
                <w:szCs w:val="18"/>
              </w:rPr>
            </w:pPr>
            <w:r>
              <w:rPr>
                <w:rFonts w:cs="Arial"/>
                <w:szCs w:val="18"/>
                <w:lang w:eastAsia="ja-JP"/>
              </w:rPr>
              <w:t>CA_n48(2A)-n261</w:t>
            </w:r>
            <w:r>
              <w:rPr>
                <w:rFonts w:cs="Arial"/>
                <w:szCs w:val="18"/>
              </w:rPr>
              <w:t>L</w:t>
            </w:r>
          </w:p>
        </w:tc>
        <w:tc>
          <w:tcPr>
            <w:tcW w:w="1697" w:type="dxa"/>
            <w:tcBorders>
              <w:top w:val="single" w:sz="4" w:space="0" w:color="auto"/>
              <w:left w:val="single" w:sz="4" w:space="0" w:color="auto"/>
              <w:bottom w:val="nil"/>
              <w:right w:val="single" w:sz="4" w:space="0" w:color="auto"/>
            </w:tcBorders>
            <w:vAlign w:val="center"/>
          </w:tcPr>
          <w:p w14:paraId="1683E7E3"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D63A0EB"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52212CB7"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5DBD3E0C"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40023CD5"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30E4957D" w14:textId="77777777" w:rsidR="006C1B1D" w:rsidRDefault="006C1B1D" w:rsidP="00334B8E">
            <w:pPr>
              <w:pStyle w:val="TAC"/>
              <w:rPr>
                <w:lang w:eastAsia="zh-CN"/>
              </w:rPr>
            </w:pPr>
            <w:r>
              <w:rPr>
                <w:lang w:val="en-US" w:eastAsia="zh-CN" w:bidi="ar"/>
              </w:rPr>
              <w:t>CA_n48(2A)</w:t>
            </w:r>
          </w:p>
        </w:tc>
        <w:tc>
          <w:tcPr>
            <w:tcW w:w="1580" w:type="dxa"/>
            <w:tcBorders>
              <w:top w:val="single" w:sz="4" w:space="0" w:color="auto"/>
              <w:left w:val="single" w:sz="4" w:space="0" w:color="auto"/>
              <w:bottom w:val="nil"/>
              <w:right w:val="single" w:sz="4" w:space="0" w:color="auto"/>
            </w:tcBorders>
          </w:tcPr>
          <w:p w14:paraId="4C47BBA5" w14:textId="77777777" w:rsidR="006C1B1D" w:rsidRDefault="006C1B1D" w:rsidP="00334B8E">
            <w:pPr>
              <w:pStyle w:val="TAC"/>
              <w:rPr>
                <w:lang w:val="en-US" w:eastAsia="zh-CN"/>
              </w:rPr>
            </w:pPr>
            <w:r>
              <w:rPr>
                <w:lang w:val="en-US" w:eastAsia="zh-CN"/>
              </w:rPr>
              <w:t>0</w:t>
            </w:r>
          </w:p>
        </w:tc>
      </w:tr>
      <w:tr w:rsidR="006C1B1D" w14:paraId="40195A7D" w14:textId="77777777" w:rsidTr="00334B8E">
        <w:trPr>
          <w:trHeight w:val="585"/>
          <w:jc w:val="center"/>
        </w:trPr>
        <w:tc>
          <w:tcPr>
            <w:tcW w:w="1750" w:type="dxa"/>
            <w:tcBorders>
              <w:top w:val="nil"/>
              <w:left w:val="single" w:sz="4" w:space="0" w:color="auto"/>
              <w:bottom w:val="single" w:sz="4" w:space="0" w:color="auto"/>
              <w:right w:val="single" w:sz="4" w:space="0" w:color="auto"/>
            </w:tcBorders>
            <w:vAlign w:val="center"/>
          </w:tcPr>
          <w:p w14:paraId="693DAD40"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vAlign w:val="center"/>
          </w:tcPr>
          <w:p w14:paraId="7E2C5985"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06734B64"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01FE96A" w14:textId="77777777" w:rsidR="006C1B1D" w:rsidRDefault="006C1B1D" w:rsidP="00334B8E">
            <w:pPr>
              <w:pStyle w:val="TAC"/>
              <w:rPr>
                <w:lang w:eastAsia="zh-CN"/>
              </w:rPr>
            </w:pPr>
            <w:r>
              <w:rPr>
                <w:lang w:val="en-US" w:eastAsia="zh-CN" w:bidi="ar"/>
              </w:rPr>
              <w:t>CA_n261L</w:t>
            </w:r>
          </w:p>
        </w:tc>
        <w:tc>
          <w:tcPr>
            <w:tcW w:w="1580" w:type="dxa"/>
            <w:tcBorders>
              <w:top w:val="nil"/>
              <w:left w:val="single" w:sz="4" w:space="0" w:color="auto"/>
              <w:bottom w:val="single" w:sz="4" w:space="0" w:color="auto"/>
              <w:right w:val="single" w:sz="4" w:space="0" w:color="auto"/>
            </w:tcBorders>
            <w:vAlign w:val="center"/>
          </w:tcPr>
          <w:p w14:paraId="334A2FD2" w14:textId="77777777" w:rsidR="006C1B1D" w:rsidRDefault="006C1B1D" w:rsidP="00334B8E">
            <w:pPr>
              <w:pStyle w:val="TAC"/>
              <w:rPr>
                <w:rFonts w:eastAsia="MS Mincho"/>
                <w:lang w:val="en-US" w:eastAsia="zh-CN"/>
              </w:rPr>
            </w:pPr>
          </w:p>
        </w:tc>
      </w:tr>
      <w:tr w:rsidR="006C1B1D" w14:paraId="3B70B9A7"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27B14707" w14:textId="77777777" w:rsidR="006C1B1D" w:rsidRDefault="006C1B1D" w:rsidP="00334B8E">
            <w:pPr>
              <w:pStyle w:val="TAC"/>
              <w:overflowPunct w:val="0"/>
              <w:autoSpaceDE w:val="0"/>
              <w:autoSpaceDN w:val="0"/>
              <w:adjustRightInd w:val="0"/>
              <w:rPr>
                <w:szCs w:val="18"/>
              </w:rPr>
            </w:pPr>
            <w:r>
              <w:rPr>
                <w:rFonts w:cs="Arial"/>
                <w:szCs w:val="18"/>
                <w:lang w:eastAsia="ja-JP"/>
              </w:rPr>
              <w:t>CA_n48(2A)-n261</w:t>
            </w:r>
            <w:r>
              <w:rPr>
                <w:rFonts w:cs="Arial"/>
                <w:szCs w:val="18"/>
              </w:rPr>
              <w:t>M</w:t>
            </w:r>
          </w:p>
        </w:tc>
        <w:tc>
          <w:tcPr>
            <w:tcW w:w="1697" w:type="dxa"/>
            <w:tcBorders>
              <w:top w:val="single" w:sz="4" w:space="0" w:color="auto"/>
              <w:left w:val="single" w:sz="4" w:space="0" w:color="auto"/>
              <w:bottom w:val="nil"/>
              <w:right w:val="single" w:sz="4" w:space="0" w:color="auto"/>
            </w:tcBorders>
            <w:vAlign w:val="center"/>
          </w:tcPr>
          <w:p w14:paraId="56FE944F"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F8C8073"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C28AF3E"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4FD7B3EA"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211E0268"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174F26ED" w14:textId="77777777" w:rsidR="006C1B1D" w:rsidRDefault="006C1B1D" w:rsidP="00334B8E">
            <w:pPr>
              <w:pStyle w:val="TAC"/>
              <w:rPr>
                <w:lang w:eastAsia="zh-CN"/>
              </w:rPr>
            </w:pPr>
            <w:r>
              <w:rPr>
                <w:lang w:val="en-US" w:eastAsia="zh-CN" w:bidi="ar"/>
              </w:rPr>
              <w:t>CA_n48(2A)</w:t>
            </w:r>
          </w:p>
        </w:tc>
        <w:tc>
          <w:tcPr>
            <w:tcW w:w="1580" w:type="dxa"/>
            <w:tcBorders>
              <w:top w:val="single" w:sz="4" w:space="0" w:color="auto"/>
              <w:left w:val="single" w:sz="4" w:space="0" w:color="auto"/>
              <w:bottom w:val="nil"/>
              <w:right w:val="single" w:sz="4" w:space="0" w:color="auto"/>
            </w:tcBorders>
          </w:tcPr>
          <w:p w14:paraId="52950F17" w14:textId="77777777" w:rsidR="006C1B1D" w:rsidRDefault="006C1B1D" w:rsidP="00334B8E">
            <w:pPr>
              <w:pStyle w:val="TAC"/>
              <w:rPr>
                <w:lang w:val="en-US" w:eastAsia="zh-CN"/>
              </w:rPr>
            </w:pPr>
            <w:r>
              <w:rPr>
                <w:lang w:val="en-US" w:eastAsia="zh-CN"/>
              </w:rPr>
              <w:t>0</w:t>
            </w:r>
          </w:p>
        </w:tc>
      </w:tr>
      <w:tr w:rsidR="006C1B1D" w14:paraId="1FBB82CB"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6E8EFC67"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vAlign w:val="center"/>
          </w:tcPr>
          <w:p w14:paraId="7E75F938"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0EE6D8A6"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9122328" w14:textId="77777777" w:rsidR="006C1B1D" w:rsidRDefault="006C1B1D" w:rsidP="00334B8E">
            <w:pPr>
              <w:pStyle w:val="TAC"/>
              <w:rPr>
                <w:lang w:eastAsia="zh-CN"/>
              </w:rPr>
            </w:pPr>
            <w:r>
              <w:rPr>
                <w:lang w:val="en-US" w:eastAsia="zh-CN" w:bidi="ar"/>
              </w:rPr>
              <w:t>CA_n261M</w:t>
            </w:r>
          </w:p>
        </w:tc>
        <w:tc>
          <w:tcPr>
            <w:tcW w:w="1580" w:type="dxa"/>
            <w:tcBorders>
              <w:top w:val="nil"/>
              <w:left w:val="single" w:sz="4" w:space="0" w:color="auto"/>
              <w:bottom w:val="single" w:sz="4" w:space="0" w:color="auto"/>
              <w:right w:val="single" w:sz="4" w:space="0" w:color="auto"/>
            </w:tcBorders>
            <w:vAlign w:val="center"/>
          </w:tcPr>
          <w:p w14:paraId="57DBA0FA" w14:textId="77777777" w:rsidR="006C1B1D" w:rsidRDefault="006C1B1D" w:rsidP="00334B8E">
            <w:pPr>
              <w:pStyle w:val="TAC"/>
              <w:rPr>
                <w:rFonts w:eastAsia="MS Mincho"/>
                <w:lang w:val="en-US" w:eastAsia="zh-CN"/>
              </w:rPr>
            </w:pPr>
          </w:p>
        </w:tc>
      </w:tr>
      <w:tr w:rsidR="006C1B1D" w14:paraId="21614E68"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779575C4" w14:textId="77777777" w:rsidR="006C1B1D" w:rsidRDefault="006C1B1D" w:rsidP="00334B8E">
            <w:pPr>
              <w:pStyle w:val="TAC"/>
              <w:overflowPunct w:val="0"/>
              <w:autoSpaceDE w:val="0"/>
              <w:autoSpaceDN w:val="0"/>
              <w:adjustRightInd w:val="0"/>
              <w:rPr>
                <w:szCs w:val="18"/>
              </w:rPr>
            </w:pPr>
            <w:r>
              <w:rPr>
                <w:rFonts w:cs="Arial"/>
                <w:szCs w:val="18"/>
                <w:lang w:eastAsia="ja-JP"/>
              </w:rPr>
              <w:t>CA_n48B-n261A</w:t>
            </w:r>
          </w:p>
        </w:tc>
        <w:tc>
          <w:tcPr>
            <w:tcW w:w="1697" w:type="dxa"/>
            <w:tcBorders>
              <w:top w:val="single" w:sz="4" w:space="0" w:color="auto"/>
              <w:left w:val="single" w:sz="4" w:space="0" w:color="auto"/>
              <w:bottom w:val="nil"/>
              <w:right w:val="single" w:sz="4" w:space="0" w:color="auto"/>
            </w:tcBorders>
            <w:vAlign w:val="center"/>
          </w:tcPr>
          <w:p w14:paraId="3BD3E01B"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4A49480C"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785DBED6" w14:textId="77777777" w:rsidR="006C1B1D" w:rsidRDefault="006C1B1D" w:rsidP="00334B8E">
            <w:pPr>
              <w:pStyle w:val="TAC"/>
              <w:rPr>
                <w:lang w:eastAsia="ja-JP"/>
              </w:rPr>
            </w:pPr>
            <w:r>
              <w:rPr>
                <w:lang w:val="en-US" w:eastAsia="zh-CN" w:bidi="ar"/>
              </w:rPr>
              <w:t>CA_n48B</w:t>
            </w:r>
          </w:p>
        </w:tc>
        <w:tc>
          <w:tcPr>
            <w:tcW w:w="1580" w:type="dxa"/>
            <w:tcBorders>
              <w:top w:val="single" w:sz="4" w:space="0" w:color="auto"/>
              <w:left w:val="single" w:sz="4" w:space="0" w:color="auto"/>
              <w:bottom w:val="nil"/>
              <w:right w:val="single" w:sz="4" w:space="0" w:color="auto"/>
            </w:tcBorders>
          </w:tcPr>
          <w:p w14:paraId="3F6F06B6" w14:textId="77777777" w:rsidR="006C1B1D" w:rsidRDefault="006C1B1D" w:rsidP="00334B8E">
            <w:pPr>
              <w:pStyle w:val="TAC"/>
              <w:rPr>
                <w:lang w:val="en-US" w:eastAsia="zh-CN"/>
              </w:rPr>
            </w:pPr>
            <w:r>
              <w:rPr>
                <w:lang w:val="en-US" w:eastAsia="zh-CN"/>
              </w:rPr>
              <w:t>0</w:t>
            </w:r>
          </w:p>
        </w:tc>
      </w:tr>
      <w:tr w:rsidR="006C1B1D" w14:paraId="1C70361A"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2D09C0E7"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vAlign w:val="center"/>
          </w:tcPr>
          <w:p w14:paraId="6A3A1E94"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tcPr>
          <w:p w14:paraId="52B40A9A"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00792EE" w14:textId="77777777" w:rsidR="006C1B1D" w:rsidRDefault="006C1B1D" w:rsidP="00334B8E">
            <w:pPr>
              <w:pStyle w:val="TAC"/>
              <w:rPr>
                <w:lang w:eastAsia="ja-JP"/>
              </w:rPr>
            </w:pPr>
            <w:r>
              <w:rPr>
                <w:lang w:val="en-US" w:eastAsia="zh-CN" w:bidi="ar"/>
              </w:rPr>
              <w:t>50, 100, 200, 400</w:t>
            </w:r>
          </w:p>
        </w:tc>
        <w:tc>
          <w:tcPr>
            <w:tcW w:w="1580" w:type="dxa"/>
            <w:tcBorders>
              <w:top w:val="nil"/>
              <w:left w:val="single" w:sz="4" w:space="0" w:color="auto"/>
              <w:right w:val="single" w:sz="4" w:space="0" w:color="auto"/>
            </w:tcBorders>
            <w:vAlign w:val="center"/>
          </w:tcPr>
          <w:p w14:paraId="1D9C9E43" w14:textId="77777777" w:rsidR="006C1B1D" w:rsidRDefault="006C1B1D" w:rsidP="00334B8E">
            <w:pPr>
              <w:pStyle w:val="TAC"/>
              <w:rPr>
                <w:rFonts w:eastAsia="MS Mincho"/>
                <w:lang w:val="en-US" w:eastAsia="zh-CN"/>
              </w:rPr>
            </w:pPr>
          </w:p>
        </w:tc>
      </w:tr>
      <w:tr w:rsidR="006C1B1D" w14:paraId="268B78E1"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17D83B0B" w14:textId="77777777" w:rsidR="006C1B1D" w:rsidRDefault="006C1B1D" w:rsidP="00334B8E">
            <w:pPr>
              <w:pStyle w:val="TAC"/>
              <w:overflowPunct w:val="0"/>
              <w:autoSpaceDE w:val="0"/>
              <w:autoSpaceDN w:val="0"/>
              <w:adjustRightInd w:val="0"/>
              <w:rPr>
                <w:szCs w:val="18"/>
              </w:rPr>
            </w:pPr>
            <w:r>
              <w:rPr>
                <w:rFonts w:cs="Arial"/>
                <w:szCs w:val="18"/>
                <w:lang w:eastAsia="ja-JP"/>
              </w:rPr>
              <w:t>CA_n48B-n261</w:t>
            </w:r>
            <w:r>
              <w:rPr>
                <w:rFonts w:cs="Arial"/>
                <w:szCs w:val="18"/>
              </w:rPr>
              <w:t>I</w:t>
            </w:r>
          </w:p>
        </w:tc>
        <w:tc>
          <w:tcPr>
            <w:tcW w:w="1697" w:type="dxa"/>
            <w:tcBorders>
              <w:top w:val="single" w:sz="4" w:space="0" w:color="auto"/>
              <w:left w:val="single" w:sz="4" w:space="0" w:color="auto"/>
              <w:bottom w:val="nil"/>
              <w:right w:val="single" w:sz="4" w:space="0" w:color="auto"/>
            </w:tcBorders>
            <w:vAlign w:val="center"/>
          </w:tcPr>
          <w:p w14:paraId="5D5DE64B"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658A827"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237E95D"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76005EBD"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073F5D38"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24E7D7D4" w14:textId="77777777" w:rsidR="006C1B1D" w:rsidRDefault="006C1B1D" w:rsidP="00334B8E">
            <w:pPr>
              <w:pStyle w:val="TAC"/>
              <w:rPr>
                <w:lang w:eastAsia="zh-CN"/>
              </w:rPr>
            </w:pPr>
            <w:r>
              <w:rPr>
                <w:lang w:val="en-US" w:eastAsia="zh-CN" w:bidi="ar"/>
              </w:rPr>
              <w:t>CA_n48B</w:t>
            </w:r>
          </w:p>
        </w:tc>
        <w:tc>
          <w:tcPr>
            <w:tcW w:w="1580" w:type="dxa"/>
            <w:tcBorders>
              <w:top w:val="single" w:sz="4" w:space="0" w:color="auto"/>
              <w:left w:val="single" w:sz="4" w:space="0" w:color="auto"/>
              <w:bottom w:val="nil"/>
              <w:right w:val="single" w:sz="4" w:space="0" w:color="auto"/>
            </w:tcBorders>
          </w:tcPr>
          <w:p w14:paraId="6D4FB97A" w14:textId="77777777" w:rsidR="006C1B1D" w:rsidRDefault="006C1B1D" w:rsidP="00334B8E">
            <w:pPr>
              <w:pStyle w:val="TAC"/>
              <w:rPr>
                <w:lang w:val="en-US" w:eastAsia="zh-CN"/>
              </w:rPr>
            </w:pPr>
            <w:r>
              <w:rPr>
                <w:lang w:val="en-US" w:eastAsia="zh-CN"/>
              </w:rPr>
              <w:t>0</w:t>
            </w:r>
          </w:p>
        </w:tc>
      </w:tr>
      <w:tr w:rsidR="006C1B1D" w14:paraId="3D72A367"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4FA91772"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vAlign w:val="center"/>
          </w:tcPr>
          <w:p w14:paraId="24F543BC"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70345C89"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3CEDA6C" w14:textId="77777777" w:rsidR="006C1B1D" w:rsidRDefault="006C1B1D" w:rsidP="00334B8E">
            <w:pPr>
              <w:pStyle w:val="TAC"/>
              <w:rPr>
                <w:lang w:eastAsia="zh-CN"/>
              </w:rPr>
            </w:pPr>
            <w:r>
              <w:rPr>
                <w:lang w:val="en-US" w:eastAsia="zh-CN" w:bidi="ar"/>
              </w:rPr>
              <w:t>CA_n261I</w:t>
            </w:r>
          </w:p>
        </w:tc>
        <w:tc>
          <w:tcPr>
            <w:tcW w:w="1580" w:type="dxa"/>
            <w:tcBorders>
              <w:top w:val="nil"/>
              <w:left w:val="single" w:sz="4" w:space="0" w:color="auto"/>
              <w:bottom w:val="single" w:sz="4" w:space="0" w:color="auto"/>
              <w:right w:val="single" w:sz="4" w:space="0" w:color="auto"/>
            </w:tcBorders>
            <w:vAlign w:val="center"/>
          </w:tcPr>
          <w:p w14:paraId="519E3561" w14:textId="77777777" w:rsidR="006C1B1D" w:rsidRDefault="006C1B1D" w:rsidP="00334B8E">
            <w:pPr>
              <w:pStyle w:val="TAC"/>
              <w:rPr>
                <w:rFonts w:eastAsia="MS Mincho"/>
                <w:szCs w:val="18"/>
                <w:lang w:val="en-US" w:eastAsia="zh-CN"/>
              </w:rPr>
            </w:pPr>
          </w:p>
        </w:tc>
      </w:tr>
      <w:tr w:rsidR="006C1B1D" w14:paraId="0DA6222B"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71F38619" w14:textId="77777777" w:rsidR="006C1B1D" w:rsidRDefault="006C1B1D" w:rsidP="00334B8E">
            <w:pPr>
              <w:pStyle w:val="TAC"/>
              <w:overflowPunct w:val="0"/>
              <w:autoSpaceDE w:val="0"/>
              <w:autoSpaceDN w:val="0"/>
              <w:adjustRightInd w:val="0"/>
              <w:rPr>
                <w:szCs w:val="18"/>
              </w:rPr>
            </w:pPr>
            <w:r>
              <w:rPr>
                <w:rFonts w:cs="Arial"/>
                <w:szCs w:val="18"/>
                <w:lang w:eastAsia="ja-JP"/>
              </w:rPr>
              <w:t>CA_n48B-n261</w:t>
            </w:r>
            <w:r>
              <w:rPr>
                <w:rFonts w:cs="Arial"/>
                <w:szCs w:val="18"/>
              </w:rPr>
              <w:t>J</w:t>
            </w:r>
          </w:p>
        </w:tc>
        <w:tc>
          <w:tcPr>
            <w:tcW w:w="1697" w:type="dxa"/>
            <w:tcBorders>
              <w:top w:val="single" w:sz="4" w:space="0" w:color="auto"/>
              <w:left w:val="single" w:sz="4" w:space="0" w:color="auto"/>
              <w:bottom w:val="nil"/>
              <w:right w:val="single" w:sz="4" w:space="0" w:color="auto"/>
            </w:tcBorders>
            <w:vAlign w:val="center"/>
          </w:tcPr>
          <w:p w14:paraId="266C6B90"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28673E2B"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1BC8BCB5"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7EFC315C"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2BFE8CCF"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5F6CBABD" w14:textId="77777777" w:rsidR="006C1B1D" w:rsidRDefault="006C1B1D" w:rsidP="00334B8E">
            <w:pPr>
              <w:pStyle w:val="TAC"/>
              <w:rPr>
                <w:lang w:eastAsia="zh-CN"/>
              </w:rPr>
            </w:pPr>
            <w:r>
              <w:rPr>
                <w:lang w:val="en-US" w:eastAsia="zh-CN" w:bidi="ar"/>
              </w:rPr>
              <w:t>CA_n48B</w:t>
            </w:r>
          </w:p>
        </w:tc>
        <w:tc>
          <w:tcPr>
            <w:tcW w:w="1580" w:type="dxa"/>
            <w:tcBorders>
              <w:top w:val="single" w:sz="4" w:space="0" w:color="auto"/>
              <w:left w:val="single" w:sz="4" w:space="0" w:color="auto"/>
              <w:bottom w:val="nil"/>
              <w:right w:val="single" w:sz="4" w:space="0" w:color="auto"/>
            </w:tcBorders>
          </w:tcPr>
          <w:p w14:paraId="6944C0D2" w14:textId="77777777" w:rsidR="006C1B1D" w:rsidRDefault="006C1B1D" w:rsidP="00334B8E">
            <w:pPr>
              <w:pStyle w:val="TAC"/>
              <w:rPr>
                <w:szCs w:val="18"/>
                <w:lang w:val="en-US" w:eastAsia="zh-CN"/>
              </w:rPr>
            </w:pPr>
            <w:r>
              <w:rPr>
                <w:szCs w:val="18"/>
                <w:lang w:val="en-US" w:eastAsia="zh-CN"/>
              </w:rPr>
              <w:t>0</w:t>
            </w:r>
          </w:p>
        </w:tc>
      </w:tr>
      <w:tr w:rsidR="006C1B1D" w14:paraId="0DB5B6D3"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397971FC"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vAlign w:val="center"/>
          </w:tcPr>
          <w:p w14:paraId="0316AA64"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179369A4"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D486B9C" w14:textId="77777777" w:rsidR="006C1B1D" w:rsidRDefault="006C1B1D" w:rsidP="00334B8E">
            <w:pPr>
              <w:pStyle w:val="TAC"/>
              <w:rPr>
                <w:lang w:eastAsia="zh-CN"/>
              </w:rPr>
            </w:pPr>
            <w:r>
              <w:rPr>
                <w:lang w:val="en-US" w:eastAsia="zh-CN" w:bidi="ar"/>
              </w:rPr>
              <w:t>CA_n261J</w:t>
            </w:r>
          </w:p>
        </w:tc>
        <w:tc>
          <w:tcPr>
            <w:tcW w:w="1580" w:type="dxa"/>
            <w:tcBorders>
              <w:top w:val="nil"/>
              <w:left w:val="single" w:sz="4" w:space="0" w:color="auto"/>
              <w:bottom w:val="single" w:sz="4" w:space="0" w:color="auto"/>
              <w:right w:val="single" w:sz="4" w:space="0" w:color="auto"/>
            </w:tcBorders>
            <w:vAlign w:val="center"/>
          </w:tcPr>
          <w:p w14:paraId="2E54FE8A" w14:textId="77777777" w:rsidR="006C1B1D" w:rsidRDefault="006C1B1D" w:rsidP="00334B8E">
            <w:pPr>
              <w:pStyle w:val="TAC"/>
              <w:rPr>
                <w:rFonts w:eastAsia="MS Mincho"/>
                <w:szCs w:val="18"/>
                <w:lang w:val="en-US" w:eastAsia="zh-CN"/>
              </w:rPr>
            </w:pPr>
          </w:p>
        </w:tc>
      </w:tr>
      <w:tr w:rsidR="006C1B1D" w14:paraId="4F54F05B"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0F336318" w14:textId="77777777" w:rsidR="006C1B1D" w:rsidRDefault="006C1B1D" w:rsidP="00334B8E">
            <w:pPr>
              <w:pStyle w:val="TAC"/>
              <w:overflowPunct w:val="0"/>
              <w:autoSpaceDE w:val="0"/>
              <w:autoSpaceDN w:val="0"/>
              <w:adjustRightInd w:val="0"/>
              <w:rPr>
                <w:szCs w:val="18"/>
              </w:rPr>
            </w:pPr>
            <w:r>
              <w:rPr>
                <w:rFonts w:cs="Arial"/>
                <w:szCs w:val="18"/>
                <w:lang w:eastAsia="ja-JP"/>
              </w:rPr>
              <w:t>CA_n48B-n261</w:t>
            </w:r>
            <w:r>
              <w:rPr>
                <w:rFonts w:cs="Arial"/>
                <w:szCs w:val="18"/>
              </w:rPr>
              <w:t>K</w:t>
            </w:r>
          </w:p>
        </w:tc>
        <w:tc>
          <w:tcPr>
            <w:tcW w:w="1697" w:type="dxa"/>
            <w:tcBorders>
              <w:top w:val="single" w:sz="4" w:space="0" w:color="auto"/>
              <w:left w:val="single" w:sz="4" w:space="0" w:color="auto"/>
              <w:bottom w:val="nil"/>
              <w:right w:val="single" w:sz="4" w:space="0" w:color="auto"/>
            </w:tcBorders>
            <w:vAlign w:val="center"/>
          </w:tcPr>
          <w:p w14:paraId="416D4A2A"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8C2FAD0"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0B1CB0F8"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66BDBE6F"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183F85D6"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57FE3097" w14:textId="77777777" w:rsidR="006C1B1D" w:rsidRDefault="006C1B1D" w:rsidP="00334B8E">
            <w:pPr>
              <w:pStyle w:val="TAC"/>
              <w:rPr>
                <w:lang w:eastAsia="zh-CN"/>
              </w:rPr>
            </w:pPr>
            <w:r>
              <w:rPr>
                <w:lang w:val="en-US" w:eastAsia="zh-CN" w:bidi="ar"/>
              </w:rPr>
              <w:t>CA_n48B</w:t>
            </w:r>
          </w:p>
        </w:tc>
        <w:tc>
          <w:tcPr>
            <w:tcW w:w="1580" w:type="dxa"/>
            <w:tcBorders>
              <w:top w:val="single" w:sz="4" w:space="0" w:color="auto"/>
              <w:left w:val="single" w:sz="4" w:space="0" w:color="auto"/>
              <w:bottom w:val="nil"/>
              <w:right w:val="single" w:sz="4" w:space="0" w:color="auto"/>
            </w:tcBorders>
          </w:tcPr>
          <w:p w14:paraId="4D9B067E" w14:textId="77777777" w:rsidR="006C1B1D" w:rsidRDefault="006C1B1D" w:rsidP="00334B8E">
            <w:pPr>
              <w:pStyle w:val="TAC"/>
              <w:rPr>
                <w:szCs w:val="18"/>
                <w:lang w:val="en-US" w:eastAsia="zh-CN"/>
              </w:rPr>
            </w:pPr>
            <w:r>
              <w:rPr>
                <w:szCs w:val="18"/>
                <w:lang w:val="en-US" w:eastAsia="zh-CN"/>
              </w:rPr>
              <w:t>0</w:t>
            </w:r>
          </w:p>
        </w:tc>
      </w:tr>
      <w:tr w:rsidR="006C1B1D" w14:paraId="0556CA44"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0895B212" w14:textId="77777777" w:rsidR="006C1B1D" w:rsidRDefault="006C1B1D" w:rsidP="00334B8E">
            <w:pPr>
              <w:pStyle w:val="TAC"/>
            </w:pPr>
          </w:p>
        </w:tc>
        <w:tc>
          <w:tcPr>
            <w:tcW w:w="1697" w:type="dxa"/>
            <w:tcBorders>
              <w:top w:val="nil"/>
              <w:left w:val="single" w:sz="4" w:space="0" w:color="auto"/>
              <w:right w:val="single" w:sz="4" w:space="0" w:color="auto"/>
            </w:tcBorders>
            <w:vAlign w:val="center"/>
          </w:tcPr>
          <w:p w14:paraId="71DD1C4D"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4A93A5EA"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D50EA3C" w14:textId="77777777" w:rsidR="006C1B1D" w:rsidRDefault="006C1B1D" w:rsidP="00334B8E">
            <w:pPr>
              <w:pStyle w:val="TAC"/>
              <w:rPr>
                <w:lang w:eastAsia="zh-CN"/>
              </w:rPr>
            </w:pPr>
            <w:r>
              <w:rPr>
                <w:lang w:val="en-US" w:eastAsia="zh-CN" w:bidi="ar"/>
              </w:rPr>
              <w:t>CA_n261K</w:t>
            </w:r>
          </w:p>
        </w:tc>
        <w:tc>
          <w:tcPr>
            <w:tcW w:w="1580" w:type="dxa"/>
            <w:tcBorders>
              <w:top w:val="nil"/>
              <w:left w:val="single" w:sz="4" w:space="0" w:color="auto"/>
              <w:bottom w:val="single" w:sz="4" w:space="0" w:color="auto"/>
              <w:right w:val="single" w:sz="4" w:space="0" w:color="auto"/>
            </w:tcBorders>
            <w:vAlign w:val="center"/>
          </w:tcPr>
          <w:p w14:paraId="4436CCAC" w14:textId="77777777" w:rsidR="006C1B1D" w:rsidRDefault="006C1B1D" w:rsidP="00334B8E">
            <w:pPr>
              <w:pStyle w:val="TAC"/>
              <w:rPr>
                <w:rFonts w:eastAsia="MS Mincho"/>
                <w:szCs w:val="18"/>
                <w:lang w:val="en-US" w:eastAsia="zh-CN"/>
              </w:rPr>
            </w:pPr>
          </w:p>
        </w:tc>
      </w:tr>
      <w:tr w:rsidR="006C1B1D" w14:paraId="22E1E1C9"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6D9A35C4" w14:textId="77777777" w:rsidR="006C1B1D" w:rsidRDefault="006C1B1D" w:rsidP="00334B8E">
            <w:pPr>
              <w:pStyle w:val="TAC"/>
              <w:overflowPunct w:val="0"/>
              <w:autoSpaceDE w:val="0"/>
              <w:autoSpaceDN w:val="0"/>
              <w:adjustRightInd w:val="0"/>
              <w:rPr>
                <w:szCs w:val="18"/>
              </w:rPr>
            </w:pPr>
            <w:r>
              <w:rPr>
                <w:rFonts w:cs="Arial"/>
                <w:szCs w:val="18"/>
                <w:lang w:eastAsia="ja-JP"/>
              </w:rPr>
              <w:t>CA_n48B-n261</w:t>
            </w:r>
            <w:r>
              <w:rPr>
                <w:rFonts w:cs="Arial"/>
                <w:szCs w:val="18"/>
              </w:rPr>
              <w:t>L</w:t>
            </w:r>
          </w:p>
        </w:tc>
        <w:tc>
          <w:tcPr>
            <w:tcW w:w="1697" w:type="dxa"/>
            <w:tcBorders>
              <w:top w:val="single" w:sz="4" w:space="0" w:color="auto"/>
              <w:left w:val="single" w:sz="4" w:space="0" w:color="auto"/>
              <w:bottom w:val="nil"/>
              <w:right w:val="single" w:sz="4" w:space="0" w:color="auto"/>
            </w:tcBorders>
            <w:vAlign w:val="center"/>
          </w:tcPr>
          <w:p w14:paraId="500DA0B4"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5DB0703"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2EA8CDF7"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1CF24856"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15CDC949"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12AFB849" w14:textId="77777777" w:rsidR="006C1B1D" w:rsidRDefault="006C1B1D" w:rsidP="00334B8E">
            <w:pPr>
              <w:pStyle w:val="TAC"/>
              <w:rPr>
                <w:lang w:eastAsia="zh-CN"/>
              </w:rPr>
            </w:pPr>
            <w:r>
              <w:rPr>
                <w:lang w:val="en-US" w:eastAsia="zh-CN" w:bidi="ar"/>
              </w:rPr>
              <w:t>CA_n48B</w:t>
            </w:r>
          </w:p>
        </w:tc>
        <w:tc>
          <w:tcPr>
            <w:tcW w:w="1580" w:type="dxa"/>
            <w:tcBorders>
              <w:top w:val="single" w:sz="4" w:space="0" w:color="auto"/>
              <w:left w:val="single" w:sz="4" w:space="0" w:color="auto"/>
              <w:bottom w:val="nil"/>
              <w:right w:val="single" w:sz="4" w:space="0" w:color="auto"/>
            </w:tcBorders>
          </w:tcPr>
          <w:p w14:paraId="7A3D75EC" w14:textId="77777777" w:rsidR="006C1B1D" w:rsidRDefault="006C1B1D" w:rsidP="00334B8E">
            <w:pPr>
              <w:pStyle w:val="TAC"/>
              <w:rPr>
                <w:szCs w:val="18"/>
                <w:lang w:val="en-US" w:eastAsia="zh-CN"/>
              </w:rPr>
            </w:pPr>
            <w:r>
              <w:rPr>
                <w:szCs w:val="18"/>
                <w:lang w:val="en-US" w:eastAsia="zh-CN"/>
              </w:rPr>
              <w:t>0</w:t>
            </w:r>
          </w:p>
        </w:tc>
      </w:tr>
      <w:tr w:rsidR="006C1B1D" w14:paraId="392F9676"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4E9FAA05"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vAlign w:val="center"/>
          </w:tcPr>
          <w:p w14:paraId="5E4A5F07"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662C67E2"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09A28DC" w14:textId="77777777" w:rsidR="006C1B1D" w:rsidRDefault="006C1B1D" w:rsidP="00334B8E">
            <w:pPr>
              <w:pStyle w:val="TAC"/>
              <w:rPr>
                <w:lang w:eastAsia="zh-CN"/>
              </w:rPr>
            </w:pPr>
            <w:r>
              <w:rPr>
                <w:lang w:val="en-US" w:eastAsia="zh-CN" w:bidi="ar"/>
              </w:rPr>
              <w:t>CA_n261L</w:t>
            </w:r>
          </w:p>
        </w:tc>
        <w:tc>
          <w:tcPr>
            <w:tcW w:w="1580" w:type="dxa"/>
            <w:tcBorders>
              <w:top w:val="nil"/>
              <w:left w:val="single" w:sz="4" w:space="0" w:color="auto"/>
              <w:bottom w:val="single" w:sz="4" w:space="0" w:color="auto"/>
              <w:right w:val="single" w:sz="4" w:space="0" w:color="auto"/>
            </w:tcBorders>
            <w:vAlign w:val="center"/>
          </w:tcPr>
          <w:p w14:paraId="451E5F02" w14:textId="77777777" w:rsidR="006C1B1D" w:rsidRDefault="006C1B1D" w:rsidP="00334B8E">
            <w:pPr>
              <w:pStyle w:val="TAC"/>
              <w:rPr>
                <w:rFonts w:eastAsia="MS Mincho"/>
                <w:szCs w:val="18"/>
                <w:lang w:val="en-US" w:eastAsia="zh-CN"/>
              </w:rPr>
            </w:pPr>
          </w:p>
        </w:tc>
      </w:tr>
      <w:tr w:rsidR="006C1B1D" w14:paraId="369F35DA"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71ABF253" w14:textId="77777777" w:rsidR="006C1B1D" w:rsidRDefault="006C1B1D" w:rsidP="00334B8E">
            <w:pPr>
              <w:pStyle w:val="TAC"/>
              <w:overflowPunct w:val="0"/>
              <w:autoSpaceDE w:val="0"/>
              <w:autoSpaceDN w:val="0"/>
              <w:adjustRightInd w:val="0"/>
              <w:rPr>
                <w:szCs w:val="18"/>
              </w:rPr>
            </w:pPr>
            <w:r>
              <w:rPr>
                <w:rFonts w:cs="Arial"/>
                <w:szCs w:val="18"/>
                <w:lang w:eastAsia="ja-JP"/>
              </w:rPr>
              <w:lastRenderedPageBreak/>
              <w:t>CA_n48B-n261</w:t>
            </w:r>
            <w:r>
              <w:rPr>
                <w:rFonts w:cs="Arial"/>
                <w:szCs w:val="18"/>
              </w:rPr>
              <w:t>M</w:t>
            </w:r>
          </w:p>
        </w:tc>
        <w:tc>
          <w:tcPr>
            <w:tcW w:w="1697" w:type="dxa"/>
            <w:tcBorders>
              <w:top w:val="single" w:sz="4" w:space="0" w:color="auto"/>
              <w:left w:val="single" w:sz="4" w:space="0" w:color="auto"/>
              <w:bottom w:val="nil"/>
              <w:right w:val="single" w:sz="4" w:space="0" w:color="auto"/>
            </w:tcBorders>
            <w:vAlign w:val="center"/>
          </w:tcPr>
          <w:p w14:paraId="6C7C429A"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613EFE0"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75E64DCC"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1F437AD4"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7ACBEA42"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7BE6DE9C" w14:textId="77777777" w:rsidR="006C1B1D" w:rsidRDefault="006C1B1D" w:rsidP="00334B8E">
            <w:pPr>
              <w:pStyle w:val="TAC"/>
              <w:rPr>
                <w:lang w:eastAsia="zh-CN"/>
              </w:rPr>
            </w:pPr>
            <w:r>
              <w:rPr>
                <w:lang w:val="en-US" w:eastAsia="zh-CN" w:bidi="ar"/>
              </w:rPr>
              <w:t>CA_n48B</w:t>
            </w:r>
          </w:p>
        </w:tc>
        <w:tc>
          <w:tcPr>
            <w:tcW w:w="1580" w:type="dxa"/>
            <w:tcBorders>
              <w:top w:val="single" w:sz="4" w:space="0" w:color="auto"/>
              <w:left w:val="single" w:sz="4" w:space="0" w:color="auto"/>
              <w:bottom w:val="nil"/>
              <w:right w:val="single" w:sz="4" w:space="0" w:color="auto"/>
            </w:tcBorders>
          </w:tcPr>
          <w:p w14:paraId="62F6F198" w14:textId="77777777" w:rsidR="006C1B1D" w:rsidRDefault="006C1B1D" w:rsidP="00334B8E">
            <w:pPr>
              <w:pStyle w:val="TAC"/>
              <w:rPr>
                <w:szCs w:val="18"/>
                <w:lang w:val="en-US" w:eastAsia="zh-CN"/>
              </w:rPr>
            </w:pPr>
            <w:r>
              <w:rPr>
                <w:szCs w:val="18"/>
                <w:lang w:val="en-US" w:eastAsia="zh-CN"/>
              </w:rPr>
              <w:t>0</w:t>
            </w:r>
          </w:p>
        </w:tc>
      </w:tr>
      <w:tr w:rsidR="006C1B1D" w14:paraId="3903C7C6"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14E1B9AD"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vAlign w:val="center"/>
          </w:tcPr>
          <w:p w14:paraId="329CCE48"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44A26EFB"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6887052" w14:textId="77777777" w:rsidR="006C1B1D" w:rsidRDefault="006C1B1D" w:rsidP="00334B8E">
            <w:pPr>
              <w:pStyle w:val="TAC"/>
              <w:rPr>
                <w:lang w:eastAsia="zh-CN"/>
              </w:rPr>
            </w:pPr>
            <w:r>
              <w:rPr>
                <w:lang w:val="en-US" w:eastAsia="zh-CN" w:bidi="ar"/>
              </w:rPr>
              <w:t>CA_n261M</w:t>
            </w:r>
          </w:p>
        </w:tc>
        <w:tc>
          <w:tcPr>
            <w:tcW w:w="1580" w:type="dxa"/>
            <w:tcBorders>
              <w:top w:val="nil"/>
              <w:left w:val="single" w:sz="4" w:space="0" w:color="auto"/>
              <w:bottom w:val="single" w:sz="4" w:space="0" w:color="auto"/>
              <w:right w:val="single" w:sz="4" w:space="0" w:color="auto"/>
            </w:tcBorders>
            <w:vAlign w:val="center"/>
          </w:tcPr>
          <w:p w14:paraId="5B49CB29" w14:textId="77777777" w:rsidR="006C1B1D" w:rsidRDefault="006C1B1D" w:rsidP="00334B8E">
            <w:pPr>
              <w:pStyle w:val="TAC"/>
              <w:rPr>
                <w:rFonts w:eastAsia="MS Mincho"/>
                <w:szCs w:val="18"/>
                <w:lang w:val="en-US" w:eastAsia="zh-CN"/>
              </w:rPr>
            </w:pPr>
          </w:p>
        </w:tc>
      </w:tr>
      <w:tr w:rsidR="006C1B1D" w14:paraId="16E1E44E"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6113D5A3" w14:textId="77777777" w:rsidR="006C1B1D" w:rsidRDefault="006C1B1D" w:rsidP="00334B8E">
            <w:pPr>
              <w:pStyle w:val="TAC"/>
              <w:overflowPunct w:val="0"/>
              <w:autoSpaceDE w:val="0"/>
              <w:autoSpaceDN w:val="0"/>
              <w:adjustRightInd w:val="0"/>
              <w:rPr>
                <w:szCs w:val="18"/>
              </w:rPr>
            </w:pPr>
            <w:r>
              <w:rPr>
                <w:rFonts w:cs="Arial"/>
                <w:szCs w:val="18"/>
                <w:lang w:eastAsia="ja-JP"/>
              </w:rPr>
              <w:t>CA_n48(A-B)-n261A</w:t>
            </w:r>
          </w:p>
        </w:tc>
        <w:tc>
          <w:tcPr>
            <w:tcW w:w="1697" w:type="dxa"/>
            <w:tcBorders>
              <w:top w:val="single" w:sz="4" w:space="0" w:color="auto"/>
              <w:left w:val="single" w:sz="4" w:space="0" w:color="auto"/>
              <w:bottom w:val="nil"/>
              <w:right w:val="single" w:sz="4" w:space="0" w:color="auto"/>
            </w:tcBorders>
            <w:vAlign w:val="center"/>
          </w:tcPr>
          <w:p w14:paraId="50F7BED5"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4B60CB71"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5B6994A0" w14:textId="77777777" w:rsidR="006C1B1D" w:rsidRDefault="006C1B1D" w:rsidP="00334B8E">
            <w:pPr>
              <w:pStyle w:val="TAC"/>
              <w:rPr>
                <w:lang w:eastAsia="ja-JP"/>
              </w:rPr>
            </w:pPr>
            <w:r>
              <w:rPr>
                <w:lang w:val="en-US" w:eastAsia="zh-CN" w:bidi="ar"/>
              </w:rPr>
              <w:t>CA_n48(A-B)</w:t>
            </w:r>
          </w:p>
        </w:tc>
        <w:tc>
          <w:tcPr>
            <w:tcW w:w="1580" w:type="dxa"/>
            <w:tcBorders>
              <w:top w:val="single" w:sz="4" w:space="0" w:color="auto"/>
              <w:left w:val="single" w:sz="4" w:space="0" w:color="auto"/>
              <w:bottom w:val="nil"/>
              <w:right w:val="single" w:sz="4" w:space="0" w:color="auto"/>
            </w:tcBorders>
          </w:tcPr>
          <w:p w14:paraId="7C77B183" w14:textId="77777777" w:rsidR="006C1B1D" w:rsidRDefault="006C1B1D" w:rsidP="00334B8E">
            <w:pPr>
              <w:pStyle w:val="TAC"/>
              <w:rPr>
                <w:lang w:val="en-US" w:eastAsia="zh-CN"/>
              </w:rPr>
            </w:pPr>
            <w:r>
              <w:rPr>
                <w:lang w:val="en-US" w:eastAsia="zh-CN"/>
              </w:rPr>
              <w:t>0</w:t>
            </w:r>
          </w:p>
        </w:tc>
      </w:tr>
      <w:tr w:rsidR="006C1B1D" w14:paraId="3B4B81A6"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73004598"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vAlign w:val="center"/>
          </w:tcPr>
          <w:p w14:paraId="6C7AE070"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tcPr>
          <w:p w14:paraId="41010B38"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01837C9" w14:textId="77777777" w:rsidR="006C1B1D" w:rsidRDefault="006C1B1D" w:rsidP="00334B8E">
            <w:pPr>
              <w:pStyle w:val="TAC"/>
              <w:rPr>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1C210F0F" w14:textId="77777777" w:rsidR="006C1B1D" w:rsidRDefault="006C1B1D" w:rsidP="00334B8E">
            <w:pPr>
              <w:pStyle w:val="TAC"/>
              <w:rPr>
                <w:rFonts w:eastAsia="MS Mincho"/>
                <w:lang w:val="en-US" w:eastAsia="zh-CN"/>
              </w:rPr>
            </w:pPr>
          </w:p>
        </w:tc>
      </w:tr>
      <w:tr w:rsidR="006C1B1D" w14:paraId="5216190A"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5AB996EB" w14:textId="77777777" w:rsidR="006C1B1D" w:rsidRDefault="006C1B1D" w:rsidP="00334B8E">
            <w:pPr>
              <w:pStyle w:val="TAC"/>
              <w:overflowPunct w:val="0"/>
              <w:autoSpaceDE w:val="0"/>
              <w:autoSpaceDN w:val="0"/>
              <w:adjustRightInd w:val="0"/>
              <w:rPr>
                <w:szCs w:val="18"/>
              </w:rPr>
            </w:pPr>
            <w:r>
              <w:rPr>
                <w:rFonts w:cs="Arial"/>
                <w:szCs w:val="18"/>
                <w:lang w:eastAsia="ja-JP"/>
              </w:rPr>
              <w:t>CA_n48(A-B)-n261</w:t>
            </w:r>
            <w:r>
              <w:rPr>
                <w:rFonts w:cs="Arial"/>
                <w:szCs w:val="18"/>
              </w:rPr>
              <w:t>I</w:t>
            </w:r>
          </w:p>
        </w:tc>
        <w:tc>
          <w:tcPr>
            <w:tcW w:w="1697" w:type="dxa"/>
            <w:tcBorders>
              <w:top w:val="single" w:sz="4" w:space="0" w:color="auto"/>
              <w:left w:val="single" w:sz="4" w:space="0" w:color="auto"/>
              <w:bottom w:val="nil"/>
              <w:right w:val="single" w:sz="4" w:space="0" w:color="auto"/>
            </w:tcBorders>
            <w:vAlign w:val="center"/>
          </w:tcPr>
          <w:p w14:paraId="1CDF9881"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8EA4C41"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5F7C26B7"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38E610CC"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6D1F4589"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63BB9A65" w14:textId="77777777" w:rsidR="006C1B1D" w:rsidRDefault="006C1B1D" w:rsidP="00334B8E">
            <w:pPr>
              <w:pStyle w:val="TAC"/>
              <w:rPr>
                <w:lang w:eastAsia="zh-CN"/>
              </w:rPr>
            </w:pPr>
            <w:r>
              <w:rPr>
                <w:lang w:val="en-US" w:eastAsia="zh-CN" w:bidi="ar"/>
              </w:rPr>
              <w:t>CA_n48(A-B)</w:t>
            </w:r>
          </w:p>
        </w:tc>
        <w:tc>
          <w:tcPr>
            <w:tcW w:w="1580" w:type="dxa"/>
            <w:tcBorders>
              <w:top w:val="single" w:sz="4" w:space="0" w:color="auto"/>
              <w:left w:val="single" w:sz="4" w:space="0" w:color="auto"/>
              <w:bottom w:val="nil"/>
              <w:right w:val="single" w:sz="4" w:space="0" w:color="auto"/>
            </w:tcBorders>
          </w:tcPr>
          <w:p w14:paraId="2F1EF7D3" w14:textId="77777777" w:rsidR="006C1B1D" w:rsidRDefault="006C1B1D" w:rsidP="00334B8E">
            <w:pPr>
              <w:pStyle w:val="TAC"/>
              <w:rPr>
                <w:lang w:val="en-US" w:eastAsia="zh-CN"/>
              </w:rPr>
            </w:pPr>
            <w:r>
              <w:rPr>
                <w:rFonts w:cs="Arial"/>
                <w:lang w:val="en-US" w:eastAsia="zh-CN"/>
              </w:rPr>
              <w:t>0</w:t>
            </w:r>
          </w:p>
        </w:tc>
      </w:tr>
      <w:tr w:rsidR="006C1B1D" w14:paraId="18F3E312"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34CB8819"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vAlign w:val="center"/>
          </w:tcPr>
          <w:p w14:paraId="7F30FD65"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1576157D"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E231162" w14:textId="77777777" w:rsidR="006C1B1D" w:rsidRDefault="006C1B1D" w:rsidP="00334B8E">
            <w:pPr>
              <w:pStyle w:val="TAC"/>
              <w:rPr>
                <w:lang w:eastAsia="zh-CN"/>
              </w:rPr>
            </w:pPr>
            <w:r>
              <w:rPr>
                <w:lang w:val="en-US" w:eastAsia="zh-CN" w:bidi="ar"/>
              </w:rPr>
              <w:t>CA_n261I</w:t>
            </w:r>
          </w:p>
        </w:tc>
        <w:tc>
          <w:tcPr>
            <w:tcW w:w="1580" w:type="dxa"/>
            <w:tcBorders>
              <w:top w:val="nil"/>
              <w:left w:val="single" w:sz="4" w:space="0" w:color="auto"/>
              <w:bottom w:val="single" w:sz="4" w:space="0" w:color="auto"/>
              <w:right w:val="single" w:sz="4" w:space="0" w:color="auto"/>
            </w:tcBorders>
            <w:vAlign w:val="center"/>
          </w:tcPr>
          <w:p w14:paraId="525EC68D" w14:textId="77777777" w:rsidR="006C1B1D" w:rsidRDefault="006C1B1D" w:rsidP="00334B8E">
            <w:pPr>
              <w:pStyle w:val="TAC"/>
              <w:rPr>
                <w:rFonts w:eastAsia="MS Mincho"/>
                <w:lang w:val="en-US" w:eastAsia="zh-CN"/>
              </w:rPr>
            </w:pPr>
          </w:p>
        </w:tc>
      </w:tr>
      <w:tr w:rsidR="006C1B1D" w14:paraId="48DF2559"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5F5AE6D4" w14:textId="77777777" w:rsidR="006C1B1D" w:rsidRDefault="006C1B1D" w:rsidP="00334B8E">
            <w:pPr>
              <w:pStyle w:val="TAC"/>
              <w:overflowPunct w:val="0"/>
              <w:autoSpaceDE w:val="0"/>
              <w:autoSpaceDN w:val="0"/>
              <w:adjustRightInd w:val="0"/>
              <w:rPr>
                <w:szCs w:val="18"/>
              </w:rPr>
            </w:pPr>
            <w:r>
              <w:rPr>
                <w:rFonts w:cs="Arial"/>
                <w:szCs w:val="18"/>
                <w:lang w:eastAsia="ja-JP"/>
              </w:rPr>
              <w:t>CA_n48(A-B)-n261</w:t>
            </w:r>
            <w:r>
              <w:rPr>
                <w:rFonts w:cs="Arial"/>
                <w:szCs w:val="18"/>
              </w:rPr>
              <w:t>J</w:t>
            </w:r>
          </w:p>
        </w:tc>
        <w:tc>
          <w:tcPr>
            <w:tcW w:w="1697" w:type="dxa"/>
            <w:tcBorders>
              <w:top w:val="single" w:sz="4" w:space="0" w:color="auto"/>
              <w:left w:val="single" w:sz="4" w:space="0" w:color="auto"/>
              <w:bottom w:val="nil"/>
              <w:right w:val="single" w:sz="4" w:space="0" w:color="auto"/>
            </w:tcBorders>
            <w:vAlign w:val="center"/>
          </w:tcPr>
          <w:p w14:paraId="3D56432F"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15C38B1"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9F7B73E"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6F3D904D"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27D5BE74"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4DF831F2" w14:textId="77777777" w:rsidR="006C1B1D" w:rsidRDefault="006C1B1D" w:rsidP="00334B8E">
            <w:pPr>
              <w:pStyle w:val="TAC"/>
              <w:rPr>
                <w:lang w:eastAsia="zh-CN"/>
              </w:rPr>
            </w:pPr>
            <w:r>
              <w:rPr>
                <w:lang w:val="en-US" w:eastAsia="zh-CN" w:bidi="ar"/>
              </w:rPr>
              <w:t>CA_n48(A-B)</w:t>
            </w:r>
          </w:p>
        </w:tc>
        <w:tc>
          <w:tcPr>
            <w:tcW w:w="1580" w:type="dxa"/>
            <w:tcBorders>
              <w:top w:val="single" w:sz="4" w:space="0" w:color="auto"/>
              <w:left w:val="single" w:sz="4" w:space="0" w:color="auto"/>
              <w:bottom w:val="nil"/>
              <w:right w:val="single" w:sz="4" w:space="0" w:color="auto"/>
            </w:tcBorders>
          </w:tcPr>
          <w:p w14:paraId="45A0E788" w14:textId="77777777" w:rsidR="006C1B1D" w:rsidRDefault="006C1B1D" w:rsidP="00334B8E">
            <w:pPr>
              <w:pStyle w:val="TAC"/>
              <w:rPr>
                <w:lang w:val="en-US" w:eastAsia="zh-CN"/>
              </w:rPr>
            </w:pPr>
            <w:r>
              <w:rPr>
                <w:lang w:val="en-US" w:eastAsia="zh-CN"/>
              </w:rPr>
              <w:t>0</w:t>
            </w:r>
          </w:p>
        </w:tc>
      </w:tr>
      <w:tr w:rsidR="006C1B1D" w14:paraId="6672F28B"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33A8921D"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vAlign w:val="center"/>
          </w:tcPr>
          <w:p w14:paraId="64FA20A6"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6AC37065"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6BBC8B4" w14:textId="77777777" w:rsidR="006C1B1D" w:rsidRDefault="006C1B1D" w:rsidP="00334B8E">
            <w:pPr>
              <w:pStyle w:val="TAC"/>
              <w:rPr>
                <w:lang w:eastAsia="zh-CN"/>
              </w:rPr>
            </w:pPr>
            <w:r>
              <w:rPr>
                <w:lang w:val="en-US" w:eastAsia="zh-CN" w:bidi="ar"/>
              </w:rPr>
              <w:t>CA_n261J</w:t>
            </w:r>
          </w:p>
        </w:tc>
        <w:tc>
          <w:tcPr>
            <w:tcW w:w="1580" w:type="dxa"/>
            <w:tcBorders>
              <w:top w:val="nil"/>
              <w:left w:val="single" w:sz="4" w:space="0" w:color="auto"/>
              <w:bottom w:val="single" w:sz="4" w:space="0" w:color="auto"/>
              <w:right w:val="single" w:sz="4" w:space="0" w:color="auto"/>
            </w:tcBorders>
            <w:vAlign w:val="center"/>
          </w:tcPr>
          <w:p w14:paraId="4D0F7E73" w14:textId="77777777" w:rsidR="006C1B1D" w:rsidRDefault="006C1B1D" w:rsidP="00334B8E">
            <w:pPr>
              <w:pStyle w:val="TAC"/>
              <w:rPr>
                <w:rFonts w:eastAsia="MS Mincho"/>
                <w:lang w:val="en-US" w:eastAsia="zh-CN"/>
              </w:rPr>
            </w:pPr>
          </w:p>
        </w:tc>
      </w:tr>
      <w:tr w:rsidR="006C1B1D" w14:paraId="0FD15BC4"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62CFA67F" w14:textId="77777777" w:rsidR="006C1B1D" w:rsidRDefault="006C1B1D" w:rsidP="00334B8E">
            <w:pPr>
              <w:pStyle w:val="TAC"/>
              <w:overflowPunct w:val="0"/>
              <w:autoSpaceDE w:val="0"/>
              <w:autoSpaceDN w:val="0"/>
              <w:adjustRightInd w:val="0"/>
              <w:rPr>
                <w:szCs w:val="18"/>
              </w:rPr>
            </w:pPr>
            <w:r>
              <w:rPr>
                <w:rFonts w:cs="Arial"/>
                <w:szCs w:val="18"/>
                <w:lang w:eastAsia="ja-JP"/>
              </w:rPr>
              <w:t>CA_n48(A-B)-n261</w:t>
            </w:r>
            <w:r>
              <w:rPr>
                <w:rFonts w:cs="Arial"/>
                <w:szCs w:val="18"/>
              </w:rPr>
              <w:t>K</w:t>
            </w:r>
          </w:p>
        </w:tc>
        <w:tc>
          <w:tcPr>
            <w:tcW w:w="1697" w:type="dxa"/>
            <w:tcBorders>
              <w:top w:val="single" w:sz="4" w:space="0" w:color="auto"/>
              <w:left w:val="single" w:sz="4" w:space="0" w:color="auto"/>
              <w:bottom w:val="nil"/>
              <w:right w:val="single" w:sz="4" w:space="0" w:color="auto"/>
            </w:tcBorders>
            <w:vAlign w:val="center"/>
          </w:tcPr>
          <w:p w14:paraId="53333478"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E70D3BB"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79779B99"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7C9947B8"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1F6169E3"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7727EFAB" w14:textId="77777777" w:rsidR="006C1B1D" w:rsidRDefault="006C1B1D" w:rsidP="00334B8E">
            <w:pPr>
              <w:pStyle w:val="TAC"/>
              <w:rPr>
                <w:lang w:eastAsia="zh-CN"/>
              </w:rPr>
            </w:pPr>
            <w:r>
              <w:rPr>
                <w:lang w:val="en-US" w:eastAsia="zh-CN" w:bidi="ar"/>
              </w:rPr>
              <w:t>CA_n48(A-B)</w:t>
            </w:r>
          </w:p>
        </w:tc>
        <w:tc>
          <w:tcPr>
            <w:tcW w:w="1580" w:type="dxa"/>
            <w:tcBorders>
              <w:top w:val="single" w:sz="4" w:space="0" w:color="auto"/>
              <w:left w:val="single" w:sz="4" w:space="0" w:color="auto"/>
              <w:bottom w:val="nil"/>
              <w:right w:val="single" w:sz="4" w:space="0" w:color="auto"/>
            </w:tcBorders>
          </w:tcPr>
          <w:p w14:paraId="52227AE4" w14:textId="77777777" w:rsidR="006C1B1D" w:rsidRDefault="006C1B1D" w:rsidP="00334B8E">
            <w:pPr>
              <w:pStyle w:val="TAC"/>
              <w:rPr>
                <w:lang w:val="en-US" w:eastAsia="zh-CN"/>
              </w:rPr>
            </w:pPr>
            <w:r>
              <w:rPr>
                <w:lang w:val="en-US" w:eastAsia="zh-CN"/>
              </w:rPr>
              <w:t>0</w:t>
            </w:r>
          </w:p>
        </w:tc>
      </w:tr>
      <w:tr w:rsidR="006C1B1D" w14:paraId="4D55C9A6"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6DBA26FF"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vAlign w:val="center"/>
          </w:tcPr>
          <w:p w14:paraId="1976F8B4"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042FD2CF"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9B6F244" w14:textId="77777777" w:rsidR="006C1B1D" w:rsidRDefault="006C1B1D" w:rsidP="00334B8E">
            <w:pPr>
              <w:pStyle w:val="TAC"/>
              <w:rPr>
                <w:lang w:eastAsia="zh-CN"/>
              </w:rPr>
            </w:pPr>
            <w:r>
              <w:rPr>
                <w:lang w:val="en-US" w:eastAsia="zh-CN" w:bidi="ar"/>
              </w:rPr>
              <w:t>CA_n261K</w:t>
            </w:r>
          </w:p>
        </w:tc>
        <w:tc>
          <w:tcPr>
            <w:tcW w:w="1580" w:type="dxa"/>
            <w:tcBorders>
              <w:top w:val="nil"/>
              <w:left w:val="single" w:sz="4" w:space="0" w:color="auto"/>
              <w:bottom w:val="single" w:sz="4" w:space="0" w:color="auto"/>
              <w:right w:val="single" w:sz="4" w:space="0" w:color="auto"/>
            </w:tcBorders>
            <w:vAlign w:val="center"/>
          </w:tcPr>
          <w:p w14:paraId="3A78F4D8" w14:textId="77777777" w:rsidR="006C1B1D" w:rsidRDefault="006C1B1D" w:rsidP="00334B8E">
            <w:pPr>
              <w:pStyle w:val="TAC"/>
              <w:rPr>
                <w:rFonts w:eastAsia="MS Mincho"/>
                <w:lang w:val="en-US" w:eastAsia="zh-CN"/>
              </w:rPr>
            </w:pPr>
          </w:p>
        </w:tc>
      </w:tr>
      <w:tr w:rsidR="006C1B1D" w14:paraId="53E97C60"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6F25D492" w14:textId="77777777" w:rsidR="006C1B1D" w:rsidRDefault="006C1B1D" w:rsidP="00334B8E">
            <w:pPr>
              <w:pStyle w:val="TAC"/>
              <w:overflowPunct w:val="0"/>
              <w:autoSpaceDE w:val="0"/>
              <w:autoSpaceDN w:val="0"/>
              <w:adjustRightInd w:val="0"/>
              <w:rPr>
                <w:szCs w:val="18"/>
              </w:rPr>
            </w:pPr>
            <w:r>
              <w:rPr>
                <w:rFonts w:cs="Arial"/>
                <w:szCs w:val="18"/>
                <w:lang w:eastAsia="ja-JP"/>
              </w:rPr>
              <w:t>CA_n48(A-B)-n261</w:t>
            </w:r>
            <w:r>
              <w:rPr>
                <w:rFonts w:cs="Arial"/>
                <w:szCs w:val="18"/>
              </w:rPr>
              <w:t>L</w:t>
            </w:r>
          </w:p>
        </w:tc>
        <w:tc>
          <w:tcPr>
            <w:tcW w:w="1697" w:type="dxa"/>
            <w:tcBorders>
              <w:top w:val="single" w:sz="4" w:space="0" w:color="auto"/>
              <w:left w:val="single" w:sz="4" w:space="0" w:color="auto"/>
              <w:bottom w:val="nil"/>
              <w:right w:val="single" w:sz="4" w:space="0" w:color="auto"/>
            </w:tcBorders>
            <w:vAlign w:val="center"/>
          </w:tcPr>
          <w:p w14:paraId="1958DB21"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00DB3EA9"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75FF7950"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64DDDA70"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2E11E11E"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7EF5FAFC" w14:textId="77777777" w:rsidR="006C1B1D" w:rsidRDefault="006C1B1D" w:rsidP="00334B8E">
            <w:pPr>
              <w:pStyle w:val="TAC"/>
              <w:rPr>
                <w:lang w:eastAsia="zh-CN"/>
              </w:rPr>
            </w:pPr>
            <w:r>
              <w:rPr>
                <w:lang w:val="en-US" w:eastAsia="zh-CN" w:bidi="ar"/>
              </w:rPr>
              <w:t>CA_n48(A-B)</w:t>
            </w:r>
          </w:p>
        </w:tc>
        <w:tc>
          <w:tcPr>
            <w:tcW w:w="1580" w:type="dxa"/>
            <w:tcBorders>
              <w:top w:val="single" w:sz="4" w:space="0" w:color="auto"/>
              <w:left w:val="single" w:sz="4" w:space="0" w:color="auto"/>
              <w:bottom w:val="nil"/>
              <w:right w:val="single" w:sz="4" w:space="0" w:color="auto"/>
            </w:tcBorders>
          </w:tcPr>
          <w:p w14:paraId="3DAA9380" w14:textId="77777777" w:rsidR="006C1B1D" w:rsidRDefault="006C1B1D" w:rsidP="00334B8E">
            <w:pPr>
              <w:pStyle w:val="TAC"/>
              <w:rPr>
                <w:lang w:val="en-US" w:eastAsia="zh-CN"/>
              </w:rPr>
            </w:pPr>
            <w:r>
              <w:rPr>
                <w:rFonts w:cs="Arial"/>
                <w:lang w:val="en-US" w:eastAsia="zh-CN"/>
              </w:rPr>
              <w:t>0</w:t>
            </w:r>
          </w:p>
        </w:tc>
      </w:tr>
      <w:tr w:rsidR="006C1B1D" w14:paraId="5C66127D"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3F5557C6"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vAlign w:val="center"/>
          </w:tcPr>
          <w:p w14:paraId="48152C28"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6F4BE394"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D6697EE" w14:textId="77777777" w:rsidR="006C1B1D" w:rsidRDefault="006C1B1D" w:rsidP="00334B8E">
            <w:pPr>
              <w:pStyle w:val="TAC"/>
              <w:rPr>
                <w:lang w:eastAsia="zh-CN"/>
              </w:rPr>
            </w:pPr>
            <w:r>
              <w:rPr>
                <w:lang w:val="en-US" w:eastAsia="zh-CN" w:bidi="ar"/>
              </w:rPr>
              <w:t>CA_n261L</w:t>
            </w:r>
          </w:p>
        </w:tc>
        <w:tc>
          <w:tcPr>
            <w:tcW w:w="1580" w:type="dxa"/>
            <w:tcBorders>
              <w:top w:val="nil"/>
              <w:left w:val="single" w:sz="4" w:space="0" w:color="auto"/>
              <w:bottom w:val="single" w:sz="4" w:space="0" w:color="auto"/>
              <w:right w:val="single" w:sz="4" w:space="0" w:color="auto"/>
            </w:tcBorders>
            <w:vAlign w:val="center"/>
          </w:tcPr>
          <w:p w14:paraId="73DF6657" w14:textId="77777777" w:rsidR="006C1B1D" w:rsidRDefault="006C1B1D" w:rsidP="00334B8E">
            <w:pPr>
              <w:pStyle w:val="TAC"/>
              <w:rPr>
                <w:rFonts w:eastAsia="MS Mincho"/>
                <w:lang w:val="en-US" w:eastAsia="zh-CN"/>
              </w:rPr>
            </w:pPr>
          </w:p>
        </w:tc>
      </w:tr>
      <w:tr w:rsidR="006C1B1D" w14:paraId="38B069E7" w14:textId="77777777" w:rsidTr="00334B8E">
        <w:trPr>
          <w:trHeight w:val="450"/>
          <w:jc w:val="center"/>
        </w:trPr>
        <w:tc>
          <w:tcPr>
            <w:tcW w:w="1750" w:type="dxa"/>
            <w:tcBorders>
              <w:top w:val="single" w:sz="4" w:space="0" w:color="auto"/>
              <w:left w:val="single" w:sz="4" w:space="0" w:color="auto"/>
              <w:bottom w:val="nil"/>
              <w:right w:val="single" w:sz="4" w:space="0" w:color="auto"/>
            </w:tcBorders>
            <w:vAlign w:val="center"/>
          </w:tcPr>
          <w:p w14:paraId="52E01B0D" w14:textId="77777777" w:rsidR="006C1B1D" w:rsidRDefault="006C1B1D" w:rsidP="00334B8E">
            <w:pPr>
              <w:pStyle w:val="TAC"/>
              <w:overflowPunct w:val="0"/>
              <w:autoSpaceDE w:val="0"/>
              <w:autoSpaceDN w:val="0"/>
              <w:adjustRightInd w:val="0"/>
              <w:rPr>
                <w:szCs w:val="18"/>
              </w:rPr>
            </w:pPr>
            <w:r>
              <w:rPr>
                <w:rFonts w:cs="Arial"/>
                <w:szCs w:val="18"/>
                <w:lang w:eastAsia="ja-JP"/>
              </w:rPr>
              <w:t>CA_n48(A-B)-n261</w:t>
            </w:r>
            <w:r>
              <w:rPr>
                <w:rFonts w:cs="Arial"/>
                <w:szCs w:val="18"/>
              </w:rPr>
              <w:t>M</w:t>
            </w:r>
          </w:p>
        </w:tc>
        <w:tc>
          <w:tcPr>
            <w:tcW w:w="1697" w:type="dxa"/>
            <w:tcBorders>
              <w:top w:val="single" w:sz="4" w:space="0" w:color="auto"/>
              <w:left w:val="single" w:sz="4" w:space="0" w:color="auto"/>
              <w:bottom w:val="nil"/>
              <w:right w:val="single" w:sz="4" w:space="0" w:color="auto"/>
            </w:tcBorders>
            <w:vAlign w:val="center"/>
          </w:tcPr>
          <w:p w14:paraId="7A7AB329"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0382C3F"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16064C93"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0AB45529"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4333AA62"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n48</w:t>
            </w:r>
          </w:p>
        </w:tc>
        <w:tc>
          <w:tcPr>
            <w:tcW w:w="3977" w:type="dxa"/>
            <w:tcBorders>
              <w:top w:val="single" w:sz="4" w:space="0" w:color="auto"/>
              <w:left w:val="single" w:sz="4" w:space="0" w:color="auto"/>
              <w:bottom w:val="single" w:sz="4" w:space="0" w:color="auto"/>
              <w:right w:val="single" w:sz="4" w:space="0" w:color="auto"/>
            </w:tcBorders>
            <w:vAlign w:val="center"/>
          </w:tcPr>
          <w:p w14:paraId="301C5D0D" w14:textId="77777777" w:rsidR="006C1B1D" w:rsidRDefault="006C1B1D" w:rsidP="00334B8E">
            <w:pPr>
              <w:pStyle w:val="TAC"/>
              <w:rPr>
                <w:lang w:eastAsia="zh-CN"/>
              </w:rPr>
            </w:pPr>
            <w:r>
              <w:rPr>
                <w:lang w:val="en-US" w:eastAsia="zh-CN" w:bidi="ar"/>
              </w:rPr>
              <w:t>CA_n48(A-B)</w:t>
            </w:r>
          </w:p>
        </w:tc>
        <w:tc>
          <w:tcPr>
            <w:tcW w:w="1580" w:type="dxa"/>
            <w:tcBorders>
              <w:top w:val="single" w:sz="4" w:space="0" w:color="auto"/>
              <w:left w:val="single" w:sz="4" w:space="0" w:color="auto"/>
              <w:bottom w:val="nil"/>
              <w:right w:val="single" w:sz="4" w:space="0" w:color="auto"/>
            </w:tcBorders>
          </w:tcPr>
          <w:p w14:paraId="4B2A8155" w14:textId="77777777" w:rsidR="006C1B1D" w:rsidRDefault="006C1B1D" w:rsidP="00334B8E">
            <w:pPr>
              <w:pStyle w:val="TAC"/>
              <w:rPr>
                <w:lang w:val="en-US" w:eastAsia="zh-CN"/>
              </w:rPr>
            </w:pPr>
            <w:r>
              <w:rPr>
                <w:lang w:val="en-US" w:eastAsia="zh-CN"/>
              </w:rPr>
              <w:t>0</w:t>
            </w:r>
          </w:p>
        </w:tc>
      </w:tr>
      <w:tr w:rsidR="006C1B1D" w14:paraId="560D80FB" w14:textId="77777777" w:rsidTr="00334B8E">
        <w:trPr>
          <w:trHeight w:val="450"/>
          <w:jc w:val="center"/>
        </w:trPr>
        <w:tc>
          <w:tcPr>
            <w:tcW w:w="1750" w:type="dxa"/>
            <w:tcBorders>
              <w:top w:val="nil"/>
              <w:left w:val="single" w:sz="4" w:space="0" w:color="auto"/>
              <w:bottom w:val="single" w:sz="4" w:space="0" w:color="auto"/>
              <w:right w:val="single" w:sz="4" w:space="0" w:color="auto"/>
            </w:tcBorders>
            <w:vAlign w:val="center"/>
          </w:tcPr>
          <w:p w14:paraId="62DB9C75"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vAlign w:val="center"/>
          </w:tcPr>
          <w:p w14:paraId="1E0E10AB"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1CA233A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5A39A95" w14:textId="77777777" w:rsidR="006C1B1D" w:rsidRDefault="006C1B1D" w:rsidP="00334B8E">
            <w:pPr>
              <w:pStyle w:val="TAC"/>
              <w:rPr>
                <w:lang w:eastAsia="zh-CN"/>
              </w:rPr>
            </w:pPr>
            <w:r>
              <w:rPr>
                <w:lang w:val="en-US" w:eastAsia="zh-CN" w:bidi="ar"/>
              </w:rPr>
              <w:t>CA_n261M</w:t>
            </w:r>
          </w:p>
        </w:tc>
        <w:tc>
          <w:tcPr>
            <w:tcW w:w="1580" w:type="dxa"/>
            <w:tcBorders>
              <w:top w:val="nil"/>
              <w:left w:val="single" w:sz="4" w:space="0" w:color="auto"/>
              <w:bottom w:val="single" w:sz="4" w:space="0" w:color="auto"/>
              <w:right w:val="single" w:sz="4" w:space="0" w:color="auto"/>
            </w:tcBorders>
            <w:vAlign w:val="center"/>
          </w:tcPr>
          <w:p w14:paraId="406DF99B" w14:textId="77777777" w:rsidR="006C1B1D" w:rsidRDefault="006C1B1D" w:rsidP="00334B8E">
            <w:pPr>
              <w:pStyle w:val="TAC"/>
              <w:rPr>
                <w:rFonts w:eastAsia="MS Mincho"/>
                <w:lang w:val="en-US" w:eastAsia="zh-CN"/>
              </w:rPr>
            </w:pPr>
          </w:p>
        </w:tc>
      </w:tr>
    </w:tbl>
    <w:p w14:paraId="5F19F692" w14:textId="77777777" w:rsidR="006C1B1D" w:rsidRDefault="006C1B1D" w:rsidP="006C1B1D"/>
    <w:p w14:paraId="021533A2" w14:textId="77777777" w:rsidR="006C1B1D" w:rsidRDefault="006C1B1D" w:rsidP="006C1B1D">
      <w:pPr>
        <w:pStyle w:val="TH"/>
      </w:pPr>
      <w:r>
        <w:lastRenderedPageBreak/>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1B1D" w14:paraId="589089B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26A733F" w14:textId="77777777" w:rsidR="006C1B1D" w:rsidRDefault="006C1B1D" w:rsidP="00334B8E">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48D3DD81" w14:textId="77777777" w:rsidR="006C1B1D" w:rsidRDefault="006C1B1D" w:rsidP="00334B8E">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02E56F62" w14:textId="77777777" w:rsidR="006C1B1D" w:rsidRDefault="006C1B1D" w:rsidP="00334B8E">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36EEC66A" w14:textId="77777777" w:rsidR="006C1B1D" w:rsidRDefault="006C1B1D" w:rsidP="00334B8E">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013E92C0" w14:textId="77777777" w:rsidR="006C1B1D" w:rsidRDefault="006C1B1D" w:rsidP="00334B8E">
            <w:pPr>
              <w:pStyle w:val="TAH"/>
              <w:overflowPunct w:val="0"/>
              <w:autoSpaceDE w:val="0"/>
              <w:autoSpaceDN w:val="0"/>
              <w:adjustRightInd w:val="0"/>
              <w:rPr>
                <w:szCs w:val="18"/>
                <w:lang w:val="en-US" w:eastAsia="zh-CN"/>
              </w:rPr>
            </w:pPr>
            <w:r>
              <w:t>Bandwidth combination set</w:t>
            </w:r>
          </w:p>
        </w:tc>
      </w:tr>
      <w:tr w:rsidR="006C1B1D" w14:paraId="6BE1DDA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C012E7E" w14:textId="77777777" w:rsidR="006C1B1D" w:rsidRDefault="006C1B1D" w:rsidP="00334B8E">
            <w:pPr>
              <w:pStyle w:val="TAC"/>
              <w:overflowPunct w:val="0"/>
              <w:autoSpaceDE w:val="0"/>
              <w:autoSpaceDN w:val="0"/>
              <w:adjustRightInd w:val="0"/>
              <w:rPr>
                <w:rFonts w:cs="Arial"/>
                <w:szCs w:val="18"/>
                <w:lang w:eastAsia="ja-JP"/>
              </w:rPr>
            </w:pPr>
            <w:r>
              <w:rPr>
                <w:szCs w:val="18"/>
              </w:rPr>
              <w:t>CA_n66A-n258A</w:t>
            </w:r>
          </w:p>
        </w:tc>
        <w:tc>
          <w:tcPr>
            <w:tcW w:w="1697" w:type="dxa"/>
            <w:tcBorders>
              <w:top w:val="single" w:sz="4" w:space="0" w:color="auto"/>
              <w:left w:val="single" w:sz="4" w:space="0" w:color="auto"/>
              <w:bottom w:val="nil"/>
              <w:right w:val="single" w:sz="4" w:space="0" w:color="auto"/>
            </w:tcBorders>
          </w:tcPr>
          <w:p w14:paraId="14616F5E" w14:textId="77777777" w:rsidR="006C1B1D" w:rsidRDefault="006C1B1D" w:rsidP="00334B8E">
            <w:pPr>
              <w:pStyle w:val="TAC"/>
              <w:overflowPunct w:val="0"/>
              <w:autoSpaceDE w:val="0"/>
              <w:autoSpaceDN w:val="0"/>
              <w:adjustRightInd w:val="0"/>
              <w:rPr>
                <w:rFonts w:cs="Arial"/>
                <w:szCs w:val="18"/>
                <w:lang w:eastAsia="ja-JP"/>
              </w:rPr>
            </w:pPr>
            <w:r>
              <w:rPr>
                <w:szCs w:val="18"/>
              </w:rPr>
              <w:t>CA_n66A-n258A</w:t>
            </w:r>
          </w:p>
        </w:tc>
        <w:tc>
          <w:tcPr>
            <w:tcW w:w="837" w:type="dxa"/>
            <w:tcBorders>
              <w:top w:val="single" w:sz="4" w:space="0" w:color="auto"/>
              <w:left w:val="single" w:sz="4" w:space="0" w:color="auto"/>
              <w:bottom w:val="single" w:sz="4" w:space="0" w:color="auto"/>
              <w:right w:val="single" w:sz="4" w:space="0" w:color="auto"/>
            </w:tcBorders>
          </w:tcPr>
          <w:p w14:paraId="78FA2995"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01A416D"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A4CB5A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223872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3020233"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F1B3BF7"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2D8399D"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C270F6E"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187CF2B" w14:textId="77777777" w:rsidR="006C1B1D" w:rsidRDefault="006C1B1D" w:rsidP="00334B8E">
            <w:pPr>
              <w:pStyle w:val="TAC"/>
              <w:overflowPunct w:val="0"/>
              <w:autoSpaceDE w:val="0"/>
              <w:autoSpaceDN w:val="0"/>
              <w:adjustRightInd w:val="0"/>
              <w:rPr>
                <w:szCs w:val="18"/>
                <w:lang w:eastAsia="zh-CN"/>
              </w:rPr>
            </w:pPr>
          </w:p>
        </w:tc>
      </w:tr>
      <w:tr w:rsidR="006C1B1D" w14:paraId="68BF53D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804B78A" w14:textId="77777777" w:rsidR="006C1B1D" w:rsidRDefault="006C1B1D" w:rsidP="00334B8E">
            <w:pPr>
              <w:pStyle w:val="TAC"/>
              <w:overflowPunct w:val="0"/>
              <w:autoSpaceDE w:val="0"/>
              <w:autoSpaceDN w:val="0"/>
              <w:adjustRightInd w:val="0"/>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0801F0D8" w14:textId="77777777" w:rsidR="006C1B1D" w:rsidRDefault="006C1B1D" w:rsidP="00334B8E">
            <w:pPr>
              <w:pStyle w:val="TAC"/>
              <w:overflowPunct w:val="0"/>
              <w:autoSpaceDE w:val="0"/>
              <w:autoSpaceDN w:val="0"/>
              <w:adjustRightInd w:val="0"/>
              <w:rPr>
                <w:rFonts w:cs="Arial"/>
                <w:szCs w:val="18"/>
                <w:lang w:eastAsia="ja-JP"/>
              </w:rPr>
            </w:pPr>
            <w:r>
              <w:rPr>
                <w:szCs w:val="18"/>
              </w:rPr>
              <w:t>CA_n66A-n258A</w:t>
            </w:r>
          </w:p>
        </w:tc>
        <w:tc>
          <w:tcPr>
            <w:tcW w:w="837" w:type="dxa"/>
            <w:tcBorders>
              <w:top w:val="single" w:sz="4" w:space="0" w:color="auto"/>
              <w:left w:val="single" w:sz="4" w:space="0" w:color="auto"/>
              <w:bottom w:val="single" w:sz="4" w:space="0" w:color="auto"/>
              <w:right w:val="single" w:sz="4" w:space="0" w:color="auto"/>
            </w:tcBorders>
          </w:tcPr>
          <w:p w14:paraId="4D813B6D"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1D19DD6"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1A10166"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8C03AC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F0011E9"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0BBD0F8"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04C6BD9"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ED22EAF" w14:textId="77777777" w:rsidR="006C1B1D" w:rsidRDefault="006C1B1D" w:rsidP="00334B8E">
            <w:pPr>
              <w:pStyle w:val="TAC"/>
              <w:rPr>
                <w:lang w:eastAsia="zh-CN"/>
              </w:rPr>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4055DB06" w14:textId="77777777" w:rsidR="006C1B1D" w:rsidRDefault="006C1B1D" w:rsidP="00334B8E">
            <w:pPr>
              <w:pStyle w:val="TAC"/>
              <w:overflowPunct w:val="0"/>
              <w:autoSpaceDE w:val="0"/>
              <w:autoSpaceDN w:val="0"/>
              <w:adjustRightInd w:val="0"/>
              <w:rPr>
                <w:szCs w:val="18"/>
                <w:lang w:eastAsia="zh-CN"/>
              </w:rPr>
            </w:pPr>
          </w:p>
        </w:tc>
      </w:tr>
      <w:tr w:rsidR="006C1B1D" w14:paraId="3085260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19C2768" w14:textId="77777777" w:rsidR="006C1B1D" w:rsidRDefault="006C1B1D" w:rsidP="00334B8E">
            <w:pPr>
              <w:pStyle w:val="TAC"/>
              <w:overflowPunct w:val="0"/>
              <w:autoSpaceDE w:val="0"/>
              <w:autoSpaceDN w:val="0"/>
              <w:adjustRightInd w:val="0"/>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1EA09A53" w14:textId="77777777" w:rsidR="006C1B1D" w:rsidRDefault="006C1B1D" w:rsidP="00334B8E">
            <w:pPr>
              <w:pStyle w:val="TAC"/>
              <w:overflowPunct w:val="0"/>
              <w:autoSpaceDE w:val="0"/>
              <w:autoSpaceDN w:val="0"/>
              <w:adjustRightInd w:val="0"/>
              <w:rPr>
                <w:rFonts w:cs="Arial"/>
                <w:szCs w:val="18"/>
                <w:lang w:eastAsia="ja-JP"/>
              </w:rPr>
            </w:pPr>
            <w:r>
              <w:rPr>
                <w:szCs w:val="18"/>
              </w:rPr>
              <w:t>CA_n66A-n258A</w:t>
            </w:r>
          </w:p>
        </w:tc>
        <w:tc>
          <w:tcPr>
            <w:tcW w:w="837" w:type="dxa"/>
            <w:tcBorders>
              <w:top w:val="single" w:sz="4" w:space="0" w:color="auto"/>
              <w:left w:val="single" w:sz="4" w:space="0" w:color="auto"/>
              <w:bottom w:val="single" w:sz="4" w:space="0" w:color="auto"/>
              <w:right w:val="single" w:sz="4" w:space="0" w:color="auto"/>
            </w:tcBorders>
          </w:tcPr>
          <w:p w14:paraId="124D17F4"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29CAF27"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FF837E5"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D2E8F3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F10D293"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436B5128"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71539D6"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4587319" w14:textId="77777777" w:rsidR="006C1B1D" w:rsidRDefault="006C1B1D" w:rsidP="00334B8E">
            <w:pPr>
              <w:pStyle w:val="TAC"/>
              <w:rPr>
                <w:lang w:eastAsia="zh-CN"/>
              </w:rPr>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6044744D" w14:textId="77777777" w:rsidR="006C1B1D" w:rsidRDefault="006C1B1D" w:rsidP="00334B8E">
            <w:pPr>
              <w:pStyle w:val="TAC"/>
              <w:overflowPunct w:val="0"/>
              <w:autoSpaceDE w:val="0"/>
              <w:autoSpaceDN w:val="0"/>
              <w:adjustRightInd w:val="0"/>
              <w:rPr>
                <w:szCs w:val="18"/>
                <w:lang w:eastAsia="zh-CN"/>
              </w:rPr>
            </w:pPr>
          </w:p>
        </w:tc>
      </w:tr>
      <w:tr w:rsidR="006C1B1D" w14:paraId="5BCD9AD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E399B6E" w14:textId="77777777" w:rsidR="006C1B1D" w:rsidRDefault="006C1B1D" w:rsidP="00334B8E">
            <w:pPr>
              <w:pStyle w:val="TAC"/>
              <w:overflowPunct w:val="0"/>
              <w:autoSpaceDE w:val="0"/>
              <w:autoSpaceDN w:val="0"/>
              <w:adjustRightInd w:val="0"/>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430CB25D" w14:textId="77777777" w:rsidR="006C1B1D" w:rsidRDefault="006C1B1D" w:rsidP="00334B8E">
            <w:pPr>
              <w:pStyle w:val="TAC"/>
              <w:overflowPunct w:val="0"/>
              <w:autoSpaceDE w:val="0"/>
              <w:autoSpaceDN w:val="0"/>
              <w:adjustRightInd w:val="0"/>
              <w:rPr>
                <w:rFonts w:cs="Arial"/>
                <w:szCs w:val="18"/>
                <w:lang w:eastAsia="ja-JP"/>
              </w:rPr>
            </w:pPr>
            <w:r>
              <w:rPr>
                <w:szCs w:val="18"/>
              </w:rPr>
              <w:t>CA_n66A-n258A</w:t>
            </w:r>
          </w:p>
        </w:tc>
        <w:tc>
          <w:tcPr>
            <w:tcW w:w="837" w:type="dxa"/>
            <w:tcBorders>
              <w:top w:val="single" w:sz="4" w:space="0" w:color="auto"/>
              <w:left w:val="single" w:sz="4" w:space="0" w:color="auto"/>
              <w:bottom w:val="single" w:sz="4" w:space="0" w:color="auto"/>
              <w:right w:val="single" w:sz="4" w:space="0" w:color="auto"/>
            </w:tcBorders>
          </w:tcPr>
          <w:p w14:paraId="592366BC"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E29290B"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C18504E"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E26725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9BA60DA"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E228C38"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E6A3875"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C049A93" w14:textId="77777777" w:rsidR="006C1B1D" w:rsidRDefault="006C1B1D" w:rsidP="00334B8E">
            <w:pPr>
              <w:pStyle w:val="TAC"/>
              <w:rPr>
                <w:lang w:eastAsia="zh-CN"/>
              </w:rPr>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77AACA79" w14:textId="77777777" w:rsidR="006C1B1D" w:rsidRDefault="006C1B1D" w:rsidP="00334B8E">
            <w:pPr>
              <w:pStyle w:val="TAC"/>
              <w:overflowPunct w:val="0"/>
              <w:autoSpaceDE w:val="0"/>
              <w:autoSpaceDN w:val="0"/>
              <w:adjustRightInd w:val="0"/>
              <w:rPr>
                <w:szCs w:val="18"/>
                <w:lang w:eastAsia="zh-CN"/>
              </w:rPr>
            </w:pPr>
          </w:p>
        </w:tc>
      </w:tr>
      <w:tr w:rsidR="006C1B1D" w14:paraId="7000B5C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3FCC96C" w14:textId="77777777" w:rsidR="006C1B1D" w:rsidRDefault="006C1B1D" w:rsidP="00334B8E">
            <w:pPr>
              <w:pStyle w:val="TAC"/>
              <w:overflowPunct w:val="0"/>
              <w:autoSpaceDE w:val="0"/>
              <w:autoSpaceDN w:val="0"/>
              <w:adjustRightInd w:val="0"/>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7" w:type="dxa"/>
            <w:tcBorders>
              <w:top w:val="single" w:sz="4" w:space="0" w:color="auto"/>
              <w:left w:val="single" w:sz="4" w:space="0" w:color="auto"/>
              <w:bottom w:val="nil"/>
              <w:right w:val="single" w:sz="4" w:space="0" w:color="auto"/>
            </w:tcBorders>
          </w:tcPr>
          <w:p w14:paraId="23C80409" w14:textId="77777777" w:rsidR="006C1B1D" w:rsidRDefault="006C1B1D" w:rsidP="00334B8E">
            <w:pPr>
              <w:pStyle w:val="TAC"/>
              <w:overflowPunct w:val="0"/>
              <w:autoSpaceDE w:val="0"/>
              <w:autoSpaceDN w:val="0"/>
              <w:adjustRightInd w:val="0"/>
              <w:rPr>
                <w:rFonts w:cs="Arial"/>
                <w:szCs w:val="18"/>
                <w:lang w:eastAsia="ja-JP"/>
              </w:rPr>
            </w:pPr>
            <w:r>
              <w:rPr>
                <w:szCs w:val="18"/>
              </w:rPr>
              <w:t>CA_n66A-n258A</w:t>
            </w:r>
          </w:p>
        </w:tc>
        <w:tc>
          <w:tcPr>
            <w:tcW w:w="837" w:type="dxa"/>
            <w:tcBorders>
              <w:top w:val="single" w:sz="4" w:space="0" w:color="auto"/>
              <w:left w:val="single" w:sz="4" w:space="0" w:color="auto"/>
              <w:bottom w:val="single" w:sz="4" w:space="0" w:color="auto"/>
              <w:right w:val="single" w:sz="4" w:space="0" w:color="auto"/>
            </w:tcBorders>
          </w:tcPr>
          <w:p w14:paraId="4B4F91E7"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69D3371"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7CB5ECE"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A7482C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649EB21"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CCE4368"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FFCAE45"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BB65D77" w14:textId="77777777" w:rsidR="006C1B1D" w:rsidRDefault="006C1B1D" w:rsidP="00334B8E">
            <w:pPr>
              <w:pStyle w:val="TAC"/>
              <w:rPr>
                <w:lang w:eastAsia="zh-CN"/>
              </w:rPr>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0E2C7440" w14:textId="77777777" w:rsidR="006C1B1D" w:rsidRDefault="006C1B1D" w:rsidP="00334B8E">
            <w:pPr>
              <w:pStyle w:val="TAC"/>
              <w:overflowPunct w:val="0"/>
              <w:autoSpaceDE w:val="0"/>
              <w:autoSpaceDN w:val="0"/>
              <w:adjustRightInd w:val="0"/>
              <w:rPr>
                <w:szCs w:val="18"/>
                <w:lang w:eastAsia="zh-CN"/>
              </w:rPr>
            </w:pPr>
          </w:p>
        </w:tc>
      </w:tr>
      <w:tr w:rsidR="006C1B1D" w14:paraId="0B46610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2CB0495" w14:textId="77777777" w:rsidR="006C1B1D" w:rsidRDefault="006C1B1D" w:rsidP="00334B8E">
            <w:pPr>
              <w:pStyle w:val="TAC"/>
              <w:overflowPunct w:val="0"/>
              <w:autoSpaceDE w:val="0"/>
              <w:autoSpaceDN w:val="0"/>
              <w:adjustRightInd w:val="0"/>
              <w:rPr>
                <w:rFonts w:cs="Arial"/>
                <w:szCs w:val="18"/>
                <w:lang w:eastAsia="ja-JP"/>
              </w:rPr>
            </w:pPr>
            <w:r>
              <w:t>CA_n66A-n258G</w:t>
            </w:r>
          </w:p>
        </w:tc>
        <w:tc>
          <w:tcPr>
            <w:tcW w:w="1697" w:type="dxa"/>
            <w:tcBorders>
              <w:top w:val="single" w:sz="4" w:space="0" w:color="auto"/>
              <w:left w:val="single" w:sz="4" w:space="0" w:color="auto"/>
              <w:bottom w:val="nil"/>
              <w:right w:val="single" w:sz="4" w:space="0" w:color="auto"/>
            </w:tcBorders>
          </w:tcPr>
          <w:p w14:paraId="017BA99D" w14:textId="77777777" w:rsidR="006C1B1D" w:rsidRDefault="006C1B1D" w:rsidP="00334B8E">
            <w:pPr>
              <w:pStyle w:val="TAC"/>
              <w:overflowPunct w:val="0"/>
              <w:autoSpaceDE w:val="0"/>
              <w:autoSpaceDN w:val="0"/>
              <w:adjustRightInd w:val="0"/>
            </w:pPr>
            <w:r>
              <w:t>CA_n66A-n258A</w:t>
            </w:r>
          </w:p>
          <w:p w14:paraId="0026AB94" w14:textId="77777777" w:rsidR="006C1B1D" w:rsidRDefault="006C1B1D" w:rsidP="00334B8E">
            <w:pPr>
              <w:pStyle w:val="TAC"/>
              <w:overflowPunct w:val="0"/>
              <w:autoSpaceDE w:val="0"/>
              <w:autoSpaceDN w:val="0"/>
              <w:adjustRightInd w:val="0"/>
              <w:rPr>
                <w:rFonts w:cs="Arial"/>
                <w:szCs w:val="18"/>
                <w:lang w:eastAsia="ja-JP"/>
              </w:rPr>
            </w:pPr>
            <w:r>
              <w:t>CA_n66A-n258G</w:t>
            </w:r>
          </w:p>
        </w:tc>
        <w:tc>
          <w:tcPr>
            <w:tcW w:w="837" w:type="dxa"/>
            <w:tcBorders>
              <w:top w:val="single" w:sz="4" w:space="0" w:color="auto"/>
              <w:left w:val="single" w:sz="4" w:space="0" w:color="auto"/>
              <w:bottom w:val="single" w:sz="4" w:space="0" w:color="auto"/>
              <w:right w:val="single" w:sz="4" w:space="0" w:color="auto"/>
            </w:tcBorders>
          </w:tcPr>
          <w:p w14:paraId="66910170"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3F125A0" w14:textId="77777777" w:rsidR="006C1B1D" w:rsidRDefault="006C1B1D" w:rsidP="00334B8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353D49D6"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3BE1DDD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603F0B4"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035E99C"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F4FAC56"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E932E98" w14:textId="77777777" w:rsidR="006C1B1D" w:rsidRDefault="006C1B1D" w:rsidP="00334B8E">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0F6F4CCC" w14:textId="77777777" w:rsidR="006C1B1D" w:rsidRDefault="006C1B1D" w:rsidP="00334B8E">
            <w:pPr>
              <w:pStyle w:val="TAC"/>
              <w:overflowPunct w:val="0"/>
              <w:autoSpaceDE w:val="0"/>
              <w:autoSpaceDN w:val="0"/>
              <w:adjustRightInd w:val="0"/>
              <w:rPr>
                <w:szCs w:val="18"/>
                <w:lang w:eastAsia="zh-CN"/>
              </w:rPr>
            </w:pPr>
          </w:p>
        </w:tc>
      </w:tr>
      <w:tr w:rsidR="006C1B1D" w14:paraId="200532A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3084FA1" w14:textId="77777777" w:rsidR="006C1B1D" w:rsidRDefault="006C1B1D" w:rsidP="00334B8E">
            <w:pPr>
              <w:pStyle w:val="TAC"/>
              <w:overflowPunct w:val="0"/>
              <w:autoSpaceDE w:val="0"/>
              <w:autoSpaceDN w:val="0"/>
              <w:adjustRightInd w:val="0"/>
              <w:rPr>
                <w:rFonts w:cs="Arial"/>
                <w:szCs w:val="18"/>
                <w:lang w:eastAsia="ja-JP"/>
              </w:rPr>
            </w:pPr>
            <w:r>
              <w:t>CA_n66A-n258(2G)</w:t>
            </w:r>
          </w:p>
        </w:tc>
        <w:tc>
          <w:tcPr>
            <w:tcW w:w="1697" w:type="dxa"/>
            <w:tcBorders>
              <w:top w:val="single" w:sz="4" w:space="0" w:color="auto"/>
              <w:left w:val="single" w:sz="4" w:space="0" w:color="auto"/>
              <w:bottom w:val="nil"/>
              <w:right w:val="single" w:sz="4" w:space="0" w:color="auto"/>
            </w:tcBorders>
          </w:tcPr>
          <w:p w14:paraId="50E3BB1D" w14:textId="77777777" w:rsidR="006C1B1D" w:rsidRDefault="006C1B1D" w:rsidP="00334B8E">
            <w:pPr>
              <w:pStyle w:val="TAC"/>
              <w:overflowPunct w:val="0"/>
              <w:autoSpaceDE w:val="0"/>
              <w:autoSpaceDN w:val="0"/>
              <w:adjustRightInd w:val="0"/>
            </w:pPr>
            <w:r>
              <w:t>CA_n66A-n258A</w:t>
            </w:r>
          </w:p>
          <w:p w14:paraId="4B8E2964" w14:textId="77777777" w:rsidR="006C1B1D" w:rsidRDefault="006C1B1D" w:rsidP="00334B8E">
            <w:pPr>
              <w:pStyle w:val="TAC"/>
              <w:overflowPunct w:val="0"/>
              <w:autoSpaceDE w:val="0"/>
              <w:autoSpaceDN w:val="0"/>
              <w:adjustRightInd w:val="0"/>
              <w:rPr>
                <w:rFonts w:cs="Arial"/>
                <w:szCs w:val="18"/>
                <w:lang w:eastAsia="ja-JP"/>
              </w:rPr>
            </w:pPr>
            <w:r>
              <w:t>CA_n66A-n258G</w:t>
            </w:r>
          </w:p>
        </w:tc>
        <w:tc>
          <w:tcPr>
            <w:tcW w:w="837" w:type="dxa"/>
            <w:tcBorders>
              <w:top w:val="single" w:sz="4" w:space="0" w:color="auto"/>
              <w:left w:val="single" w:sz="4" w:space="0" w:color="auto"/>
              <w:bottom w:val="single" w:sz="4" w:space="0" w:color="auto"/>
              <w:right w:val="single" w:sz="4" w:space="0" w:color="auto"/>
            </w:tcBorders>
          </w:tcPr>
          <w:p w14:paraId="27D6C3B6"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51EE38C" w14:textId="77777777" w:rsidR="006C1B1D" w:rsidRDefault="006C1B1D" w:rsidP="00334B8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3D0C682C"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50990B7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27431BE"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EA5050A"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BBF2142"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E6BBC8A" w14:textId="77777777" w:rsidR="006C1B1D" w:rsidRDefault="006C1B1D" w:rsidP="00334B8E">
            <w:pPr>
              <w:pStyle w:val="TAC"/>
              <w:rPr>
                <w:lang w:eastAsia="zh-CN"/>
              </w:rPr>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162CD2A0" w14:textId="77777777" w:rsidR="006C1B1D" w:rsidRDefault="006C1B1D" w:rsidP="00334B8E">
            <w:pPr>
              <w:pStyle w:val="TAC"/>
              <w:overflowPunct w:val="0"/>
              <w:autoSpaceDE w:val="0"/>
              <w:autoSpaceDN w:val="0"/>
              <w:adjustRightInd w:val="0"/>
              <w:rPr>
                <w:szCs w:val="18"/>
                <w:lang w:eastAsia="zh-CN"/>
              </w:rPr>
            </w:pPr>
          </w:p>
        </w:tc>
      </w:tr>
      <w:tr w:rsidR="006C1B1D" w14:paraId="287D241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A595E59" w14:textId="77777777" w:rsidR="006C1B1D" w:rsidRDefault="006C1B1D" w:rsidP="00334B8E">
            <w:pPr>
              <w:pStyle w:val="TAC"/>
              <w:overflowPunct w:val="0"/>
              <w:autoSpaceDE w:val="0"/>
              <w:autoSpaceDN w:val="0"/>
              <w:adjustRightInd w:val="0"/>
              <w:rPr>
                <w:rFonts w:cs="Arial"/>
                <w:szCs w:val="18"/>
                <w:lang w:eastAsia="ja-JP"/>
              </w:rPr>
            </w:pPr>
            <w:r>
              <w:t>CA_n66A-n258H</w:t>
            </w:r>
          </w:p>
        </w:tc>
        <w:tc>
          <w:tcPr>
            <w:tcW w:w="1697" w:type="dxa"/>
            <w:tcBorders>
              <w:top w:val="single" w:sz="4" w:space="0" w:color="auto"/>
              <w:left w:val="single" w:sz="4" w:space="0" w:color="auto"/>
              <w:bottom w:val="nil"/>
              <w:right w:val="single" w:sz="4" w:space="0" w:color="auto"/>
            </w:tcBorders>
          </w:tcPr>
          <w:p w14:paraId="718543D0" w14:textId="77777777" w:rsidR="006C1B1D" w:rsidRDefault="006C1B1D" w:rsidP="00334B8E">
            <w:pPr>
              <w:pStyle w:val="TAC"/>
              <w:overflowPunct w:val="0"/>
              <w:autoSpaceDE w:val="0"/>
              <w:autoSpaceDN w:val="0"/>
              <w:adjustRightInd w:val="0"/>
            </w:pPr>
            <w:r>
              <w:t>CA_n66A-n258A</w:t>
            </w:r>
          </w:p>
          <w:p w14:paraId="20876758" w14:textId="77777777" w:rsidR="006C1B1D" w:rsidRDefault="006C1B1D" w:rsidP="00334B8E">
            <w:pPr>
              <w:pStyle w:val="TAC"/>
              <w:overflowPunct w:val="0"/>
              <w:autoSpaceDE w:val="0"/>
              <w:autoSpaceDN w:val="0"/>
              <w:adjustRightInd w:val="0"/>
            </w:pPr>
            <w:r>
              <w:t>CA_n66A-n258G</w:t>
            </w:r>
          </w:p>
          <w:p w14:paraId="05945A49" w14:textId="77777777" w:rsidR="006C1B1D" w:rsidRDefault="006C1B1D" w:rsidP="00334B8E">
            <w:pPr>
              <w:pStyle w:val="TAC"/>
              <w:overflowPunct w:val="0"/>
              <w:autoSpaceDE w:val="0"/>
              <w:autoSpaceDN w:val="0"/>
              <w:adjustRightInd w:val="0"/>
              <w:rPr>
                <w:rFonts w:cs="Arial"/>
                <w:szCs w:val="18"/>
                <w:lang w:eastAsia="ja-JP"/>
              </w:rPr>
            </w:pPr>
            <w:r>
              <w:t>CA_n66A-n258H</w:t>
            </w:r>
          </w:p>
        </w:tc>
        <w:tc>
          <w:tcPr>
            <w:tcW w:w="837" w:type="dxa"/>
            <w:tcBorders>
              <w:top w:val="single" w:sz="4" w:space="0" w:color="auto"/>
              <w:left w:val="single" w:sz="4" w:space="0" w:color="auto"/>
              <w:bottom w:val="single" w:sz="4" w:space="0" w:color="auto"/>
              <w:right w:val="single" w:sz="4" w:space="0" w:color="auto"/>
            </w:tcBorders>
          </w:tcPr>
          <w:p w14:paraId="275868A7"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5B3A91C" w14:textId="77777777" w:rsidR="006C1B1D" w:rsidRDefault="006C1B1D" w:rsidP="00334B8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586B53DD"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304E9C9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3DD97C2"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4713E9C8"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1FC849B"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F781E2E" w14:textId="77777777" w:rsidR="006C1B1D" w:rsidRDefault="006C1B1D" w:rsidP="00334B8E">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2E2A8575" w14:textId="77777777" w:rsidR="006C1B1D" w:rsidRDefault="006C1B1D" w:rsidP="00334B8E">
            <w:pPr>
              <w:pStyle w:val="TAC"/>
              <w:overflowPunct w:val="0"/>
              <w:autoSpaceDE w:val="0"/>
              <w:autoSpaceDN w:val="0"/>
              <w:adjustRightInd w:val="0"/>
              <w:rPr>
                <w:szCs w:val="18"/>
                <w:lang w:eastAsia="zh-CN"/>
              </w:rPr>
            </w:pPr>
          </w:p>
        </w:tc>
      </w:tr>
      <w:tr w:rsidR="006C1B1D" w14:paraId="3B1FB30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2D92FF4" w14:textId="77777777" w:rsidR="006C1B1D" w:rsidRDefault="006C1B1D" w:rsidP="00334B8E">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1697" w:type="dxa"/>
            <w:tcBorders>
              <w:top w:val="single" w:sz="4" w:space="0" w:color="auto"/>
              <w:left w:val="single" w:sz="4" w:space="0" w:color="auto"/>
              <w:bottom w:val="nil"/>
              <w:right w:val="single" w:sz="4" w:space="0" w:color="auto"/>
            </w:tcBorders>
          </w:tcPr>
          <w:p w14:paraId="71119634" w14:textId="77777777" w:rsidR="006C1B1D" w:rsidRDefault="006C1B1D" w:rsidP="00334B8E">
            <w:pPr>
              <w:pStyle w:val="TAC"/>
              <w:overflowPunct w:val="0"/>
              <w:autoSpaceDE w:val="0"/>
              <w:autoSpaceDN w:val="0"/>
              <w:adjustRightInd w:val="0"/>
            </w:pPr>
            <w:r>
              <w:t>CA_n66A-n258A</w:t>
            </w:r>
          </w:p>
          <w:p w14:paraId="4ABC3EAD" w14:textId="77777777" w:rsidR="006C1B1D" w:rsidRDefault="006C1B1D" w:rsidP="00334B8E">
            <w:pPr>
              <w:pStyle w:val="TAC"/>
              <w:overflowPunct w:val="0"/>
              <w:autoSpaceDE w:val="0"/>
              <w:autoSpaceDN w:val="0"/>
              <w:adjustRightInd w:val="0"/>
              <w:rPr>
                <w:rFonts w:cs="Arial"/>
                <w:szCs w:val="18"/>
                <w:lang w:eastAsia="ja-JP"/>
              </w:rPr>
            </w:pPr>
            <w:r>
              <w:t>CA_n66A-n258G</w:t>
            </w:r>
          </w:p>
        </w:tc>
        <w:tc>
          <w:tcPr>
            <w:tcW w:w="837" w:type="dxa"/>
            <w:tcBorders>
              <w:top w:val="single" w:sz="4" w:space="0" w:color="auto"/>
              <w:left w:val="single" w:sz="4" w:space="0" w:color="auto"/>
              <w:bottom w:val="single" w:sz="4" w:space="0" w:color="auto"/>
              <w:right w:val="single" w:sz="4" w:space="0" w:color="auto"/>
            </w:tcBorders>
          </w:tcPr>
          <w:p w14:paraId="32BD615E"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64D29EB" w14:textId="77777777" w:rsidR="006C1B1D" w:rsidRDefault="006C1B1D" w:rsidP="00334B8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794DDCE2"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029DB9D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A22EC3A"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8CD561F"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86DB010"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308369E" w14:textId="77777777" w:rsidR="006C1B1D" w:rsidRDefault="006C1B1D" w:rsidP="00334B8E">
            <w:pPr>
              <w:pStyle w:val="TAC"/>
              <w:rPr>
                <w:lang w:eastAsia="zh-CN"/>
              </w:rPr>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4D243F50" w14:textId="77777777" w:rsidR="006C1B1D" w:rsidRDefault="006C1B1D" w:rsidP="00334B8E">
            <w:pPr>
              <w:pStyle w:val="TAC"/>
              <w:overflowPunct w:val="0"/>
              <w:autoSpaceDE w:val="0"/>
              <w:autoSpaceDN w:val="0"/>
              <w:adjustRightInd w:val="0"/>
              <w:rPr>
                <w:szCs w:val="18"/>
                <w:lang w:eastAsia="zh-CN"/>
              </w:rPr>
            </w:pPr>
          </w:p>
        </w:tc>
      </w:tr>
      <w:tr w:rsidR="006C1B1D" w14:paraId="4512301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7EEC4B7" w14:textId="77777777" w:rsidR="006C1B1D" w:rsidRDefault="006C1B1D" w:rsidP="00334B8E">
            <w:pPr>
              <w:pStyle w:val="TAC"/>
              <w:overflowPunct w:val="0"/>
              <w:autoSpaceDE w:val="0"/>
              <w:autoSpaceDN w:val="0"/>
              <w:adjustRightInd w:val="0"/>
              <w:rPr>
                <w:rFonts w:cs="Arial"/>
                <w:szCs w:val="18"/>
                <w:lang w:eastAsia="ja-JP"/>
              </w:rPr>
            </w:pPr>
            <w:r>
              <w:t>CA_n66A-n258(A-H)</w:t>
            </w:r>
          </w:p>
        </w:tc>
        <w:tc>
          <w:tcPr>
            <w:tcW w:w="1697" w:type="dxa"/>
            <w:tcBorders>
              <w:top w:val="single" w:sz="4" w:space="0" w:color="auto"/>
              <w:left w:val="single" w:sz="4" w:space="0" w:color="auto"/>
              <w:bottom w:val="nil"/>
              <w:right w:val="single" w:sz="4" w:space="0" w:color="auto"/>
            </w:tcBorders>
          </w:tcPr>
          <w:p w14:paraId="1DFDA45C" w14:textId="77777777" w:rsidR="006C1B1D" w:rsidRDefault="006C1B1D" w:rsidP="00334B8E">
            <w:pPr>
              <w:pStyle w:val="TAC"/>
              <w:overflowPunct w:val="0"/>
              <w:autoSpaceDE w:val="0"/>
              <w:autoSpaceDN w:val="0"/>
              <w:adjustRightInd w:val="0"/>
            </w:pPr>
            <w:r>
              <w:t>CA_n66A-n258A</w:t>
            </w:r>
          </w:p>
          <w:p w14:paraId="26971BFD" w14:textId="77777777" w:rsidR="006C1B1D" w:rsidRDefault="006C1B1D" w:rsidP="00334B8E">
            <w:pPr>
              <w:pStyle w:val="TAC"/>
              <w:overflowPunct w:val="0"/>
              <w:autoSpaceDE w:val="0"/>
              <w:autoSpaceDN w:val="0"/>
              <w:adjustRightInd w:val="0"/>
            </w:pPr>
            <w:r>
              <w:t>CA_n66A-n258G</w:t>
            </w:r>
          </w:p>
          <w:p w14:paraId="0E198617" w14:textId="77777777" w:rsidR="006C1B1D" w:rsidRDefault="006C1B1D" w:rsidP="00334B8E">
            <w:pPr>
              <w:pStyle w:val="TAC"/>
              <w:overflowPunct w:val="0"/>
              <w:autoSpaceDE w:val="0"/>
              <w:autoSpaceDN w:val="0"/>
              <w:adjustRightInd w:val="0"/>
              <w:rPr>
                <w:rFonts w:cs="Arial"/>
                <w:szCs w:val="18"/>
                <w:lang w:eastAsia="ja-JP"/>
              </w:rPr>
            </w:pPr>
            <w:r>
              <w:t>CA_n66A-n258H</w:t>
            </w:r>
          </w:p>
        </w:tc>
        <w:tc>
          <w:tcPr>
            <w:tcW w:w="837" w:type="dxa"/>
            <w:tcBorders>
              <w:top w:val="single" w:sz="4" w:space="0" w:color="auto"/>
              <w:left w:val="single" w:sz="4" w:space="0" w:color="auto"/>
              <w:bottom w:val="single" w:sz="4" w:space="0" w:color="auto"/>
              <w:right w:val="single" w:sz="4" w:space="0" w:color="auto"/>
            </w:tcBorders>
          </w:tcPr>
          <w:p w14:paraId="0439D748"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A049E1A" w14:textId="77777777" w:rsidR="006C1B1D" w:rsidRDefault="006C1B1D" w:rsidP="00334B8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5E322715"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6C8CB94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5CBA590"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509B82E4"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8F94F26"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F5E5B58" w14:textId="77777777" w:rsidR="006C1B1D" w:rsidRDefault="006C1B1D" w:rsidP="00334B8E">
            <w:pPr>
              <w:pStyle w:val="TAC"/>
              <w:rPr>
                <w:lang w:eastAsia="zh-CN"/>
              </w:rPr>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31E3003C" w14:textId="77777777" w:rsidR="006C1B1D" w:rsidRDefault="006C1B1D" w:rsidP="00334B8E">
            <w:pPr>
              <w:pStyle w:val="TAC"/>
              <w:overflowPunct w:val="0"/>
              <w:autoSpaceDE w:val="0"/>
              <w:autoSpaceDN w:val="0"/>
              <w:adjustRightInd w:val="0"/>
              <w:rPr>
                <w:szCs w:val="18"/>
                <w:lang w:eastAsia="zh-CN"/>
              </w:rPr>
            </w:pPr>
          </w:p>
        </w:tc>
      </w:tr>
      <w:tr w:rsidR="006C1B1D" w14:paraId="75BE60F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DAD2E43" w14:textId="77777777" w:rsidR="006C1B1D" w:rsidRDefault="006C1B1D" w:rsidP="00334B8E">
            <w:pPr>
              <w:pStyle w:val="TAC"/>
              <w:overflowPunct w:val="0"/>
              <w:autoSpaceDE w:val="0"/>
              <w:autoSpaceDN w:val="0"/>
              <w:adjustRightInd w:val="0"/>
              <w:rPr>
                <w:rFonts w:cs="Arial"/>
                <w:szCs w:val="18"/>
                <w:lang w:eastAsia="ja-JP"/>
              </w:rPr>
            </w:pPr>
            <w:r>
              <w:t>CA_n66A-n258(G-H)</w:t>
            </w:r>
          </w:p>
        </w:tc>
        <w:tc>
          <w:tcPr>
            <w:tcW w:w="1697" w:type="dxa"/>
            <w:tcBorders>
              <w:top w:val="single" w:sz="4" w:space="0" w:color="auto"/>
              <w:left w:val="single" w:sz="4" w:space="0" w:color="auto"/>
              <w:bottom w:val="nil"/>
              <w:right w:val="single" w:sz="4" w:space="0" w:color="auto"/>
            </w:tcBorders>
          </w:tcPr>
          <w:p w14:paraId="27D4AD36" w14:textId="77777777" w:rsidR="006C1B1D" w:rsidRDefault="006C1B1D" w:rsidP="00334B8E">
            <w:pPr>
              <w:pStyle w:val="TAC"/>
              <w:overflowPunct w:val="0"/>
              <w:autoSpaceDE w:val="0"/>
              <w:autoSpaceDN w:val="0"/>
              <w:adjustRightInd w:val="0"/>
            </w:pPr>
            <w:r>
              <w:t>CA_n66A-n258A</w:t>
            </w:r>
          </w:p>
          <w:p w14:paraId="2505C79C" w14:textId="77777777" w:rsidR="006C1B1D" w:rsidRDefault="006C1B1D" w:rsidP="00334B8E">
            <w:pPr>
              <w:pStyle w:val="TAC"/>
              <w:overflowPunct w:val="0"/>
              <w:autoSpaceDE w:val="0"/>
              <w:autoSpaceDN w:val="0"/>
              <w:adjustRightInd w:val="0"/>
            </w:pPr>
            <w:r>
              <w:t>CA_n66A-n258G</w:t>
            </w:r>
          </w:p>
          <w:p w14:paraId="69C78117" w14:textId="77777777" w:rsidR="006C1B1D" w:rsidRDefault="006C1B1D" w:rsidP="00334B8E">
            <w:pPr>
              <w:pStyle w:val="TAC"/>
              <w:overflowPunct w:val="0"/>
              <w:autoSpaceDE w:val="0"/>
              <w:autoSpaceDN w:val="0"/>
              <w:adjustRightInd w:val="0"/>
              <w:rPr>
                <w:rFonts w:cs="Arial"/>
                <w:szCs w:val="18"/>
                <w:lang w:eastAsia="ja-JP"/>
              </w:rPr>
            </w:pPr>
            <w:r>
              <w:t>CA_n66A-n258H</w:t>
            </w:r>
          </w:p>
        </w:tc>
        <w:tc>
          <w:tcPr>
            <w:tcW w:w="837" w:type="dxa"/>
            <w:tcBorders>
              <w:top w:val="single" w:sz="4" w:space="0" w:color="auto"/>
              <w:left w:val="single" w:sz="4" w:space="0" w:color="auto"/>
              <w:bottom w:val="single" w:sz="4" w:space="0" w:color="auto"/>
              <w:right w:val="single" w:sz="4" w:space="0" w:color="auto"/>
            </w:tcBorders>
          </w:tcPr>
          <w:p w14:paraId="25B02BE5"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290B02D" w14:textId="77777777" w:rsidR="006C1B1D" w:rsidRDefault="006C1B1D" w:rsidP="00334B8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33C3B332"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5CC8774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39A37AD"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E56A2D0"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CB103E5"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DEF2541" w14:textId="77777777" w:rsidR="006C1B1D" w:rsidRDefault="006C1B1D" w:rsidP="00334B8E">
            <w:pPr>
              <w:pStyle w:val="TAC"/>
              <w:rPr>
                <w:lang w:eastAsia="zh-CN"/>
              </w:rPr>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5A75303D" w14:textId="77777777" w:rsidR="006C1B1D" w:rsidRDefault="006C1B1D" w:rsidP="00334B8E">
            <w:pPr>
              <w:pStyle w:val="TAC"/>
              <w:overflowPunct w:val="0"/>
              <w:autoSpaceDE w:val="0"/>
              <w:autoSpaceDN w:val="0"/>
              <w:adjustRightInd w:val="0"/>
              <w:rPr>
                <w:szCs w:val="18"/>
                <w:lang w:eastAsia="zh-CN"/>
              </w:rPr>
            </w:pPr>
          </w:p>
        </w:tc>
      </w:tr>
      <w:tr w:rsidR="006C1B1D" w14:paraId="58D5B95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19537A3"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CA_n66A-n260A</w:t>
            </w:r>
          </w:p>
        </w:tc>
        <w:tc>
          <w:tcPr>
            <w:tcW w:w="1697" w:type="dxa"/>
            <w:tcBorders>
              <w:top w:val="single" w:sz="4" w:space="0" w:color="auto"/>
              <w:left w:val="single" w:sz="4" w:space="0" w:color="auto"/>
              <w:bottom w:val="nil"/>
              <w:right w:val="single" w:sz="4" w:space="0" w:color="auto"/>
            </w:tcBorders>
          </w:tcPr>
          <w:p w14:paraId="24843551"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7EFE3ABD"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A206E73"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93A337A"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59F0FE9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A343FA2"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179FB72"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FB03D33"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7289FE0" w14:textId="77777777" w:rsidR="006C1B1D" w:rsidRDefault="006C1B1D" w:rsidP="00334B8E">
            <w:pPr>
              <w:pStyle w:val="TAC"/>
              <w:rPr>
                <w:lang w:eastAsia="zh-CN"/>
              </w:rPr>
            </w:pPr>
            <w:r>
              <w:rPr>
                <w:lang w:val="en-US" w:eastAsia="zh-CN" w:bidi="ar"/>
              </w:rPr>
              <w:t>50, 100, 200, 400</w:t>
            </w:r>
          </w:p>
        </w:tc>
        <w:tc>
          <w:tcPr>
            <w:tcW w:w="1580" w:type="dxa"/>
            <w:tcBorders>
              <w:top w:val="single" w:sz="4" w:space="0" w:color="auto"/>
              <w:left w:val="single" w:sz="4" w:space="0" w:color="auto"/>
              <w:bottom w:val="nil"/>
              <w:right w:val="single" w:sz="4" w:space="0" w:color="auto"/>
            </w:tcBorders>
          </w:tcPr>
          <w:p w14:paraId="7C8A1FC0" w14:textId="77777777" w:rsidR="006C1B1D" w:rsidRDefault="006C1B1D" w:rsidP="00334B8E">
            <w:pPr>
              <w:pStyle w:val="TAC"/>
              <w:overflowPunct w:val="0"/>
              <w:autoSpaceDE w:val="0"/>
              <w:autoSpaceDN w:val="0"/>
              <w:adjustRightInd w:val="0"/>
              <w:rPr>
                <w:szCs w:val="18"/>
                <w:lang w:eastAsia="zh-CN"/>
              </w:rPr>
            </w:pPr>
          </w:p>
        </w:tc>
      </w:tr>
      <w:tr w:rsidR="006C1B1D" w14:paraId="519DD5B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D649C3D"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CA_n66A-n260(2A)</w:t>
            </w:r>
          </w:p>
        </w:tc>
        <w:tc>
          <w:tcPr>
            <w:tcW w:w="1697" w:type="dxa"/>
            <w:tcBorders>
              <w:top w:val="single" w:sz="4" w:space="0" w:color="auto"/>
              <w:left w:val="single" w:sz="4" w:space="0" w:color="auto"/>
              <w:bottom w:val="nil"/>
              <w:right w:val="single" w:sz="4" w:space="0" w:color="auto"/>
            </w:tcBorders>
          </w:tcPr>
          <w:p w14:paraId="67CA8369"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5F203646"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1CF012E"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D6D352D"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5CEC96B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F1D9E0F"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E457C98"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AC99035"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1AE3BE9" w14:textId="77777777" w:rsidR="006C1B1D" w:rsidRDefault="006C1B1D" w:rsidP="00334B8E">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243D40D3" w14:textId="77777777" w:rsidR="006C1B1D" w:rsidRDefault="006C1B1D" w:rsidP="00334B8E">
            <w:pPr>
              <w:pStyle w:val="TAC"/>
              <w:overflowPunct w:val="0"/>
              <w:autoSpaceDE w:val="0"/>
              <w:autoSpaceDN w:val="0"/>
              <w:adjustRightInd w:val="0"/>
              <w:rPr>
                <w:szCs w:val="18"/>
                <w:lang w:eastAsia="zh-CN"/>
              </w:rPr>
            </w:pPr>
          </w:p>
        </w:tc>
      </w:tr>
      <w:tr w:rsidR="006C1B1D" w14:paraId="0757874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B5E25C5"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CA_n66A-n260(3A)</w:t>
            </w:r>
          </w:p>
        </w:tc>
        <w:tc>
          <w:tcPr>
            <w:tcW w:w="1697" w:type="dxa"/>
            <w:tcBorders>
              <w:top w:val="single" w:sz="4" w:space="0" w:color="auto"/>
              <w:left w:val="single" w:sz="4" w:space="0" w:color="auto"/>
              <w:bottom w:val="nil"/>
              <w:right w:val="single" w:sz="4" w:space="0" w:color="auto"/>
            </w:tcBorders>
          </w:tcPr>
          <w:p w14:paraId="65DBE11D"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3F57FAC3"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D3BF3E4"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0083EA1"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DD09ED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3EE3C29"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586CAA9"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F198019"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0541C98" w14:textId="77777777" w:rsidR="006C1B1D" w:rsidRDefault="006C1B1D" w:rsidP="00334B8E">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45D9C112" w14:textId="77777777" w:rsidR="006C1B1D" w:rsidRDefault="006C1B1D" w:rsidP="00334B8E">
            <w:pPr>
              <w:pStyle w:val="TAC"/>
              <w:overflowPunct w:val="0"/>
              <w:autoSpaceDE w:val="0"/>
              <w:autoSpaceDN w:val="0"/>
              <w:adjustRightInd w:val="0"/>
              <w:rPr>
                <w:szCs w:val="18"/>
                <w:lang w:eastAsia="zh-CN"/>
              </w:rPr>
            </w:pPr>
          </w:p>
        </w:tc>
      </w:tr>
      <w:tr w:rsidR="006C1B1D" w14:paraId="533C053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7697225"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CA_n66A-n260(4A)</w:t>
            </w:r>
          </w:p>
        </w:tc>
        <w:tc>
          <w:tcPr>
            <w:tcW w:w="1697" w:type="dxa"/>
            <w:tcBorders>
              <w:top w:val="single" w:sz="4" w:space="0" w:color="auto"/>
              <w:left w:val="single" w:sz="4" w:space="0" w:color="auto"/>
              <w:bottom w:val="nil"/>
              <w:right w:val="single" w:sz="4" w:space="0" w:color="auto"/>
            </w:tcBorders>
          </w:tcPr>
          <w:p w14:paraId="034CD474"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357F25E8"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9DDFEDC"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4873D01"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F49045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0A1BFA4"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841BF30"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D50484A"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BF20D08" w14:textId="77777777" w:rsidR="006C1B1D" w:rsidRDefault="006C1B1D" w:rsidP="00334B8E">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0FEAD70F" w14:textId="77777777" w:rsidR="006C1B1D" w:rsidRDefault="006C1B1D" w:rsidP="00334B8E">
            <w:pPr>
              <w:pStyle w:val="TAC"/>
              <w:overflowPunct w:val="0"/>
              <w:autoSpaceDE w:val="0"/>
              <w:autoSpaceDN w:val="0"/>
              <w:adjustRightInd w:val="0"/>
              <w:rPr>
                <w:szCs w:val="18"/>
                <w:lang w:eastAsia="zh-CN"/>
              </w:rPr>
            </w:pPr>
          </w:p>
        </w:tc>
      </w:tr>
      <w:tr w:rsidR="006C1B1D" w14:paraId="465330D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F381F52"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CA_n66A-n260(5A)</w:t>
            </w:r>
          </w:p>
        </w:tc>
        <w:tc>
          <w:tcPr>
            <w:tcW w:w="1697" w:type="dxa"/>
            <w:tcBorders>
              <w:top w:val="single" w:sz="4" w:space="0" w:color="auto"/>
              <w:left w:val="single" w:sz="4" w:space="0" w:color="auto"/>
              <w:bottom w:val="nil"/>
              <w:right w:val="single" w:sz="4" w:space="0" w:color="auto"/>
            </w:tcBorders>
          </w:tcPr>
          <w:p w14:paraId="571682F3"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15AA8F5A"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B4A38D3"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972DB47"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115FA6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084D637"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31A9B01"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EB9307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185D017" w14:textId="77777777" w:rsidR="006C1B1D" w:rsidRDefault="006C1B1D" w:rsidP="00334B8E">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558CAEAD" w14:textId="77777777" w:rsidR="006C1B1D" w:rsidRDefault="006C1B1D" w:rsidP="00334B8E">
            <w:pPr>
              <w:pStyle w:val="TAC"/>
              <w:overflowPunct w:val="0"/>
              <w:autoSpaceDE w:val="0"/>
              <w:autoSpaceDN w:val="0"/>
              <w:adjustRightInd w:val="0"/>
              <w:rPr>
                <w:szCs w:val="18"/>
                <w:lang w:eastAsia="zh-CN"/>
              </w:rPr>
            </w:pPr>
          </w:p>
        </w:tc>
      </w:tr>
      <w:tr w:rsidR="006C1B1D" w14:paraId="35F4D20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3341198"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CA_n66A-n260(6A)</w:t>
            </w:r>
          </w:p>
        </w:tc>
        <w:tc>
          <w:tcPr>
            <w:tcW w:w="1697" w:type="dxa"/>
            <w:tcBorders>
              <w:top w:val="single" w:sz="4" w:space="0" w:color="auto"/>
              <w:left w:val="single" w:sz="4" w:space="0" w:color="auto"/>
              <w:bottom w:val="nil"/>
              <w:right w:val="single" w:sz="4" w:space="0" w:color="auto"/>
            </w:tcBorders>
          </w:tcPr>
          <w:p w14:paraId="4F93B555"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70A051C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16EE9BB"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709970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1A1FCE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C2AE7A9"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505F4F1"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092A46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4B90D7C" w14:textId="77777777" w:rsidR="006C1B1D" w:rsidRDefault="006C1B1D" w:rsidP="00334B8E">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4A470545" w14:textId="77777777" w:rsidR="006C1B1D" w:rsidRDefault="006C1B1D" w:rsidP="00334B8E">
            <w:pPr>
              <w:pStyle w:val="TAC"/>
              <w:overflowPunct w:val="0"/>
              <w:autoSpaceDE w:val="0"/>
              <w:autoSpaceDN w:val="0"/>
              <w:adjustRightInd w:val="0"/>
              <w:rPr>
                <w:szCs w:val="18"/>
                <w:lang w:eastAsia="zh-CN"/>
              </w:rPr>
            </w:pPr>
          </w:p>
        </w:tc>
      </w:tr>
      <w:tr w:rsidR="006C1B1D" w14:paraId="2B91D77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E6F5B9E"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CA_n66A-n260(7A)</w:t>
            </w:r>
          </w:p>
        </w:tc>
        <w:tc>
          <w:tcPr>
            <w:tcW w:w="1697" w:type="dxa"/>
            <w:tcBorders>
              <w:top w:val="single" w:sz="4" w:space="0" w:color="auto"/>
              <w:left w:val="single" w:sz="4" w:space="0" w:color="auto"/>
              <w:bottom w:val="nil"/>
              <w:right w:val="single" w:sz="4" w:space="0" w:color="auto"/>
            </w:tcBorders>
          </w:tcPr>
          <w:p w14:paraId="711A9D5A"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2513878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943D774"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AAD75ED"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0C9BE3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502FBCB"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E826A3F"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C32C20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249BFBD" w14:textId="77777777" w:rsidR="006C1B1D" w:rsidRDefault="006C1B1D" w:rsidP="00334B8E">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024D768D" w14:textId="77777777" w:rsidR="006C1B1D" w:rsidRDefault="006C1B1D" w:rsidP="00334B8E">
            <w:pPr>
              <w:pStyle w:val="TAC"/>
              <w:overflowPunct w:val="0"/>
              <w:autoSpaceDE w:val="0"/>
              <w:autoSpaceDN w:val="0"/>
              <w:adjustRightInd w:val="0"/>
              <w:rPr>
                <w:szCs w:val="18"/>
                <w:lang w:eastAsia="zh-CN"/>
              </w:rPr>
            </w:pPr>
          </w:p>
        </w:tc>
      </w:tr>
      <w:tr w:rsidR="006C1B1D" w14:paraId="6C41751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693FACA"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CA_n66A-n260(8A)</w:t>
            </w:r>
          </w:p>
        </w:tc>
        <w:tc>
          <w:tcPr>
            <w:tcW w:w="1697" w:type="dxa"/>
            <w:tcBorders>
              <w:top w:val="single" w:sz="4" w:space="0" w:color="auto"/>
              <w:left w:val="single" w:sz="4" w:space="0" w:color="auto"/>
              <w:bottom w:val="nil"/>
              <w:right w:val="single" w:sz="4" w:space="0" w:color="auto"/>
            </w:tcBorders>
          </w:tcPr>
          <w:p w14:paraId="7608CCA7"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4AA0287D"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D3E2D21"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55565681"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2EF79A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635F894"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F8E1E1A"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A25D19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7E586E8" w14:textId="77777777" w:rsidR="006C1B1D" w:rsidRDefault="006C1B1D" w:rsidP="00334B8E">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6B756D50" w14:textId="77777777" w:rsidR="006C1B1D" w:rsidRDefault="006C1B1D" w:rsidP="00334B8E">
            <w:pPr>
              <w:pStyle w:val="TAC"/>
              <w:overflowPunct w:val="0"/>
              <w:autoSpaceDE w:val="0"/>
              <w:autoSpaceDN w:val="0"/>
              <w:adjustRightInd w:val="0"/>
              <w:rPr>
                <w:szCs w:val="18"/>
                <w:lang w:eastAsia="zh-CN"/>
              </w:rPr>
            </w:pPr>
          </w:p>
        </w:tc>
      </w:tr>
      <w:tr w:rsidR="006C1B1D" w14:paraId="4839EE9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81A71DB"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CA_n66A-n260G</w:t>
            </w:r>
          </w:p>
        </w:tc>
        <w:tc>
          <w:tcPr>
            <w:tcW w:w="1697" w:type="dxa"/>
            <w:tcBorders>
              <w:top w:val="single" w:sz="4" w:space="0" w:color="auto"/>
              <w:left w:val="single" w:sz="4" w:space="0" w:color="auto"/>
              <w:bottom w:val="nil"/>
              <w:right w:val="single" w:sz="4" w:space="0" w:color="auto"/>
            </w:tcBorders>
          </w:tcPr>
          <w:p w14:paraId="798E99E6" w14:textId="77777777" w:rsidR="006C1B1D" w:rsidRDefault="006C1B1D" w:rsidP="00334B8E">
            <w:pPr>
              <w:pStyle w:val="TAC"/>
              <w:overflowPunct w:val="0"/>
              <w:autoSpaceDE w:val="0"/>
              <w:autoSpaceDN w:val="0"/>
              <w:adjustRightInd w:val="0"/>
              <w:rPr>
                <w:szCs w:val="18"/>
              </w:rPr>
            </w:pPr>
            <w:r>
              <w:rPr>
                <w:szCs w:val="18"/>
              </w:rPr>
              <w:t>CA_n66A-n260A</w:t>
            </w:r>
          </w:p>
          <w:p w14:paraId="6EB3075C" w14:textId="77777777" w:rsidR="006C1B1D" w:rsidRDefault="006C1B1D" w:rsidP="00334B8E">
            <w:pPr>
              <w:pStyle w:val="TAC"/>
              <w:overflowPunct w:val="0"/>
              <w:autoSpaceDE w:val="0"/>
              <w:autoSpaceDN w:val="0"/>
              <w:adjustRightInd w:val="0"/>
              <w:rPr>
                <w:rFonts w:cs="Arial"/>
                <w:szCs w:val="18"/>
                <w:lang w:eastAsia="ja-JP"/>
              </w:rPr>
            </w:pPr>
            <w:r>
              <w:rPr>
                <w:szCs w:val="18"/>
              </w:rPr>
              <w:t>CA_n66A-n260G</w:t>
            </w:r>
          </w:p>
        </w:tc>
        <w:tc>
          <w:tcPr>
            <w:tcW w:w="837" w:type="dxa"/>
            <w:tcBorders>
              <w:top w:val="single" w:sz="4" w:space="0" w:color="auto"/>
              <w:left w:val="single" w:sz="4" w:space="0" w:color="auto"/>
              <w:bottom w:val="single" w:sz="4" w:space="0" w:color="auto"/>
              <w:right w:val="single" w:sz="4" w:space="0" w:color="auto"/>
            </w:tcBorders>
          </w:tcPr>
          <w:p w14:paraId="652E4988" w14:textId="77777777" w:rsidR="006C1B1D" w:rsidRDefault="006C1B1D" w:rsidP="00334B8E">
            <w:pPr>
              <w:pStyle w:val="TAC"/>
              <w:overflowPunct w:val="0"/>
              <w:autoSpaceDE w:val="0"/>
              <w:autoSpaceDN w:val="0"/>
              <w:adjustRightInd w:val="0"/>
              <w:rPr>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BC7E303" w14:textId="77777777" w:rsidR="006C1B1D" w:rsidRDefault="006C1B1D" w:rsidP="00334B8E">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E5CC68C" w14:textId="77777777" w:rsidR="006C1B1D" w:rsidRDefault="006C1B1D" w:rsidP="00334B8E">
            <w:pPr>
              <w:pStyle w:val="TAC"/>
              <w:overflowPunct w:val="0"/>
              <w:autoSpaceDE w:val="0"/>
              <w:autoSpaceDN w:val="0"/>
              <w:adjustRightInd w:val="0"/>
              <w:rPr>
                <w:szCs w:val="18"/>
                <w:lang w:eastAsia="zh-CN"/>
              </w:rPr>
            </w:pPr>
            <w:r>
              <w:rPr>
                <w:rFonts w:cs="Arial"/>
                <w:szCs w:val="18"/>
                <w:lang w:val="en-US" w:eastAsia="zh-CN"/>
              </w:rPr>
              <w:t>0</w:t>
            </w:r>
          </w:p>
        </w:tc>
      </w:tr>
      <w:tr w:rsidR="006C1B1D" w14:paraId="788D9937" w14:textId="77777777" w:rsidTr="00334B8E">
        <w:trPr>
          <w:trHeight w:val="187"/>
          <w:jc w:val="center"/>
        </w:trPr>
        <w:tc>
          <w:tcPr>
            <w:tcW w:w="1750" w:type="dxa"/>
            <w:tcBorders>
              <w:top w:val="nil"/>
              <w:left w:val="single" w:sz="4" w:space="0" w:color="auto"/>
              <w:bottom w:val="nil"/>
              <w:right w:val="single" w:sz="4" w:space="0" w:color="auto"/>
            </w:tcBorders>
          </w:tcPr>
          <w:p w14:paraId="718392FD"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5FAAD637"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7E8E1CF" w14:textId="77777777" w:rsidR="006C1B1D" w:rsidRDefault="006C1B1D" w:rsidP="00334B8E">
            <w:pPr>
              <w:pStyle w:val="TAC"/>
              <w:overflowPunct w:val="0"/>
              <w:autoSpaceDE w:val="0"/>
              <w:autoSpaceDN w:val="0"/>
              <w:adjustRightInd w:val="0"/>
              <w:rPr>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C2B9644" w14:textId="77777777" w:rsidR="006C1B1D" w:rsidRDefault="006C1B1D" w:rsidP="00334B8E">
            <w:pPr>
              <w:pStyle w:val="TAC"/>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2F30A744" w14:textId="77777777" w:rsidR="006C1B1D" w:rsidRDefault="006C1B1D" w:rsidP="00334B8E">
            <w:pPr>
              <w:pStyle w:val="TAC"/>
              <w:overflowPunct w:val="0"/>
              <w:autoSpaceDE w:val="0"/>
              <w:autoSpaceDN w:val="0"/>
              <w:adjustRightInd w:val="0"/>
              <w:rPr>
                <w:szCs w:val="18"/>
                <w:lang w:eastAsia="zh-CN"/>
              </w:rPr>
            </w:pPr>
          </w:p>
        </w:tc>
      </w:tr>
      <w:tr w:rsidR="006C1B1D" w14:paraId="5F50B287" w14:textId="77777777" w:rsidTr="00334B8E">
        <w:trPr>
          <w:trHeight w:val="187"/>
          <w:jc w:val="center"/>
        </w:trPr>
        <w:tc>
          <w:tcPr>
            <w:tcW w:w="1750" w:type="dxa"/>
            <w:tcBorders>
              <w:top w:val="nil"/>
              <w:left w:val="single" w:sz="4" w:space="0" w:color="auto"/>
              <w:bottom w:val="nil"/>
              <w:right w:val="single" w:sz="4" w:space="0" w:color="auto"/>
            </w:tcBorders>
          </w:tcPr>
          <w:p w14:paraId="6B3BD80D"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71DC5B56"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DA8F2BF" w14:textId="77777777" w:rsidR="006C1B1D" w:rsidRDefault="006C1B1D" w:rsidP="00334B8E">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57550A5"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40A399D1" w14:textId="77777777" w:rsidR="006C1B1D" w:rsidRDefault="006C1B1D" w:rsidP="00334B8E">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6C1B1D" w14:paraId="13C27E0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5DDC973"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1886038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84298E7" w14:textId="77777777" w:rsidR="006C1B1D" w:rsidRDefault="006C1B1D" w:rsidP="00334B8E">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DF0B29A" w14:textId="77777777" w:rsidR="006C1B1D" w:rsidRDefault="006C1B1D" w:rsidP="00334B8E">
            <w:pPr>
              <w:pStyle w:val="TAC"/>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7600B23B" w14:textId="77777777" w:rsidR="006C1B1D" w:rsidRDefault="006C1B1D" w:rsidP="00334B8E">
            <w:pPr>
              <w:pStyle w:val="TAC"/>
              <w:overflowPunct w:val="0"/>
              <w:autoSpaceDE w:val="0"/>
              <w:autoSpaceDN w:val="0"/>
              <w:adjustRightInd w:val="0"/>
              <w:rPr>
                <w:rFonts w:cs="Arial"/>
                <w:szCs w:val="18"/>
                <w:lang w:val="en-US" w:eastAsia="zh-CN"/>
              </w:rPr>
            </w:pPr>
          </w:p>
        </w:tc>
      </w:tr>
      <w:tr w:rsidR="006C1B1D" w14:paraId="01152A4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76A222C"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CA_n66A-n260H</w:t>
            </w:r>
          </w:p>
        </w:tc>
        <w:tc>
          <w:tcPr>
            <w:tcW w:w="1697" w:type="dxa"/>
            <w:tcBorders>
              <w:top w:val="single" w:sz="4" w:space="0" w:color="auto"/>
              <w:left w:val="single" w:sz="4" w:space="0" w:color="auto"/>
              <w:bottom w:val="nil"/>
              <w:right w:val="single" w:sz="4" w:space="0" w:color="auto"/>
            </w:tcBorders>
          </w:tcPr>
          <w:p w14:paraId="2DADB1F9" w14:textId="77777777" w:rsidR="006C1B1D" w:rsidRDefault="006C1B1D" w:rsidP="00334B8E">
            <w:pPr>
              <w:pStyle w:val="TAC"/>
              <w:overflowPunct w:val="0"/>
              <w:autoSpaceDE w:val="0"/>
              <w:autoSpaceDN w:val="0"/>
              <w:adjustRightInd w:val="0"/>
              <w:rPr>
                <w:szCs w:val="18"/>
              </w:rPr>
            </w:pPr>
            <w:r>
              <w:rPr>
                <w:szCs w:val="18"/>
              </w:rPr>
              <w:t>CA_n66A-n260A</w:t>
            </w:r>
          </w:p>
          <w:p w14:paraId="7B917BF0" w14:textId="77777777" w:rsidR="006C1B1D" w:rsidRDefault="006C1B1D" w:rsidP="00334B8E">
            <w:pPr>
              <w:pStyle w:val="TAC"/>
              <w:overflowPunct w:val="0"/>
              <w:autoSpaceDE w:val="0"/>
              <w:autoSpaceDN w:val="0"/>
              <w:adjustRightInd w:val="0"/>
              <w:rPr>
                <w:szCs w:val="18"/>
              </w:rPr>
            </w:pPr>
            <w:r>
              <w:rPr>
                <w:szCs w:val="18"/>
              </w:rPr>
              <w:t>CA_n66A-n260G</w:t>
            </w:r>
          </w:p>
          <w:p w14:paraId="174CA844" w14:textId="77777777" w:rsidR="006C1B1D" w:rsidRDefault="006C1B1D" w:rsidP="00334B8E">
            <w:pPr>
              <w:pStyle w:val="TAC"/>
              <w:overflowPunct w:val="0"/>
              <w:autoSpaceDE w:val="0"/>
              <w:autoSpaceDN w:val="0"/>
              <w:adjustRightInd w:val="0"/>
              <w:rPr>
                <w:rFonts w:cs="Arial"/>
                <w:szCs w:val="18"/>
                <w:lang w:eastAsia="ja-JP"/>
              </w:rPr>
            </w:pPr>
            <w:r>
              <w:rPr>
                <w:szCs w:val="18"/>
              </w:rPr>
              <w:t>CA_n66A-n260H</w:t>
            </w:r>
          </w:p>
        </w:tc>
        <w:tc>
          <w:tcPr>
            <w:tcW w:w="837" w:type="dxa"/>
            <w:tcBorders>
              <w:top w:val="single" w:sz="4" w:space="0" w:color="auto"/>
              <w:left w:val="single" w:sz="4" w:space="0" w:color="auto"/>
              <w:bottom w:val="single" w:sz="4" w:space="0" w:color="auto"/>
              <w:right w:val="single" w:sz="4" w:space="0" w:color="auto"/>
            </w:tcBorders>
          </w:tcPr>
          <w:p w14:paraId="72DFF8C4" w14:textId="77777777" w:rsidR="006C1B1D" w:rsidRDefault="006C1B1D" w:rsidP="00334B8E">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5575CA9" w14:textId="77777777" w:rsidR="006C1B1D" w:rsidRDefault="006C1B1D" w:rsidP="00334B8E">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538A70C5" w14:textId="77777777" w:rsidR="006C1B1D" w:rsidRDefault="006C1B1D" w:rsidP="00334B8E">
            <w:pPr>
              <w:pStyle w:val="TAC"/>
              <w:overflowPunct w:val="0"/>
              <w:autoSpaceDE w:val="0"/>
              <w:autoSpaceDN w:val="0"/>
              <w:adjustRightInd w:val="0"/>
              <w:rPr>
                <w:szCs w:val="18"/>
                <w:lang w:eastAsia="zh-CN"/>
              </w:rPr>
            </w:pPr>
            <w:r>
              <w:rPr>
                <w:rFonts w:cs="Arial"/>
                <w:szCs w:val="18"/>
                <w:lang w:val="en-US" w:eastAsia="zh-CN"/>
              </w:rPr>
              <w:t>0</w:t>
            </w:r>
          </w:p>
        </w:tc>
      </w:tr>
      <w:tr w:rsidR="006C1B1D" w14:paraId="4FECE3ED" w14:textId="77777777" w:rsidTr="00334B8E">
        <w:trPr>
          <w:trHeight w:val="187"/>
          <w:jc w:val="center"/>
        </w:trPr>
        <w:tc>
          <w:tcPr>
            <w:tcW w:w="1750" w:type="dxa"/>
            <w:tcBorders>
              <w:top w:val="nil"/>
              <w:left w:val="single" w:sz="4" w:space="0" w:color="auto"/>
              <w:bottom w:val="nil"/>
              <w:right w:val="single" w:sz="4" w:space="0" w:color="auto"/>
            </w:tcBorders>
          </w:tcPr>
          <w:p w14:paraId="2404CC07"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6713EC47"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25C4CEE" w14:textId="77777777" w:rsidR="006C1B1D" w:rsidRDefault="006C1B1D" w:rsidP="00334B8E">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9FFFC43" w14:textId="77777777" w:rsidR="006C1B1D" w:rsidRDefault="006C1B1D" w:rsidP="00334B8E">
            <w:pPr>
              <w:pStyle w:val="TAC"/>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5C7D59DA" w14:textId="77777777" w:rsidR="006C1B1D" w:rsidRDefault="006C1B1D" w:rsidP="00334B8E">
            <w:pPr>
              <w:pStyle w:val="TAC"/>
              <w:overflowPunct w:val="0"/>
              <w:autoSpaceDE w:val="0"/>
              <w:autoSpaceDN w:val="0"/>
              <w:adjustRightInd w:val="0"/>
              <w:rPr>
                <w:szCs w:val="18"/>
                <w:lang w:eastAsia="zh-CN"/>
              </w:rPr>
            </w:pPr>
          </w:p>
        </w:tc>
      </w:tr>
      <w:tr w:rsidR="006C1B1D" w14:paraId="547BB783" w14:textId="77777777" w:rsidTr="00334B8E">
        <w:trPr>
          <w:trHeight w:val="187"/>
          <w:jc w:val="center"/>
        </w:trPr>
        <w:tc>
          <w:tcPr>
            <w:tcW w:w="1750" w:type="dxa"/>
            <w:tcBorders>
              <w:top w:val="nil"/>
              <w:left w:val="single" w:sz="4" w:space="0" w:color="auto"/>
              <w:bottom w:val="nil"/>
              <w:right w:val="single" w:sz="4" w:space="0" w:color="auto"/>
            </w:tcBorders>
          </w:tcPr>
          <w:p w14:paraId="4DF0CBDF"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29C9FC8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4E8E08B" w14:textId="77777777" w:rsidR="006C1B1D" w:rsidRDefault="006C1B1D" w:rsidP="00334B8E">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4FAFBC1"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1B98EAFD" w14:textId="77777777" w:rsidR="006C1B1D" w:rsidRDefault="006C1B1D" w:rsidP="00334B8E">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6C1B1D" w14:paraId="3C7B8E6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93C00FF"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7DFEF96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9B291D3" w14:textId="77777777" w:rsidR="006C1B1D" w:rsidRDefault="006C1B1D" w:rsidP="00334B8E">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291287E" w14:textId="77777777" w:rsidR="006C1B1D" w:rsidRDefault="006C1B1D" w:rsidP="00334B8E">
            <w:pPr>
              <w:pStyle w:val="TAC"/>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65CB1F45" w14:textId="77777777" w:rsidR="006C1B1D" w:rsidRDefault="006C1B1D" w:rsidP="00334B8E">
            <w:pPr>
              <w:pStyle w:val="TAC"/>
              <w:overflowPunct w:val="0"/>
              <w:autoSpaceDE w:val="0"/>
              <w:autoSpaceDN w:val="0"/>
              <w:adjustRightInd w:val="0"/>
              <w:rPr>
                <w:rFonts w:cs="Arial"/>
                <w:szCs w:val="18"/>
                <w:lang w:val="en-US" w:eastAsia="zh-CN"/>
              </w:rPr>
            </w:pPr>
          </w:p>
        </w:tc>
      </w:tr>
      <w:tr w:rsidR="006C1B1D" w14:paraId="743C47A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B13EF2B"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CA_n66A-n260I</w:t>
            </w:r>
          </w:p>
        </w:tc>
        <w:tc>
          <w:tcPr>
            <w:tcW w:w="1697" w:type="dxa"/>
            <w:tcBorders>
              <w:top w:val="single" w:sz="4" w:space="0" w:color="auto"/>
              <w:left w:val="single" w:sz="4" w:space="0" w:color="auto"/>
              <w:bottom w:val="nil"/>
              <w:right w:val="single" w:sz="4" w:space="0" w:color="auto"/>
            </w:tcBorders>
          </w:tcPr>
          <w:p w14:paraId="76CB4352" w14:textId="77777777" w:rsidR="006C1B1D" w:rsidRDefault="006C1B1D" w:rsidP="00334B8E">
            <w:pPr>
              <w:pStyle w:val="TAC"/>
              <w:overflowPunct w:val="0"/>
              <w:autoSpaceDE w:val="0"/>
              <w:autoSpaceDN w:val="0"/>
              <w:adjustRightInd w:val="0"/>
              <w:rPr>
                <w:szCs w:val="18"/>
              </w:rPr>
            </w:pPr>
            <w:r>
              <w:rPr>
                <w:szCs w:val="18"/>
              </w:rPr>
              <w:t>CA_n66A-n260A</w:t>
            </w:r>
          </w:p>
          <w:p w14:paraId="6EE2A6FC" w14:textId="77777777" w:rsidR="006C1B1D" w:rsidRDefault="006C1B1D" w:rsidP="00334B8E">
            <w:pPr>
              <w:pStyle w:val="TAC"/>
              <w:overflowPunct w:val="0"/>
              <w:autoSpaceDE w:val="0"/>
              <w:autoSpaceDN w:val="0"/>
              <w:adjustRightInd w:val="0"/>
              <w:rPr>
                <w:szCs w:val="18"/>
              </w:rPr>
            </w:pPr>
            <w:r>
              <w:rPr>
                <w:szCs w:val="18"/>
              </w:rPr>
              <w:t>CA_n66A-n260G</w:t>
            </w:r>
          </w:p>
          <w:p w14:paraId="082CF7AE" w14:textId="77777777" w:rsidR="006C1B1D" w:rsidRDefault="006C1B1D" w:rsidP="00334B8E">
            <w:pPr>
              <w:pStyle w:val="TAC"/>
              <w:overflowPunct w:val="0"/>
              <w:autoSpaceDE w:val="0"/>
              <w:autoSpaceDN w:val="0"/>
              <w:adjustRightInd w:val="0"/>
              <w:rPr>
                <w:szCs w:val="18"/>
              </w:rPr>
            </w:pPr>
            <w:r>
              <w:rPr>
                <w:szCs w:val="18"/>
              </w:rPr>
              <w:t>CA_n66A-n260H</w:t>
            </w:r>
          </w:p>
          <w:p w14:paraId="40267181" w14:textId="77777777" w:rsidR="006C1B1D" w:rsidRDefault="006C1B1D" w:rsidP="00334B8E">
            <w:pPr>
              <w:pStyle w:val="TAC"/>
              <w:overflowPunct w:val="0"/>
              <w:autoSpaceDE w:val="0"/>
              <w:autoSpaceDN w:val="0"/>
              <w:adjustRightInd w:val="0"/>
              <w:rPr>
                <w:rFonts w:cs="Arial"/>
                <w:szCs w:val="18"/>
                <w:lang w:eastAsia="ja-JP"/>
              </w:rPr>
            </w:pPr>
            <w:r>
              <w:rPr>
                <w:szCs w:val="18"/>
              </w:rPr>
              <w:t>CA_n66A-n260I</w:t>
            </w:r>
          </w:p>
        </w:tc>
        <w:tc>
          <w:tcPr>
            <w:tcW w:w="837" w:type="dxa"/>
            <w:tcBorders>
              <w:top w:val="single" w:sz="4" w:space="0" w:color="auto"/>
              <w:left w:val="single" w:sz="4" w:space="0" w:color="auto"/>
              <w:bottom w:val="single" w:sz="4" w:space="0" w:color="auto"/>
              <w:right w:val="single" w:sz="4" w:space="0" w:color="auto"/>
            </w:tcBorders>
          </w:tcPr>
          <w:p w14:paraId="1DDD2A8C" w14:textId="77777777" w:rsidR="006C1B1D" w:rsidRDefault="006C1B1D" w:rsidP="00334B8E">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8B5F7AE" w14:textId="77777777" w:rsidR="006C1B1D" w:rsidRDefault="006C1B1D" w:rsidP="00334B8E">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7EB983E" w14:textId="77777777" w:rsidR="006C1B1D" w:rsidRDefault="006C1B1D" w:rsidP="00334B8E">
            <w:pPr>
              <w:pStyle w:val="TAC"/>
              <w:overflowPunct w:val="0"/>
              <w:autoSpaceDE w:val="0"/>
              <w:autoSpaceDN w:val="0"/>
              <w:adjustRightInd w:val="0"/>
              <w:rPr>
                <w:szCs w:val="18"/>
                <w:lang w:eastAsia="zh-CN"/>
              </w:rPr>
            </w:pPr>
            <w:r>
              <w:rPr>
                <w:rFonts w:cs="Arial"/>
                <w:szCs w:val="18"/>
                <w:lang w:val="en-US" w:eastAsia="zh-CN"/>
              </w:rPr>
              <w:t>0</w:t>
            </w:r>
          </w:p>
        </w:tc>
      </w:tr>
      <w:tr w:rsidR="006C1B1D" w14:paraId="6083F55D" w14:textId="77777777" w:rsidTr="00334B8E">
        <w:trPr>
          <w:trHeight w:val="187"/>
          <w:jc w:val="center"/>
        </w:trPr>
        <w:tc>
          <w:tcPr>
            <w:tcW w:w="1750" w:type="dxa"/>
            <w:tcBorders>
              <w:top w:val="nil"/>
              <w:left w:val="single" w:sz="4" w:space="0" w:color="auto"/>
              <w:bottom w:val="nil"/>
              <w:right w:val="single" w:sz="4" w:space="0" w:color="auto"/>
            </w:tcBorders>
          </w:tcPr>
          <w:p w14:paraId="4796D127"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7FE29137"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1E9F932" w14:textId="77777777" w:rsidR="006C1B1D" w:rsidRDefault="006C1B1D" w:rsidP="00334B8E">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809C3B5" w14:textId="77777777" w:rsidR="006C1B1D" w:rsidRDefault="006C1B1D" w:rsidP="00334B8E">
            <w:pPr>
              <w:pStyle w:val="TAC"/>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29A60113" w14:textId="77777777" w:rsidR="006C1B1D" w:rsidRDefault="006C1B1D" w:rsidP="00334B8E">
            <w:pPr>
              <w:pStyle w:val="TAC"/>
              <w:overflowPunct w:val="0"/>
              <w:autoSpaceDE w:val="0"/>
              <w:autoSpaceDN w:val="0"/>
              <w:adjustRightInd w:val="0"/>
              <w:rPr>
                <w:szCs w:val="18"/>
                <w:lang w:eastAsia="zh-CN"/>
              </w:rPr>
            </w:pPr>
          </w:p>
        </w:tc>
      </w:tr>
      <w:tr w:rsidR="006C1B1D" w14:paraId="3EB0BB6F" w14:textId="77777777" w:rsidTr="00334B8E">
        <w:trPr>
          <w:trHeight w:val="187"/>
          <w:jc w:val="center"/>
        </w:trPr>
        <w:tc>
          <w:tcPr>
            <w:tcW w:w="1750" w:type="dxa"/>
            <w:tcBorders>
              <w:top w:val="nil"/>
              <w:left w:val="single" w:sz="4" w:space="0" w:color="auto"/>
              <w:bottom w:val="nil"/>
              <w:right w:val="single" w:sz="4" w:space="0" w:color="auto"/>
            </w:tcBorders>
          </w:tcPr>
          <w:p w14:paraId="4168EB38"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7114958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DB9B2F0" w14:textId="77777777" w:rsidR="006C1B1D" w:rsidRDefault="006C1B1D" w:rsidP="00334B8E">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81278EE"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17B610D7" w14:textId="77777777" w:rsidR="006C1B1D" w:rsidRDefault="006C1B1D" w:rsidP="00334B8E">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6C1B1D" w14:paraId="1DBDE97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D135510"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09B30216"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363AD1B" w14:textId="77777777" w:rsidR="006C1B1D" w:rsidRDefault="006C1B1D" w:rsidP="00334B8E">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1F4B79C" w14:textId="77777777" w:rsidR="006C1B1D" w:rsidRDefault="006C1B1D" w:rsidP="00334B8E">
            <w:pPr>
              <w:pStyle w:val="TAC"/>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74348421" w14:textId="77777777" w:rsidR="006C1B1D" w:rsidRDefault="006C1B1D" w:rsidP="00334B8E">
            <w:pPr>
              <w:pStyle w:val="TAC"/>
              <w:overflowPunct w:val="0"/>
              <w:autoSpaceDE w:val="0"/>
              <w:autoSpaceDN w:val="0"/>
              <w:adjustRightInd w:val="0"/>
              <w:rPr>
                <w:rFonts w:cs="Arial"/>
                <w:szCs w:val="18"/>
                <w:lang w:val="en-US" w:eastAsia="zh-CN"/>
              </w:rPr>
            </w:pPr>
          </w:p>
        </w:tc>
      </w:tr>
      <w:tr w:rsidR="006C1B1D" w14:paraId="48FBFBD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9B331DC"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CA_n66A-n260J</w:t>
            </w:r>
          </w:p>
        </w:tc>
        <w:tc>
          <w:tcPr>
            <w:tcW w:w="1697" w:type="dxa"/>
            <w:tcBorders>
              <w:top w:val="single" w:sz="4" w:space="0" w:color="auto"/>
              <w:left w:val="single" w:sz="4" w:space="0" w:color="auto"/>
              <w:bottom w:val="nil"/>
              <w:right w:val="single" w:sz="4" w:space="0" w:color="auto"/>
            </w:tcBorders>
          </w:tcPr>
          <w:p w14:paraId="0A8C8969" w14:textId="77777777" w:rsidR="006C1B1D" w:rsidRDefault="006C1B1D" w:rsidP="00334B8E">
            <w:pPr>
              <w:pStyle w:val="TAC"/>
              <w:overflowPunct w:val="0"/>
              <w:autoSpaceDE w:val="0"/>
              <w:autoSpaceDN w:val="0"/>
              <w:adjustRightInd w:val="0"/>
              <w:rPr>
                <w:szCs w:val="18"/>
              </w:rPr>
            </w:pPr>
            <w:r>
              <w:rPr>
                <w:szCs w:val="18"/>
              </w:rPr>
              <w:t>CA_n66A-n260A</w:t>
            </w:r>
          </w:p>
          <w:p w14:paraId="4C80355E" w14:textId="77777777" w:rsidR="006C1B1D" w:rsidRDefault="006C1B1D" w:rsidP="00334B8E">
            <w:pPr>
              <w:pStyle w:val="TAC"/>
              <w:overflowPunct w:val="0"/>
              <w:autoSpaceDE w:val="0"/>
              <w:autoSpaceDN w:val="0"/>
              <w:adjustRightInd w:val="0"/>
              <w:rPr>
                <w:szCs w:val="18"/>
              </w:rPr>
            </w:pPr>
            <w:r>
              <w:rPr>
                <w:szCs w:val="18"/>
              </w:rPr>
              <w:t>CA_n66A-n260G</w:t>
            </w:r>
          </w:p>
          <w:p w14:paraId="6D8C4823" w14:textId="77777777" w:rsidR="006C1B1D" w:rsidRDefault="006C1B1D" w:rsidP="00334B8E">
            <w:pPr>
              <w:pStyle w:val="TAC"/>
              <w:overflowPunct w:val="0"/>
              <w:autoSpaceDE w:val="0"/>
              <w:autoSpaceDN w:val="0"/>
              <w:adjustRightInd w:val="0"/>
              <w:rPr>
                <w:szCs w:val="18"/>
              </w:rPr>
            </w:pPr>
            <w:r>
              <w:rPr>
                <w:szCs w:val="18"/>
              </w:rPr>
              <w:t>CA_n66A-n260H</w:t>
            </w:r>
          </w:p>
          <w:p w14:paraId="39B8639F" w14:textId="77777777" w:rsidR="006C1B1D" w:rsidRDefault="006C1B1D" w:rsidP="00334B8E">
            <w:pPr>
              <w:pStyle w:val="TAC"/>
              <w:overflowPunct w:val="0"/>
              <w:autoSpaceDE w:val="0"/>
              <w:autoSpaceDN w:val="0"/>
              <w:adjustRightInd w:val="0"/>
              <w:rPr>
                <w:szCs w:val="18"/>
              </w:rPr>
            </w:pPr>
            <w:r>
              <w:rPr>
                <w:szCs w:val="18"/>
              </w:rPr>
              <w:t>CA_n66A-n260I</w:t>
            </w:r>
          </w:p>
          <w:p w14:paraId="71D29CCE" w14:textId="77777777" w:rsidR="006C1B1D" w:rsidRDefault="006C1B1D" w:rsidP="00334B8E">
            <w:pPr>
              <w:pStyle w:val="TAC"/>
              <w:overflowPunct w:val="0"/>
              <w:autoSpaceDE w:val="0"/>
              <w:autoSpaceDN w:val="0"/>
              <w:adjustRightInd w:val="0"/>
              <w:rPr>
                <w:rFonts w:cs="Arial"/>
                <w:szCs w:val="18"/>
                <w:lang w:eastAsia="ja-JP"/>
              </w:rPr>
            </w:pPr>
            <w:r>
              <w:rPr>
                <w:szCs w:val="18"/>
              </w:rPr>
              <w:t>CA_n66A-n260J</w:t>
            </w:r>
          </w:p>
        </w:tc>
        <w:tc>
          <w:tcPr>
            <w:tcW w:w="837" w:type="dxa"/>
            <w:tcBorders>
              <w:top w:val="single" w:sz="4" w:space="0" w:color="auto"/>
              <w:left w:val="single" w:sz="4" w:space="0" w:color="auto"/>
              <w:bottom w:val="single" w:sz="4" w:space="0" w:color="auto"/>
              <w:right w:val="single" w:sz="4" w:space="0" w:color="auto"/>
            </w:tcBorders>
          </w:tcPr>
          <w:p w14:paraId="37D68711" w14:textId="77777777" w:rsidR="006C1B1D" w:rsidRDefault="006C1B1D" w:rsidP="00334B8E">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C08774F" w14:textId="77777777" w:rsidR="006C1B1D" w:rsidRDefault="006C1B1D" w:rsidP="00334B8E">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BD5ED43" w14:textId="77777777" w:rsidR="006C1B1D" w:rsidRDefault="006C1B1D" w:rsidP="00334B8E">
            <w:pPr>
              <w:pStyle w:val="TAC"/>
              <w:overflowPunct w:val="0"/>
              <w:autoSpaceDE w:val="0"/>
              <w:autoSpaceDN w:val="0"/>
              <w:adjustRightInd w:val="0"/>
              <w:rPr>
                <w:szCs w:val="18"/>
                <w:lang w:eastAsia="zh-CN"/>
              </w:rPr>
            </w:pPr>
            <w:r>
              <w:rPr>
                <w:rFonts w:cs="Arial"/>
                <w:szCs w:val="18"/>
                <w:lang w:val="en-US" w:eastAsia="zh-CN"/>
              </w:rPr>
              <w:t>0</w:t>
            </w:r>
          </w:p>
        </w:tc>
      </w:tr>
      <w:tr w:rsidR="006C1B1D" w14:paraId="13949EF6" w14:textId="77777777" w:rsidTr="00334B8E">
        <w:trPr>
          <w:trHeight w:val="187"/>
          <w:jc w:val="center"/>
        </w:trPr>
        <w:tc>
          <w:tcPr>
            <w:tcW w:w="1750" w:type="dxa"/>
            <w:tcBorders>
              <w:top w:val="nil"/>
              <w:left w:val="single" w:sz="4" w:space="0" w:color="auto"/>
              <w:bottom w:val="nil"/>
              <w:right w:val="single" w:sz="4" w:space="0" w:color="auto"/>
            </w:tcBorders>
          </w:tcPr>
          <w:p w14:paraId="05F8E1B7"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37F7D9F6"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A7179D9" w14:textId="77777777" w:rsidR="006C1B1D" w:rsidRDefault="006C1B1D" w:rsidP="00334B8E">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E5C5E9D" w14:textId="77777777" w:rsidR="006C1B1D" w:rsidRDefault="006C1B1D" w:rsidP="00334B8E">
            <w:pPr>
              <w:pStyle w:val="TAC"/>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28A66C47" w14:textId="77777777" w:rsidR="006C1B1D" w:rsidRDefault="006C1B1D" w:rsidP="00334B8E">
            <w:pPr>
              <w:pStyle w:val="TAC"/>
              <w:overflowPunct w:val="0"/>
              <w:autoSpaceDE w:val="0"/>
              <w:autoSpaceDN w:val="0"/>
              <w:adjustRightInd w:val="0"/>
              <w:rPr>
                <w:szCs w:val="18"/>
                <w:lang w:eastAsia="zh-CN"/>
              </w:rPr>
            </w:pPr>
          </w:p>
        </w:tc>
      </w:tr>
      <w:tr w:rsidR="006C1B1D" w14:paraId="4C7E7206" w14:textId="77777777" w:rsidTr="00334B8E">
        <w:trPr>
          <w:trHeight w:val="187"/>
          <w:jc w:val="center"/>
        </w:trPr>
        <w:tc>
          <w:tcPr>
            <w:tcW w:w="1750" w:type="dxa"/>
            <w:tcBorders>
              <w:top w:val="nil"/>
              <w:left w:val="single" w:sz="4" w:space="0" w:color="auto"/>
              <w:bottom w:val="nil"/>
              <w:right w:val="single" w:sz="4" w:space="0" w:color="auto"/>
            </w:tcBorders>
          </w:tcPr>
          <w:p w14:paraId="47A2FB90"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5299A5F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B81E394" w14:textId="77777777" w:rsidR="006C1B1D" w:rsidRDefault="006C1B1D" w:rsidP="00334B8E">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1048A97"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5645BD5D" w14:textId="77777777" w:rsidR="006C1B1D" w:rsidRDefault="006C1B1D" w:rsidP="00334B8E">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6C1B1D" w14:paraId="15CB188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9E936D5"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72E95D5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DAFF719" w14:textId="77777777" w:rsidR="006C1B1D" w:rsidRDefault="006C1B1D" w:rsidP="00334B8E">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2A7885E" w14:textId="77777777" w:rsidR="006C1B1D" w:rsidRDefault="006C1B1D" w:rsidP="00334B8E">
            <w:pPr>
              <w:pStyle w:val="TAC"/>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50277BF4" w14:textId="77777777" w:rsidR="006C1B1D" w:rsidRDefault="006C1B1D" w:rsidP="00334B8E">
            <w:pPr>
              <w:pStyle w:val="TAC"/>
              <w:overflowPunct w:val="0"/>
              <w:autoSpaceDE w:val="0"/>
              <w:autoSpaceDN w:val="0"/>
              <w:adjustRightInd w:val="0"/>
              <w:rPr>
                <w:rFonts w:cs="Arial"/>
                <w:szCs w:val="18"/>
                <w:lang w:val="en-US" w:eastAsia="zh-CN"/>
              </w:rPr>
            </w:pPr>
          </w:p>
        </w:tc>
      </w:tr>
      <w:tr w:rsidR="006C1B1D" w14:paraId="65F465C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B77F70A"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CA_n66A-n260K</w:t>
            </w:r>
          </w:p>
        </w:tc>
        <w:tc>
          <w:tcPr>
            <w:tcW w:w="1697" w:type="dxa"/>
            <w:tcBorders>
              <w:top w:val="single" w:sz="4" w:space="0" w:color="auto"/>
              <w:left w:val="single" w:sz="4" w:space="0" w:color="auto"/>
              <w:bottom w:val="nil"/>
              <w:right w:val="single" w:sz="4" w:space="0" w:color="auto"/>
            </w:tcBorders>
          </w:tcPr>
          <w:p w14:paraId="344CFCDF" w14:textId="77777777" w:rsidR="006C1B1D" w:rsidRDefault="006C1B1D" w:rsidP="00334B8E">
            <w:pPr>
              <w:pStyle w:val="TAC"/>
              <w:overflowPunct w:val="0"/>
              <w:autoSpaceDE w:val="0"/>
              <w:autoSpaceDN w:val="0"/>
              <w:adjustRightInd w:val="0"/>
              <w:rPr>
                <w:szCs w:val="18"/>
              </w:rPr>
            </w:pPr>
            <w:r>
              <w:rPr>
                <w:szCs w:val="18"/>
              </w:rPr>
              <w:t>CA_n66A-n260A</w:t>
            </w:r>
          </w:p>
          <w:p w14:paraId="088DC05F" w14:textId="77777777" w:rsidR="006C1B1D" w:rsidRDefault="006C1B1D" w:rsidP="00334B8E">
            <w:pPr>
              <w:pStyle w:val="TAC"/>
              <w:overflowPunct w:val="0"/>
              <w:autoSpaceDE w:val="0"/>
              <w:autoSpaceDN w:val="0"/>
              <w:adjustRightInd w:val="0"/>
              <w:rPr>
                <w:szCs w:val="18"/>
              </w:rPr>
            </w:pPr>
            <w:r>
              <w:rPr>
                <w:szCs w:val="18"/>
              </w:rPr>
              <w:t>CA_n66A-n260G</w:t>
            </w:r>
          </w:p>
          <w:p w14:paraId="4119A952" w14:textId="77777777" w:rsidR="006C1B1D" w:rsidRDefault="006C1B1D" w:rsidP="00334B8E">
            <w:pPr>
              <w:pStyle w:val="TAC"/>
              <w:overflowPunct w:val="0"/>
              <w:autoSpaceDE w:val="0"/>
              <w:autoSpaceDN w:val="0"/>
              <w:adjustRightInd w:val="0"/>
              <w:rPr>
                <w:szCs w:val="18"/>
              </w:rPr>
            </w:pPr>
            <w:r>
              <w:rPr>
                <w:szCs w:val="18"/>
              </w:rPr>
              <w:t>CA_n66A-n260H</w:t>
            </w:r>
          </w:p>
          <w:p w14:paraId="10817A18" w14:textId="77777777" w:rsidR="006C1B1D" w:rsidRDefault="006C1B1D" w:rsidP="00334B8E">
            <w:pPr>
              <w:pStyle w:val="TAC"/>
              <w:overflowPunct w:val="0"/>
              <w:autoSpaceDE w:val="0"/>
              <w:autoSpaceDN w:val="0"/>
              <w:adjustRightInd w:val="0"/>
              <w:rPr>
                <w:szCs w:val="18"/>
              </w:rPr>
            </w:pPr>
            <w:r>
              <w:rPr>
                <w:szCs w:val="18"/>
              </w:rPr>
              <w:t>CA_n66A-n260I</w:t>
            </w:r>
          </w:p>
          <w:p w14:paraId="5235B340" w14:textId="77777777" w:rsidR="006C1B1D" w:rsidRDefault="006C1B1D" w:rsidP="00334B8E">
            <w:pPr>
              <w:pStyle w:val="TAC"/>
              <w:overflowPunct w:val="0"/>
              <w:autoSpaceDE w:val="0"/>
              <w:autoSpaceDN w:val="0"/>
              <w:adjustRightInd w:val="0"/>
              <w:rPr>
                <w:szCs w:val="18"/>
              </w:rPr>
            </w:pPr>
            <w:r>
              <w:rPr>
                <w:szCs w:val="18"/>
              </w:rPr>
              <w:t>CA_n66A-n260J</w:t>
            </w:r>
          </w:p>
          <w:p w14:paraId="712A717E" w14:textId="77777777" w:rsidR="006C1B1D" w:rsidRDefault="006C1B1D" w:rsidP="00334B8E">
            <w:pPr>
              <w:pStyle w:val="TAC"/>
              <w:overflowPunct w:val="0"/>
              <w:autoSpaceDE w:val="0"/>
              <w:autoSpaceDN w:val="0"/>
              <w:adjustRightInd w:val="0"/>
              <w:rPr>
                <w:rFonts w:cs="Arial"/>
                <w:szCs w:val="18"/>
                <w:lang w:eastAsia="ja-JP"/>
              </w:rPr>
            </w:pPr>
            <w:r>
              <w:rPr>
                <w:szCs w:val="18"/>
              </w:rPr>
              <w:t>CA_n66A-n260K</w:t>
            </w:r>
          </w:p>
        </w:tc>
        <w:tc>
          <w:tcPr>
            <w:tcW w:w="837" w:type="dxa"/>
            <w:tcBorders>
              <w:top w:val="single" w:sz="4" w:space="0" w:color="auto"/>
              <w:left w:val="single" w:sz="4" w:space="0" w:color="auto"/>
              <w:bottom w:val="single" w:sz="4" w:space="0" w:color="auto"/>
              <w:right w:val="single" w:sz="4" w:space="0" w:color="auto"/>
            </w:tcBorders>
          </w:tcPr>
          <w:p w14:paraId="0450E769" w14:textId="77777777" w:rsidR="006C1B1D" w:rsidRDefault="006C1B1D" w:rsidP="00334B8E">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ECA6BB5" w14:textId="77777777" w:rsidR="006C1B1D" w:rsidRDefault="006C1B1D" w:rsidP="00334B8E">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692B9F3" w14:textId="77777777" w:rsidR="006C1B1D" w:rsidRDefault="006C1B1D" w:rsidP="00334B8E">
            <w:pPr>
              <w:pStyle w:val="TAC"/>
              <w:overflowPunct w:val="0"/>
              <w:autoSpaceDE w:val="0"/>
              <w:autoSpaceDN w:val="0"/>
              <w:adjustRightInd w:val="0"/>
              <w:rPr>
                <w:szCs w:val="18"/>
                <w:lang w:eastAsia="zh-CN"/>
              </w:rPr>
            </w:pPr>
            <w:r>
              <w:rPr>
                <w:rFonts w:cs="Arial"/>
                <w:szCs w:val="18"/>
                <w:lang w:val="en-US" w:eastAsia="zh-CN"/>
              </w:rPr>
              <w:t>0</w:t>
            </w:r>
          </w:p>
        </w:tc>
      </w:tr>
      <w:tr w:rsidR="006C1B1D" w14:paraId="1013E488" w14:textId="77777777" w:rsidTr="00334B8E">
        <w:trPr>
          <w:trHeight w:val="187"/>
          <w:jc w:val="center"/>
        </w:trPr>
        <w:tc>
          <w:tcPr>
            <w:tcW w:w="1750" w:type="dxa"/>
            <w:tcBorders>
              <w:top w:val="nil"/>
              <w:left w:val="single" w:sz="4" w:space="0" w:color="auto"/>
              <w:bottom w:val="nil"/>
              <w:right w:val="single" w:sz="4" w:space="0" w:color="auto"/>
            </w:tcBorders>
          </w:tcPr>
          <w:p w14:paraId="6BF1A6EF"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309E13A4"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B6434F3" w14:textId="77777777" w:rsidR="006C1B1D" w:rsidRDefault="006C1B1D" w:rsidP="00334B8E">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E5014DD" w14:textId="77777777" w:rsidR="006C1B1D" w:rsidRDefault="006C1B1D" w:rsidP="00334B8E">
            <w:pPr>
              <w:pStyle w:val="TAC"/>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313D19CF" w14:textId="77777777" w:rsidR="006C1B1D" w:rsidRDefault="006C1B1D" w:rsidP="00334B8E">
            <w:pPr>
              <w:pStyle w:val="TAC"/>
              <w:overflowPunct w:val="0"/>
              <w:autoSpaceDE w:val="0"/>
              <w:autoSpaceDN w:val="0"/>
              <w:adjustRightInd w:val="0"/>
              <w:rPr>
                <w:szCs w:val="18"/>
                <w:lang w:eastAsia="zh-CN"/>
              </w:rPr>
            </w:pPr>
          </w:p>
        </w:tc>
      </w:tr>
      <w:tr w:rsidR="006C1B1D" w14:paraId="2F789D40" w14:textId="77777777" w:rsidTr="00334B8E">
        <w:trPr>
          <w:trHeight w:val="187"/>
          <w:jc w:val="center"/>
        </w:trPr>
        <w:tc>
          <w:tcPr>
            <w:tcW w:w="1750" w:type="dxa"/>
            <w:tcBorders>
              <w:top w:val="nil"/>
              <w:left w:val="single" w:sz="4" w:space="0" w:color="auto"/>
              <w:bottom w:val="nil"/>
              <w:right w:val="single" w:sz="4" w:space="0" w:color="auto"/>
            </w:tcBorders>
          </w:tcPr>
          <w:p w14:paraId="6632F013"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4B30EB5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EC1F5D3" w14:textId="77777777" w:rsidR="006C1B1D" w:rsidRDefault="006C1B1D" w:rsidP="00334B8E">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2006B7A"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452820A1" w14:textId="77777777" w:rsidR="006C1B1D" w:rsidRDefault="006C1B1D" w:rsidP="00334B8E">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6C1B1D" w14:paraId="29CBA07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1357525"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3ADBDE9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FF61727" w14:textId="77777777" w:rsidR="006C1B1D" w:rsidRDefault="006C1B1D" w:rsidP="00334B8E">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EE2E8AB" w14:textId="77777777" w:rsidR="006C1B1D" w:rsidRDefault="006C1B1D" w:rsidP="00334B8E">
            <w:pPr>
              <w:pStyle w:val="TAC"/>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2204B620" w14:textId="77777777" w:rsidR="006C1B1D" w:rsidRDefault="006C1B1D" w:rsidP="00334B8E">
            <w:pPr>
              <w:pStyle w:val="TAC"/>
              <w:overflowPunct w:val="0"/>
              <w:autoSpaceDE w:val="0"/>
              <w:autoSpaceDN w:val="0"/>
              <w:adjustRightInd w:val="0"/>
              <w:rPr>
                <w:rFonts w:cs="Arial"/>
                <w:szCs w:val="18"/>
                <w:lang w:val="en-US" w:eastAsia="zh-CN"/>
              </w:rPr>
            </w:pPr>
          </w:p>
        </w:tc>
      </w:tr>
      <w:tr w:rsidR="006C1B1D" w14:paraId="0A7550E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3D81A4D"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lastRenderedPageBreak/>
              <w:t>CA_n66A-n260L</w:t>
            </w:r>
          </w:p>
        </w:tc>
        <w:tc>
          <w:tcPr>
            <w:tcW w:w="1697" w:type="dxa"/>
            <w:tcBorders>
              <w:top w:val="single" w:sz="4" w:space="0" w:color="auto"/>
              <w:left w:val="single" w:sz="4" w:space="0" w:color="auto"/>
              <w:bottom w:val="nil"/>
              <w:right w:val="single" w:sz="4" w:space="0" w:color="auto"/>
            </w:tcBorders>
          </w:tcPr>
          <w:p w14:paraId="1475B55F" w14:textId="77777777" w:rsidR="006C1B1D" w:rsidRDefault="006C1B1D" w:rsidP="00334B8E">
            <w:pPr>
              <w:pStyle w:val="TAC"/>
              <w:overflowPunct w:val="0"/>
              <w:autoSpaceDE w:val="0"/>
              <w:autoSpaceDN w:val="0"/>
              <w:adjustRightInd w:val="0"/>
              <w:rPr>
                <w:szCs w:val="18"/>
              </w:rPr>
            </w:pPr>
            <w:r>
              <w:rPr>
                <w:szCs w:val="18"/>
              </w:rPr>
              <w:t>CA_n66A-n260A</w:t>
            </w:r>
          </w:p>
          <w:p w14:paraId="02BBB63D" w14:textId="77777777" w:rsidR="006C1B1D" w:rsidRDefault="006C1B1D" w:rsidP="00334B8E">
            <w:pPr>
              <w:pStyle w:val="TAC"/>
              <w:overflowPunct w:val="0"/>
              <w:autoSpaceDE w:val="0"/>
              <w:autoSpaceDN w:val="0"/>
              <w:adjustRightInd w:val="0"/>
              <w:rPr>
                <w:szCs w:val="18"/>
              </w:rPr>
            </w:pPr>
            <w:r>
              <w:rPr>
                <w:szCs w:val="18"/>
              </w:rPr>
              <w:t>CA_n66A-n260G</w:t>
            </w:r>
          </w:p>
          <w:p w14:paraId="764AE287" w14:textId="77777777" w:rsidR="006C1B1D" w:rsidRDefault="006C1B1D" w:rsidP="00334B8E">
            <w:pPr>
              <w:pStyle w:val="TAC"/>
              <w:overflowPunct w:val="0"/>
              <w:autoSpaceDE w:val="0"/>
              <w:autoSpaceDN w:val="0"/>
              <w:adjustRightInd w:val="0"/>
              <w:rPr>
                <w:szCs w:val="18"/>
              </w:rPr>
            </w:pPr>
            <w:r>
              <w:rPr>
                <w:szCs w:val="18"/>
              </w:rPr>
              <w:t>CA_n66A-n260H</w:t>
            </w:r>
          </w:p>
          <w:p w14:paraId="31E140DE" w14:textId="77777777" w:rsidR="006C1B1D" w:rsidRDefault="006C1B1D" w:rsidP="00334B8E">
            <w:pPr>
              <w:pStyle w:val="TAC"/>
              <w:overflowPunct w:val="0"/>
              <w:autoSpaceDE w:val="0"/>
              <w:autoSpaceDN w:val="0"/>
              <w:adjustRightInd w:val="0"/>
              <w:rPr>
                <w:szCs w:val="18"/>
              </w:rPr>
            </w:pPr>
            <w:r>
              <w:rPr>
                <w:szCs w:val="18"/>
              </w:rPr>
              <w:t>CA_n66A-n260I</w:t>
            </w:r>
          </w:p>
          <w:p w14:paraId="29825DBD" w14:textId="77777777" w:rsidR="006C1B1D" w:rsidRDefault="006C1B1D" w:rsidP="00334B8E">
            <w:pPr>
              <w:pStyle w:val="TAC"/>
              <w:overflowPunct w:val="0"/>
              <w:autoSpaceDE w:val="0"/>
              <w:autoSpaceDN w:val="0"/>
              <w:adjustRightInd w:val="0"/>
              <w:rPr>
                <w:szCs w:val="18"/>
              </w:rPr>
            </w:pPr>
            <w:r>
              <w:rPr>
                <w:szCs w:val="18"/>
              </w:rPr>
              <w:t>CA_n66A-n260J</w:t>
            </w:r>
          </w:p>
          <w:p w14:paraId="0952F461" w14:textId="77777777" w:rsidR="006C1B1D" w:rsidRDefault="006C1B1D" w:rsidP="00334B8E">
            <w:pPr>
              <w:pStyle w:val="TAC"/>
              <w:overflowPunct w:val="0"/>
              <w:autoSpaceDE w:val="0"/>
              <w:autoSpaceDN w:val="0"/>
              <w:adjustRightInd w:val="0"/>
              <w:rPr>
                <w:szCs w:val="18"/>
              </w:rPr>
            </w:pPr>
            <w:r>
              <w:rPr>
                <w:szCs w:val="18"/>
              </w:rPr>
              <w:t>CA_n66A-n260K</w:t>
            </w:r>
          </w:p>
          <w:p w14:paraId="4E75E31C" w14:textId="77777777" w:rsidR="006C1B1D" w:rsidRDefault="006C1B1D" w:rsidP="00334B8E">
            <w:pPr>
              <w:pStyle w:val="TAC"/>
              <w:overflowPunct w:val="0"/>
              <w:autoSpaceDE w:val="0"/>
              <w:autoSpaceDN w:val="0"/>
              <w:adjustRightInd w:val="0"/>
              <w:rPr>
                <w:rFonts w:cs="Arial"/>
                <w:szCs w:val="18"/>
                <w:lang w:eastAsia="ja-JP"/>
              </w:rPr>
            </w:pPr>
            <w:r>
              <w:rPr>
                <w:szCs w:val="18"/>
              </w:rPr>
              <w:t>CA_n66A-n260L</w:t>
            </w:r>
          </w:p>
        </w:tc>
        <w:tc>
          <w:tcPr>
            <w:tcW w:w="837" w:type="dxa"/>
            <w:tcBorders>
              <w:top w:val="single" w:sz="4" w:space="0" w:color="auto"/>
              <w:left w:val="single" w:sz="4" w:space="0" w:color="auto"/>
              <w:bottom w:val="single" w:sz="4" w:space="0" w:color="auto"/>
              <w:right w:val="single" w:sz="4" w:space="0" w:color="auto"/>
            </w:tcBorders>
          </w:tcPr>
          <w:p w14:paraId="1B969A04" w14:textId="77777777" w:rsidR="006C1B1D" w:rsidRDefault="006C1B1D" w:rsidP="00334B8E">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B9F540E" w14:textId="77777777" w:rsidR="006C1B1D" w:rsidRDefault="006C1B1D" w:rsidP="00334B8E">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A689DAA" w14:textId="77777777" w:rsidR="006C1B1D" w:rsidRDefault="006C1B1D" w:rsidP="00334B8E">
            <w:pPr>
              <w:pStyle w:val="TAC"/>
              <w:overflowPunct w:val="0"/>
              <w:autoSpaceDE w:val="0"/>
              <w:autoSpaceDN w:val="0"/>
              <w:adjustRightInd w:val="0"/>
              <w:rPr>
                <w:szCs w:val="18"/>
                <w:lang w:eastAsia="zh-CN"/>
              </w:rPr>
            </w:pPr>
            <w:r>
              <w:rPr>
                <w:rFonts w:cs="Arial"/>
                <w:szCs w:val="18"/>
                <w:lang w:val="en-US" w:eastAsia="zh-CN"/>
              </w:rPr>
              <w:t>0</w:t>
            </w:r>
          </w:p>
        </w:tc>
      </w:tr>
      <w:tr w:rsidR="006C1B1D" w14:paraId="135D4B18" w14:textId="77777777" w:rsidTr="00334B8E">
        <w:trPr>
          <w:trHeight w:val="187"/>
          <w:jc w:val="center"/>
        </w:trPr>
        <w:tc>
          <w:tcPr>
            <w:tcW w:w="1750" w:type="dxa"/>
            <w:tcBorders>
              <w:top w:val="nil"/>
              <w:left w:val="single" w:sz="4" w:space="0" w:color="auto"/>
              <w:bottom w:val="nil"/>
              <w:right w:val="single" w:sz="4" w:space="0" w:color="auto"/>
            </w:tcBorders>
          </w:tcPr>
          <w:p w14:paraId="51ADBF6E"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1195AF10"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669B2F5" w14:textId="77777777" w:rsidR="006C1B1D" w:rsidRDefault="006C1B1D" w:rsidP="00334B8E">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003390C" w14:textId="77777777" w:rsidR="006C1B1D" w:rsidRDefault="006C1B1D" w:rsidP="00334B8E">
            <w:pPr>
              <w:pStyle w:val="TAC"/>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66B0453E" w14:textId="77777777" w:rsidR="006C1B1D" w:rsidRDefault="006C1B1D" w:rsidP="00334B8E">
            <w:pPr>
              <w:pStyle w:val="TAC"/>
              <w:overflowPunct w:val="0"/>
              <w:autoSpaceDE w:val="0"/>
              <w:autoSpaceDN w:val="0"/>
              <w:adjustRightInd w:val="0"/>
              <w:rPr>
                <w:szCs w:val="18"/>
                <w:lang w:eastAsia="zh-CN"/>
              </w:rPr>
            </w:pPr>
          </w:p>
        </w:tc>
      </w:tr>
      <w:tr w:rsidR="006C1B1D" w14:paraId="1167CB53" w14:textId="77777777" w:rsidTr="00334B8E">
        <w:trPr>
          <w:trHeight w:val="187"/>
          <w:jc w:val="center"/>
        </w:trPr>
        <w:tc>
          <w:tcPr>
            <w:tcW w:w="1750" w:type="dxa"/>
            <w:tcBorders>
              <w:top w:val="nil"/>
              <w:left w:val="single" w:sz="4" w:space="0" w:color="auto"/>
              <w:bottom w:val="nil"/>
              <w:right w:val="single" w:sz="4" w:space="0" w:color="auto"/>
            </w:tcBorders>
          </w:tcPr>
          <w:p w14:paraId="7D169CF3"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6790102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CC9C94C" w14:textId="77777777" w:rsidR="006C1B1D" w:rsidRDefault="006C1B1D" w:rsidP="00334B8E">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43C2382" w14:textId="77777777" w:rsidR="006C1B1D" w:rsidRDefault="006C1B1D" w:rsidP="00334B8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122ADCDD" w14:textId="77777777" w:rsidR="006C1B1D" w:rsidRDefault="006C1B1D" w:rsidP="00334B8E">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6C1B1D" w14:paraId="1764462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5EFFC1A"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72A7603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A21FD1D" w14:textId="77777777" w:rsidR="006C1B1D" w:rsidRDefault="006C1B1D" w:rsidP="00334B8E">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4F7F5C3" w14:textId="77777777" w:rsidR="006C1B1D" w:rsidRDefault="006C1B1D" w:rsidP="00334B8E">
            <w:pPr>
              <w:pStyle w:val="TAC"/>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579C0478" w14:textId="77777777" w:rsidR="006C1B1D" w:rsidRDefault="006C1B1D" w:rsidP="00334B8E">
            <w:pPr>
              <w:pStyle w:val="TAC"/>
              <w:overflowPunct w:val="0"/>
              <w:autoSpaceDE w:val="0"/>
              <w:autoSpaceDN w:val="0"/>
              <w:adjustRightInd w:val="0"/>
              <w:rPr>
                <w:rFonts w:cs="Arial"/>
                <w:szCs w:val="18"/>
                <w:lang w:val="en-US" w:eastAsia="zh-CN"/>
              </w:rPr>
            </w:pPr>
          </w:p>
        </w:tc>
      </w:tr>
      <w:tr w:rsidR="006C1B1D" w14:paraId="66A8220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CE37EAF" w14:textId="77777777" w:rsidR="006C1B1D" w:rsidRDefault="006C1B1D" w:rsidP="00334B8E">
            <w:pPr>
              <w:pStyle w:val="TAC"/>
              <w:overflowPunct w:val="0"/>
              <w:autoSpaceDE w:val="0"/>
              <w:autoSpaceDN w:val="0"/>
              <w:adjustRightInd w:val="0"/>
              <w:rPr>
                <w:rFonts w:cs="Arial"/>
                <w:szCs w:val="18"/>
                <w:lang w:eastAsia="ja-JP"/>
              </w:rPr>
            </w:pPr>
            <w:r>
              <w:rPr>
                <w:szCs w:val="18"/>
                <w:lang w:eastAsia="ja-JP"/>
              </w:rPr>
              <w:t>CA_n66A-n260M</w:t>
            </w:r>
          </w:p>
        </w:tc>
        <w:tc>
          <w:tcPr>
            <w:tcW w:w="1697" w:type="dxa"/>
            <w:tcBorders>
              <w:top w:val="single" w:sz="4" w:space="0" w:color="auto"/>
              <w:left w:val="single" w:sz="4" w:space="0" w:color="auto"/>
              <w:bottom w:val="nil"/>
              <w:right w:val="single" w:sz="4" w:space="0" w:color="auto"/>
            </w:tcBorders>
          </w:tcPr>
          <w:p w14:paraId="3E7FF4D6" w14:textId="77777777" w:rsidR="006C1B1D" w:rsidRDefault="006C1B1D" w:rsidP="00334B8E">
            <w:pPr>
              <w:pStyle w:val="TAC"/>
              <w:overflowPunct w:val="0"/>
              <w:autoSpaceDE w:val="0"/>
              <w:autoSpaceDN w:val="0"/>
              <w:adjustRightInd w:val="0"/>
              <w:rPr>
                <w:szCs w:val="18"/>
              </w:rPr>
            </w:pPr>
            <w:r>
              <w:rPr>
                <w:szCs w:val="18"/>
              </w:rPr>
              <w:t>CA_n66A-n260A</w:t>
            </w:r>
          </w:p>
          <w:p w14:paraId="4DE099EC" w14:textId="77777777" w:rsidR="006C1B1D" w:rsidRDefault="006C1B1D" w:rsidP="00334B8E">
            <w:pPr>
              <w:pStyle w:val="TAC"/>
              <w:overflowPunct w:val="0"/>
              <w:autoSpaceDE w:val="0"/>
              <w:autoSpaceDN w:val="0"/>
              <w:adjustRightInd w:val="0"/>
              <w:rPr>
                <w:szCs w:val="18"/>
              </w:rPr>
            </w:pPr>
            <w:r>
              <w:rPr>
                <w:szCs w:val="18"/>
              </w:rPr>
              <w:t>CA_n66A-n260G</w:t>
            </w:r>
          </w:p>
          <w:p w14:paraId="3C7DC6F4" w14:textId="77777777" w:rsidR="006C1B1D" w:rsidRDefault="006C1B1D" w:rsidP="00334B8E">
            <w:pPr>
              <w:pStyle w:val="TAC"/>
              <w:overflowPunct w:val="0"/>
              <w:autoSpaceDE w:val="0"/>
              <w:autoSpaceDN w:val="0"/>
              <w:adjustRightInd w:val="0"/>
              <w:rPr>
                <w:szCs w:val="18"/>
              </w:rPr>
            </w:pPr>
            <w:r>
              <w:rPr>
                <w:szCs w:val="18"/>
              </w:rPr>
              <w:t>CA_n66A-n260H</w:t>
            </w:r>
          </w:p>
          <w:p w14:paraId="40465EC6" w14:textId="77777777" w:rsidR="006C1B1D" w:rsidRDefault="006C1B1D" w:rsidP="00334B8E">
            <w:pPr>
              <w:pStyle w:val="TAC"/>
              <w:overflowPunct w:val="0"/>
              <w:autoSpaceDE w:val="0"/>
              <w:autoSpaceDN w:val="0"/>
              <w:adjustRightInd w:val="0"/>
              <w:rPr>
                <w:szCs w:val="18"/>
              </w:rPr>
            </w:pPr>
            <w:r>
              <w:rPr>
                <w:szCs w:val="18"/>
              </w:rPr>
              <w:t>CA_n66A-n260I</w:t>
            </w:r>
          </w:p>
          <w:p w14:paraId="66AEAD7D" w14:textId="77777777" w:rsidR="006C1B1D" w:rsidRDefault="006C1B1D" w:rsidP="00334B8E">
            <w:pPr>
              <w:pStyle w:val="TAC"/>
              <w:overflowPunct w:val="0"/>
              <w:autoSpaceDE w:val="0"/>
              <w:autoSpaceDN w:val="0"/>
              <w:adjustRightInd w:val="0"/>
              <w:rPr>
                <w:szCs w:val="18"/>
              </w:rPr>
            </w:pPr>
            <w:r>
              <w:rPr>
                <w:szCs w:val="18"/>
              </w:rPr>
              <w:t>CA_n66A-n260J CA_n66A-n260K</w:t>
            </w:r>
          </w:p>
          <w:p w14:paraId="56429343" w14:textId="77777777" w:rsidR="006C1B1D" w:rsidRDefault="006C1B1D" w:rsidP="00334B8E">
            <w:pPr>
              <w:pStyle w:val="TAC"/>
              <w:overflowPunct w:val="0"/>
              <w:autoSpaceDE w:val="0"/>
              <w:autoSpaceDN w:val="0"/>
              <w:adjustRightInd w:val="0"/>
              <w:rPr>
                <w:szCs w:val="18"/>
              </w:rPr>
            </w:pPr>
            <w:r>
              <w:rPr>
                <w:szCs w:val="18"/>
              </w:rPr>
              <w:t>CA_n66A-n260L</w:t>
            </w:r>
          </w:p>
          <w:p w14:paraId="53185F09" w14:textId="77777777" w:rsidR="006C1B1D" w:rsidRDefault="006C1B1D" w:rsidP="00334B8E">
            <w:pPr>
              <w:pStyle w:val="TAC"/>
              <w:overflowPunct w:val="0"/>
              <w:autoSpaceDE w:val="0"/>
              <w:autoSpaceDN w:val="0"/>
              <w:adjustRightInd w:val="0"/>
              <w:rPr>
                <w:rFonts w:cs="Arial"/>
                <w:szCs w:val="18"/>
                <w:lang w:eastAsia="ja-JP"/>
              </w:rPr>
            </w:pPr>
            <w:r>
              <w:rPr>
                <w:szCs w:val="18"/>
              </w:rPr>
              <w:t>CA_n66A-n260M</w:t>
            </w:r>
          </w:p>
        </w:tc>
        <w:tc>
          <w:tcPr>
            <w:tcW w:w="837" w:type="dxa"/>
            <w:tcBorders>
              <w:top w:val="single" w:sz="4" w:space="0" w:color="auto"/>
              <w:left w:val="single" w:sz="4" w:space="0" w:color="auto"/>
              <w:bottom w:val="single" w:sz="4" w:space="0" w:color="auto"/>
              <w:right w:val="single" w:sz="4" w:space="0" w:color="auto"/>
            </w:tcBorders>
          </w:tcPr>
          <w:p w14:paraId="6902B31C" w14:textId="77777777" w:rsidR="006C1B1D" w:rsidRDefault="006C1B1D" w:rsidP="00334B8E">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79E2705" w14:textId="77777777" w:rsidR="006C1B1D" w:rsidRDefault="006C1B1D" w:rsidP="00334B8E">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94BA93A" w14:textId="77777777" w:rsidR="006C1B1D" w:rsidRDefault="006C1B1D" w:rsidP="00334B8E">
            <w:pPr>
              <w:pStyle w:val="TAC"/>
              <w:overflowPunct w:val="0"/>
              <w:autoSpaceDE w:val="0"/>
              <w:autoSpaceDN w:val="0"/>
              <w:adjustRightInd w:val="0"/>
              <w:rPr>
                <w:szCs w:val="18"/>
                <w:lang w:eastAsia="zh-CN"/>
              </w:rPr>
            </w:pPr>
            <w:r>
              <w:rPr>
                <w:rFonts w:cs="Arial"/>
                <w:szCs w:val="18"/>
                <w:lang w:val="en-US" w:eastAsia="zh-CN"/>
              </w:rPr>
              <w:t>0</w:t>
            </w:r>
          </w:p>
        </w:tc>
      </w:tr>
      <w:tr w:rsidR="006C1B1D" w14:paraId="1A6DED55" w14:textId="77777777" w:rsidTr="00334B8E">
        <w:trPr>
          <w:trHeight w:val="187"/>
          <w:jc w:val="center"/>
        </w:trPr>
        <w:tc>
          <w:tcPr>
            <w:tcW w:w="1750" w:type="dxa"/>
            <w:tcBorders>
              <w:top w:val="nil"/>
              <w:left w:val="single" w:sz="4" w:space="0" w:color="auto"/>
              <w:bottom w:val="nil"/>
              <w:right w:val="single" w:sz="4" w:space="0" w:color="auto"/>
            </w:tcBorders>
          </w:tcPr>
          <w:p w14:paraId="5B2E98CC"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25A8A8AC"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25B8ACD" w14:textId="77777777" w:rsidR="006C1B1D" w:rsidRDefault="006C1B1D" w:rsidP="00334B8E">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CE8BCC8" w14:textId="77777777" w:rsidR="006C1B1D" w:rsidRDefault="006C1B1D" w:rsidP="00334B8E">
            <w:pPr>
              <w:pStyle w:val="TAC"/>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279F041F" w14:textId="77777777" w:rsidR="006C1B1D" w:rsidRDefault="006C1B1D" w:rsidP="00334B8E">
            <w:pPr>
              <w:pStyle w:val="TAC"/>
              <w:overflowPunct w:val="0"/>
              <w:autoSpaceDE w:val="0"/>
              <w:autoSpaceDN w:val="0"/>
              <w:adjustRightInd w:val="0"/>
              <w:rPr>
                <w:szCs w:val="18"/>
                <w:lang w:eastAsia="zh-CN"/>
              </w:rPr>
            </w:pPr>
          </w:p>
        </w:tc>
      </w:tr>
      <w:tr w:rsidR="006C1B1D" w14:paraId="039F83C9" w14:textId="77777777" w:rsidTr="00334B8E">
        <w:trPr>
          <w:trHeight w:val="187"/>
          <w:jc w:val="center"/>
        </w:trPr>
        <w:tc>
          <w:tcPr>
            <w:tcW w:w="1750" w:type="dxa"/>
            <w:tcBorders>
              <w:top w:val="nil"/>
              <w:left w:val="single" w:sz="4" w:space="0" w:color="auto"/>
              <w:bottom w:val="nil"/>
              <w:right w:val="single" w:sz="4" w:space="0" w:color="auto"/>
            </w:tcBorders>
          </w:tcPr>
          <w:p w14:paraId="0636A814"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79DAC4B4"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58B92B7E" w14:textId="77777777" w:rsidR="006C1B1D" w:rsidRDefault="006C1B1D" w:rsidP="00334B8E">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2C67596" w14:textId="77777777" w:rsidR="006C1B1D" w:rsidRDefault="006C1B1D" w:rsidP="00334B8E">
            <w:pPr>
              <w:pStyle w:val="TAC"/>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2299DC27"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1</w:t>
            </w:r>
          </w:p>
        </w:tc>
      </w:tr>
      <w:tr w:rsidR="006C1B1D" w14:paraId="1F79404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98F71AA"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F0850B7"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D0D3AAB" w14:textId="77777777" w:rsidR="006C1B1D" w:rsidRDefault="006C1B1D" w:rsidP="00334B8E">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F90A92F" w14:textId="77777777" w:rsidR="006C1B1D" w:rsidRDefault="006C1B1D" w:rsidP="00334B8E">
            <w:pPr>
              <w:pStyle w:val="TAC"/>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5BB73BAD" w14:textId="77777777" w:rsidR="006C1B1D" w:rsidRDefault="006C1B1D" w:rsidP="00334B8E">
            <w:pPr>
              <w:pStyle w:val="TAC"/>
              <w:overflowPunct w:val="0"/>
              <w:autoSpaceDE w:val="0"/>
              <w:autoSpaceDN w:val="0"/>
              <w:adjustRightInd w:val="0"/>
              <w:rPr>
                <w:szCs w:val="18"/>
                <w:lang w:eastAsia="zh-CN"/>
              </w:rPr>
            </w:pPr>
          </w:p>
        </w:tc>
      </w:tr>
      <w:tr w:rsidR="006C1B1D" w14:paraId="29261C3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9A2C061" w14:textId="77777777" w:rsidR="006C1B1D" w:rsidRDefault="006C1B1D" w:rsidP="00334B8E">
            <w:pPr>
              <w:pStyle w:val="TAC"/>
              <w:overflowPunct w:val="0"/>
              <w:autoSpaceDE w:val="0"/>
              <w:autoSpaceDN w:val="0"/>
              <w:adjustRightInd w:val="0"/>
              <w:rPr>
                <w:rFonts w:cs="Arial"/>
                <w:szCs w:val="18"/>
                <w:lang w:eastAsia="ja-JP"/>
              </w:rPr>
            </w:pPr>
            <w:r>
              <w:rPr>
                <w:szCs w:val="18"/>
              </w:rPr>
              <w:t>CA_n66(2A)-n260A</w:t>
            </w:r>
          </w:p>
        </w:tc>
        <w:tc>
          <w:tcPr>
            <w:tcW w:w="1697" w:type="dxa"/>
            <w:tcBorders>
              <w:top w:val="single" w:sz="4" w:space="0" w:color="auto"/>
              <w:left w:val="single" w:sz="4" w:space="0" w:color="auto"/>
              <w:bottom w:val="nil"/>
              <w:right w:val="single" w:sz="4" w:space="0" w:color="auto"/>
            </w:tcBorders>
          </w:tcPr>
          <w:p w14:paraId="43BAF6A5" w14:textId="77777777" w:rsidR="006C1B1D" w:rsidRDefault="006C1B1D" w:rsidP="00334B8E">
            <w:pPr>
              <w:pStyle w:val="TAC"/>
              <w:overflowPunct w:val="0"/>
              <w:autoSpaceDE w:val="0"/>
              <w:autoSpaceDN w:val="0"/>
              <w:adjustRightInd w:val="0"/>
              <w:rPr>
                <w:rFonts w:cs="Arial"/>
                <w:szCs w:val="18"/>
                <w:lang w:eastAsia="ja-JP"/>
              </w:rPr>
            </w:pPr>
            <w:r>
              <w:rPr>
                <w:szCs w:val="18"/>
              </w:rPr>
              <w:t>CA_n66-n260A</w:t>
            </w:r>
          </w:p>
        </w:tc>
        <w:tc>
          <w:tcPr>
            <w:tcW w:w="837" w:type="dxa"/>
            <w:tcBorders>
              <w:top w:val="single" w:sz="4" w:space="0" w:color="auto"/>
              <w:left w:val="single" w:sz="4" w:space="0" w:color="auto"/>
              <w:bottom w:val="single" w:sz="4" w:space="0" w:color="auto"/>
              <w:right w:val="single" w:sz="4" w:space="0" w:color="auto"/>
            </w:tcBorders>
          </w:tcPr>
          <w:p w14:paraId="7694F4A0"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B79926A" w14:textId="77777777" w:rsidR="006C1B1D" w:rsidRDefault="006C1B1D" w:rsidP="00334B8E">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11F2C2C1"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189F7D6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6152300"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3EC999B"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6CDAAA6"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B1865E5"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209AF87" w14:textId="77777777" w:rsidR="006C1B1D" w:rsidRDefault="006C1B1D" w:rsidP="00334B8E">
            <w:pPr>
              <w:pStyle w:val="TAC"/>
              <w:overflowPunct w:val="0"/>
              <w:autoSpaceDE w:val="0"/>
              <w:autoSpaceDN w:val="0"/>
              <w:adjustRightInd w:val="0"/>
              <w:rPr>
                <w:szCs w:val="18"/>
                <w:lang w:eastAsia="zh-CN"/>
              </w:rPr>
            </w:pPr>
          </w:p>
        </w:tc>
      </w:tr>
      <w:tr w:rsidR="006C1B1D" w14:paraId="0A6C01C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99A841A" w14:textId="77777777" w:rsidR="006C1B1D" w:rsidRDefault="006C1B1D" w:rsidP="00334B8E">
            <w:pPr>
              <w:pStyle w:val="TAC"/>
              <w:overflowPunct w:val="0"/>
              <w:autoSpaceDE w:val="0"/>
              <w:autoSpaceDN w:val="0"/>
              <w:adjustRightInd w:val="0"/>
              <w:rPr>
                <w:rFonts w:cs="Arial"/>
                <w:szCs w:val="18"/>
                <w:lang w:eastAsia="ja-JP"/>
              </w:rPr>
            </w:pPr>
            <w:r>
              <w:rPr>
                <w:szCs w:val="18"/>
              </w:rPr>
              <w:t>CA_n66(2A)-n260G</w:t>
            </w:r>
          </w:p>
        </w:tc>
        <w:tc>
          <w:tcPr>
            <w:tcW w:w="1697" w:type="dxa"/>
            <w:tcBorders>
              <w:top w:val="single" w:sz="4" w:space="0" w:color="auto"/>
              <w:left w:val="single" w:sz="4" w:space="0" w:color="auto"/>
              <w:bottom w:val="nil"/>
              <w:right w:val="single" w:sz="4" w:space="0" w:color="auto"/>
            </w:tcBorders>
          </w:tcPr>
          <w:p w14:paraId="77CAAF4F" w14:textId="77777777" w:rsidR="006C1B1D" w:rsidRDefault="006C1B1D" w:rsidP="00334B8E">
            <w:pPr>
              <w:pStyle w:val="TAC"/>
              <w:overflowPunct w:val="0"/>
              <w:autoSpaceDE w:val="0"/>
              <w:autoSpaceDN w:val="0"/>
              <w:adjustRightInd w:val="0"/>
              <w:rPr>
                <w:szCs w:val="18"/>
              </w:rPr>
            </w:pPr>
            <w:r>
              <w:rPr>
                <w:szCs w:val="18"/>
              </w:rPr>
              <w:t xml:space="preserve">CA_n66-n260A </w:t>
            </w:r>
          </w:p>
          <w:p w14:paraId="35B4700C" w14:textId="77777777" w:rsidR="006C1B1D" w:rsidRDefault="006C1B1D" w:rsidP="00334B8E">
            <w:pPr>
              <w:pStyle w:val="TAC"/>
              <w:overflowPunct w:val="0"/>
              <w:autoSpaceDE w:val="0"/>
              <w:autoSpaceDN w:val="0"/>
              <w:adjustRightInd w:val="0"/>
              <w:rPr>
                <w:rFonts w:cs="Arial"/>
                <w:szCs w:val="18"/>
                <w:lang w:eastAsia="ja-JP"/>
              </w:rPr>
            </w:pPr>
            <w:r>
              <w:rPr>
                <w:szCs w:val="18"/>
              </w:rPr>
              <w:t>CA_n66-n260G</w:t>
            </w:r>
          </w:p>
        </w:tc>
        <w:tc>
          <w:tcPr>
            <w:tcW w:w="837" w:type="dxa"/>
            <w:tcBorders>
              <w:top w:val="single" w:sz="4" w:space="0" w:color="auto"/>
              <w:left w:val="single" w:sz="4" w:space="0" w:color="auto"/>
              <w:bottom w:val="single" w:sz="4" w:space="0" w:color="auto"/>
              <w:right w:val="single" w:sz="4" w:space="0" w:color="auto"/>
            </w:tcBorders>
          </w:tcPr>
          <w:p w14:paraId="663B4A0F"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B950927" w14:textId="77777777" w:rsidR="006C1B1D" w:rsidRDefault="006C1B1D" w:rsidP="00334B8E">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6F8CDFA0"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700474C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C8BE9B4"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4E919F1E"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3921E23" w14:textId="77777777" w:rsidR="006C1B1D" w:rsidRDefault="006C1B1D" w:rsidP="00334B8E">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79AEF31" w14:textId="77777777" w:rsidR="006C1B1D" w:rsidRDefault="006C1B1D" w:rsidP="00334B8E">
            <w:pPr>
              <w:pStyle w:val="TAC"/>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6DD719C4" w14:textId="77777777" w:rsidR="006C1B1D" w:rsidRDefault="006C1B1D" w:rsidP="00334B8E">
            <w:pPr>
              <w:pStyle w:val="TAC"/>
              <w:overflowPunct w:val="0"/>
              <w:autoSpaceDE w:val="0"/>
              <w:autoSpaceDN w:val="0"/>
              <w:adjustRightInd w:val="0"/>
              <w:rPr>
                <w:szCs w:val="18"/>
                <w:lang w:eastAsia="zh-CN"/>
              </w:rPr>
            </w:pPr>
          </w:p>
        </w:tc>
      </w:tr>
      <w:tr w:rsidR="006C1B1D" w14:paraId="5EC9A3C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600EACE" w14:textId="77777777" w:rsidR="006C1B1D" w:rsidRDefault="006C1B1D" w:rsidP="00334B8E">
            <w:pPr>
              <w:pStyle w:val="TAC"/>
              <w:overflowPunct w:val="0"/>
              <w:autoSpaceDE w:val="0"/>
              <w:autoSpaceDN w:val="0"/>
              <w:adjustRightInd w:val="0"/>
              <w:rPr>
                <w:rFonts w:cs="Arial"/>
                <w:szCs w:val="18"/>
                <w:lang w:eastAsia="ja-JP"/>
              </w:rPr>
            </w:pPr>
            <w:r>
              <w:rPr>
                <w:szCs w:val="18"/>
              </w:rPr>
              <w:t>CA_n66(2A)-n260H</w:t>
            </w:r>
          </w:p>
        </w:tc>
        <w:tc>
          <w:tcPr>
            <w:tcW w:w="1697" w:type="dxa"/>
            <w:tcBorders>
              <w:top w:val="single" w:sz="4" w:space="0" w:color="auto"/>
              <w:left w:val="single" w:sz="4" w:space="0" w:color="auto"/>
              <w:bottom w:val="nil"/>
              <w:right w:val="single" w:sz="4" w:space="0" w:color="auto"/>
            </w:tcBorders>
          </w:tcPr>
          <w:p w14:paraId="1C3CCC10" w14:textId="77777777" w:rsidR="006C1B1D" w:rsidRDefault="006C1B1D" w:rsidP="00334B8E">
            <w:pPr>
              <w:pStyle w:val="TAC"/>
              <w:overflowPunct w:val="0"/>
              <w:autoSpaceDE w:val="0"/>
              <w:autoSpaceDN w:val="0"/>
              <w:adjustRightInd w:val="0"/>
              <w:rPr>
                <w:szCs w:val="18"/>
              </w:rPr>
            </w:pPr>
            <w:r>
              <w:rPr>
                <w:szCs w:val="18"/>
              </w:rPr>
              <w:t xml:space="preserve">CA_n66-n260A </w:t>
            </w:r>
          </w:p>
          <w:p w14:paraId="636D3297" w14:textId="77777777" w:rsidR="006C1B1D" w:rsidRDefault="006C1B1D" w:rsidP="00334B8E">
            <w:pPr>
              <w:pStyle w:val="TAC"/>
              <w:overflowPunct w:val="0"/>
              <w:autoSpaceDE w:val="0"/>
              <w:autoSpaceDN w:val="0"/>
              <w:adjustRightInd w:val="0"/>
              <w:rPr>
                <w:szCs w:val="18"/>
              </w:rPr>
            </w:pPr>
            <w:r>
              <w:rPr>
                <w:szCs w:val="18"/>
              </w:rPr>
              <w:t>CA_n66-n260G</w:t>
            </w:r>
          </w:p>
          <w:p w14:paraId="6F3AAE35" w14:textId="77777777" w:rsidR="006C1B1D" w:rsidRDefault="006C1B1D" w:rsidP="00334B8E">
            <w:pPr>
              <w:pStyle w:val="TAC"/>
              <w:overflowPunct w:val="0"/>
              <w:autoSpaceDE w:val="0"/>
              <w:autoSpaceDN w:val="0"/>
              <w:adjustRightInd w:val="0"/>
              <w:rPr>
                <w:rFonts w:cs="Arial"/>
                <w:szCs w:val="18"/>
                <w:lang w:eastAsia="ja-JP"/>
              </w:rPr>
            </w:pPr>
            <w:r>
              <w:rPr>
                <w:szCs w:val="18"/>
              </w:rPr>
              <w:t>CA_n66-n260H</w:t>
            </w:r>
          </w:p>
        </w:tc>
        <w:tc>
          <w:tcPr>
            <w:tcW w:w="837" w:type="dxa"/>
            <w:tcBorders>
              <w:top w:val="single" w:sz="4" w:space="0" w:color="auto"/>
              <w:left w:val="single" w:sz="4" w:space="0" w:color="auto"/>
              <w:bottom w:val="single" w:sz="4" w:space="0" w:color="auto"/>
              <w:right w:val="single" w:sz="4" w:space="0" w:color="auto"/>
            </w:tcBorders>
          </w:tcPr>
          <w:p w14:paraId="393A21EA"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633CED3" w14:textId="77777777" w:rsidR="006C1B1D" w:rsidRDefault="006C1B1D" w:rsidP="00334B8E">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0C922CB4"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3BD82BA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89CA71C"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CC3E89D"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2BFAA38" w14:textId="77777777" w:rsidR="006C1B1D" w:rsidRDefault="006C1B1D" w:rsidP="00334B8E">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DF228B8" w14:textId="77777777" w:rsidR="006C1B1D" w:rsidRDefault="006C1B1D" w:rsidP="00334B8E">
            <w:pPr>
              <w:pStyle w:val="TAC"/>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0E10F6C9" w14:textId="77777777" w:rsidR="006C1B1D" w:rsidRDefault="006C1B1D" w:rsidP="00334B8E">
            <w:pPr>
              <w:pStyle w:val="TAC"/>
              <w:overflowPunct w:val="0"/>
              <w:autoSpaceDE w:val="0"/>
              <w:autoSpaceDN w:val="0"/>
              <w:adjustRightInd w:val="0"/>
              <w:rPr>
                <w:szCs w:val="18"/>
                <w:lang w:eastAsia="zh-CN"/>
              </w:rPr>
            </w:pPr>
          </w:p>
        </w:tc>
      </w:tr>
      <w:tr w:rsidR="006C1B1D" w14:paraId="74ED7EB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F0E7236" w14:textId="77777777" w:rsidR="006C1B1D" w:rsidRDefault="006C1B1D" w:rsidP="00334B8E">
            <w:pPr>
              <w:pStyle w:val="TAC"/>
              <w:overflowPunct w:val="0"/>
              <w:autoSpaceDE w:val="0"/>
              <w:autoSpaceDN w:val="0"/>
              <w:adjustRightInd w:val="0"/>
              <w:rPr>
                <w:rFonts w:cs="Arial"/>
                <w:szCs w:val="18"/>
                <w:lang w:eastAsia="ja-JP"/>
              </w:rPr>
            </w:pPr>
            <w:r>
              <w:rPr>
                <w:szCs w:val="18"/>
              </w:rPr>
              <w:t>CA_n66(2A)-n260I</w:t>
            </w:r>
          </w:p>
        </w:tc>
        <w:tc>
          <w:tcPr>
            <w:tcW w:w="1697" w:type="dxa"/>
            <w:tcBorders>
              <w:top w:val="single" w:sz="4" w:space="0" w:color="auto"/>
              <w:left w:val="single" w:sz="4" w:space="0" w:color="auto"/>
              <w:bottom w:val="nil"/>
              <w:right w:val="single" w:sz="4" w:space="0" w:color="auto"/>
            </w:tcBorders>
          </w:tcPr>
          <w:p w14:paraId="184080B3" w14:textId="77777777" w:rsidR="006C1B1D" w:rsidRDefault="006C1B1D" w:rsidP="00334B8E">
            <w:pPr>
              <w:pStyle w:val="TAC"/>
              <w:overflowPunct w:val="0"/>
              <w:autoSpaceDE w:val="0"/>
              <w:autoSpaceDN w:val="0"/>
              <w:adjustRightInd w:val="0"/>
              <w:rPr>
                <w:szCs w:val="18"/>
              </w:rPr>
            </w:pPr>
            <w:r>
              <w:rPr>
                <w:szCs w:val="18"/>
              </w:rPr>
              <w:t xml:space="preserve">CA_n66-n260A </w:t>
            </w:r>
          </w:p>
          <w:p w14:paraId="7D9608E6" w14:textId="77777777" w:rsidR="006C1B1D" w:rsidRDefault="006C1B1D" w:rsidP="00334B8E">
            <w:pPr>
              <w:pStyle w:val="TAC"/>
              <w:overflowPunct w:val="0"/>
              <w:autoSpaceDE w:val="0"/>
              <w:autoSpaceDN w:val="0"/>
              <w:adjustRightInd w:val="0"/>
              <w:rPr>
                <w:szCs w:val="18"/>
              </w:rPr>
            </w:pPr>
            <w:r>
              <w:rPr>
                <w:szCs w:val="18"/>
              </w:rPr>
              <w:t>CA_n66-n260G</w:t>
            </w:r>
          </w:p>
          <w:p w14:paraId="7FE05065" w14:textId="77777777" w:rsidR="006C1B1D" w:rsidRDefault="006C1B1D" w:rsidP="00334B8E">
            <w:pPr>
              <w:pStyle w:val="TAC"/>
              <w:overflowPunct w:val="0"/>
              <w:autoSpaceDE w:val="0"/>
              <w:autoSpaceDN w:val="0"/>
              <w:adjustRightInd w:val="0"/>
              <w:rPr>
                <w:szCs w:val="18"/>
              </w:rPr>
            </w:pPr>
            <w:r>
              <w:rPr>
                <w:szCs w:val="18"/>
              </w:rPr>
              <w:t>CA_n66-n260H</w:t>
            </w:r>
          </w:p>
          <w:p w14:paraId="5B7921CF" w14:textId="77777777" w:rsidR="006C1B1D" w:rsidRDefault="006C1B1D" w:rsidP="00334B8E">
            <w:pPr>
              <w:pStyle w:val="TAC"/>
              <w:overflowPunct w:val="0"/>
              <w:autoSpaceDE w:val="0"/>
              <w:autoSpaceDN w:val="0"/>
              <w:adjustRightInd w:val="0"/>
              <w:rPr>
                <w:rFonts w:cs="Arial"/>
                <w:szCs w:val="18"/>
                <w:lang w:eastAsia="ja-JP"/>
              </w:rPr>
            </w:pPr>
            <w:r>
              <w:rPr>
                <w:szCs w:val="18"/>
              </w:rPr>
              <w:t>CA_n66-n260I</w:t>
            </w:r>
          </w:p>
        </w:tc>
        <w:tc>
          <w:tcPr>
            <w:tcW w:w="837" w:type="dxa"/>
            <w:tcBorders>
              <w:top w:val="single" w:sz="4" w:space="0" w:color="auto"/>
              <w:left w:val="single" w:sz="4" w:space="0" w:color="auto"/>
              <w:bottom w:val="single" w:sz="4" w:space="0" w:color="auto"/>
              <w:right w:val="single" w:sz="4" w:space="0" w:color="auto"/>
            </w:tcBorders>
          </w:tcPr>
          <w:p w14:paraId="5112EA6C"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DB82479" w14:textId="77777777" w:rsidR="006C1B1D" w:rsidRDefault="006C1B1D" w:rsidP="00334B8E">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7C5C1DBB"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1861FF3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6237FB5"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AE73060"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237A2C1" w14:textId="77777777" w:rsidR="006C1B1D" w:rsidRDefault="006C1B1D" w:rsidP="00334B8E">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B6B6B5B" w14:textId="77777777" w:rsidR="006C1B1D" w:rsidRDefault="006C1B1D" w:rsidP="00334B8E">
            <w:pPr>
              <w:pStyle w:val="TAC"/>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5302401A" w14:textId="77777777" w:rsidR="006C1B1D" w:rsidRDefault="006C1B1D" w:rsidP="00334B8E">
            <w:pPr>
              <w:pStyle w:val="TAC"/>
              <w:overflowPunct w:val="0"/>
              <w:autoSpaceDE w:val="0"/>
              <w:autoSpaceDN w:val="0"/>
              <w:adjustRightInd w:val="0"/>
              <w:rPr>
                <w:szCs w:val="18"/>
                <w:lang w:eastAsia="zh-CN"/>
              </w:rPr>
            </w:pPr>
          </w:p>
        </w:tc>
      </w:tr>
      <w:tr w:rsidR="006C1B1D" w14:paraId="172E613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2888553" w14:textId="77777777" w:rsidR="006C1B1D" w:rsidRDefault="006C1B1D" w:rsidP="00334B8E">
            <w:pPr>
              <w:pStyle w:val="TAC"/>
              <w:overflowPunct w:val="0"/>
              <w:autoSpaceDE w:val="0"/>
              <w:autoSpaceDN w:val="0"/>
              <w:adjustRightInd w:val="0"/>
              <w:rPr>
                <w:rFonts w:cs="Arial"/>
                <w:szCs w:val="18"/>
                <w:lang w:eastAsia="ja-JP"/>
              </w:rPr>
            </w:pPr>
            <w:r>
              <w:rPr>
                <w:szCs w:val="18"/>
              </w:rPr>
              <w:t>CA_n66(2A)-n260J</w:t>
            </w:r>
          </w:p>
        </w:tc>
        <w:tc>
          <w:tcPr>
            <w:tcW w:w="1697" w:type="dxa"/>
            <w:tcBorders>
              <w:top w:val="single" w:sz="4" w:space="0" w:color="auto"/>
              <w:left w:val="single" w:sz="4" w:space="0" w:color="auto"/>
              <w:bottom w:val="nil"/>
              <w:right w:val="single" w:sz="4" w:space="0" w:color="auto"/>
            </w:tcBorders>
          </w:tcPr>
          <w:p w14:paraId="4A6F784D" w14:textId="77777777" w:rsidR="006C1B1D" w:rsidRDefault="006C1B1D" w:rsidP="00334B8E">
            <w:pPr>
              <w:pStyle w:val="TAC"/>
              <w:overflowPunct w:val="0"/>
              <w:autoSpaceDE w:val="0"/>
              <w:autoSpaceDN w:val="0"/>
              <w:adjustRightInd w:val="0"/>
              <w:rPr>
                <w:szCs w:val="18"/>
              </w:rPr>
            </w:pPr>
            <w:r>
              <w:rPr>
                <w:szCs w:val="18"/>
              </w:rPr>
              <w:t xml:space="preserve">CA_n66-n260A </w:t>
            </w:r>
          </w:p>
          <w:p w14:paraId="3166EFD4" w14:textId="77777777" w:rsidR="006C1B1D" w:rsidRDefault="006C1B1D" w:rsidP="00334B8E">
            <w:pPr>
              <w:pStyle w:val="TAC"/>
              <w:overflowPunct w:val="0"/>
              <w:autoSpaceDE w:val="0"/>
              <w:autoSpaceDN w:val="0"/>
              <w:adjustRightInd w:val="0"/>
              <w:rPr>
                <w:szCs w:val="18"/>
              </w:rPr>
            </w:pPr>
            <w:r>
              <w:rPr>
                <w:szCs w:val="18"/>
              </w:rPr>
              <w:t>CA_n66-n260G</w:t>
            </w:r>
          </w:p>
          <w:p w14:paraId="550B57EE" w14:textId="77777777" w:rsidR="006C1B1D" w:rsidRDefault="006C1B1D" w:rsidP="00334B8E">
            <w:pPr>
              <w:pStyle w:val="TAC"/>
              <w:overflowPunct w:val="0"/>
              <w:autoSpaceDE w:val="0"/>
              <w:autoSpaceDN w:val="0"/>
              <w:adjustRightInd w:val="0"/>
              <w:rPr>
                <w:szCs w:val="18"/>
              </w:rPr>
            </w:pPr>
            <w:r>
              <w:rPr>
                <w:szCs w:val="18"/>
              </w:rPr>
              <w:t>CA_n66-n260H</w:t>
            </w:r>
          </w:p>
          <w:p w14:paraId="2F391CFB" w14:textId="77777777" w:rsidR="006C1B1D" w:rsidRDefault="006C1B1D" w:rsidP="00334B8E">
            <w:pPr>
              <w:pStyle w:val="TAC"/>
              <w:overflowPunct w:val="0"/>
              <w:autoSpaceDE w:val="0"/>
              <w:autoSpaceDN w:val="0"/>
              <w:adjustRightInd w:val="0"/>
              <w:rPr>
                <w:szCs w:val="18"/>
              </w:rPr>
            </w:pPr>
            <w:r>
              <w:rPr>
                <w:szCs w:val="18"/>
              </w:rPr>
              <w:t>CA_n66-n260I</w:t>
            </w:r>
          </w:p>
          <w:p w14:paraId="3D1982A7" w14:textId="77777777" w:rsidR="006C1B1D" w:rsidRDefault="006C1B1D" w:rsidP="00334B8E">
            <w:pPr>
              <w:pStyle w:val="TAC"/>
              <w:overflowPunct w:val="0"/>
              <w:autoSpaceDE w:val="0"/>
              <w:autoSpaceDN w:val="0"/>
              <w:adjustRightInd w:val="0"/>
              <w:rPr>
                <w:rFonts w:cs="Arial"/>
                <w:szCs w:val="18"/>
                <w:lang w:eastAsia="ja-JP"/>
              </w:rPr>
            </w:pPr>
            <w:r>
              <w:rPr>
                <w:szCs w:val="18"/>
              </w:rPr>
              <w:t>CA_n66-n260J</w:t>
            </w:r>
          </w:p>
        </w:tc>
        <w:tc>
          <w:tcPr>
            <w:tcW w:w="837" w:type="dxa"/>
            <w:tcBorders>
              <w:top w:val="single" w:sz="4" w:space="0" w:color="auto"/>
              <w:left w:val="single" w:sz="4" w:space="0" w:color="auto"/>
              <w:bottom w:val="single" w:sz="4" w:space="0" w:color="auto"/>
              <w:right w:val="single" w:sz="4" w:space="0" w:color="auto"/>
            </w:tcBorders>
          </w:tcPr>
          <w:p w14:paraId="16B626B9"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4F849D1" w14:textId="77777777" w:rsidR="006C1B1D" w:rsidRDefault="006C1B1D" w:rsidP="00334B8E">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2434C320"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30CFA7A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95361FA"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EE2911B"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4E5981F" w14:textId="77777777" w:rsidR="006C1B1D" w:rsidRDefault="006C1B1D" w:rsidP="00334B8E">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7099289" w14:textId="77777777" w:rsidR="006C1B1D" w:rsidRDefault="006C1B1D" w:rsidP="00334B8E">
            <w:pPr>
              <w:pStyle w:val="TAC"/>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5547713A" w14:textId="77777777" w:rsidR="006C1B1D" w:rsidRDefault="006C1B1D" w:rsidP="00334B8E">
            <w:pPr>
              <w:pStyle w:val="TAC"/>
              <w:overflowPunct w:val="0"/>
              <w:autoSpaceDE w:val="0"/>
              <w:autoSpaceDN w:val="0"/>
              <w:adjustRightInd w:val="0"/>
              <w:rPr>
                <w:szCs w:val="18"/>
                <w:lang w:eastAsia="zh-CN"/>
              </w:rPr>
            </w:pPr>
          </w:p>
        </w:tc>
      </w:tr>
      <w:tr w:rsidR="006C1B1D" w14:paraId="2006B7A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95F3C29" w14:textId="77777777" w:rsidR="006C1B1D" w:rsidRDefault="006C1B1D" w:rsidP="00334B8E">
            <w:pPr>
              <w:pStyle w:val="TAC"/>
              <w:overflowPunct w:val="0"/>
              <w:autoSpaceDE w:val="0"/>
              <w:autoSpaceDN w:val="0"/>
              <w:adjustRightInd w:val="0"/>
              <w:rPr>
                <w:rFonts w:cs="Arial"/>
                <w:szCs w:val="18"/>
                <w:lang w:eastAsia="ja-JP"/>
              </w:rPr>
            </w:pPr>
            <w:r>
              <w:rPr>
                <w:szCs w:val="18"/>
              </w:rPr>
              <w:lastRenderedPageBreak/>
              <w:t>CA_n66(2A)-n260K</w:t>
            </w:r>
          </w:p>
        </w:tc>
        <w:tc>
          <w:tcPr>
            <w:tcW w:w="1697" w:type="dxa"/>
            <w:tcBorders>
              <w:top w:val="single" w:sz="4" w:space="0" w:color="auto"/>
              <w:left w:val="single" w:sz="4" w:space="0" w:color="auto"/>
              <w:bottom w:val="nil"/>
              <w:right w:val="single" w:sz="4" w:space="0" w:color="auto"/>
            </w:tcBorders>
          </w:tcPr>
          <w:p w14:paraId="4593B4DB" w14:textId="77777777" w:rsidR="006C1B1D" w:rsidRDefault="006C1B1D" w:rsidP="00334B8E">
            <w:pPr>
              <w:pStyle w:val="TAC"/>
              <w:overflowPunct w:val="0"/>
              <w:autoSpaceDE w:val="0"/>
              <w:autoSpaceDN w:val="0"/>
              <w:adjustRightInd w:val="0"/>
              <w:rPr>
                <w:szCs w:val="18"/>
              </w:rPr>
            </w:pPr>
            <w:r>
              <w:rPr>
                <w:szCs w:val="18"/>
              </w:rPr>
              <w:t xml:space="preserve">CA_n66-n260A </w:t>
            </w:r>
          </w:p>
          <w:p w14:paraId="4E8E05BB" w14:textId="77777777" w:rsidR="006C1B1D" w:rsidRDefault="006C1B1D" w:rsidP="00334B8E">
            <w:pPr>
              <w:pStyle w:val="TAC"/>
              <w:overflowPunct w:val="0"/>
              <w:autoSpaceDE w:val="0"/>
              <w:autoSpaceDN w:val="0"/>
              <w:adjustRightInd w:val="0"/>
              <w:rPr>
                <w:szCs w:val="18"/>
              </w:rPr>
            </w:pPr>
            <w:r>
              <w:rPr>
                <w:szCs w:val="18"/>
              </w:rPr>
              <w:t>CA_n66-n260G</w:t>
            </w:r>
          </w:p>
          <w:p w14:paraId="397EBE69" w14:textId="77777777" w:rsidR="006C1B1D" w:rsidRDefault="006C1B1D" w:rsidP="00334B8E">
            <w:pPr>
              <w:pStyle w:val="TAC"/>
              <w:overflowPunct w:val="0"/>
              <w:autoSpaceDE w:val="0"/>
              <w:autoSpaceDN w:val="0"/>
              <w:adjustRightInd w:val="0"/>
              <w:rPr>
                <w:szCs w:val="18"/>
              </w:rPr>
            </w:pPr>
            <w:r>
              <w:rPr>
                <w:szCs w:val="18"/>
              </w:rPr>
              <w:t>CA_n66-n260H</w:t>
            </w:r>
          </w:p>
          <w:p w14:paraId="4E5B9610" w14:textId="77777777" w:rsidR="006C1B1D" w:rsidRDefault="006C1B1D" w:rsidP="00334B8E">
            <w:pPr>
              <w:pStyle w:val="TAC"/>
              <w:overflowPunct w:val="0"/>
              <w:autoSpaceDE w:val="0"/>
              <w:autoSpaceDN w:val="0"/>
              <w:adjustRightInd w:val="0"/>
              <w:rPr>
                <w:szCs w:val="18"/>
              </w:rPr>
            </w:pPr>
            <w:r>
              <w:rPr>
                <w:szCs w:val="18"/>
              </w:rPr>
              <w:t>CA_n66-n260I</w:t>
            </w:r>
          </w:p>
          <w:p w14:paraId="2A98CE70" w14:textId="77777777" w:rsidR="006C1B1D" w:rsidRDefault="006C1B1D" w:rsidP="00334B8E">
            <w:pPr>
              <w:pStyle w:val="TAC"/>
              <w:overflowPunct w:val="0"/>
              <w:autoSpaceDE w:val="0"/>
              <w:autoSpaceDN w:val="0"/>
              <w:adjustRightInd w:val="0"/>
              <w:rPr>
                <w:szCs w:val="18"/>
              </w:rPr>
            </w:pPr>
            <w:r>
              <w:rPr>
                <w:szCs w:val="18"/>
              </w:rPr>
              <w:t>CA_n66-n260J</w:t>
            </w:r>
          </w:p>
          <w:p w14:paraId="4334645F" w14:textId="77777777" w:rsidR="006C1B1D" w:rsidRDefault="006C1B1D" w:rsidP="00334B8E">
            <w:pPr>
              <w:pStyle w:val="TAC"/>
              <w:overflowPunct w:val="0"/>
              <w:autoSpaceDE w:val="0"/>
              <w:autoSpaceDN w:val="0"/>
              <w:adjustRightInd w:val="0"/>
              <w:rPr>
                <w:rFonts w:cs="Arial"/>
                <w:szCs w:val="18"/>
                <w:lang w:eastAsia="ja-JP"/>
              </w:rPr>
            </w:pPr>
            <w:r>
              <w:rPr>
                <w:szCs w:val="18"/>
              </w:rPr>
              <w:t>CA_n66-n260K</w:t>
            </w:r>
          </w:p>
        </w:tc>
        <w:tc>
          <w:tcPr>
            <w:tcW w:w="837" w:type="dxa"/>
            <w:tcBorders>
              <w:top w:val="single" w:sz="4" w:space="0" w:color="auto"/>
              <w:left w:val="single" w:sz="4" w:space="0" w:color="auto"/>
              <w:bottom w:val="single" w:sz="4" w:space="0" w:color="auto"/>
              <w:right w:val="single" w:sz="4" w:space="0" w:color="auto"/>
            </w:tcBorders>
          </w:tcPr>
          <w:p w14:paraId="4BFB6781"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6BE9549" w14:textId="77777777" w:rsidR="006C1B1D" w:rsidRDefault="006C1B1D" w:rsidP="00334B8E">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5871C7B1"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1BC4588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CC06027"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B3593E1"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177052B" w14:textId="77777777" w:rsidR="006C1B1D" w:rsidRDefault="006C1B1D" w:rsidP="00334B8E">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E0E01B7" w14:textId="77777777" w:rsidR="006C1B1D" w:rsidRDefault="006C1B1D" w:rsidP="00334B8E">
            <w:pPr>
              <w:pStyle w:val="TAC"/>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1A647AB6" w14:textId="77777777" w:rsidR="006C1B1D" w:rsidRDefault="006C1B1D" w:rsidP="00334B8E">
            <w:pPr>
              <w:pStyle w:val="TAC"/>
              <w:overflowPunct w:val="0"/>
              <w:autoSpaceDE w:val="0"/>
              <w:autoSpaceDN w:val="0"/>
              <w:adjustRightInd w:val="0"/>
              <w:rPr>
                <w:szCs w:val="18"/>
                <w:lang w:eastAsia="zh-CN"/>
              </w:rPr>
            </w:pPr>
          </w:p>
        </w:tc>
      </w:tr>
      <w:tr w:rsidR="006C1B1D" w14:paraId="74C8FB2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6862184" w14:textId="77777777" w:rsidR="006C1B1D" w:rsidRDefault="006C1B1D" w:rsidP="00334B8E">
            <w:pPr>
              <w:pStyle w:val="TAC"/>
              <w:overflowPunct w:val="0"/>
              <w:autoSpaceDE w:val="0"/>
              <w:autoSpaceDN w:val="0"/>
              <w:adjustRightInd w:val="0"/>
              <w:rPr>
                <w:rFonts w:cs="Arial"/>
                <w:szCs w:val="18"/>
                <w:lang w:eastAsia="ja-JP"/>
              </w:rPr>
            </w:pPr>
            <w:r>
              <w:rPr>
                <w:szCs w:val="18"/>
              </w:rPr>
              <w:t>CA_n66(2A)-n260L</w:t>
            </w:r>
          </w:p>
        </w:tc>
        <w:tc>
          <w:tcPr>
            <w:tcW w:w="1697" w:type="dxa"/>
            <w:tcBorders>
              <w:top w:val="single" w:sz="4" w:space="0" w:color="auto"/>
              <w:left w:val="single" w:sz="4" w:space="0" w:color="auto"/>
              <w:bottom w:val="nil"/>
              <w:right w:val="single" w:sz="4" w:space="0" w:color="auto"/>
            </w:tcBorders>
          </w:tcPr>
          <w:p w14:paraId="72C0AE4D" w14:textId="77777777" w:rsidR="006C1B1D" w:rsidRDefault="006C1B1D" w:rsidP="00334B8E">
            <w:pPr>
              <w:pStyle w:val="TAC"/>
              <w:overflowPunct w:val="0"/>
              <w:autoSpaceDE w:val="0"/>
              <w:autoSpaceDN w:val="0"/>
              <w:adjustRightInd w:val="0"/>
              <w:rPr>
                <w:szCs w:val="18"/>
              </w:rPr>
            </w:pPr>
            <w:r>
              <w:rPr>
                <w:szCs w:val="18"/>
              </w:rPr>
              <w:t xml:space="preserve">CA_n66-n260A </w:t>
            </w:r>
          </w:p>
          <w:p w14:paraId="64EBA8A5" w14:textId="77777777" w:rsidR="006C1B1D" w:rsidRDefault="006C1B1D" w:rsidP="00334B8E">
            <w:pPr>
              <w:pStyle w:val="TAC"/>
              <w:overflowPunct w:val="0"/>
              <w:autoSpaceDE w:val="0"/>
              <w:autoSpaceDN w:val="0"/>
              <w:adjustRightInd w:val="0"/>
              <w:rPr>
                <w:szCs w:val="18"/>
              </w:rPr>
            </w:pPr>
            <w:r>
              <w:rPr>
                <w:szCs w:val="18"/>
              </w:rPr>
              <w:t>CA_n66-n260G</w:t>
            </w:r>
          </w:p>
          <w:p w14:paraId="3FB1B8B4" w14:textId="77777777" w:rsidR="006C1B1D" w:rsidRDefault="006C1B1D" w:rsidP="00334B8E">
            <w:pPr>
              <w:pStyle w:val="TAC"/>
              <w:overflowPunct w:val="0"/>
              <w:autoSpaceDE w:val="0"/>
              <w:autoSpaceDN w:val="0"/>
              <w:adjustRightInd w:val="0"/>
              <w:rPr>
                <w:szCs w:val="18"/>
              </w:rPr>
            </w:pPr>
            <w:r>
              <w:rPr>
                <w:szCs w:val="18"/>
              </w:rPr>
              <w:t>CA_n66-n260H</w:t>
            </w:r>
          </w:p>
          <w:p w14:paraId="2007A769" w14:textId="77777777" w:rsidR="006C1B1D" w:rsidRDefault="006C1B1D" w:rsidP="00334B8E">
            <w:pPr>
              <w:pStyle w:val="TAC"/>
              <w:overflowPunct w:val="0"/>
              <w:autoSpaceDE w:val="0"/>
              <w:autoSpaceDN w:val="0"/>
              <w:adjustRightInd w:val="0"/>
              <w:rPr>
                <w:szCs w:val="18"/>
              </w:rPr>
            </w:pPr>
            <w:r>
              <w:rPr>
                <w:szCs w:val="18"/>
              </w:rPr>
              <w:t>CA_n66-n260I</w:t>
            </w:r>
          </w:p>
          <w:p w14:paraId="60AE2EB3" w14:textId="77777777" w:rsidR="006C1B1D" w:rsidRDefault="006C1B1D" w:rsidP="00334B8E">
            <w:pPr>
              <w:pStyle w:val="TAC"/>
              <w:overflowPunct w:val="0"/>
              <w:autoSpaceDE w:val="0"/>
              <w:autoSpaceDN w:val="0"/>
              <w:adjustRightInd w:val="0"/>
              <w:rPr>
                <w:szCs w:val="18"/>
              </w:rPr>
            </w:pPr>
            <w:r>
              <w:rPr>
                <w:szCs w:val="18"/>
              </w:rPr>
              <w:t>CA_n66-n260J</w:t>
            </w:r>
          </w:p>
          <w:p w14:paraId="154274C7" w14:textId="77777777" w:rsidR="006C1B1D" w:rsidRDefault="006C1B1D" w:rsidP="00334B8E">
            <w:pPr>
              <w:pStyle w:val="TAC"/>
              <w:overflowPunct w:val="0"/>
              <w:autoSpaceDE w:val="0"/>
              <w:autoSpaceDN w:val="0"/>
              <w:adjustRightInd w:val="0"/>
              <w:rPr>
                <w:szCs w:val="18"/>
              </w:rPr>
            </w:pPr>
            <w:r>
              <w:rPr>
                <w:szCs w:val="18"/>
              </w:rPr>
              <w:t>CA_n66-n260K</w:t>
            </w:r>
          </w:p>
          <w:p w14:paraId="3186B16A" w14:textId="77777777" w:rsidR="006C1B1D" w:rsidRDefault="006C1B1D" w:rsidP="00334B8E">
            <w:pPr>
              <w:pStyle w:val="TAC"/>
              <w:overflowPunct w:val="0"/>
              <w:autoSpaceDE w:val="0"/>
              <w:autoSpaceDN w:val="0"/>
              <w:adjustRightInd w:val="0"/>
              <w:rPr>
                <w:rFonts w:cs="Arial"/>
                <w:szCs w:val="18"/>
                <w:lang w:eastAsia="ja-JP"/>
              </w:rPr>
            </w:pPr>
            <w:r>
              <w:rPr>
                <w:szCs w:val="18"/>
              </w:rPr>
              <w:t>CA_n66-n260L</w:t>
            </w:r>
          </w:p>
        </w:tc>
        <w:tc>
          <w:tcPr>
            <w:tcW w:w="837" w:type="dxa"/>
            <w:tcBorders>
              <w:top w:val="single" w:sz="4" w:space="0" w:color="auto"/>
              <w:left w:val="single" w:sz="4" w:space="0" w:color="auto"/>
              <w:bottom w:val="single" w:sz="4" w:space="0" w:color="auto"/>
              <w:right w:val="single" w:sz="4" w:space="0" w:color="auto"/>
            </w:tcBorders>
          </w:tcPr>
          <w:p w14:paraId="1750EF0D"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6EF7A66" w14:textId="77777777" w:rsidR="006C1B1D" w:rsidRDefault="006C1B1D" w:rsidP="00334B8E">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7C376920"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0D797C8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D5874EA"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58A1C30"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E68157C" w14:textId="77777777" w:rsidR="006C1B1D" w:rsidRDefault="006C1B1D" w:rsidP="00334B8E">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A0D0ACB" w14:textId="77777777" w:rsidR="006C1B1D" w:rsidRDefault="006C1B1D" w:rsidP="00334B8E">
            <w:pPr>
              <w:pStyle w:val="TAC"/>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2163D1EF" w14:textId="77777777" w:rsidR="006C1B1D" w:rsidRDefault="006C1B1D" w:rsidP="00334B8E">
            <w:pPr>
              <w:pStyle w:val="TAC"/>
              <w:overflowPunct w:val="0"/>
              <w:autoSpaceDE w:val="0"/>
              <w:autoSpaceDN w:val="0"/>
              <w:adjustRightInd w:val="0"/>
              <w:rPr>
                <w:szCs w:val="18"/>
                <w:lang w:eastAsia="zh-CN"/>
              </w:rPr>
            </w:pPr>
          </w:p>
        </w:tc>
      </w:tr>
      <w:tr w:rsidR="006C1B1D" w14:paraId="460E7E8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8AB9540" w14:textId="77777777" w:rsidR="006C1B1D" w:rsidRDefault="006C1B1D" w:rsidP="00334B8E">
            <w:pPr>
              <w:pStyle w:val="TAC"/>
              <w:overflowPunct w:val="0"/>
              <w:autoSpaceDE w:val="0"/>
              <w:autoSpaceDN w:val="0"/>
              <w:adjustRightInd w:val="0"/>
              <w:rPr>
                <w:rFonts w:cs="Arial"/>
                <w:szCs w:val="18"/>
                <w:lang w:eastAsia="ja-JP"/>
              </w:rPr>
            </w:pPr>
            <w:r>
              <w:rPr>
                <w:szCs w:val="18"/>
              </w:rPr>
              <w:t>CA_n66(2A)-n260M</w:t>
            </w:r>
          </w:p>
        </w:tc>
        <w:tc>
          <w:tcPr>
            <w:tcW w:w="1697" w:type="dxa"/>
            <w:tcBorders>
              <w:top w:val="single" w:sz="4" w:space="0" w:color="auto"/>
              <w:left w:val="single" w:sz="4" w:space="0" w:color="auto"/>
              <w:bottom w:val="nil"/>
              <w:right w:val="single" w:sz="4" w:space="0" w:color="auto"/>
            </w:tcBorders>
          </w:tcPr>
          <w:p w14:paraId="398966EE" w14:textId="77777777" w:rsidR="006C1B1D" w:rsidRDefault="006C1B1D" w:rsidP="00334B8E">
            <w:pPr>
              <w:pStyle w:val="TAC"/>
              <w:overflowPunct w:val="0"/>
              <w:autoSpaceDE w:val="0"/>
              <w:autoSpaceDN w:val="0"/>
              <w:adjustRightInd w:val="0"/>
              <w:rPr>
                <w:szCs w:val="18"/>
              </w:rPr>
            </w:pPr>
            <w:r>
              <w:rPr>
                <w:szCs w:val="18"/>
              </w:rPr>
              <w:t xml:space="preserve">CA_n66-n260A </w:t>
            </w:r>
          </w:p>
          <w:p w14:paraId="673E9884" w14:textId="77777777" w:rsidR="006C1B1D" w:rsidRDefault="006C1B1D" w:rsidP="00334B8E">
            <w:pPr>
              <w:pStyle w:val="TAC"/>
              <w:overflowPunct w:val="0"/>
              <w:autoSpaceDE w:val="0"/>
              <w:autoSpaceDN w:val="0"/>
              <w:adjustRightInd w:val="0"/>
              <w:rPr>
                <w:szCs w:val="18"/>
              </w:rPr>
            </w:pPr>
            <w:r>
              <w:rPr>
                <w:szCs w:val="18"/>
              </w:rPr>
              <w:t>CA_n66-n260G</w:t>
            </w:r>
          </w:p>
          <w:p w14:paraId="676DFAE9" w14:textId="77777777" w:rsidR="006C1B1D" w:rsidRDefault="006C1B1D" w:rsidP="00334B8E">
            <w:pPr>
              <w:pStyle w:val="TAC"/>
              <w:overflowPunct w:val="0"/>
              <w:autoSpaceDE w:val="0"/>
              <w:autoSpaceDN w:val="0"/>
              <w:adjustRightInd w:val="0"/>
              <w:rPr>
                <w:szCs w:val="18"/>
              </w:rPr>
            </w:pPr>
            <w:r>
              <w:rPr>
                <w:szCs w:val="18"/>
              </w:rPr>
              <w:t>CA_n66-n260H</w:t>
            </w:r>
          </w:p>
          <w:p w14:paraId="013F9943" w14:textId="77777777" w:rsidR="006C1B1D" w:rsidRDefault="006C1B1D" w:rsidP="00334B8E">
            <w:pPr>
              <w:pStyle w:val="TAC"/>
              <w:overflowPunct w:val="0"/>
              <w:autoSpaceDE w:val="0"/>
              <w:autoSpaceDN w:val="0"/>
              <w:adjustRightInd w:val="0"/>
              <w:rPr>
                <w:szCs w:val="18"/>
              </w:rPr>
            </w:pPr>
            <w:r>
              <w:rPr>
                <w:szCs w:val="18"/>
              </w:rPr>
              <w:t>CA_n66-n260I</w:t>
            </w:r>
          </w:p>
          <w:p w14:paraId="7FE73FEE" w14:textId="77777777" w:rsidR="006C1B1D" w:rsidRDefault="006C1B1D" w:rsidP="00334B8E">
            <w:pPr>
              <w:pStyle w:val="TAC"/>
              <w:overflowPunct w:val="0"/>
              <w:autoSpaceDE w:val="0"/>
              <w:autoSpaceDN w:val="0"/>
              <w:adjustRightInd w:val="0"/>
              <w:rPr>
                <w:szCs w:val="18"/>
              </w:rPr>
            </w:pPr>
            <w:r>
              <w:rPr>
                <w:szCs w:val="18"/>
              </w:rPr>
              <w:t>CA_n66-n260J</w:t>
            </w:r>
          </w:p>
          <w:p w14:paraId="658C8E30" w14:textId="77777777" w:rsidR="006C1B1D" w:rsidRDefault="006C1B1D" w:rsidP="00334B8E">
            <w:pPr>
              <w:pStyle w:val="TAC"/>
              <w:overflowPunct w:val="0"/>
              <w:autoSpaceDE w:val="0"/>
              <w:autoSpaceDN w:val="0"/>
              <w:adjustRightInd w:val="0"/>
              <w:rPr>
                <w:szCs w:val="18"/>
              </w:rPr>
            </w:pPr>
            <w:r>
              <w:rPr>
                <w:szCs w:val="18"/>
              </w:rPr>
              <w:t>CA_n66-n260K</w:t>
            </w:r>
          </w:p>
          <w:p w14:paraId="5C37AF10" w14:textId="77777777" w:rsidR="006C1B1D" w:rsidRDefault="006C1B1D" w:rsidP="00334B8E">
            <w:pPr>
              <w:pStyle w:val="TAC"/>
              <w:overflowPunct w:val="0"/>
              <w:autoSpaceDE w:val="0"/>
              <w:autoSpaceDN w:val="0"/>
              <w:adjustRightInd w:val="0"/>
              <w:rPr>
                <w:szCs w:val="18"/>
              </w:rPr>
            </w:pPr>
            <w:r>
              <w:rPr>
                <w:szCs w:val="18"/>
              </w:rPr>
              <w:t>CA_n66-n260L</w:t>
            </w:r>
          </w:p>
          <w:p w14:paraId="5F43DAAB" w14:textId="77777777" w:rsidR="006C1B1D" w:rsidRDefault="006C1B1D" w:rsidP="00334B8E">
            <w:pPr>
              <w:pStyle w:val="TAC"/>
              <w:overflowPunct w:val="0"/>
              <w:autoSpaceDE w:val="0"/>
              <w:autoSpaceDN w:val="0"/>
              <w:adjustRightInd w:val="0"/>
              <w:rPr>
                <w:rFonts w:cs="Arial"/>
                <w:szCs w:val="18"/>
                <w:lang w:eastAsia="ja-JP"/>
              </w:rPr>
            </w:pPr>
            <w:r>
              <w:rPr>
                <w:szCs w:val="18"/>
              </w:rPr>
              <w:t>CA_n66-n260M</w:t>
            </w:r>
          </w:p>
        </w:tc>
        <w:tc>
          <w:tcPr>
            <w:tcW w:w="837" w:type="dxa"/>
            <w:tcBorders>
              <w:top w:val="single" w:sz="4" w:space="0" w:color="auto"/>
              <w:left w:val="single" w:sz="4" w:space="0" w:color="auto"/>
              <w:bottom w:val="single" w:sz="4" w:space="0" w:color="auto"/>
              <w:right w:val="single" w:sz="4" w:space="0" w:color="auto"/>
            </w:tcBorders>
          </w:tcPr>
          <w:p w14:paraId="4928B480"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9A17F4C" w14:textId="77777777" w:rsidR="006C1B1D" w:rsidRDefault="006C1B1D" w:rsidP="00334B8E">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039D5690"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270769F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518949A"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B099B16"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A8F44E1" w14:textId="77777777" w:rsidR="006C1B1D" w:rsidRDefault="006C1B1D" w:rsidP="00334B8E">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55233D2" w14:textId="77777777" w:rsidR="006C1B1D" w:rsidRDefault="006C1B1D" w:rsidP="00334B8E">
            <w:pPr>
              <w:pStyle w:val="TAC"/>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2D9ACF17" w14:textId="77777777" w:rsidR="006C1B1D" w:rsidRDefault="006C1B1D" w:rsidP="00334B8E">
            <w:pPr>
              <w:pStyle w:val="TAC"/>
              <w:overflowPunct w:val="0"/>
              <w:autoSpaceDE w:val="0"/>
              <w:autoSpaceDN w:val="0"/>
              <w:adjustRightInd w:val="0"/>
              <w:rPr>
                <w:szCs w:val="18"/>
                <w:lang w:eastAsia="zh-CN"/>
              </w:rPr>
            </w:pPr>
          </w:p>
        </w:tc>
      </w:tr>
      <w:tr w:rsidR="006C1B1D" w14:paraId="5E39F22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279F76F"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CA_n66A-n261A</w:t>
            </w:r>
          </w:p>
        </w:tc>
        <w:tc>
          <w:tcPr>
            <w:tcW w:w="1697" w:type="dxa"/>
            <w:tcBorders>
              <w:top w:val="single" w:sz="4" w:space="0" w:color="auto"/>
              <w:left w:val="single" w:sz="4" w:space="0" w:color="auto"/>
              <w:bottom w:val="nil"/>
              <w:right w:val="single" w:sz="4" w:space="0" w:color="auto"/>
            </w:tcBorders>
          </w:tcPr>
          <w:p w14:paraId="7C164612"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CA_n66A-n261A</w:t>
            </w:r>
          </w:p>
        </w:tc>
        <w:tc>
          <w:tcPr>
            <w:tcW w:w="837" w:type="dxa"/>
            <w:tcBorders>
              <w:top w:val="single" w:sz="4" w:space="0" w:color="auto"/>
              <w:left w:val="single" w:sz="4" w:space="0" w:color="auto"/>
              <w:bottom w:val="single" w:sz="4" w:space="0" w:color="auto"/>
              <w:right w:val="single" w:sz="4" w:space="0" w:color="auto"/>
            </w:tcBorders>
          </w:tcPr>
          <w:p w14:paraId="7D8B1E31"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D122F2A"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DA857B8"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1FC2C6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00C9B5C"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EB111A8"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9FF2FF9"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DE04A69"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09367A7" w14:textId="77777777" w:rsidR="006C1B1D" w:rsidRDefault="006C1B1D" w:rsidP="00334B8E">
            <w:pPr>
              <w:pStyle w:val="TAC"/>
              <w:overflowPunct w:val="0"/>
              <w:autoSpaceDE w:val="0"/>
              <w:autoSpaceDN w:val="0"/>
              <w:adjustRightInd w:val="0"/>
              <w:rPr>
                <w:szCs w:val="18"/>
                <w:lang w:eastAsia="zh-CN"/>
              </w:rPr>
            </w:pPr>
          </w:p>
        </w:tc>
      </w:tr>
      <w:tr w:rsidR="006C1B1D" w14:paraId="1B3D95F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240A192"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CA_n66A-n261(2A)</w:t>
            </w:r>
          </w:p>
        </w:tc>
        <w:tc>
          <w:tcPr>
            <w:tcW w:w="1697" w:type="dxa"/>
            <w:tcBorders>
              <w:top w:val="single" w:sz="4" w:space="0" w:color="auto"/>
              <w:left w:val="single" w:sz="4" w:space="0" w:color="auto"/>
              <w:bottom w:val="nil"/>
              <w:right w:val="single" w:sz="4" w:space="0" w:color="auto"/>
            </w:tcBorders>
          </w:tcPr>
          <w:p w14:paraId="44832752"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CA_n66A-n261A</w:t>
            </w:r>
          </w:p>
        </w:tc>
        <w:tc>
          <w:tcPr>
            <w:tcW w:w="837" w:type="dxa"/>
            <w:tcBorders>
              <w:top w:val="single" w:sz="4" w:space="0" w:color="auto"/>
              <w:left w:val="single" w:sz="4" w:space="0" w:color="auto"/>
              <w:bottom w:val="single" w:sz="4" w:space="0" w:color="auto"/>
              <w:right w:val="single" w:sz="4" w:space="0" w:color="auto"/>
            </w:tcBorders>
          </w:tcPr>
          <w:p w14:paraId="768857FE"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7A497FE"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067DAB1"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D69D5A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4AEDA28"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2F3F790"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46D30A5"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BF001E9" w14:textId="77777777" w:rsidR="006C1B1D" w:rsidRDefault="006C1B1D" w:rsidP="00334B8E">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31860490" w14:textId="77777777" w:rsidR="006C1B1D" w:rsidRDefault="006C1B1D" w:rsidP="00334B8E">
            <w:pPr>
              <w:pStyle w:val="TAC"/>
              <w:overflowPunct w:val="0"/>
              <w:autoSpaceDE w:val="0"/>
              <w:autoSpaceDN w:val="0"/>
              <w:adjustRightInd w:val="0"/>
              <w:rPr>
                <w:szCs w:val="18"/>
                <w:lang w:eastAsia="zh-CN"/>
              </w:rPr>
            </w:pPr>
          </w:p>
        </w:tc>
      </w:tr>
      <w:tr w:rsidR="006C1B1D" w14:paraId="41444BA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035B970"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CA_n66A-n261(3A)</w:t>
            </w:r>
          </w:p>
        </w:tc>
        <w:tc>
          <w:tcPr>
            <w:tcW w:w="1697" w:type="dxa"/>
            <w:tcBorders>
              <w:top w:val="single" w:sz="4" w:space="0" w:color="auto"/>
              <w:left w:val="single" w:sz="4" w:space="0" w:color="auto"/>
              <w:bottom w:val="nil"/>
              <w:right w:val="single" w:sz="4" w:space="0" w:color="auto"/>
            </w:tcBorders>
          </w:tcPr>
          <w:p w14:paraId="0817D4D5"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CA_n66A-n261A</w:t>
            </w:r>
          </w:p>
        </w:tc>
        <w:tc>
          <w:tcPr>
            <w:tcW w:w="837" w:type="dxa"/>
            <w:tcBorders>
              <w:top w:val="single" w:sz="4" w:space="0" w:color="auto"/>
              <w:left w:val="single" w:sz="4" w:space="0" w:color="auto"/>
              <w:bottom w:val="single" w:sz="4" w:space="0" w:color="auto"/>
              <w:right w:val="single" w:sz="4" w:space="0" w:color="auto"/>
            </w:tcBorders>
          </w:tcPr>
          <w:p w14:paraId="154CAC60"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97D8CCF"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08FA1F1"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93BA24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416385A"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37CBEDF" w14:textId="77777777" w:rsidR="006C1B1D" w:rsidRDefault="006C1B1D" w:rsidP="00334B8E">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3B33353"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CC4C779" w14:textId="77777777" w:rsidR="006C1B1D" w:rsidRDefault="006C1B1D" w:rsidP="00334B8E">
            <w:pPr>
              <w:pStyle w:val="TAC"/>
              <w:rPr>
                <w:lang w:eastAsia="zh-CN"/>
              </w:rPr>
            </w:pPr>
            <w:r>
              <w:rPr>
                <w:lang w:val="en-US" w:eastAsia="zh-CN" w:bidi="ar"/>
              </w:rPr>
              <w:t>CA_n261(3A)</w:t>
            </w:r>
          </w:p>
        </w:tc>
        <w:tc>
          <w:tcPr>
            <w:tcW w:w="1580" w:type="dxa"/>
            <w:tcBorders>
              <w:top w:val="nil"/>
              <w:left w:val="single" w:sz="4" w:space="0" w:color="auto"/>
              <w:bottom w:val="single" w:sz="4" w:space="0" w:color="auto"/>
              <w:right w:val="single" w:sz="4" w:space="0" w:color="auto"/>
            </w:tcBorders>
          </w:tcPr>
          <w:p w14:paraId="2425625F" w14:textId="77777777" w:rsidR="006C1B1D" w:rsidRDefault="006C1B1D" w:rsidP="00334B8E">
            <w:pPr>
              <w:pStyle w:val="TAC"/>
              <w:overflowPunct w:val="0"/>
              <w:autoSpaceDE w:val="0"/>
              <w:autoSpaceDN w:val="0"/>
              <w:adjustRightInd w:val="0"/>
              <w:rPr>
                <w:szCs w:val="18"/>
                <w:lang w:eastAsia="zh-CN"/>
              </w:rPr>
            </w:pPr>
          </w:p>
        </w:tc>
      </w:tr>
      <w:tr w:rsidR="006C1B1D" w14:paraId="457543F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FCCD6AF"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CA_n66A-n261(4A)</w:t>
            </w:r>
          </w:p>
        </w:tc>
        <w:tc>
          <w:tcPr>
            <w:tcW w:w="1697" w:type="dxa"/>
            <w:tcBorders>
              <w:top w:val="single" w:sz="4" w:space="0" w:color="auto"/>
              <w:left w:val="single" w:sz="4" w:space="0" w:color="auto"/>
              <w:bottom w:val="nil"/>
              <w:right w:val="single" w:sz="4" w:space="0" w:color="auto"/>
            </w:tcBorders>
          </w:tcPr>
          <w:p w14:paraId="4054B218" w14:textId="77777777" w:rsidR="006C1B1D" w:rsidRDefault="006C1B1D" w:rsidP="00334B8E">
            <w:pPr>
              <w:pStyle w:val="TAC"/>
              <w:overflowPunct w:val="0"/>
              <w:autoSpaceDE w:val="0"/>
              <w:autoSpaceDN w:val="0"/>
              <w:adjustRightInd w:val="0"/>
              <w:rPr>
                <w:rFonts w:cs="Arial"/>
                <w:szCs w:val="18"/>
              </w:rPr>
            </w:pPr>
            <w:r>
              <w:rPr>
                <w:rFonts w:cs="Arial"/>
                <w:szCs w:val="18"/>
                <w:lang w:eastAsia="ja-JP"/>
              </w:rPr>
              <w:t>CA_n66A-n261A</w:t>
            </w:r>
          </w:p>
        </w:tc>
        <w:tc>
          <w:tcPr>
            <w:tcW w:w="837" w:type="dxa"/>
            <w:tcBorders>
              <w:top w:val="single" w:sz="4" w:space="0" w:color="auto"/>
              <w:left w:val="single" w:sz="4" w:space="0" w:color="auto"/>
              <w:bottom w:val="single" w:sz="4" w:space="0" w:color="auto"/>
              <w:right w:val="single" w:sz="4" w:space="0" w:color="auto"/>
            </w:tcBorders>
          </w:tcPr>
          <w:p w14:paraId="0C41173E"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82554CE"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B332DEB"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5D50589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EBE6D3F"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A71DB09"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6CECB73E"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03EB098" w14:textId="77777777" w:rsidR="006C1B1D" w:rsidRDefault="006C1B1D" w:rsidP="00334B8E">
            <w:pPr>
              <w:pStyle w:val="TAC"/>
              <w:rPr>
                <w:lang w:eastAsia="zh-CN"/>
              </w:rPr>
            </w:pPr>
            <w:r>
              <w:rPr>
                <w:lang w:val="en-US" w:eastAsia="zh-CN" w:bidi="ar"/>
              </w:rPr>
              <w:t>CA_n261(4A)</w:t>
            </w:r>
          </w:p>
        </w:tc>
        <w:tc>
          <w:tcPr>
            <w:tcW w:w="1580" w:type="dxa"/>
            <w:tcBorders>
              <w:top w:val="nil"/>
              <w:left w:val="single" w:sz="4" w:space="0" w:color="auto"/>
              <w:bottom w:val="single" w:sz="4" w:space="0" w:color="auto"/>
              <w:right w:val="single" w:sz="4" w:space="0" w:color="auto"/>
            </w:tcBorders>
          </w:tcPr>
          <w:p w14:paraId="1009A6CA" w14:textId="77777777" w:rsidR="006C1B1D" w:rsidRDefault="006C1B1D" w:rsidP="00334B8E">
            <w:pPr>
              <w:pStyle w:val="TAC"/>
              <w:overflowPunct w:val="0"/>
              <w:autoSpaceDE w:val="0"/>
              <w:autoSpaceDN w:val="0"/>
              <w:adjustRightInd w:val="0"/>
              <w:rPr>
                <w:szCs w:val="18"/>
                <w:lang w:eastAsia="zh-CN"/>
              </w:rPr>
            </w:pPr>
          </w:p>
        </w:tc>
      </w:tr>
      <w:tr w:rsidR="006C1B1D" w14:paraId="7C28A6F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E6478F1"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CA_n66A-n261G</w:t>
            </w:r>
          </w:p>
        </w:tc>
        <w:tc>
          <w:tcPr>
            <w:tcW w:w="1697" w:type="dxa"/>
            <w:tcBorders>
              <w:top w:val="single" w:sz="4" w:space="0" w:color="auto"/>
              <w:left w:val="single" w:sz="4" w:space="0" w:color="auto"/>
              <w:bottom w:val="nil"/>
              <w:right w:val="single" w:sz="4" w:space="0" w:color="auto"/>
            </w:tcBorders>
          </w:tcPr>
          <w:p w14:paraId="1F80A3B3" w14:textId="77777777" w:rsidR="006C1B1D" w:rsidRDefault="006C1B1D" w:rsidP="00334B8E">
            <w:pPr>
              <w:pStyle w:val="TAC"/>
              <w:overflowPunct w:val="0"/>
              <w:autoSpaceDE w:val="0"/>
              <w:autoSpaceDN w:val="0"/>
              <w:adjustRightInd w:val="0"/>
              <w:rPr>
                <w:rFonts w:cs="Arial"/>
                <w:szCs w:val="18"/>
                <w:lang w:val="en-US"/>
              </w:rPr>
            </w:pPr>
            <w:r>
              <w:rPr>
                <w:rFonts w:cs="Arial"/>
                <w:szCs w:val="18"/>
                <w:lang w:val="en-US"/>
              </w:rPr>
              <w:t>CA_n66A-n261A</w:t>
            </w:r>
          </w:p>
          <w:p w14:paraId="2514BE1B" w14:textId="77777777" w:rsidR="006C1B1D" w:rsidRDefault="006C1B1D" w:rsidP="00334B8E">
            <w:pPr>
              <w:pStyle w:val="TAC"/>
              <w:overflowPunct w:val="0"/>
              <w:autoSpaceDE w:val="0"/>
              <w:autoSpaceDN w:val="0"/>
              <w:adjustRightInd w:val="0"/>
              <w:rPr>
                <w:rFonts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37" w:type="dxa"/>
            <w:tcBorders>
              <w:top w:val="single" w:sz="4" w:space="0" w:color="auto"/>
              <w:left w:val="single" w:sz="4" w:space="0" w:color="auto"/>
              <w:bottom w:val="single" w:sz="4" w:space="0" w:color="auto"/>
              <w:right w:val="single" w:sz="4" w:space="0" w:color="auto"/>
            </w:tcBorders>
          </w:tcPr>
          <w:p w14:paraId="27CDCE81"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D77E349"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B5738B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47AEE8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E9A38AF"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D7D5B3B"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0D21AF1E"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047CCB7" w14:textId="77777777" w:rsidR="006C1B1D" w:rsidRDefault="006C1B1D" w:rsidP="00334B8E">
            <w:pPr>
              <w:pStyle w:val="TAC"/>
              <w:rPr>
                <w:lang w:eastAsia="zh-CN"/>
              </w:rPr>
            </w:pPr>
            <w:r>
              <w:rPr>
                <w:lang w:val="en-US" w:eastAsia="zh-CN" w:bidi="ar"/>
              </w:rPr>
              <w:t>CA_n261G</w:t>
            </w:r>
          </w:p>
        </w:tc>
        <w:tc>
          <w:tcPr>
            <w:tcW w:w="1580" w:type="dxa"/>
            <w:tcBorders>
              <w:top w:val="nil"/>
              <w:left w:val="single" w:sz="4" w:space="0" w:color="auto"/>
              <w:bottom w:val="single" w:sz="4" w:space="0" w:color="auto"/>
              <w:right w:val="single" w:sz="4" w:space="0" w:color="auto"/>
            </w:tcBorders>
          </w:tcPr>
          <w:p w14:paraId="3D8578E0" w14:textId="77777777" w:rsidR="006C1B1D" w:rsidRDefault="006C1B1D" w:rsidP="00334B8E">
            <w:pPr>
              <w:pStyle w:val="TAC"/>
              <w:overflowPunct w:val="0"/>
              <w:autoSpaceDE w:val="0"/>
              <w:autoSpaceDN w:val="0"/>
              <w:adjustRightInd w:val="0"/>
              <w:rPr>
                <w:szCs w:val="18"/>
                <w:lang w:eastAsia="zh-CN"/>
              </w:rPr>
            </w:pPr>
          </w:p>
        </w:tc>
      </w:tr>
      <w:tr w:rsidR="006C1B1D" w14:paraId="4C4A013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B1DCA59"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CA_n66A-n261H</w:t>
            </w:r>
          </w:p>
        </w:tc>
        <w:tc>
          <w:tcPr>
            <w:tcW w:w="1697" w:type="dxa"/>
            <w:tcBorders>
              <w:top w:val="single" w:sz="4" w:space="0" w:color="auto"/>
              <w:left w:val="single" w:sz="4" w:space="0" w:color="auto"/>
              <w:bottom w:val="nil"/>
              <w:right w:val="single" w:sz="4" w:space="0" w:color="auto"/>
            </w:tcBorders>
          </w:tcPr>
          <w:p w14:paraId="00E8843D" w14:textId="77777777" w:rsidR="006C1B1D" w:rsidRDefault="006C1B1D" w:rsidP="00334B8E">
            <w:pPr>
              <w:pStyle w:val="TAC"/>
              <w:overflowPunct w:val="0"/>
              <w:autoSpaceDE w:val="0"/>
              <w:autoSpaceDN w:val="0"/>
              <w:adjustRightInd w:val="0"/>
              <w:rPr>
                <w:rFonts w:cs="Arial"/>
                <w:szCs w:val="18"/>
              </w:rPr>
            </w:pPr>
            <w:r>
              <w:rPr>
                <w:rFonts w:cs="Arial"/>
                <w:szCs w:val="18"/>
              </w:rPr>
              <w:t>CA_n66A-n261A</w:t>
            </w:r>
          </w:p>
          <w:p w14:paraId="7325CBB5" w14:textId="77777777" w:rsidR="006C1B1D" w:rsidRDefault="006C1B1D" w:rsidP="00334B8E">
            <w:pPr>
              <w:pStyle w:val="TAC"/>
              <w:overflowPunct w:val="0"/>
              <w:autoSpaceDE w:val="0"/>
              <w:autoSpaceDN w:val="0"/>
              <w:adjustRightInd w:val="0"/>
              <w:rPr>
                <w:rFonts w:cs="Arial"/>
                <w:szCs w:val="18"/>
              </w:rPr>
            </w:pPr>
            <w:r>
              <w:rPr>
                <w:rFonts w:cs="Arial"/>
                <w:szCs w:val="18"/>
              </w:rPr>
              <w:t>CA_</w:t>
            </w:r>
            <w:r>
              <w:rPr>
                <w:rFonts w:cs="Arial"/>
                <w:szCs w:val="18"/>
                <w:lang w:eastAsia="zh-CN"/>
              </w:rPr>
              <w:t>n66</w:t>
            </w:r>
            <w:r>
              <w:rPr>
                <w:rFonts w:cs="Arial"/>
                <w:szCs w:val="18"/>
              </w:rPr>
              <w:t>A-n261G</w:t>
            </w:r>
          </w:p>
          <w:p w14:paraId="0C04DDC3" w14:textId="77777777" w:rsidR="006C1B1D" w:rsidRDefault="006C1B1D" w:rsidP="00334B8E">
            <w:pPr>
              <w:pStyle w:val="TAC"/>
              <w:overflowPunct w:val="0"/>
              <w:autoSpaceDE w:val="0"/>
              <w:autoSpaceDN w:val="0"/>
              <w:adjustRightInd w:val="0"/>
              <w:rPr>
                <w:rFonts w:cs="Arial"/>
                <w:szCs w:val="18"/>
              </w:rPr>
            </w:pPr>
            <w:r>
              <w:rPr>
                <w:rFonts w:cs="Arial"/>
                <w:szCs w:val="18"/>
              </w:rPr>
              <w:t>CA_</w:t>
            </w:r>
            <w:r>
              <w:rPr>
                <w:rFonts w:cs="Arial"/>
                <w:szCs w:val="18"/>
                <w:lang w:eastAsia="zh-CN"/>
              </w:rPr>
              <w:t>n66</w:t>
            </w:r>
            <w:r>
              <w:rPr>
                <w:rFonts w:cs="Arial"/>
                <w:szCs w:val="18"/>
              </w:rPr>
              <w:t>A-n261H</w:t>
            </w:r>
          </w:p>
        </w:tc>
        <w:tc>
          <w:tcPr>
            <w:tcW w:w="837" w:type="dxa"/>
            <w:tcBorders>
              <w:top w:val="single" w:sz="4" w:space="0" w:color="auto"/>
              <w:left w:val="single" w:sz="4" w:space="0" w:color="auto"/>
              <w:bottom w:val="single" w:sz="4" w:space="0" w:color="auto"/>
              <w:right w:val="single" w:sz="4" w:space="0" w:color="auto"/>
            </w:tcBorders>
          </w:tcPr>
          <w:p w14:paraId="31BC3C5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D6469F2"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0411832"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19C89E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E1E8183"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35B5E34"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63399BA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4160AD3" w14:textId="77777777" w:rsidR="006C1B1D" w:rsidRDefault="006C1B1D" w:rsidP="00334B8E">
            <w:pPr>
              <w:pStyle w:val="TAC"/>
              <w:rPr>
                <w:lang w:eastAsia="zh-CN"/>
              </w:rPr>
            </w:pPr>
            <w:r>
              <w:rPr>
                <w:lang w:val="en-US" w:eastAsia="zh-CN" w:bidi="ar"/>
              </w:rPr>
              <w:t>CA_n261H</w:t>
            </w:r>
          </w:p>
        </w:tc>
        <w:tc>
          <w:tcPr>
            <w:tcW w:w="1580" w:type="dxa"/>
            <w:tcBorders>
              <w:top w:val="nil"/>
              <w:left w:val="single" w:sz="4" w:space="0" w:color="auto"/>
              <w:bottom w:val="single" w:sz="4" w:space="0" w:color="auto"/>
              <w:right w:val="single" w:sz="4" w:space="0" w:color="auto"/>
            </w:tcBorders>
          </w:tcPr>
          <w:p w14:paraId="4CAA055C" w14:textId="77777777" w:rsidR="006C1B1D" w:rsidRDefault="006C1B1D" w:rsidP="00334B8E">
            <w:pPr>
              <w:pStyle w:val="TAC"/>
              <w:overflowPunct w:val="0"/>
              <w:autoSpaceDE w:val="0"/>
              <w:autoSpaceDN w:val="0"/>
              <w:adjustRightInd w:val="0"/>
              <w:rPr>
                <w:szCs w:val="18"/>
                <w:lang w:eastAsia="zh-CN"/>
              </w:rPr>
            </w:pPr>
          </w:p>
        </w:tc>
      </w:tr>
      <w:tr w:rsidR="006C1B1D" w14:paraId="3A2969F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D63BAA3"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CA_n66A-n261I</w:t>
            </w:r>
          </w:p>
        </w:tc>
        <w:tc>
          <w:tcPr>
            <w:tcW w:w="1697" w:type="dxa"/>
            <w:tcBorders>
              <w:top w:val="single" w:sz="4" w:space="0" w:color="auto"/>
              <w:left w:val="single" w:sz="4" w:space="0" w:color="auto"/>
              <w:bottom w:val="nil"/>
              <w:right w:val="single" w:sz="4" w:space="0" w:color="auto"/>
            </w:tcBorders>
          </w:tcPr>
          <w:p w14:paraId="55FBD6E1" w14:textId="77777777" w:rsidR="006C1B1D" w:rsidRDefault="006C1B1D" w:rsidP="00334B8E">
            <w:pPr>
              <w:pStyle w:val="TAC"/>
              <w:overflowPunct w:val="0"/>
              <w:autoSpaceDE w:val="0"/>
              <w:autoSpaceDN w:val="0"/>
              <w:adjustRightInd w:val="0"/>
              <w:rPr>
                <w:rFonts w:cs="Arial"/>
                <w:szCs w:val="18"/>
                <w:lang w:val="en-US"/>
              </w:rPr>
            </w:pPr>
            <w:r>
              <w:rPr>
                <w:rFonts w:cs="Arial"/>
                <w:szCs w:val="18"/>
                <w:lang w:val="en-US"/>
              </w:rPr>
              <w:t>CA_n66A-n261A</w:t>
            </w:r>
          </w:p>
          <w:p w14:paraId="396F6382" w14:textId="77777777" w:rsidR="006C1B1D" w:rsidRDefault="006C1B1D" w:rsidP="00334B8E">
            <w:pPr>
              <w:pStyle w:val="TAC"/>
              <w:overflowPunct w:val="0"/>
              <w:autoSpaceDE w:val="0"/>
              <w:autoSpaceDN w:val="0"/>
              <w:adjustRightInd w:val="0"/>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0149500A" w14:textId="77777777" w:rsidR="006C1B1D" w:rsidRDefault="006C1B1D" w:rsidP="00334B8E">
            <w:pPr>
              <w:pStyle w:val="TAC"/>
              <w:overflowPunct w:val="0"/>
              <w:autoSpaceDE w:val="0"/>
              <w:autoSpaceDN w:val="0"/>
              <w:adjustRightInd w:val="0"/>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749052FE" w14:textId="77777777" w:rsidR="006C1B1D" w:rsidRDefault="006C1B1D" w:rsidP="00334B8E">
            <w:pPr>
              <w:pStyle w:val="TAC"/>
              <w:overflowPunct w:val="0"/>
              <w:autoSpaceDE w:val="0"/>
              <w:autoSpaceDN w:val="0"/>
              <w:adjustRightInd w:val="0"/>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37" w:type="dxa"/>
            <w:tcBorders>
              <w:top w:val="single" w:sz="4" w:space="0" w:color="auto"/>
              <w:left w:val="single" w:sz="4" w:space="0" w:color="auto"/>
              <w:bottom w:val="single" w:sz="4" w:space="0" w:color="auto"/>
              <w:right w:val="single" w:sz="4" w:space="0" w:color="auto"/>
            </w:tcBorders>
          </w:tcPr>
          <w:p w14:paraId="5FCCBF6D"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CD8A638"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E6D8238"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68A577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1D24D51"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5BED058C"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2EFAC5FE"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58A7DF5" w14:textId="77777777" w:rsidR="006C1B1D" w:rsidRDefault="006C1B1D" w:rsidP="00334B8E">
            <w:pPr>
              <w:pStyle w:val="TAC"/>
              <w:rPr>
                <w:lang w:eastAsia="zh-CN"/>
              </w:rPr>
            </w:pPr>
            <w:r>
              <w:rPr>
                <w:lang w:val="en-US" w:eastAsia="zh-CN" w:bidi="ar"/>
              </w:rPr>
              <w:t>CA_n261I</w:t>
            </w:r>
          </w:p>
        </w:tc>
        <w:tc>
          <w:tcPr>
            <w:tcW w:w="1580" w:type="dxa"/>
            <w:tcBorders>
              <w:top w:val="nil"/>
              <w:left w:val="single" w:sz="4" w:space="0" w:color="auto"/>
              <w:bottom w:val="single" w:sz="4" w:space="0" w:color="auto"/>
              <w:right w:val="single" w:sz="4" w:space="0" w:color="auto"/>
            </w:tcBorders>
          </w:tcPr>
          <w:p w14:paraId="0D0F144C" w14:textId="77777777" w:rsidR="006C1B1D" w:rsidRDefault="006C1B1D" w:rsidP="00334B8E">
            <w:pPr>
              <w:pStyle w:val="TAC"/>
              <w:overflowPunct w:val="0"/>
              <w:autoSpaceDE w:val="0"/>
              <w:autoSpaceDN w:val="0"/>
              <w:adjustRightInd w:val="0"/>
              <w:rPr>
                <w:szCs w:val="18"/>
                <w:lang w:eastAsia="zh-CN"/>
              </w:rPr>
            </w:pPr>
          </w:p>
        </w:tc>
      </w:tr>
      <w:tr w:rsidR="006C1B1D" w14:paraId="4396280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44B32DF"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lastRenderedPageBreak/>
              <w:t>CA_n66A-n261J</w:t>
            </w:r>
          </w:p>
        </w:tc>
        <w:tc>
          <w:tcPr>
            <w:tcW w:w="1697" w:type="dxa"/>
            <w:tcBorders>
              <w:top w:val="single" w:sz="4" w:space="0" w:color="auto"/>
              <w:left w:val="single" w:sz="4" w:space="0" w:color="auto"/>
              <w:bottom w:val="nil"/>
              <w:right w:val="single" w:sz="4" w:space="0" w:color="auto"/>
            </w:tcBorders>
          </w:tcPr>
          <w:p w14:paraId="63EB7465" w14:textId="77777777" w:rsidR="006C1B1D" w:rsidRDefault="006C1B1D" w:rsidP="00334B8E">
            <w:pPr>
              <w:pStyle w:val="TAC"/>
              <w:overflowPunct w:val="0"/>
              <w:autoSpaceDE w:val="0"/>
              <w:autoSpaceDN w:val="0"/>
              <w:adjustRightInd w:val="0"/>
              <w:rPr>
                <w:szCs w:val="18"/>
                <w:lang w:val="en-US"/>
              </w:rPr>
            </w:pPr>
            <w:r>
              <w:rPr>
                <w:rFonts w:cs="Arial"/>
                <w:szCs w:val="18"/>
                <w:lang w:val="en-US"/>
              </w:rPr>
              <w:t>CA_n66A-n261A</w:t>
            </w:r>
          </w:p>
          <w:p w14:paraId="5ADD294C" w14:textId="77777777" w:rsidR="006C1B1D" w:rsidRDefault="006C1B1D" w:rsidP="00334B8E">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A-n261G</w:t>
            </w:r>
          </w:p>
          <w:p w14:paraId="718623F2" w14:textId="77777777" w:rsidR="006C1B1D" w:rsidRDefault="006C1B1D" w:rsidP="00334B8E">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A-n261H</w:t>
            </w:r>
          </w:p>
          <w:p w14:paraId="421DE4DD" w14:textId="77777777" w:rsidR="006C1B1D" w:rsidRDefault="006C1B1D" w:rsidP="00334B8E">
            <w:pPr>
              <w:pStyle w:val="TAC"/>
              <w:overflowPunct w:val="0"/>
              <w:autoSpaceDE w:val="0"/>
              <w:autoSpaceDN w:val="0"/>
              <w:adjustRightInd w:val="0"/>
              <w:rPr>
                <w:rFonts w:cs="Arial"/>
                <w:szCs w:val="18"/>
              </w:rPr>
            </w:pPr>
            <w:r>
              <w:rPr>
                <w:szCs w:val="18"/>
                <w:lang w:val="en-US" w:eastAsia="ja-JP"/>
              </w:rPr>
              <w:t>CA_</w:t>
            </w:r>
            <w:r>
              <w:rPr>
                <w:szCs w:val="18"/>
                <w:lang w:val="en-US" w:eastAsia="zh-CN"/>
              </w:rPr>
              <w:t>n66</w:t>
            </w:r>
            <w:r>
              <w:rPr>
                <w:szCs w:val="18"/>
                <w:lang w:val="en-US" w:eastAsia="ja-JP"/>
              </w:rPr>
              <w:t>A-n261I</w:t>
            </w:r>
          </w:p>
        </w:tc>
        <w:tc>
          <w:tcPr>
            <w:tcW w:w="837" w:type="dxa"/>
            <w:tcBorders>
              <w:top w:val="single" w:sz="4" w:space="0" w:color="auto"/>
              <w:left w:val="single" w:sz="4" w:space="0" w:color="auto"/>
              <w:bottom w:val="single" w:sz="4" w:space="0" w:color="auto"/>
              <w:right w:val="single" w:sz="4" w:space="0" w:color="auto"/>
            </w:tcBorders>
          </w:tcPr>
          <w:p w14:paraId="0FE1C62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37AC3A4"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7B05ABE"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FDABAA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289874D"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118861E"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44DDEB2A"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09381ED" w14:textId="77777777" w:rsidR="006C1B1D" w:rsidRDefault="006C1B1D" w:rsidP="00334B8E">
            <w:pPr>
              <w:pStyle w:val="TAC"/>
              <w:rPr>
                <w:lang w:eastAsia="zh-CN"/>
              </w:rPr>
            </w:pPr>
            <w:r>
              <w:rPr>
                <w:lang w:val="en-US" w:eastAsia="zh-CN" w:bidi="ar"/>
              </w:rPr>
              <w:t>CA_n261J</w:t>
            </w:r>
          </w:p>
        </w:tc>
        <w:tc>
          <w:tcPr>
            <w:tcW w:w="1580" w:type="dxa"/>
            <w:tcBorders>
              <w:top w:val="nil"/>
              <w:left w:val="single" w:sz="4" w:space="0" w:color="auto"/>
              <w:bottom w:val="single" w:sz="4" w:space="0" w:color="auto"/>
              <w:right w:val="single" w:sz="4" w:space="0" w:color="auto"/>
            </w:tcBorders>
          </w:tcPr>
          <w:p w14:paraId="05EC2882" w14:textId="77777777" w:rsidR="006C1B1D" w:rsidRDefault="006C1B1D" w:rsidP="00334B8E">
            <w:pPr>
              <w:pStyle w:val="TAC"/>
              <w:overflowPunct w:val="0"/>
              <w:autoSpaceDE w:val="0"/>
              <w:autoSpaceDN w:val="0"/>
              <w:adjustRightInd w:val="0"/>
              <w:rPr>
                <w:szCs w:val="18"/>
                <w:lang w:eastAsia="zh-CN"/>
              </w:rPr>
            </w:pPr>
          </w:p>
        </w:tc>
      </w:tr>
      <w:tr w:rsidR="006C1B1D" w14:paraId="69A1BFC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5384236"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CA_n66A-n261K</w:t>
            </w:r>
          </w:p>
        </w:tc>
        <w:tc>
          <w:tcPr>
            <w:tcW w:w="1697" w:type="dxa"/>
            <w:tcBorders>
              <w:top w:val="single" w:sz="4" w:space="0" w:color="auto"/>
              <w:left w:val="single" w:sz="4" w:space="0" w:color="auto"/>
              <w:bottom w:val="nil"/>
              <w:right w:val="single" w:sz="4" w:space="0" w:color="auto"/>
            </w:tcBorders>
          </w:tcPr>
          <w:p w14:paraId="2A50D069" w14:textId="77777777" w:rsidR="006C1B1D" w:rsidRDefault="006C1B1D" w:rsidP="00334B8E">
            <w:pPr>
              <w:pStyle w:val="TAC"/>
              <w:overflowPunct w:val="0"/>
              <w:autoSpaceDE w:val="0"/>
              <w:autoSpaceDN w:val="0"/>
              <w:adjustRightInd w:val="0"/>
              <w:rPr>
                <w:szCs w:val="18"/>
                <w:lang w:val="en-US"/>
              </w:rPr>
            </w:pPr>
            <w:r>
              <w:rPr>
                <w:rFonts w:cs="Arial"/>
                <w:szCs w:val="18"/>
                <w:lang w:val="en-US"/>
              </w:rPr>
              <w:t>CA_n66A-n261A</w:t>
            </w:r>
          </w:p>
          <w:p w14:paraId="795807DC" w14:textId="77777777" w:rsidR="006C1B1D" w:rsidRDefault="006C1B1D" w:rsidP="00334B8E">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A-n261G</w:t>
            </w:r>
          </w:p>
          <w:p w14:paraId="41327A35" w14:textId="77777777" w:rsidR="006C1B1D" w:rsidRDefault="006C1B1D" w:rsidP="00334B8E">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A-n261H</w:t>
            </w:r>
          </w:p>
          <w:p w14:paraId="488723B0" w14:textId="77777777" w:rsidR="006C1B1D" w:rsidRDefault="006C1B1D" w:rsidP="00334B8E">
            <w:pPr>
              <w:pStyle w:val="TAC"/>
              <w:overflowPunct w:val="0"/>
              <w:autoSpaceDE w:val="0"/>
              <w:autoSpaceDN w:val="0"/>
              <w:adjustRightInd w:val="0"/>
              <w:rPr>
                <w:rFonts w:cs="Arial"/>
                <w:szCs w:val="18"/>
              </w:rPr>
            </w:pPr>
            <w:r>
              <w:rPr>
                <w:szCs w:val="18"/>
                <w:lang w:val="en-US" w:eastAsia="ja-JP"/>
              </w:rPr>
              <w:t>CA_</w:t>
            </w:r>
            <w:r>
              <w:rPr>
                <w:szCs w:val="18"/>
                <w:lang w:val="en-US" w:eastAsia="zh-CN"/>
              </w:rPr>
              <w:t>n66</w:t>
            </w:r>
            <w:r>
              <w:rPr>
                <w:szCs w:val="18"/>
                <w:lang w:val="en-US" w:eastAsia="ja-JP"/>
              </w:rPr>
              <w:t>A-n261I</w:t>
            </w:r>
          </w:p>
        </w:tc>
        <w:tc>
          <w:tcPr>
            <w:tcW w:w="837" w:type="dxa"/>
            <w:tcBorders>
              <w:top w:val="single" w:sz="4" w:space="0" w:color="auto"/>
              <w:left w:val="single" w:sz="4" w:space="0" w:color="auto"/>
              <w:bottom w:val="single" w:sz="4" w:space="0" w:color="auto"/>
              <w:right w:val="single" w:sz="4" w:space="0" w:color="auto"/>
            </w:tcBorders>
          </w:tcPr>
          <w:p w14:paraId="0370E804"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D818319"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C8F1EEA"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7DEEA8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D4683FD"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5426D2F"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306369AF"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0DA2E98" w14:textId="77777777" w:rsidR="006C1B1D" w:rsidRDefault="006C1B1D" w:rsidP="00334B8E">
            <w:pPr>
              <w:pStyle w:val="TAC"/>
              <w:rPr>
                <w:lang w:eastAsia="zh-CN"/>
              </w:rPr>
            </w:pPr>
            <w:r>
              <w:rPr>
                <w:lang w:val="en-US" w:eastAsia="zh-CN" w:bidi="ar"/>
              </w:rPr>
              <w:t>CA_n261K</w:t>
            </w:r>
          </w:p>
        </w:tc>
        <w:tc>
          <w:tcPr>
            <w:tcW w:w="1580" w:type="dxa"/>
            <w:tcBorders>
              <w:top w:val="nil"/>
              <w:left w:val="single" w:sz="4" w:space="0" w:color="auto"/>
              <w:bottom w:val="single" w:sz="4" w:space="0" w:color="auto"/>
              <w:right w:val="single" w:sz="4" w:space="0" w:color="auto"/>
            </w:tcBorders>
          </w:tcPr>
          <w:p w14:paraId="7D3A7D1E" w14:textId="77777777" w:rsidR="006C1B1D" w:rsidRDefault="006C1B1D" w:rsidP="00334B8E">
            <w:pPr>
              <w:pStyle w:val="TAC"/>
              <w:overflowPunct w:val="0"/>
              <w:autoSpaceDE w:val="0"/>
              <w:autoSpaceDN w:val="0"/>
              <w:adjustRightInd w:val="0"/>
              <w:rPr>
                <w:szCs w:val="18"/>
                <w:lang w:eastAsia="zh-CN"/>
              </w:rPr>
            </w:pPr>
          </w:p>
        </w:tc>
      </w:tr>
      <w:tr w:rsidR="006C1B1D" w14:paraId="0A398E6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DD6FB0E"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CA_n66A-n261L</w:t>
            </w:r>
          </w:p>
        </w:tc>
        <w:tc>
          <w:tcPr>
            <w:tcW w:w="1697" w:type="dxa"/>
            <w:tcBorders>
              <w:top w:val="single" w:sz="4" w:space="0" w:color="auto"/>
              <w:left w:val="single" w:sz="4" w:space="0" w:color="auto"/>
              <w:bottom w:val="nil"/>
              <w:right w:val="single" w:sz="4" w:space="0" w:color="auto"/>
            </w:tcBorders>
          </w:tcPr>
          <w:p w14:paraId="4B6A17A9" w14:textId="77777777" w:rsidR="006C1B1D" w:rsidRDefault="006C1B1D" w:rsidP="00334B8E">
            <w:pPr>
              <w:pStyle w:val="TAC"/>
              <w:overflowPunct w:val="0"/>
              <w:autoSpaceDE w:val="0"/>
              <w:autoSpaceDN w:val="0"/>
              <w:adjustRightInd w:val="0"/>
              <w:rPr>
                <w:szCs w:val="18"/>
                <w:lang w:val="en-US"/>
              </w:rPr>
            </w:pPr>
            <w:r>
              <w:rPr>
                <w:rFonts w:cs="Arial"/>
                <w:szCs w:val="18"/>
                <w:lang w:val="en-US"/>
              </w:rPr>
              <w:t>CA_n66A-n261A</w:t>
            </w:r>
          </w:p>
          <w:p w14:paraId="401A847D" w14:textId="77777777" w:rsidR="006C1B1D" w:rsidRDefault="006C1B1D" w:rsidP="00334B8E">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A-n261G</w:t>
            </w:r>
          </w:p>
          <w:p w14:paraId="54597DEF" w14:textId="77777777" w:rsidR="006C1B1D" w:rsidRDefault="006C1B1D" w:rsidP="00334B8E">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A-n261H</w:t>
            </w:r>
          </w:p>
          <w:p w14:paraId="08412174" w14:textId="77777777" w:rsidR="006C1B1D" w:rsidRDefault="006C1B1D" w:rsidP="00334B8E">
            <w:pPr>
              <w:pStyle w:val="TAC"/>
              <w:overflowPunct w:val="0"/>
              <w:autoSpaceDE w:val="0"/>
              <w:autoSpaceDN w:val="0"/>
              <w:adjustRightInd w:val="0"/>
              <w:rPr>
                <w:rFonts w:cs="Arial"/>
                <w:szCs w:val="18"/>
              </w:rPr>
            </w:pPr>
            <w:r>
              <w:rPr>
                <w:szCs w:val="18"/>
                <w:lang w:val="en-US" w:eastAsia="ja-JP"/>
              </w:rPr>
              <w:t>CA_</w:t>
            </w:r>
            <w:r>
              <w:rPr>
                <w:szCs w:val="18"/>
                <w:lang w:val="en-US" w:eastAsia="zh-CN"/>
              </w:rPr>
              <w:t>n66</w:t>
            </w:r>
            <w:r>
              <w:rPr>
                <w:szCs w:val="18"/>
                <w:lang w:val="en-US" w:eastAsia="ja-JP"/>
              </w:rPr>
              <w:t>A-n261I</w:t>
            </w:r>
          </w:p>
        </w:tc>
        <w:tc>
          <w:tcPr>
            <w:tcW w:w="837" w:type="dxa"/>
            <w:tcBorders>
              <w:top w:val="single" w:sz="4" w:space="0" w:color="auto"/>
              <w:left w:val="single" w:sz="4" w:space="0" w:color="auto"/>
              <w:bottom w:val="single" w:sz="4" w:space="0" w:color="auto"/>
              <w:right w:val="single" w:sz="4" w:space="0" w:color="auto"/>
            </w:tcBorders>
          </w:tcPr>
          <w:p w14:paraId="45AD1AA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CE39B3C"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2C7133A"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6FE9A0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D18182C" w14:textId="77777777" w:rsidR="006C1B1D" w:rsidRDefault="006C1B1D" w:rsidP="00334B8E">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0643045"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1E9C8A34"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66EBD23" w14:textId="77777777" w:rsidR="006C1B1D" w:rsidRDefault="006C1B1D" w:rsidP="00334B8E">
            <w:pPr>
              <w:pStyle w:val="TAC"/>
              <w:rPr>
                <w:lang w:eastAsia="zh-CN"/>
              </w:rPr>
            </w:pPr>
            <w:r>
              <w:rPr>
                <w:lang w:val="en-US" w:eastAsia="zh-CN" w:bidi="ar"/>
              </w:rPr>
              <w:t>CA_n261L</w:t>
            </w:r>
          </w:p>
        </w:tc>
        <w:tc>
          <w:tcPr>
            <w:tcW w:w="1580" w:type="dxa"/>
            <w:tcBorders>
              <w:top w:val="nil"/>
              <w:left w:val="single" w:sz="4" w:space="0" w:color="auto"/>
              <w:bottom w:val="single" w:sz="4" w:space="0" w:color="auto"/>
              <w:right w:val="single" w:sz="4" w:space="0" w:color="auto"/>
            </w:tcBorders>
          </w:tcPr>
          <w:p w14:paraId="115AE48C" w14:textId="77777777" w:rsidR="006C1B1D" w:rsidRDefault="006C1B1D" w:rsidP="00334B8E">
            <w:pPr>
              <w:pStyle w:val="TAC"/>
              <w:overflowPunct w:val="0"/>
              <w:autoSpaceDE w:val="0"/>
              <w:autoSpaceDN w:val="0"/>
              <w:adjustRightInd w:val="0"/>
              <w:rPr>
                <w:szCs w:val="18"/>
                <w:lang w:eastAsia="zh-CN"/>
              </w:rPr>
            </w:pPr>
          </w:p>
        </w:tc>
      </w:tr>
      <w:tr w:rsidR="006C1B1D" w14:paraId="59496EF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067460C" w14:textId="77777777" w:rsidR="006C1B1D" w:rsidRDefault="006C1B1D" w:rsidP="00334B8E">
            <w:pPr>
              <w:pStyle w:val="TAC"/>
              <w:overflowPunct w:val="0"/>
              <w:autoSpaceDE w:val="0"/>
              <w:autoSpaceDN w:val="0"/>
              <w:adjustRightInd w:val="0"/>
              <w:rPr>
                <w:szCs w:val="18"/>
              </w:rPr>
            </w:pPr>
            <w:r>
              <w:rPr>
                <w:rFonts w:cs="Arial"/>
                <w:szCs w:val="18"/>
                <w:lang w:eastAsia="ja-JP"/>
              </w:rPr>
              <w:t>CA_n66A-n261M</w:t>
            </w:r>
          </w:p>
        </w:tc>
        <w:tc>
          <w:tcPr>
            <w:tcW w:w="1697" w:type="dxa"/>
            <w:tcBorders>
              <w:top w:val="single" w:sz="4" w:space="0" w:color="auto"/>
              <w:left w:val="single" w:sz="4" w:space="0" w:color="auto"/>
              <w:bottom w:val="nil"/>
              <w:right w:val="single" w:sz="4" w:space="0" w:color="auto"/>
            </w:tcBorders>
          </w:tcPr>
          <w:p w14:paraId="24F715D9" w14:textId="77777777" w:rsidR="006C1B1D" w:rsidRDefault="006C1B1D" w:rsidP="00334B8E">
            <w:pPr>
              <w:pStyle w:val="TAC"/>
              <w:overflowPunct w:val="0"/>
              <w:autoSpaceDE w:val="0"/>
              <w:autoSpaceDN w:val="0"/>
              <w:adjustRightInd w:val="0"/>
              <w:rPr>
                <w:rFonts w:cs="Arial"/>
                <w:szCs w:val="18"/>
                <w:lang w:val="en-US"/>
              </w:rPr>
            </w:pPr>
            <w:r>
              <w:rPr>
                <w:rFonts w:cs="Arial"/>
                <w:szCs w:val="18"/>
                <w:lang w:val="en-US"/>
              </w:rPr>
              <w:t>CA_n66A-n261A</w:t>
            </w:r>
          </w:p>
          <w:p w14:paraId="360DF75B" w14:textId="77777777" w:rsidR="006C1B1D" w:rsidRDefault="006C1B1D" w:rsidP="00334B8E">
            <w:pPr>
              <w:pStyle w:val="TAC"/>
              <w:overflowPunct w:val="0"/>
              <w:autoSpaceDE w:val="0"/>
              <w:autoSpaceDN w:val="0"/>
              <w:adjustRightInd w:val="0"/>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50D72983" w14:textId="77777777" w:rsidR="006C1B1D" w:rsidRDefault="006C1B1D" w:rsidP="00334B8E">
            <w:pPr>
              <w:pStyle w:val="TAC"/>
              <w:overflowPunct w:val="0"/>
              <w:autoSpaceDE w:val="0"/>
              <w:autoSpaceDN w:val="0"/>
              <w:adjustRightInd w:val="0"/>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69605D0E" w14:textId="77777777" w:rsidR="006C1B1D" w:rsidRDefault="006C1B1D" w:rsidP="00334B8E">
            <w:pPr>
              <w:pStyle w:val="TAC"/>
              <w:overflowPunct w:val="0"/>
              <w:autoSpaceDE w:val="0"/>
              <w:autoSpaceDN w:val="0"/>
              <w:adjustRightInd w:val="0"/>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37" w:type="dxa"/>
            <w:tcBorders>
              <w:top w:val="single" w:sz="4" w:space="0" w:color="auto"/>
              <w:left w:val="single" w:sz="4" w:space="0" w:color="auto"/>
              <w:bottom w:val="single" w:sz="4" w:space="0" w:color="auto"/>
              <w:right w:val="single" w:sz="4" w:space="0" w:color="auto"/>
            </w:tcBorders>
          </w:tcPr>
          <w:p w14:paraId="30DED374"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F62DC29"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EA4F4A0"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E5DAD0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1331FE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15C75ED"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324F32A"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B918BF2" w14:textId="77777777" w:rsidR="006C1B1D" w:rsidRDefault="006C1B1D" w:rsidP="00334B8E">
            <w:pPr>
              <w:pStyle w:val="TAC"/>
              <w:rPr>
                <w:lang w:eastAsia="zh-CN"/>
              </w:rPr>
            </w:pPr>
            <w:r>
              <w:rPr>
                <w:lang w:val="en-US" w:eastAsia="zh-CN" w:bidi="ar"/>
              </w:rPr>
              <w:t>CA_n261M</w:t>
            </w:r>
          </w:p>
        </w:tc>
        <w:tc>
          <w:tcPr>
            <w:tcW w:w="1580" w:type="dxa"/>
            <w:tcBorders>
              <w:top w:val="nil"/>
              <w:left w:val="single" w:sz="4" w:space="0" w:color="auto"/>
              <w:bottom w:val="single" w:sz="4" w:space="0" w:color="auto"/>
              <w:right w:val="single" w:sz="4" w:space="0" w:color="auto"/>
            </w:tcBorders>
          </w:tcPr>
          <w:p w14:paraId="39B275CB" w14:textId="77777777" w:rsidR="006C1B1D" w:rsidRDefault="006C1B1D" w:rsidP="00334B8E">
            <w:pPr>
              <w:pStyle w:val="TAC"/>
              <w:overflowPunct w:val="0"/>
              <w:autoSpaceDE w:val="0"/>
              <w:autoSpaceDN w:val="0"/>
              <w:adjustRightInd w:val="0"/>
              <w:rPr>
                <w:szCs w:val="18"/>
                <w:lang w:eastAsia="zh-CN"/>
              </w:rPr>
            </w:pPr>
          </w:p>
        </w:tc>
      </w:tr>
      <w:tr w:rsidR="006C1B1D" w14:paraId="059F584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AC40644" w14:textId="77777777" w:rsidR="006C1B1D" w:rsidRDefault="006C1B1D" w:rsidP="00334B8E">
            <w:pPr>
              <w:pStyle w:val="TAC"/>
              <w:overflowPunct w:val="0"/>
              <w:autoSpaceDE w:val="0"/>
              <w:autoSpaceDN w:val="0"/>
              <w:adjustRightInd w:val="0"/>
              <w:rPr>
                <w:szCs w:val="18"/>
              </w:rPr>
            </w:pPr>
            <w:r>
              <w:rPr>
                <w:szCs w:val="18"/>
                <w:lang w:eastAsia="ja-JP"/>
              </w:rPr>
              <w:t>CA_n66A-n261O</w:t>
            </w:r>
          </w:p>
        </w:tc>
        <w:tc>
          <w:tcPr>
            <w:tcW w:w="1697" w:type="dxa"/>
            <w:tcBorders>
              <w:top w:val="single" w:sz="4" w:space="0" w:color="auto"/>
              <w:left w:val="single" w:sz="4" w:space="0" w:color="auto"/>
              <w:bottom w:val="nil"/>
              <w:right w:val="single" w:sz="4" w:space="0" w:color="auto"/>
            </w:tcBorders>
          </w:tcPr>
          <w:p w14:paraId="0D3129EF" w14:textId="77777777" w:rsidR="006C1B1D" w:rsidRDefault="006C1B1D" w:rsidP="00334B8E">
            <w:pPr>
              <w:pStyle w:val="TAC"/>
              <w:overflowPunct w:val="0"/>
              <w:autoSpaceDE w:val="0"/>
              <w:autoSpaceDN w:val="0"/>
              <w:adjustRightInd w:val="0"/>
              <w:rPr>
                <w:szCs w:val="18"/>
                <w:lang w:eastAsia="zh-CN"/>
              </w:rPr>
            </w:pPr>
            <w:r>
              <w:rPr>
                <w:szCs w:val="18"/>
              </w:rPr>
              <w:t>CA_n66A-n261A</w:t>
            </w:r>
          </w:p>
        </w:tc>
        <w:tc>
          <w:tcPr>
            <w:tcW w:w="837" w:type="dxa"/>
            <w:tcBorders>
              <w:top w:val="single" w:sz="4" w:space="0" w:color="auto"/>
              <w:left w:val="single" w:sz="4" w:space="0" w:color="auto"/>
              <w:bottom w:val="single" w:sz="4" w:space="0" w:color="auto"/>
              <w:right w:val="single" w:sz="4" w:space="0" w:color="auto"/>
            </w:tcBorders>
          </w:tcPr>
          <w:p w14:paraId="32227763"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F4AE854"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7BFD6C7" w14:textId="77777777" w:rsidR="006C1B1D" w:rsidRDefault="006C1B1D" w:rsidP="00334B8E">
            <w:pPr>
              <w:pStyle w:val="TAC"/>
              <w:overflowPunct w:val="0"/>
              <w:autoSpaceDE w:val="0"/>
              <w:autoSpaceDN w:val="0"/>
              <w:adjustRightInd w:val="0"/>
              <w:rPr>
                <w:szCs w:val="18"/>
                <w:lang w:eastAsia="zh-CN"/>
              </w:rPr>
            </w:pPr>
            <w:r>
              <w:rPr>
                <w:rFonts w:cs="Arial"/>
                <w:color w:val="000000"/>
                <w:szCs w:val="18"/>
                <w:lang w:val="en-US" w:eastAsia="zh-CN"/>
              </w:rPr>
              <w:t>0</w:t>
            </w:r>
          </w:p>
        </w:tc>
      </w:tr>
      <w:tr w:rsidR="006C1B1D" w14:paraId="0D0240A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D0B4AC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5418997"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E484E01"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36E568A3" w14:textId="77777777" w:rsidR="006C1B1D" w:rsidRDefault="006C1B1D" w:rsidP="00334B8E">
            <w:pPr>
              <w:pStyle w:val="TAC"/>
              <w:rPr>
                <w:lang w:eastAsia="zh-CN"/>
              </w:rPr>
            </w:pPr>
            <w:r>
              <w:rPr>
                <w:lang w:val="en-US" w:eastAsia="zh-CN" w:bidi="ar"/>
              </w:rPr>
              <w:t>CA_n261O</w:t>
            </w:r>
          </w:p>
        </w:tc>
        <w:tc>
          <w:tcPr>
            <w:tcW w:w="1580" w:type="dxa"/>
            <w:tcBorders>
              <w:top w:val="nil"/>
              <w:left w:val="single" w:sz="4" w:space="0" w:color="auto"/>
              <w:bottom w:val="single" w:sz="4" w:space="0" w:color="auto"/>
              <w:right w:val="single" w:sz="4" w:space="0" w:color="auto"/>
            </w:tcBorders>
          </w:tcPr>
          <w:p w14:paraId="19EBFAD3" w14:textId="77777777" w:rsidR="006C1B1D" w:rsidRDefault="006C1B1D" w:rsidP="00334B8E">
            <w:pPr>
              <w:pStyle w:val="TAC"/>
              <w:overflowPunct w:val="0"/>
              <w:autoSpaceDE w:val="0"/>
              <w:autoSpaceDN w:val="0"/>
              <w:adjustRightInd w:val="0"/>
              <w:rPr>
                <w:szCs w:val="18"/>
                <w:lang w:eastAsia="zh-CN"/>
              </w:rPr>
            </w:pPr>
          </w:p>
        </w:tc>
      </w:tr>
      <w:tr w:rsidR="006C1B1D" w14:paraId="6D6A5A5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A780663" w14:textId="77777777" w:rsidR="006C1B1D" w:rsidRDefault="006C1B1D" w:rsidP="00334B8E">
            <w:pPr>
              <w:pStyle w:val="TAC"/>
              <w:overflowPunct w:val="0"/>
              <w:autoSpaceDE w:val="0"/>
              <w:autoSpaceDN w:val="0"/>
              <w:adjustRightInd w:val="0"/>
              <w:rPr>
                <w:szCs w:val="18"/>
              </w:rPr>
            </w:pPr>
            <w:r>
              <w:rPr>
                <w:szCs w:val="18"/>
                <w:lang w:eastAsia="ja-JP"/>
              </w:rPr>
              <w:t>CA_n66A-n261P</w:t>
            </w:r>
          </w:p>
        </w:tc>
        <w:tc>
          <w:tcPr>
            <w:tcW w:w="1697" w:type="dxa"/>
            <w:tcBorders>
              <w:top w:val="single" w:sz="4" w:space="0" w:color="auto"/>
              <w:left w:val="single" w:sz="4" w:space="0" w:color="auto"/>
              <w:bottom w:val="nil"/>
              <w:right w:val="single" w:sz="4" w:space="0" w:color="auto"/>
            </w:tcBorders>
          </w:tcPr>
          <w:p w14:paraId="5999E020" w14:textId="77777777" w:rsidR="006C1B1D" w:rsidRDefault="006C1B1D" w:rsidP="00334B8E">
            <w:pPr>
              <w:pStyle w:val="TAC"/>
              <w:overflowPunct w:val="0"/>
              <w:autoSpaceDE w:val="0"/>
              <w:autoSpaceDN w:val="0"/>
              <w:adjustRightInd w:val="0"/>
              <w:rPr>
                <w:szCs w:val="18"/>
                <w:lang w:eastAsia="zh-CN"/>
              </w:rPr>
            </w:pPr>
            <w:r>
              <w:rPr>
                <w:szCs w:val="18"/>
              </w:rPr>
              <w:t>CA_n66A-n261A</w:t>
            </w:r>
          </w:p>
        </w:tc>
        <w:tc>
          <w:tcPr>
            <w:tcW w:w="837" w:type="dxa"/>
            <w:tcBorders>
              <w:top w:val="single" w:sz="4" w:space="0" w:color="auto"/>
              <w:left w:val="single" w:sz="4" w:space="0" w:color="auto"/>
              <w:bottom w:val="single" w:sz="4" w:space="0" w:color="auto"/>
              <w:right w:val="single" w:sz="4" w:space="0" w:color="auto"/>
            </w:tcBorders>
          </w:tcPr>
          <w:p w14:paraId="7F38157F"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59D9C3A"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A7F36E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4726CE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417AED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B9A563A"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AEAC1CB"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0B19509B" w14:textId="77777777" w:rsidR="006C1B1D" w:rsidRDefault="006C1B1D" w:rsidP="00334B8E">
            <w:pPr>
              <w:pStyle w:val="TAC"/>
              <w:rPr>
                <w:lang w:eastAsia="zh-CN"/>
              </w:rPr>
            </w:pPr>
            <w:r>
              <w:rPr>
                <w:lang w:val="en-US" w:eastAsia="zh-CN" w:bidi="ar"/>
              </w:rPr>
              <w:t>CA_n261P</w:t>
            </w:r>
          </w:p>
        </w:tc>
        <w:tc>
          <w:tcPr>
            <w:tcW w:w="1580" w:type="dxa"/>
            <w:tcBorders>
              <w:top w:val="nil"/>
              <w:left w:val="single" w:sz="4" w:space="0" w:color="auto"/>
              <w:bottom w:val="single" w:sz="4" w:space="0" w:color="auto"/>
              <w:right w:val="single" w:sz="4" w:space="0" w:color="auto"/>
            </w:tcBorders>
          </w:tcPr>
          <w:p w14:paraId="65360533" w14:textId="77777777" w:rsidR="006C1B1D" w:rsidRDefault="006C1B1D" w:rsidP="00334B8E">
            <w:pPr>
              <w:pStyle w:val="TAC"/>
              <w:overflowPunct w:val="0"/>
              <w:autoSpaceDE w:val="0"/>
              <w:autoSpaceDN w:val="0"/>
              <w:adjustRightInd w:val="0"/>
              <w:rPr>
                <w:szCs w:val="18"/>
                <w:lang w:eastAsia="zh-CN"/>
              </w:rPr>
            </w:pPr>
          </w:p>
        </w:tc>
      </w:tr>
      <w:tr w:rsidR="006C1B1D" w14:paraId="6D3EF3A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4C827DE" w14:textId="77777777" w:rsidR="006C1B1D" w:rsidRDefault="006C1B1D" w:rsidP="00334B8E">
            <w:pPr>
              <w:pStyle w:val="TAC"/>
              <w:overflowPunct w:val="0"/>
              <w:autoSpaceDE w:val="0"/>
              <w:autoSpaceDN w:val="0"/>
              <w:adjustRightInd w:val="0"/>
              <w:rPr>
                <w:szCs w:val="18"/>
              </w:rPr>
            </w:pPr>
            <w:r>
              <w:rPr>
                <w:szCs w:val="18"/>
                <w:lang w:eastAsia="ja-JP"/>
              </w:rPr>
              <w:t>CA_n66A-n261Q</w:t>
            </w:r>
          </w:p>
        </w:tc>
        <w:tc>
          <w:tcPr>
            <w:tcW w:w="1697" w:type="dxa"/>
            <w:tcBorders>
              <w:top w:val="single" w:sz="4" w:space="0" w:color="auto"/>
              <w:left w:val="single" w:sz="4" w:space="0" w:color="auto"/>
              <w:bottom w:val="nil"/>
              <w:right w:val="single" w:sz="4" w:space="0" w:color="auto"/>
            </w:tcBorders>
          </w:tcPr>
          <w:p w14:paraId="5DAE3C99" w14:textId="77777777" w:rsidR="006C1B1D" w:rsidRDefault="006C1B1D" w:rsidP="00334B8E">
            <w:pPr>
              <w:pStyle w:val="TAC"/>
              <w:overflowPunct w:val="0"/>
              <w:autoSpaceDE w:val="0"/>
              <w:autoSpaceDN w:val="0"/>
              <w:adjustRightInd w:val="0"/>
              <w:rPr>
                <w:szCs w:val="18"/>
                <w:lang w:eastAsia="zh-CN"/>
              </w:rPr>
            </w:pPr>
            <w:r>
              <w:rPr>
                <w:szCs w:val="18"/>
              </w:rPr>
              <w:t>CA_n66A-n261A</w:t>
            </w:r>
          </w:p>
        </w:tc>
        <w:tc>
          <w:tcPr>
            <w:tcW w:w="837" w:type="dxa"/>
            <w:tcBorders>
              <w:top w:val="single" w:sz="4" w:space="0" w:color="auto"/>
              <w:left w:val="single" w:sz="4" w:space="0" w:color="auto"/>
              <w:bottom w:val="single" w:sz="4" w:space="0" w:color="auto"/>
              <w:right w:val="single" w:sz="4" w:space="0" w:color="auto"/>
            </w:tcBorders>
          </w:tcPr>
          <w:p w14:paraId="0057A855"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DE163D3"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ABF702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C6B1572" w14:textId="77777777" w:rsidTr="00334B8E">
        <w:trPr>
          <w:trHeight w:val="187"/>
          <w:jc w:val="center"/>
        </w:trPr>
        <w:tc>
          <w:tcPr>
            <w:tcW w:w="1750" w:type="dxa"/>
            <w:tcBorders>
              <w:top w:val="nil"/>
              <w:left w:val="single" w:sz="4" w:space="0" w:color="auto"/>
              <w:bottom w:val="nil"/>
              <w:right w:val="single" w:sz="4" w:space="0" w:color="auto"/>
            </w:tcBorders>
          </w:tcPr>
          <w:p w14:paraId="2316BCF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3A5D160B"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0237F90"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0CE16971" w14:textId="77777777" w:rsidR="006C1B1D" w:rsidRDefault="006C1B1D" w:rsidP="00334B8E">
            <w:pPr>
              <w:pStyle w:val="TAC"/>
              <w:rPr>
                <w:lang w:eastAsia="zh-CN"/>
              </w:rPr>
            </w:pPr>
            <w:r>
              <w:rPr>
                <w:lang w:val="en-US" w:eastAsia="zh-CN" w:bidi="ar"/>
              </w:rPr>
              <w:t>CA_n261Q</w:t>
            </w:r>
          </w:p>
        </w:tc>
        <w:tc>
          <w:tcPr>
            <w:tcW w:w="1580" w:type="dxa"/>
            <w:tcBorders>
              <w:top w:val="nil"/>
              <w:left w:val="single" w:sz="4" w:space="0" w:color="auto"/>
              <w:bottom w:val="single" w:sz="4" w:space="0" w:color="auto"/>
              <w:right w:val="single" w:sz="4" w:space="0" w:color="auto"/>
            </w:tcBorders>
          </w:tcPr>
          <w:p w14:paraId="3E96DB62" w14:textId="77777777" w:rsidR="006C1B1D" w:rsidRDefault="006C1B1D" w:rsidP="00334B8E">
            <w:pPr>
              <w:pStyle w:val="TAC"/>
              <w:overflowPunct w:val="0"/>
              <w:autoSpaceDE w:val="0"/>
              <w:autoSpaceDN w:val="0"/>
              <w:adjustRightInd w:val="0"/>
              <w:rPr>
                <w:szCs w:val="18"/>
                <w:lang w:eastAsia="zh-CN"/>
              </w:rPr>
            </w:pPr>
          </w:p>
        </w:tc>
      </w:tr>
      <w:tr w:rsidR="006C1B1D" w14:paraId="78F1E01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3227DE5" w14:textId="77777777" w:rsidR="006C1B1D" w:rsidRDefault="006C1B1D" w:rsidP="00334B8E">
            <w:pPr>
              <w:pStyle w:val="TAC"/>
              <w:overflowPunct w:val="0"/>
              <w:autoSpaceDE w:val="0"/>
              <w:autoSpaceDN w:val="0"/>
              <w:adjustRightInd w:val="0"/>
              <w:rPr>
                <w:szCs w:val="18"/>
              </w:rPr>
            </w:pPr>
            <w:r>
              <w:rPr>
                <w:color w:val="000000"/>
                <w:szCs w:val="18"/>
              </w:rPr>
              <w:t>CA_n66A-n261(2G)</w:t>
            </w:r>
          </w:p>
        </w:tc>
        <w:tc>
          <w:tcPr>
            <w:tcW w:w="1697" w:type="dxa"/>
            <w:tcBorders>
              <w:top w:val="single" w:sz="4" w:space="0" w:color="auto"/>
              <w:left w:val="single" w:sz="4" w:space="0" w:color="auto"/>
              <w:bottom w:val="nil"/>
              <w:right w:val="single" w:sz="4" w:space="0" w:color="auto"/>
            </w:tcBorders>
          </w:tcPr>
          <w:p w14:paraId="0D449EF9" w14:textId="77777777" w:rsidR="006C1B1D" w:rsidRDefault="006C1B1D" w:rsidP="00334B8E">
            <w:pPr>
              <w:pStyle w:val="TAC"/>
              <w:overflowPunct w:val="0"/>
              <w:autoSpaceDE w:val="0"/>
              <w:autoSpaceDN w:val="0"/>
              <w:adjustRightInd w:val="0"/>
              <w:rPr>
                <w:szCs w:val="18"/>
              </w:rPr>
            </w:pPr>
            <w:r>
              <w:rPr>
                <w:szCs w:val="18"/>
              </w:rPr>
              <w:t>CA_n66A-n261A</w:t>
            </w:r>
          </w:p>
          <w:p w14:paraId="1C9375C6" w14:textId="77777777" w:rsidR="006C1B1D" w:rsidRDefault="006C1B1D" w:rsidP="00334B8E">
            <w:pPr>
              <w:pStyle w:val="TAC"/>
              <w:overflowPunct w:val="0"/>
              <w:autoSpaceDE w:val="0"/>
              <w:autoSpaceDN w:val="0"/>
              <w:adjustRightInd w:val="0"/>
              <w:rPr>
                <w:szCs w:val="18"/>
                <w:lang w:eastAsia="zh-CN"/>
              </w:rPr>
            </w:pPr>
            <w:r>
              <w:rPr>
                <w:color w:val="000000"/>
                <w:szCs w:val="18"/>
              </w:rPr>
              <w:t>CA_n66A-n261G</w:t>
            </w:r>
          </w:p>
        </w:tc>
        <w:tc>
          <w:tcPr>
            <w:tcW w:w="837" w:type="dxa"/>
            <w:tcBorders>
              <w:top w:val="single" w:sz="4" w:space="0" w:color="auto"/>
              <w:left w:val="single" w:sz="4" w:space="0" w:color="auto"/>
              <w:bottom w:val="single" w:sz="4" w:space="0" w:color="auto"/>
              <w:right w:val="single" w:sz="4" w:space="0" w:color="auto"/>
            </w:tcBorders>
          </w:tcPr>
          <w:p w14:paraId="6019F310"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E8E8740"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CE7854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68CDA0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22FD67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04428FE"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1E558F0"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1691BFAA" w14:textId="77777777" w:rsidR="006C1B1D" w:rsidRDefault="006C1B1D" w:rsidP="00334B8E">
            <w:pPr>
              <w:pStyle w:val="TAC"/>
              <w:rPr>
                <w:lang w:eastAsia="zh-CN"/>
              </w:rPr>
            </w:pPr>
            <w:r>
              <w:rPr>
                <w:lang w:val="en-US" w:eastAsia="zh-CN" w:bidi="ar"/>
              </w:rPr>
              <w:t>CA_n261(2G)</w:t>
            </w:r>
          </w:p>
        </w:tc>
        <w:tc>
          <w:tcPr>
            <w:tcW w:w="1580" w:type="dxa"/>
            <w:tcBorders>
              <w:top w:val="nil"/>
              <w:left w:val="single" w:sz="4" w:space="0" w:color="auto"/>
              <w:bottom w:val="single" w:sz="4" w:space="0" w:color="auto"/>
              <w:right w:val="single" w:sz="4" w:space="0" w:color="auto"/>
            </w:tcBorders>
          </w:tcPr>
          <w:p w14:paraId="70729361" w14:textId="77777777" w:rsidR="006C1B1D" w:rsidRDefault="006C1B1D" w:rsidP="00334B8E">
            <w:pPr>
              <w:pStyle w:val="TAC"/>
              <w:overflowPunct w:val="0"/>
              <w:autoSpaceDE w:val="0"/>
              <w:autoSpaceDN w:val="0"/>
              <w:adjustRightInd w:val="0"/>
              <w:rPr>
                <w:szCs w:val="18"/>
                <w:lang w:eastAsia="zh-CN"/>
              </w:rPr>
            </w:pPr>
          </w:p>
        </w:tc>
      </w:tr>
      <w:tr w:rsidR="006C1B1D" w14:paraId="346AAE3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4957765" w14:textId="77777777" w:rsidR="006C1B1D" w:rsidRDefault="006C1B1D" w:rsidP="00334B8E">
            <w:pPr>
              <w:pStyle w:val="TAC"/>
              <w:overflowPunct w:val="0"/>
              <w:autoSpaceDE w:val="0"/>
              <w:autoSpaceDN w:val="0"/>
              <w:adjustRightInd w:val="0"/>
              <w:rPr>
                <w:szCs w:val="18"/>
              </w:rPr>
            </w:pPr>
            <w:r>
              <w:rPr>
                <w:color w:val="000000"/>
                <w:szCs w:val="18"/>
              </w:rPr>
              <w:t>CA_n66A-n261(2H)</w:t>
            </w:r>
          </w:p>
        </w:tc>
        <w:tc>
          <w:tcPr>
            <w:tcW w:w="1697" w:type="dxa"/>
            <w:tcBorders>
              <w:top w:val="single" w:sz="4" w:space="0" w:color="auto"/>
              <w:left w:val="single" w:sz="4" w:space="0" w:color="auto"/>
              <w:bottom w:val="nil"/>
              <w:right w:val="single" w:sz="4" w:space="0" w:color="auto"/>
            </w:tcBorders>
          </w:tcPr>
          <w:p w14:paraId="4512155D" w14:textId="77777777" w:rsidR="006C1B1D" w:rsidRDefault="006C1B1D" w:rsidP="00334B8E">
            <w:pPr>
              <w:pStyle w:val="TAC"/>
              <w:overflowPunct w:val="0"/>
              <w:autoSpaceDE w:val="0"/>
              <w:autoSpaceDN w:val="0"/>
              <w:adjustRightInd w:val="0"/>
              <w:rPr>
                <w:szCs w:val="18"/>
              </w:rPr>
            </w:pPr>
            <w:r>
              <w:rPr>
                <w:szCs w:val="18"/>
              </w:rPr>
              <w:t>CA_n66A-n261A</w:t>
            </w:r>
          </w:p>
          <w:p w14:paraId="61CA690D" w14:textId="77777777" w:rsidR="006C1B1D" w:rsidRDefault="006C1B1D" w:rsidP="00334B8E">
            <w:pPr>
              <w:pStyle w:val="TAC"/>
              <w:overflowPunct w:val="0"/>
              <w:autoSpaceDE w:val="0"/>
              <w:autoSpaceDN w:val="0"/>
              <w:adjustRightInd w:val="0"/>
              <w:rPr>
                <w:szCs w:val="18"/>
              </w:rPr>
            </w:pPr>
            <w:r>
              <w:rPr>
                <w:color w:val="000000"/>
                <w:szCs w:val="18"/>
              </w:rPr>
              <w:t>CA_n66A-n261G</w:t>
            </w:r>
          </w:p>
          <w:p w14:paraId="2D2CF084" w14:textId="77777777" w:rsidR="006C1B1D" w:rsidRDefault="006C1B1D" w:rsidP="00334B8E">
            <w:pPr>
              <w:pStyle w:val="TAC"/>
              <w:overflowPunct w:val="0"/>
              <w:autoSpaceDE w:val="0"/>
              <w:autoSpaceDN w:val="0"/>
              <w:adjustRightInd w:val="0"/>
              <w:rPr>
                <w:szCs w:val="18"/>
                <w:lang w:eastAsia="zh-CN"/>
              </w:rPr>
            </w:pPr>
            <w:r>
              <w:rPr>
                <w:color w:val="000000"/>
                <w:szCs w:val="18"/>
              </w:rPr>
              <w:t>CA_n66A-n261H</w:t>
            </w:r>
          </w:p>
        </w:tc>
        <w:tc>
          <w:tcPr>
            <w:tcW w:w="837" w:type="dxa"/>
            <w:tcBorders>
              <w:top w:val="single" w:sz="4" w:space="0" w:color="auto"/>
              <w:left w:val="single" w:sz="4" w:space="0" w:color="auto"/>
              <w:bottom w:val="single" w:sz="4" w:space="0" w:color="auto"/>
              <w:right w:val="single" w:sz="4" w:space="0" w:color="auto"/>
            </w:tcBorders>
          </w:tcPr>
          <w:p w14:paraId="3013B4CC"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F0BBC77"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04A109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66CF21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BAB6E5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B5FF4F"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31080F2"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1B2F9883" w14:textId="77777777" w:rsidR="006C1B1D" w:rsidRDefault="006C1B1D" w:rsidP="00334B8E">
            <w:pPr>
              <w:pStyle w:val="TAC"/>
              <w:rPr>
                <w:lang w:eastAsia="zh-CN"/>
              </w:rPr>
            </w:pPr>
            <w:r>
              <w:rPr>
                <w:lang w:val="en-US" w:eastAsia="zh-CN" w:bidi="ar"/>
              </w:rPr>
              <w:t>CA_n261(2H)</w:t>
            </w:r>
          </w:p>
        </w:tc>
        <w:tc>
          <w:tcPr>
            <w:tcW w:w="1580" w:type="dxa"/>
            <w:tcBorders>
              <w:top w:val="nil"/>
              <w:left w:val="single" w:sz="4" w:space="0" w:color="auto"/>
              <w:bottom w:val="single" w:sz="4" w:space="0" w:color="auto"/>
              <w:right w:val="single" w:sz="4" w:space="0" w:color="auto"/>
            </w:tcBorders>
          </w:tcPr>
          <w:p w14:paraId="0BFA8FD7" w14:textId="77777777" w:rsidR="006C1B1D" w:rsidRDefault="006C1B1D" w:rsidP="00334B8E">
            <w:pPr>
              <w:pStyle w:val="TAC"/>
              <w:overflowPunct w:val="0"/>
              <w:autoSpaceDE w:val="0"/>
              <w:autoSpaceDN w:val="0"/>
              <w:adjustRightInd w:val="0"/>
              <w:rPr>
                <w:szCs w:val="18"/>
                <w:lang w:eastAsia="zh-CN"/>
              </w:rPr>
            </w:pPr>
          </w:p>
        </w:tc>
      </w:tr>
      <w:tr w:rsidR="006C1B1D" w14:paraId="3472FE6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C8F2A2D" w14:textId="77777777" w:rsidR="006C1B1D" w:rsidRDefault="006C1B1D" w:rsidP="00334B8E">
            <w:pPr>
              <w:pStyle w:val="TAC"/>
              <w:overflowPunct w:val="0"/>
              <w:autoSpaceDE w:val="0"/>
              <w:autoSpaceDN w:val="0"/>
              <w:adjustRightInd w:val="0"/>
              <w:rPr>
                <w:szCs w:val="18"/>
              </w:rPr>
            </w:pPr>
            <w:r>
              <w:rPr>
                <w:color w:val="000000"/>
                <w:szCs w:val="18"/>
              </w:rPr>
              <w:t>CA_n66A-n261(2I)</w:t>
            </w:r>
          </w:p>
        </w:tc>
        <w:tc>
          <w:tcPr>
            <w:tcW w:w="1697" w:type="dxa"/>
            <w:tcBorders>
              <w:top w:val="single" w:sz="4" w:space="0" w:color="auto"/>
              <w:left w:val="single" w:sz="4" w:space="0" w:color="auto"/>
              <w:bottom w:val="nil"/>
              <w:right w:val="single" w:sz="4" w:space="0" w:color="auto"/>
            </w:tcBorders>
          </w:tcPr>
          <w:p w14:paraId="5B51DC6F" w14:textId="77777777" w:rsidR="006C1B1D" w:rsidRDefault="006C1B1D" w:rsidP="00334B8E">
            <w:pPr>
              <w:pStyle w:val="TAC"/>
              <w:overflowPunct w:val="0"/>
              <w:autoSpaceDE w:val="0"/>
              <w:autoSpaceDN w:val="0"/>
              <w:adjustRightInd w:val="0"/>
              <w:rPr>
                <w:szCs w:val="18"/>
              </w:rPr>
            </w:pPr>
            <w:r>
              <w:rPr>
                <w:szCs w:val="18"/>
              </w:rPr>
              <w:t>CA_n66A-n261A</w:t>
            </w:r>
          </w:p>
          <w:p w14:paraId="6E82713A" w14:textId="77777777" w:rsidR="006C1B1D" w:rsidRDefault="006C1B1D" w:rsidP="00334B8E">
            <w:pPr>
              <w:pStyle w:val="TAC"/>
              <w:overflowPunct w:val="0"/>
              <w:autoSpaceDE w:val="0"/>
              <w:autoSpaceDN w:val="0"/>
              <w:adjustRightInd w:val="0"/>
              <w:rPr>
                <w:szCs w:val="18"/>
              </w:rPr>
            </w:pPr>
            <w:r>
              <w:rPr>
                <w:color w:val="000000"/>
                <w:szCs w:val="18"/>
              </w:rPr>
              <w:t>CA_n66A-n261G</w:t>
            </w:r>
          </w:p>
          <w:p w14:paraId="1D3EB549" w14:textId="77777777" w:rsidR="006C1B1D" w:rsidRDefault="006C1B1D" w:rsidP="00334B8E">
            <w:pPr>
              <w:pStyle w:val="TAC"/>
              <w:overflowPunct w:val="0"/>
              <w:autoSpaceDE w:val="0"/>
              <w:autoSpaceDN w:val="0"/>
              <w:adjustRightInd w:val="0"/>
              <w:rPr>
                <w:szCs w:val="18"/>
              </w:rPr>
            </w:pPr>
            <w:r>
              <w:rPr>
                <w:color w:val="000000"/>
                <w:szCs w:val="18"/>
              </w:rPr>
              <w:t>CA_n66A-n261H</w:t>
            </w:r>
          </w:p>
          <w:p w14:paraId="09BD64B3" w14:textId="77777777" w:rsidR="006C1B1D" w:rsidRDefault="006C1B1D" w:rsidP="00334B8E">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41CCDCD3"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B407486"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2C32BC6"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5CA608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A96AD7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1891488"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2E573A2"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7791D99A" w14:textId="77777777" w:rsidR="006C1B1D" w:rsidRDefault="006C1B1D" w:rsidP="00334B8E">
            <w:pPr>
              <w:pStyle w:val="TAC"/>
              <w:rPr>
                <w:lang w:eastAsia="zh-CN"/>
              </w:rPr>
            </w:pPr>
            <w:r>
              <w:rPr>
                <w:lang w:val="en-US" w:eastAsia="zh-CN" w:bidi="ar"/>
              </w:rPr>
              <w:t>CA_n261(2I)</w:t>
            </w:r>
          </w:p>
        </w:tc>
        <w:tc>
          <w:tcPr>
            <w:tcW w:w="1580" w:type="dxa"/>
            <w:tcBorders>
              <w:top w:val="nil"/>
              <w:left w:val="single" w:sz="4" w:space="0" w:color="auto"/>
              <w:bottom w:val="single" w:sz="4" w:space="0" w:color="auto"/>
              <w:right w:val="single" w:sz="4" w:space="0" w:color="auto"/>
            </w:tcBorders>
          </w:tcPr>
          <w:p w14:paraId="3155DB4A" w14:textId="77777777" w:rsidR="006C1B1D" w:rsidRDefault="006C1B1D" w:rsidP="00334B8E">
            <w:pPr>
              <w:pStyle w:val="TAC"/>
              <w:overflowPunct w:val="0"/>
              <w:autoSpaceDE w:val="0"/>
              <w:autoSpaceDN w:val="0"/>
              <w:adjustRightInd w:val="0"/>
              <w:rPr>
                <w:szCs w:val="18"/>
                <w:lang w:eastAsia="zh-CN"/>
              </w:rPr>
            </w:pPr>
          </w:p>
        </w:tc>
      </w:tr>
      <w:tr w:rsidR="006C1B1D" w14:paraId="1BA175D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FE6E3AD" w14:textId="77777777" w:rsidR="006C1B1D" w:rsidRDefault="006C1B1D" w:rsidP="00334B8E">
            <w:pPr>
              <w:pStyle w:val="TAC"/>
              <w:overflowPunct w:val="0"/>
              <w:autoSpaceDE w:val="0"/>
              <w:autoSpaceDN w:val="0"/>
              <w:adjustRightInd w:val="0"/>
              <w:rPr>
                <w:szCs w:val="18"/>
              </w:rPr>
            </w:pPr>
            <w:r>
              <w:rPr>
                <w:color w:val="000000"/>
                <w:szCs w:val="18"/>
              </w:rPr>
              <w:t>CA_n66A-n261(A-G)</w:t>
            </w:r>
          </w:p>
        </w:tc>
        <w:tc>
          <w:tcPr>
            <w:tcW w:w="1697" w:type="dxa"/>
            <w:tcBorders>
              <w:top w:val="single" w:sz="4" w:space="0" w:color="auto"/>
              <w:left w:val="single" w:sz="4" w:space="0" w:color="auto"/>
              <w:bottom w:val="nil"/>
              <w:right w:val="single" w:sz="4" w:space="0" w:color="auto"/>
            </w:tcBorders>
          </w:tcPr>
          <w:p w14:paraId="57B9579C" w14:textId="77777777" w:rsidR="006C1B1D" w:rsidRDefault="006C1B1D" w:rsidP="00334B8E">
            <w:pPr>
              <w:pStyle w:val="TAC"/>
              <w:overflowPunct w:val="0"/>
              <w:autoSpaceDE w:val="0"/>
              <w:autoSpaceDN w:val="0"/>
              <w:adjustRightInd w:val="0"/>
              <w:rPr>
                <w:szCs w:val="18"/>
              </w:rPr>
            </w:pPr>
            <w:r>
              <w:rPr>
                <w:szCs w:val="18"/>
              </w:rPr>
              <w:t>CA_n66A-n261A</w:t>
            </w:r>
          </w:p>
          <w:p w14:paraId="7C62EDEF" w14:textId="77777777" w:rsidR="006C1B1D" w:rsidRDefault="006C1B1D" w:rsidP="00334B8E">
            <w:pPr>
              <w:pStyle w:val="TAC"/>
              <w:overflowPunct w:val="0"/>
              <w:autoSpaceDE w:val="0"/>
              <w:autoSpaceDN w:val="0"/>
              <w:adjustRightInd w:val="0"/>
              <w:rPr>
                <w:szCs w:val="18"/>
                <w:lang w:eastAsia="zh-CN"/>
              </w:rPr>
            </w:pPr>
            <w:r>
              <w:rPr>
                <w:color w:val="000000"/>
                <w:szCs w:val="18"/>
              </w:rPr>
              <w:t>CA_n66A-n261G</w:t>
            </w:r>
          </w:p>
        </w:tc>
        <w:tc>
          <w:tcPr>
            <w:tcW w:w="837" w:type="dxa"/>
            <w:tcBorders>
              <w:top w:val="single" w:sz="4" w:space="0" w:color="auto"/>
              <w:left w:val="single" w:sz="4" w:space="0" w:color="auto"/>
              <w:bottom w:val="single" w:sz="4" w:space="0" w:color="auto"/>
              <w:right w:val="single" w:sz="4" w:space="0" w:color="auto"/>
            </w:tcBorders>
          </w:tcPr>
          <w:p w14:paraId="7A4EEA19"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077C016"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D10E156"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3133B9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C3170A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FBC5498"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7062A73"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729778CF" w14:textId="77777777" w:rsidR="006C1B1D" w:rsidRDefault="006C1B1D" w:rsidP="00334B8E">
            <w:pPr>
              <w:pStyle w:val="TAC"/>
              <w:rPr>
                <w:lang w:eastAsia="zh-CN"/>
              </w:rPr>
            </w:pPr>
            <w:r>
              <w:rPr>
                <w:lang w:val="en-US" w:eastAsia="zh-CN" w:bidi="ar"/>
              </w:rPr>
              <w:t>CA_n261(A-G)</w:t>
            </w:r>
          </w:p>
        </w:tc>
        <w:tc>
          <w:tcPr>
            <w:tcW w:w="1580" w:type="dxa"/>
            <w:tcBorders>
              <w:top w:val="nil"/>
              <w:left w:val="single" w:sz="4" w:space="0" w:color="auto"/>
              <w:bottom w:val="single" w:sz="4" w:space="0" w:color="auto"/>
              <w:right w:val="single" w:sz="4" w:space="0" w:color="auto"/>
            </w:tcBorders>
          </w:tcPr>
          <w:p w14:paraId="380280C8" w14:textId="77777777" w:rsidR="006C1B1D" w:rsidRDefault="006C1B1D" w:rsidP="00334B8E">
            <w:pPr>
              <w:pStyle w:val="TAC"/>
              <w:overflowPunct w:val="0"/>
              <w:autoSpaceDE w:val="0"/>
              <w:autoSpaceDN w:val="0"/>
              <w:adjustRightInd w:val="0"/>
              <w:rPr>
                <w:szCs w:val="18"/>
                <w:lang w:eastAsia="zh-CN"/>
              </w:rPr>
            </w:pPr>
          </w:p>
        </w:tc>
      </w:tr>
      <w:tr w:rsidR="006C1B1D" w14:paraId="6AE9204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3E10B62" w14:textId="77777777" w:rsidR="006C1B1D" w:rsidRDefault="006C1B1D" w:rsidP="00334B8E">
            <w:pPr>
              <w:pStyle w:val="TAC"/>
              <w:overflowPunct w:val="0"/>
              <w:autoSpaceDE w:val="0"/>
              <w:autoSpaceDN w:val="0"/>
              <w:adjustRightInd w:val="0"/>
              <w:rPr>
                <w:szCs w:val="18"/>
              </w:rPr>
            </w:pPr>
            <w:r>
              <w:rPr>
                <w:color w:val="000000"/>
                <w:szCs w:val="18"/>
              </w:rPr>
              <w:t>CA_n66A-n261(A-H)</w:t>
            </w:r>
          </w:p>
        </w:tc>
        <w:tc>
          <w:tcPr>
            <w:tcW w:w="1697" w:type="dxa"/>
            <w:tcBorders>
              <w:top w:val="single" w:sz="4" w:space="0" w:color="auto"/>
              <w:left w:val="single" w:sz="4" w:space="0" w:color="auto"/>
              <w:bottom w:val="nil"/>
              <w:right w:val="single" w:sz="4" w:space="0" w:color="auto"/>
            </w:tcBorders>
          </w:tcPr>
          <w:p w14:paraId="0B7E830D" w14:textId="77777777" w:rsidR="006C1B1D" w:rsidRDefault="006C1B1D" w:rsidP="00334B8E">
            <w:pPr>
              <w:pStyle w:val="TAC"/>
              <w:overflowPunct w:val="0"/>
              <w:autoSpaceDE w:val="0"/>
              <w:autoSpaceDN w:val="0"/>
              <w:adjustRightInd w:val="0"/>
              <w:rPr>
                <w:szCs w:val="18"/>
              </w:rPr>
            </w:pPr>
            <w:r>
              <w:rPr>
                <w:szCs w:val="18"/>
              </w:rPr>
              <w:t>CA_n66A-n261A</w:t>
            </w:r>
          </w:p>
          <w:p w14:paraId="0F76320A" w14:textId="77777777" w:rsidR="006C1B1D" w:rsidRDefault="006C1B1D" w:rsidP="00334B8E">
            <w:pPr>
              <w:pStyle w:val="TAC"/>
              <w:overflowPunct w:val="0"/>
              <w:autoSpaceDE w:val="0"/>
              <w:autoSpaceDN w:val="0"/>
              <w:adjustRightInd w:val="0"/>
              <w:rPr>
                <w:szCs w:val="18"/>
              </w:rPr>
            </w:pPr>
            <w:r>
              <w:rPr>
                <w:color w:val="000000"/>
                <w:szCs w:val="18"/>
              </w:rPr>
              <w:t>CA_n66A-n261G</w:t>
            </w:r>
          </w:p>
          <w:p w14:paraId="446A5278" w14:textId="77777777" w:rsidR="006C1B1D" w:rsidRDefault="006C1B1D" w:rsidP="00334B8E">
            <w:pPr>
              <w:pStyle w:val="TAC"/>
              <w:overflowPunct w:val="0"/>
              <w:autoSpaceDE w:val="0"/>
              <w:autoSpaceDN w:val="0"/>
              <w:adjustRightInd w:val="0"/>
              <w:rPr>
                <w:szCs w:val="18"/>
                <w:lang w:eastAsia="zh-CN"/>
              </w:rPr>
            </w:pPr>
            <w:r>
              <w:rPr>
                <w:color w:val="000000"/>
                <w:szCs w:val="18"/>
              </w:rPr>
              <w:t>CA_n66A-n261H</w:t>
            </w:r>
          </w:p>
        </w:tc>
        <w:tc>
          <w:tcPr>
            <w:tcW w:w="837" w:type="dxa"/>
            <w:tcBorders>
              <w:top w:val="single" w:sz="4" w:space="0" w:color="auto"/>
              <w:left w:val="single" w:sz="4" w:space="0" w:color="auto"/>
              <w:bottom w:val="single" w:sz="4" w:space="0" w:color="auto"/>
              <w:right w:val="single" w:sz="4" w:space="0" w:color="auto"/>
            </w:tcBorders>
          </w:tcPr>
          <w:p w14:paraId="3DEA9F35"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CEA9762"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EBE705A"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5FA4B0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C895B0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C75FDC7"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59573CA"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7187E492" w14:textId="77777777" w:rsidR="006C1B1D" w:rsidRDefault="006C1B1D" w:rsidP="00334B8E">
            <w:pPr>
              <w:pStyle w:val="TAC"/>
              <w:rPr>
                <w:lang w:eastAsia="zh-CN"/>
              </w:rPr>
            </w:pPr>
            <w:r>
              <w:rPr>
                <w:lang w:val="en-US" w:eastAsia="zh-CN" w:bidi="ar"/>
              </w:rPr>
              <w:t>CA_n261(A-H)</w:t>
            </w:r>
          </w:p>
        </w:tc>
        <w:tc>
          <w:tcPr>
            <w:tcW w:w="1580" w:type="dxa"/>
            <w:tcBorders>
              <w:top w:val="nil"/>
              <w:left w:val="single" w:sz="4" w:space="0" w:color="auto"/>
              <w:bottom w:val="single" w:sz="4" w:space="0" w:color="auto"/>
              <w:right w:val="single" w:sz="4" w:space="0" w:color="auto"/>
            </w:tcBorders>
          </w:tcPr>
          <w:p w14:paraId="0558AD3A" w14:textId="77777777" w:rsidR="006C1B1D" w:rsidRDefault="006C1B1D" w:rsidP="00334B8E">
            <w:pPr>
              <w:pStyle w:val="TAC"/>
              <w:overflowPunct w:val="0"/>
              <w:autoSpaceDE w:val="0"/>
              <w:autoSpaceDN w:val="0"/>
              <w:adjustRightInd w:val="0"/>
              <w:rPr>
                <w:szCs w:val="18"/>
                <w:lang w:eastAsia="zh-CN"/>
              </w:rPr>
            </w:pPr>
          </w:p>
        </w:tc>
      </w:tr>
      <w:tr w:rsidR="006C1B1D" w14:paraId="47A56E9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E1D5E40" w14:textId="77777777" w:rsidR="006C1B1D" w:rsidRDefault="006C1B1D" w:rsidP="00334B8E">
            <w:pPr>
              <w:pStyle w:val="TAC"/>
              <w:overflowPunct w:val="0"/>
              <w:autoSpaceDE w:val="0"/>
              <w:autoSpaceDN w:val="0"/>
              <w:adjustRightInd w:val="0"/>
              <w:rPr>
                <w:szCs w:val="18"/>
              </w:rPr>
            </w:pPr>
            <w:r>
              <w:rPr>
                <w:color w:val="000000"/>
                <w:szCs w:val="18"/>
              </w:rPr>
              <w:lastRenderedPageBreak/>
              <w:t>CA_n66A-n261(A-I)</w:t>
            </w:r>
          </w:p>
        </w:tc>
        <w:tc>
          <w:tcPr>
            <w:tcW w:w="1697" w:type="dxa"/>
            <w:tcBorders>
              <w:top w:val="single" w:sz="4" w:space="0" w:color="auto"/>
              <w:left w:val="single" w:sz="4" w:space="0" w:color="auto"/>
              <w:bottom w:val="nil"/>
              <w:right w:val="single" w:sz="4" w:space="0" w:color="auto"/>
            </w:tcBorders>
          </w:tcPr>
          <w:p w14:paraId="27B5B01E" w14:textId="77777777" w:rsidR="006C1B1D" w:rsidRDefault="006C1B1D" w:rsidP="00334B8E">
            <w:pPr>
              <w:pStyle w:val="TAC"/>
              <w:overflowPunct w:val="0"/>
              <w:autoSpaceDE w:val="0"/>
              <w:autoSpaceDN w:val="0"/>
              <w:adjustRightInd w:val="0"/>
              <w:rPr>
                <w:szCs w:val="18"/>
              </w:rPr>
            </w:pPr>
            <w:r>
              <w:rPr>
                <w:szCs w:val="18"/>
              </w:rPr>
              <w:t>CA_n66A-n261A</w:t>
            </w:r>
          </w:p>
          <w:p w14:paraId="003233D6" w14:textId="77777777" w:rsidR="006C1B1D" w:rsidRDefault="006C1B1D" w:rsidP="00334B8E">
            <w:pPr>
              <w:pStyle w:val="TAC"/>
              <w:overflowPunct w:val="0"/>
              <w:autoSpaceDE w:val="0"/>
              <w:autoSpaceDN w:val="0"/>
              <w:adjustRightInd w:val="0"/>
              <w:rPr>
                <w:szCs w:val="18"/>
              </w:rPr>
            </w:pPr>
            <w:r>
              <w:rPr>
                <w:color w:val="000000"/>
                <w:szCs w:val="18"/>
              </w:rPr>
              <w:t>CA_n66A-n261G</w:t>
            </w:r>
          </w:p>
          <w:p w14:paraId="20FB506B" w14:textId="77777777" w:rsidR="006C1B1D" w:rsidRDefault="006C1B1D" w:rsidP="00334B8E">
            <w:pPr>
              <w:pStyle w:val="TAC"/>
              <w:overflowPunct w:val="0"/>
              <w:autoSpaceDE w:val="0"/>
              <w:autoSpaceDN w:val="0"/>
              <w:adjustRightInd w:val="0"/>
              <w:rPr>
                <w:szCs w:val="18"/>
              </w:rPr>
            </w:pPr>
            <w:r>
              <w:rPr>
                <w:color w:val="000000"/>
                <w:szCs w:val="18"/>
              </w:rPr>
              <w:t>CA_n66A-n261H</w:t>
            </w:r>
          </w:p>
          <w:p w14:paraId="6448CAC6" w14:textId="77777777" w:rsidR="006C1B1D" w:rsidRDefault="006C1B1D" w:rsidP="00334B8E">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5797F51B"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BA2EB37"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426981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50764A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091691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579219F"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30BA62F"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10F30F40" w14:textId="77777777" w:rsidR="006C1B1D" w:rsidRDefault="006C1B1D" w:rsidP="00334B8E">
            <w:pPr>
              <w:pStyle w:val="TAC"/>
              <w:rPr>
                <w:lang w:eastAsia="zh-CN"/>
              </w:rPr>
            </w:pPr>
            <w:r>
              <w:rPr>
                <w:lang w:val="en-US" w:eastAsia="zh-CN" w:bidi="ar"/>
              </w:rPr>
              <w:t>CA_n261(A-I)</w:t>
            </w:r>
          </w:p>
        </w:tc>
        <w:tc>
          <w:tcPr>
            <w:tcW w:w="1580" w:type="dxa"/>
            <w:tcBorders>
              <w:top w:val="nil"/>
              <w:left w:val="single" w:sz="4" w:space="0" w:color="auto"/>
              <w:bottom w:val="single" w:sz="4" w:space="0" w:color="auto"/>
              <w:right w:val="single" w:sz="4" w:space="0" w:color="auto"/>
            </w:tcBorders>
          </w:tcPr>
          <w:p w14:paraId="579CCA3D" w14:textId="77777777" w:rsidR="006C1B1D" w:rsidRDefault="006C1B1D" w:rsidP="00334B8E">
            <w:pPr>
              <w:pStyle w:val="TAC"/>
              <w:overflowPunct w:val="0"/>
              <w:autoSpaceDE w:val="0"/>
              <w:autoSpaceDN w:val="0"/>
              <w:adjustRightInd w:val="0"/>
              <w:rPr>
                <w:szCs w:val="18"/>
                <w:lang w:eastAsia="zh-CN"/>
              </w:rPr>
            </w:pPr>
          </w:p>
        </w:tc>
      </w:tr>
      <w:tr w:rsidR="006C1B1D" w14:paraId="4154CA8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7ACE9A7" w14:textId="77777777" w:rsidR="006C1B1D" w:rsidRDefault="006C1B1D" w:rsidP="00334B8E">
            <w:pPr>
              <w:pStyle w:val="TAC"/>
              <w:overflowPunct w:val="0"/>
              <w:autoSpaceDE w:val="0"/>
              <w:autoSpaceDN w:val="0"/>
              <w:adjustRightInd w:val="0"/>
              <w:rPr>
                <w:szCs w:val="18"/>
              </w:rPr>
            </w:pPr>
            <w:r>
              <w:rPr>
                <w:color w:val="000000"/>
                <w:szCs w:val="18"/>
              </w:rPr>
              <w:t>CA_n66A-n261(A-J)</w:t>
            </w:r>
          </w:p>
        </w:tc>
        <w:tc>
          <w:tcPr>
            <w:tcW w:w="1697" w:type="dxa"/>
            <w:tcBorders>
              <w:top w:val="single" w:sz="4" w:space="0" w:color="auto"/>
              <w:left w:val="single" w:sz="4" w:space="0" w:color="auto"/>
              <w:bottom w:val="nil"/>
              <w:right w:val="single" w:sz="4" w:space="0" w:color="auto"/>
            </w:tcBorders>
          </w:tcPr>
          <w:p w14:paraId="3F8C9218" w14:textId="77777777" w:rsidR="006C1B1D" w:rsidRDefault="006C1B1D" w:rsidP="00334B8E">
            <w:pPr>
              <w:pStyle w:val="TAC"/>
              <w:overflowPunct w:val="0"/>
              <w:autoSpaceDE w:val="0"/>
              <w:autoSpaceDN w:val="0"/>
              <w:adjustRightInd w:val="0"/>
              <w:rPr>
                <w:szCs w:val="18"/>
              </w:rPr>
            </w:pPr>
            <w:r>
              <w:rPr>
                <w:color w:val="000000"/>
                <w:szCs w:val="18"/>
              </w:rPr>
              <w:t>CA_n66A-n261A</w:t>
            </w:r>
          </w:p>
          <w:p w14:paraId="0ECD8840" w14:textId="77777777" w:rsidR="006C1B1D" w:rsidRDefault="006C1B1D" w:rsidP="00334B8E">
            <w:pPr>
              <w:pStyle w:val="TAC"/>
              <w:overflowPunct w:val="0"/>
              <w:autoSpaceDE w:val="0"/>
              <w:autoSpaceDN w:val="0"/>
              <w:adjustRightInd w:val="0"/>
              <w:rPr>
                <w:szCs w:val="18"/>
              </w:rPr>
            </w:pPr>
            <w:r>
              <w:rPr>
                <w:color w:val="000000"/>
                <w:szCs w:val="18"/>
              </w:rPr>
              <w:t>CA_n66A-n261G</w:t>
            </w:r>
          </w:p>
          <w:p w14:paraId="7DF0B771" w14:textId="77777777" w:rsidR="006C1B1D" w:rsidRDefault="006C1B1D" w:rsidP="00334B8E">
            <w:pPr>
              <w:pStyle w:val="TAC"/>
              <w:overflowPunct w:val="0"/>
              <w:autoSpaceDE w:val="0"/>
              <w:autoSpaceDN w:val="0"/>
              <w:adjustRightInd w:val="0"/>
              <w:rPr>
                <w:szCs w:val="18"/>
              </w:rPr>
            </w:pPr>
            <w:r>
              <w:rPr>
                <w:color w:val="000000"/>
                <w:szCs w:val="18"/>
              </w:rPr>
              <w:t>CA_n66A-n261H</w:t>
            </w:r>
          </w:p>
          <w:p w14:paraId="16BA7319" w14:textId="77777777" w:rsidR="006C1B1D" w:rsidRDefault="006C1B1D" w:rsidP="00334B8E">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09DE421A"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E9AA5E1"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DDA78A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C788BE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CE9BDA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E1DCD77"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8603CC0"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5F076884" w14:textId="77777777" w:rsidR="006C1B1D" w:rsidRDefault="006C1B1D" w:rsidP="00334B8E">
            <w:pPr>
              <w:pStyle w:val="TAC"/>
              <w:rPr>
                <w:lang w:eastAsia="zh-CN"/>
              </w:rPr>
            </w:pPr>
            <w:r>
              <w:rPr>
                <w:lang w:val="en-US" w:eastAsia="zh-CN" w:bidi="ar"/>
              </w:rPr>
              <w:t>CA_n261(A-J)</w:t>
            </w:r>
          </w:p>
        </w:tc>
        <w:tc>
          <w:tcPr>
            <w:tcW w:w="1580" w:type="dxa"/>
            <w:tcBorders>
              <w:top w:val="nil"/>
              <w:left w:val="single" w:sz="4" w:space="0" w:color="auto"/>
              <w:bottom w:val="single" w:sz="4" w:space="0" w:color="auto"/>
              <w:right w:val="single" w:sz="4" w:space="0" w:color="auto"/>
            </w:tcBorders>
          </w:tcPr>
          <w:p w14:paraId="3A4176D5" w14:textId="77777777" w:rsidR="006C1B1D" w:rsidRDefault="006C1B1D" w:rsidP="00334B8E">
            <w:pPr>
              <w:pStyle w:val="TAC"/>
              <w:overflowPunct w:val="0"/>
              <w:autoSpaceDE w:val="0"/>
              <w:autoSpaceDN w:val="0"/>
              <w:adjustRightInd w:val="0"/>
              <w:rPr>
                <w:szCs w:val="18"/>
                <w:lang w:eastAsia="zh-CN"/>
              </w:rPr>
            </w:pPr>
          </w:p>
        </w:tc>
      </w:tr>
      <w:tr w:rsidR="006C1B1D" w14:paraId="36618C2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79C753D" w14:textId="77777777" w:rsidR="006C1B1D" w:rsidRDefault="006C1B1D" w:rsidP="00334B8E">
            <w:pPr>
              <w:pStyle w:val="TAC"/>
              <w:overflowPunct w:val="0"/>
              <w:autoSpaceDE w:val="0"/>
              <w:autoSpaceDN w:val="0"/>
              <w:adjustRightInd w:val="0"/>
              <w:rPr>
                <w:szCs w:val="18"/>
              </w:rPr>
            </w:pPr>
            <w:r>
              <w:rPr>
                <w:color w:val="000000"/>
                <w:szCs w:val="18"/>
              </w:rPr>
              <w:t>CA_n66A-n261(A-K)</w:t>
            </w:r>
          </w:p>
        </w:tc>
        <w:tc>
          <w:tcPr>
            <w:tcW w:w="1697" w:type="dxa"/>
            <w:tcBorders>
              <w:top w:val="single" w:sz="4" w:space="0" w:color="auto"/>
              <w:left w:val="single" w:sz="4" w:space="0" w:color="auto"/>
              <w:bottom w:val="nil"/>
              <w:right w:val="single" w:sz="4" w:space="0" w:color="auto"/>
            </w:tcBorders>
          </w:tcPr>
          <w:p w14:paraId="084A67ED" w14:textId="77777777" w:rsidR="006C1B1D" w:rsidRDefault="006C1B1D" w:rsidP="00334B8E">
            <w:pPr>
              <w:pStyle w:val="TAC"/>
              <w:overflowPunct w:val="0"/>
              <w:autoSpaceDE w:val="0"/>
              <w:autoSpaceDN w:val="0"/>
              <w:adjustRightInd w:val="0"/>
              <w:rPr>
                <w:szCs w:val="18"/>
              </w:rPr>
            </w:pPr>
            <w:r>
              <w:rPr>
                <w:color w:val="000000"/>
                <w:szCs w:val="18"/>
              </w:rPr>
              <w:t>CA_n66A-n261A</w:t>
            </w:r>
          </w:p>
          <w:p w14:paraId="29819C82" w14:textId="77777777" w:rsidR="006C1B1D" w:rsidRDefault="006C1B1D" w:rsidP="00334B8E">
            <w:pPr>
              <w:pStyle w:val="TAC"/>
              <w:overflowPunct w:val="0"/>
              <w:autoSpaceDE w:val="0"/>
              <w:autoSpaceDN w:val="0"/>
              <w:adjustRightInd w:val="0"/>
              <w:rPr>
                <w:szCs w:val="18"/>
              </w:rPr>
            </w:pPr>
            <w:r>
              <w:rPr>
                <w:color w:val="000000"/>
                <w:szCs w:val="18"/>
              </w:rPr>
              <w:t>CA_n66A-n261G</w:t>
            </w:r>
          </w:p>
          <w:p w14:paraId="6C5DDD8C" w14:textId="77777777" w:rsidR="006C1B1D" w:rsidRDefault="006C1B1D" w:rsidP="00334B8E">
            <w:pPr>
              <w:pStyle w:val="TAC"/>
              <w:overflowPunct w:val="0"/>
              <w:autoSpaceDE w:val="0"/>
              <w:autoSpaceDN w:val="0"/>
              <w:adjustRightInd w:val="0"/>
              <w:rPr>
                <w:szCs w:val="18"/>
              </w:rPr>
            </w:pPr>
            <w:r>
              <w:rPr>
                <w:color w:val="000000"/>
                <w:szCs w:val="18"/>
              </w:rPr>
              <w:t>CA_n66A-n261H</w:t>
            </w:r>
          </w:p>
          <w:p w14:paraId="68093825" w14:textId="77777777" w:rsidR="006C1B1D" w:rsidRDefault="006C1B1D" w:rsidP="00334B8E">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44BBE00C"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68F08D1"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8523FA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C48B15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74B099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4BABF23"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B439C26"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2BCA3027" w14:textId="77777777" w:rsidR="006C1B1D" w:rsidRDefault="006C1B1D" w:rsidP="00334B8E">
            <w:pPr>
              <w:pStyle w:val="TAC"/>
              <w:rPr>
                <w:lang w:eastAsia="zh-CN"/>
              </w:rPr>
            </w:pPr>
            <w:r>
              <w:rPr>
                <w:lang w:val="en-US" w:eastAsia="zh-CN" w:bidi="ar"/>
              </w:rPr>
              <w:t>CA_n261(A-K)</w:t>
            </w:r>
          </w:p>
        </w:tc>
        <w:tc>
          <w:tcPr>
            <w:tcW w:w="1580" w:type="dxa"/>
            <w:tcBorders>
              <w:top w:val="nil"/>
              <w:left w:val="single" w:sz="4" w:space="0" w:color="auto"/>
              <w:bottom w:val="single" w:sz="4" w:space="0" w:color="auto"/>
              <w:right w:val="single" w:sz="4" w:space="0" w:color="auto"/>
            </w:tcBorders>
          </w:tcPr>
          <w:p w14:paraId="06A6138D" w14:textId="77777777" w:rsidR="006C1B1D" w:rsidRDefault="006C1B1D" w:rsidP="00334B8E">
            <w:pPr>
              <w:pStyle w:val="TAC"/>
              <w:overflowPunct w:val="0"/>
              <w:autoSpaceDE w:val="0"/>
              <w:autoSpaceDN w:val="0"/>
              <w:adjustRightInd w:val="0"/>
              <w:rPr>
                <w:szCs w:val="18"/>
                <w:lang w:eastAsia="zh-CN"/>
              </w:rPr>
            </w:pPr>
          </w:p>
        </w:tc>
      </w:tr>
      <w:tr w:rsidR="006C1B1D" w14:paraId="559DC9A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BC8E58B" w14:textId="77777777" w:rsidR="006C1B1D" w:rsidRDefault="006C1B1D" w:rsidP="00334B8E">
            <w:pPr>
              <w:pStyle w:val="TAC"/>
              <w:overflowPunct w:val="0"/>
              <w:autoSpaceDE w:val="0"/>
              <w:autoSpaceDN w:val="0"/>
              <w:adjustRightInd w:val="0"/>
              <w:rPr>
                <w:szCs w:val="18"/>
              </w:rPr>
            </w:pPr>
            <w:r>
              <w:rPr>
                <w:color w:val="000000"/>
                <w:szCs w:val="18"/>
              </w:rPr>
              <w:t>CA_n66A-n261(A-L)</w:t>
            </w:r>
          </w:p>
        </w:tc>
        <w:tc>
          <w:tcPr>
            <w:tcW w:w="1697" w:type="dxa"/>
            <w:tcBorders>
              <w:top w:val="single" w:sz="4" w:space="0" w:color="auto"/>
              <w:left w:val="single" w:sz="4" w:space="0" w:color="auto"/>
              <w:bottom w:val="nil"/>
              <w:right w:val="single" w:sz="4" w:space="0" w:color="auto"/>
            </w:tcBorders>
          </w:tcPr>
          <w:p w14:paraId="651AFE81" w14:textId="77777777" w:rsidR="006C1B1D" w:rsidRDefault="006C1B1D" w:rsidP="00334B8E">
            <w:pPr>
              <w:pStyle w:val="TAC"/>
              <w:overflowPunct w:val="0"/>
              <w:autoSpaceDE w:val="0"/>
              <w:autoSpaceDN w:val="0"/>
              <w:adjustRightInd w:val="0"/>
              <w:rPr>
                <w:szCs w:val="18"/>
              </w:rPr>
            </w:pPr>
            <w:r>
              <w:rPr>
                <w:color w:val="000000"/>
                <w:szCs w:val="18"/>
              </w:rPr>
              <w:t>CA_n66A-n261A</w:t>
            </w:r>
          </w:p>
          <w:p w14:paraId="57A28230" w14:textId="77777777" w:rsidR="006C1B1D" w:rsidRDefault="006C1B1D" w:rsidP="00334B8E">
            <w:pPr>
              <w:pStyle w:val="TAC"/>
              <w:overflowPunct w:val="0"/>
              <w:autoSpaceDE w:val="0"/>
              <w:autoSpaceDN w:val="0"/>
              <w:adjustRightInd w:val="0"/>
              <w:rPr>
                <w:szCs w:val="18"/>
              </w:rPr>
            </w:pPr>
            <w:r>
              <w:rPr>
                <w:color w:val="000000"/>
                <w:szCs w:val="18"/>
              </w:rPr>
              <w:t>CA_n66A-n261G</w:t>
            </w:r>
          </w:p>
          <w:p w14:paraId="106957C9" w14:textId="77777777" w:rsidR="006C1B1D" w:rsidRDefault="006C1B1D" w:rsidP="00334B8E">
            <w:pPr>
              <w:pStyle w:val="TAC"/>
              <w:overflowPunct w:val="0"/>
              <w:autoSpaceDE w:val="0"/>
              <w:autoSpaceDN w:val="0"/>
              <w:adjustRightInd w:val="0"/>
              <w:rPr>
                <w:szCs w:val="18"/>
              </w:rPr>
            </w:pPr>
            <w:r>
              <w:rPr>
                <w:color w:val="000000"/>
                <w:szCs w:val="18"/>
              </w:rPr>
              <w:t>CA_n66A-n261H</w:t>
            </w:r>
          </w:p>
          <w:p w14:paraId="34598686" w14:textId="77777777" w:rsidR="006C1B1D" w:rsidRDefault="006C1B1D" w:rsidP="00334B8E">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698A879D"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2817013"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AB53ACE"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C4928D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14CF95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1061589"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174F294"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7E8AC804" w14:textId="77777777" w:rsidR="006C1B1D" w:rsidRDefault="006C1B1D" w:rsidP="00334B8E">
            <w:pPr>
              <w:pStyle w:val="TAC"/>
              <w:rPr>
                <w:lang w:eastAsia="zh-CN"/>
              </w:rPr>
            </w:pPr>
            <w:r>
              <w:rPr>
                <w:lang w:val="en-US" w:eastAsia="zh-CN" w:bidi="ar"/>
              </w:rPr>
              <w:t>CA_n261(A-L)</w:t>
            </w:r>
          </w:p>
        </w:tc>
        <w:tc>
          <w:tcPr>
            <w:tcW w:w="1580" w:type="dxa"/>
            <w:tcBorders>
              <w:top w:val="nil"/>
              <w:left w:val="single" w:sz="4" w:space="0" w:color="auto"/>
              <w:bottom w:val="single" w:sz="4" w:space="0" w:color="auto"/>
              <w:right w:val="single" w:sz="4" w:space="0" w:color="auto"/>
            </w:tcBorders>
          </w:tcPr>
          <w:p w14:paraId="2D2840C2" w14:textId="77777777" w:rsidR="006C1B1D" w:rsidRDefault="006C1B1D" w:rsidP="00334B8E">
            <w:pPr>
              <w:pStyle w:val="TAC"/>
              <w:overflowPunct w:val="0"/>
              <w:autoSpaceDE w:val="0"/>
              <w:autoSpaceDN w:val="0"/>
              <w:adjustRightInd w:val="0"/>
              <w:rPr>
                <w:szCs w:val="18"/>
                <w:lang w:eastAsia="zh-CN"/>
              </w:rPr>
            </w:pPr>
          </w:p>
        </w:tc>
      </w:tr>
      <w:tr w:rsidR="006C1B1D" w14:paraId="454CBC96" w14:textId="77777777" w:rsidTr="00334B8E">
        <w:trPr>
          <w:trHeight w:val="187"/>
          <w:jc w:val="center"/>
        </w:trPr>
        <w:tc>
          <w:tcPr>
            <w:tcW w:w="1750" w:type="dxa"/>
            <w:tcBorders>
              <w:top w:val="nil"/>
              <w:left w:val="single" w:sz="4" w:space="0" w:color="auto"/>
              <w:bottom w:val="nil"/>
              <w:right w:val="single" w:sz="4" w:space="0" w:color="auto"/>
            </w:tcBorders>
          </w:tcPr>
          <w:p w14:paraId="1DB1B70D" w14:textId="77777777" w:rsidR="006C1B1D" w:rsidRDefault="006C1B1D" w:rsidP="00334B8E">
            <w:pPr>
              <w:pStyle w:val="TAC"/>
              <w:overflowPunct w:val="0"/>
              <w:autoSpaceDE w:val="0"/>
              <w:autoSpaceDN w:val="0"/>
              <w:adjustRightInd w:val="0"/>
              <w:rPr>
                <w:szCs w:val="18"/>
              </w:rPr>
            </w:pPr>
            <w:r>
              <w:rPr>
                <w:color w:val="000000"/>
                <w:szCs w:val="18"/>
              </w:rPr>
              <w:t>CA_n66A-n261(G-H)</w:t>
            </w:r>
          </w:p>
        </w:tc>
        <w:tc>
          <w:tcPr>
            <w:tcW w:w="1697" w:type="dxa"/>
            <w:tcBorders>
              <w:top w:val="nil"/>
              <w:left w:val="single" w:sz="4" w:space="0" w:color="auto"/>
              <w:bottom w:val="nil"/>
              <w:right w:val="single" w:sz="4" w:space="0" w:color="auto"/>
            </w:tcBorders>
          </w:tcPr>
          <w:p w14:paraId="45C81E80" w14:textId="77777777" w:rsidR="006C1B1D" w:rsidRDefault="006C1B1D" w:rsidP="00334B8E">
            <w:pPr>
              <w:pStyle w:val="TAC"/>
              <w:overflowPunct w:val="0"/>
              <w:autoSpaceDE w:val="0"/>
              <w:autoSpaceDN w:val="0"/>
              <w:adjustRightInd w:val="0"/>
              <w:rPr>
                <w:szCs w:val="18"/>
              </w:rPr>
            </w:pPr>
            <w:r>
              <w:rPr>
                <w:szCs w:val="18"/>
              </w:rPr>
              <w:t>CA_n66A-n261A</w:t>
            </w:r>
          </w:p>
          <w:p w14:paraId="2946F7DB" w14:textId="77777777" w:rsidR="006C1B1D" w:rsidRDefault="006C1B1D" w:rsidP="00334B8E">
            <w:pPr>
              <w:pStyle w:val="TAC"/>
              <w:overflowPunct w:val="0"/>
              <w:autoSpaceDE w:val="0"/>
              <w:autoSpaceDN w:val="0"/>
              <w:adjustRightInd w:val="0"/>
              <w:rPr>
                <w:szCs w:val="18"/>
                <w:lang w:eastAsia="zh-CN"/>
              </w:rPr>
            </w:pPr>
            <w:r>
              <w:rPr>
                <w:color w:val="000000"/>
                <w:szCs w:val="18"/>
              </w:rPr>
              <w:t>CA_n66A-n261G CA_n66A-n261H</w:t>
            </w:r>
          </w:p>
        </w:tc>
        <w:tc>
          <w:tcPr>
            <w:tcW w:w="837" w:type="dxa"/>
            <w:tcBorders>
              <w:top w:val="single" w:sz="4" w:space="0" w:color="auto"/>
              <w:left w:val="single" w:sz="4" w:space="0" w:color="auto"/>
              <w:bottom w:val="single" w:sz="4" w:space="0" w:color="auto"/>
              <w:right w:val="single" w:sz="4" w:space="0" w:color="auto"/>
            </w:tcBorders>
          </w:tcPr>
          <w:p w14:paraId="229F60DB"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753724C"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754A50D"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61E890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BEBB0A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BE5525C"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7955CC6"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38151177" w14:textId="77777777" w:rsidR="006C1B1D" w:rsidRDefault="006C1B1D" w:rsidP="00334B8E">
            <w:pPr>
              <w:pStyle w:val="TAC"/>
              <w:rPr>
                <w:lang w:eastAsia="zh-CN"/>
              </w:rPr>
            </w:pPr>
            <w:r>
              <w:rPr>
                <w:lang w:val="en-US" w:eastAsia="zh-CN" w:bidi="ar"/>
              </w:rPr>
              <w:t>CA_n261(G-H)</w:t>
            </w:r>
          </w:p>
        </w:tc>
        <w:tc>
          <w:tcPr>
            <w:tcW w:w="1580" w:type="dxa"/>
            <w:tcBorders>
              <w:top w:val="nil"/>
              <w:left w:val="single" w:sz="4" w:space="0" w:color="auto"/>
              <w:bottom w:val="single" w:sz="4" w:space="0" w:color="auto"/>
              <w:right w:val="single" w:sz="4" w:space="0" w:color="auto"/>
            </w:tcBorders>
          </w:tcPr>
          <w:p w14:paraId="1B4BCDB0" w14:textId="77777777" w:rsidR="006C1B1D" w:rsidRDefault="006C1B1D" w:rsidP="00334B8E">
            <w:pPr>
              <w:pStyle w:val="TAC"/>
              <w:overflowPunct w:val="0"/>
              <w:autoSpaceDE w:val="0"/>
              <w:autoSpaceDN w:val="0"/>
              <w:adjustRightInd w:val="0"/>
              <w:rPr>
                <w:szCs w:val="18"/>
                <w:lang w:eastAsia="zh-CN"/>
              </w:rPr>
            </w:pPr>
          </w:p>
        </w:tc>
      </w:tr>
      <w:tr w:rsidR="006C1B1D" w14:paraId="32D2E30B" w14:textId="77777777" w:rsidTr="00334B8E">
        <w:trPr>
          <w:trHeight w:val="187"/>
          <w:jc w:val="center"/>
        </w:trPr>
        <w:tc>
          <w:tcPr>
            <w:tcW w:w="1750" w:type="dxa"/>
            <w:tcBorders>
              <w:top w:val="nil"/>
              <w:left w:val="single" w:sz="4" w:space="0" w:color="auto"/>
              <w:bottom w:val="nil"/>
              <w:right w:val="single" w:sz="4" w:space="0" w:color="auto"/>
            </w:tcBorders>
          </w:tcPr>
          <w:p w14:paraId="1C7C3600" w14:textId="77777777" w:rsidR="006C1B1D" w:rsidRDefault="006C1B1D" w:rsidP="00334B8E">
            <w:pPr>
              <w:pStyle w:val="TAC"/>
              <w:overflowPunct w:val="0"/>
              <w:autoSpaceDE w:val="0"/>
              <w:autoSpaceDN w:val="0"/>
              <w:adjustRightInd w:val="0"/>
              <w:rPr>
                <w:szCs w:val="18"/>
              </w:rPr>
            </w:pPr>
            <w:r>
              <w:rPr>
                <w:color w:val="000000"/>
                <w:szCs w:val="18"/>
              </w:rPr>
              <w:t>CA_n66A-n261(H-I)</w:t>
            </w:r>
          </w:p>
        </w:tc>
        <w:tc>
          <w:tcPr>
            <w:tcW w:w="1697" w:type="dxa"/>
            <w:tcBorders>
              <w:top w:val="nil"/>
              <w:left w:val="single" w:sz="4" w:space="0" w:color="auto"/>
              <w:bottom w:val="nil"/>
              <w:right w:val="single" w:sz="4" w:space="0" w:color="auto"/>
            </w:tcBorders>
          </w:tcPr>
          <w:p w14:paraId="64307105" w14:textId="77777777" w:rsidR="006C1B1D" w:rsidRDefault="006C1B1D" w:rsidP="00334B8E">
            <w:pPr>
              <w:pStyle w:val="TAC"/>
              <w:overflowPunct w:val="0"/>
              <w:autoSpaceDE w:val="0"/>
              <w:autoSpaceDN w:val="0"/>
              <w:adjustRightInd w:val="0"/>
              <w:rPr>
                <w:szCs w:val="18"/>
              </w:rPr>
            </w:pPr>
            <w:r>
              <w:rPr>
                <w:szCs w:val="18"/>
              </w:rPr>
              <w:t>CA_n66A-n261A</w:t>
            </w:r>
          </w:p>
          <w:p w14:paraId="316CB08C" w14:textId="77777777" w:rsidR="006C1B1D" w:rsidRDefault="006C1B1D" w:rsidP="00334B8E">
            <w:pPr>
              <w:pStyle w:val="TAC"/>
              <w:overflowPunct w:val="0"/>
              <w:autoSpaceDE w:val="0"/>
              <w:autoSpaceDN w:val="0"/>
              <w:adjustRightInd w:val="0"/>
              <w:rPr>
                <w:szCs w:val="18"/>
              </w:rPr>
            </w:pPr>
            <w:r>
              <w:rPr>
                <w:color w:val="000000"/>
                <w:szCs w:val="18"/>
              </w:rPr>
              <w:t>CA_n66A-n261G</w:t>
            </w:r>
          </w:p>
          <w:p w14:paraId="31BDBBA2" w14:textId="77777777" w:rsidR="006C1B1D" w:rsidRDefault="006C1B1D" w:rsidP="00334B8E">
            <w:pPr>
              <w:pStyle w:val="TAC"/>
              <w:overflowPunct w:val="0"/>
              <w:autoSpaceDE w:val="0"/>
              <w:autoSpaceDN w:val="0"/>
              <w:adjustRightInd w:val="0"/>
              <w:rPr>
                <w:szCs w:val="18"/>
              </w:rPr>
            </w:pPr>
            <w:r>
              <w:rPr>
                <w:color w:val="000000"/>
                <w:szCs w:val="18"/>
              </w:rPr>
              <w:t>CA_n66A-n261H</w:t>
            </w:r>
          </w:p>
          <w:p w14:paraId="56D40859" w14:textId="77777777" w:rsidR="006C1B1D" w:rsidRDefault="006C1B1D" w:rsidP="00334B8E">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1F5117A6"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5050291"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C401E30"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AF2AAD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F5CDB0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84BD166"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FACE376"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069F028F" w14:textId="77777777" w:rsidR="006C1B1D" w:rsidRDefault="006C1B1D" w:rsidP="00334B8E">
            <w:pPr>
              <w:pStyle w:val="TAC"/>
              <w:rPr>
                <w:lang w:eastAsia="zh-CN"/>
              </w:rPr>
            </w:pPr>
            <w:r>
              <w:rPr>
                <w:lang w:val="en-US" w:eastAsia="zh-CN" w:bidi="ar"/>
              </w:rPr>
              <w:t>CA_n261(H-I)</w:t>
            </w:r>
          </w:p>
        </w:tc>
        <w:tc>
          <w:tcPr>
            <w:tcW w:w="1580" w:type="dxa"/>
            <w:tcBorders>
              <w:top w:val="nil"/>
              <w:left w:val="single" w:sz="4" w:space="0" w:color="auto"/>
              <w:bottom w:val="single" w:sz="4" w:space="0" w:color="auto"/>
              <w:right w:val="single" w:sz="4" w:space="0" w:color="auto"/>
            </w:tcBorders>
          </w:tcPr>
          <w:p w14:paraId="1D31CF84" w14:textId="77777777" w:rsidR="006C1B1D" w:rsidRDefault="006C1B1D" w:rsidP="00334B8E">
            <w:pPr>
              <w:pStyle w:val="TAC"/>
              <w:overflowPunct w:val="0"/>
              <w:autoSpaceDE w:val="0"/>
              <w:autoSpaceDN w:val="0"/>
              <w:adjustRightInd w:val="0"/>
              <w:rPr>
                <w:szCs w:val="18"/>
                <w:lang w:eastAsia="zh-CN"/>
              </w:rPr>
            </w:pPr>
          </w:p>
        </w:tc>
      </w:tr>
      <w:tr w:rsidR="006C1B1D" w14:paraId="7278E374" w14:textId="77777777" w:rsidTr="00334B8E">
        <w:trPr>
          <w:trHeight w:val="187"/>
          <w:jc w:val="center"/>
        </w:trPr>
        <w:tc>
          <w:tcPr>
            <w:tcW w:w="1750" w:type="dxa"/>
            <w:tcBorders>
              <w:top w:val="nil"/>
              <w:left w:val="single" w:sz="4" w:space="0" w:color="auto"/>
              <w:bottom w:val="nil"/>
              <w:right w:val="single" w:sz="4" w:space="0" w:color="auto"/>
            </w:tcBorders>
          </w:tcPr>
          <w:p w14:paraId="6A9089D7" w14:textId="77777777" w:rsidR="006C1B1D" w:rsidRDefault="006C1B1D" w:rsidP="00334B8E">
            <w:pPr>
              <w:pStyle w:val="TAC"/>
              <w:overflowPunct w:val="0"/>
              <w:autoSpaceDE w:val="0"/>
              <w:autoSpaceDN w:val="0"/>
              <w:adjustRightInd w:val="0"/>
              <w:rPr>
                <w:szCs w:val="18"/>
              </w:rPr>
            </w:pPr>
            <w:r>
              <w:rPr>
                <w:color w:val="000000"/>
                <w:szCs w:val="18"/>
              </w:rPr>
              <w:t>CA_n66A-n261(G-I)</w:t>
            </w:r>
          </w:p>
        </w:tc>
        <w:tc>
          <w:tcPr>
            <w:tcW w:w="1697" w:type="dxa"/>
            <w:tcBorders>
              <w:top w:val="nil"/>
              <w:left w:val="single" w:sz="4" w:space="0" w:color="auto"/>
              <w:bottom w:val="nil"/>
              <w:right w:val="single" w:sz="4" w:space="0" w:color="auto"/>
            </w:tcBorders>
          </w:tcPr>
          <w:p w14:paraId="4604DC7D" w14:textId="77777777" w:rsidR="006C1B1D" w:rsidRDefault="006C1B1D" w:rsidP="00334B8E">
            <w:pPr>
              <w:pStyle w:val="TAC"/>
              <w:overflowPunct w:val="0"/>
              <w:autoSpaceDE w:val="0"/>
              <w:autoSpaceDN w:val="0"/>
              <w:adjustRightInd w:val="0"/>
              <w:rPr>
                <w:szCs w:val="18"/>
              </w:rPr>
            </w:pPr>
            <w:r>
              <w:rPr>
                <w:szCs w:val="18"/>
              </w:rPr>
              <w:t>CA_n66A-n261A</w:t>
            </w:r>
          </w:p>
          <w:p w14:paraId="438B8A04" w14:textId="77777777" w:rsidR="006C1B1D" w:rsidRDefault="006C1B1D" w:rsidP="00334B8E">
            <w:pPr>
              <w:pStyle w:val="TAC"/>
              <w:overflowPunct w:val="0"/>
              <w:autoSpaceDE w:val="0"/>
              <w:autoSpaceDN w:val="0"/>
              <w:adjustRightInd w:val="0"/>
              <w:rPr>
                <w:szCs w:val="18"/>
              </w:rPr>
            </w:pPr>
            <w:r>
              <w:rPr>
                <w:color w:val="000000"/>
                <w:szCs w:val="18"/>
              </w:rPr>
              <w:t>CA_n66A-n261G</w:t>
            </w:r>
          </w:p>
          <w:p w14:paraId="5B3A96CA" w14:textId="77777777" w:rsidR="006C1B1D" w:rsidRDefault="006C1B1D" w:rsidP="00334B8E">
            <w:pPr>
              <w:pStyle w:val="TAC"/>
              <w:overflowPunct w:val="0"/>
              <w:autoSpaceDE w:val="0"/>
              <w:autoSpaceDN w:val="0"/>
              <w:adjustRightInd w:val="0"/>
              <w:rPr>
                <w:szCs w:val="18"/>
              </w:rPr>
            </w:pPr>
            <w:r>
              <w:rPr>
                <w:color w:val="000000"/>
                <w:szCs w:val="18"/>
              </w:rPr>
              <w:t>CA_n66A-n261H</w:t>
            </w:r>
          </w:p>
          <w:p w14:paraId="71B7AD54" w14:textId="77777777" w:rsidR="006C1B1D" w:rsidRDefault="006C1B1D" w:rsidP="00334B8E">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2E816993"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5BC0232"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8AD112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2530AD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2BADFD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62AEB89"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79AE732"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3CA44FE4" w14:textId="77777777" w:rsidR="006C1B1D" w:rsidRDefault="006C1B1D" w:rsidP="00334B8E">
            <w:pPr>
              <w:pStyle w:val="TAC"/>
              <w:rPr>
                <w:lang w:eastAsia="zh-CN"/>
              </w:rPr>
            </w:pPr>
            <w:r>
              <w:rPr>
                <w:lang w:val="en-US" w:eastAsia="zh-CN" w:bidi="ar"/>
              </w:rPr>
              <w:t>CA_n261(G-I)</w:t>
            </w:r>
          </w:p>
        </w:tc>
        <w:tc>
          <w:tcPr>
            <w:tcW w:w="1580" w:type="dxa"/>
            <w:tcBorders>
              <w:top w:val="nil"/>
              <w:left w:val="single" w:sz="4" w:space="0" w:color="auto"/>
              <w:bottom w:val="single" w:sz="4" w:space="0" w:color="auto"/>
              <w:right w:val="single" w:sz="4" w:space="0" w:color="auto"/>
            </w:tcBorders>
          </w:tcPr>
          <w:p w14:paraId="0699B8CB" w14:textId="77777777" w:rsidR="006C1B1D" w:rsidRDefault="006C1B1D" w:rsidP="00334B8E">
            <w:pPr>
              <w:pStyle w:val="TAC"/>
              <w:overflowPunct w:val="0"/>
              <w:autoSpaceDE w:val="0"/>
              <w:autoSpaceDN w:val="0"/>
              <w:adjustRightInd w:val="0"/>
              <w:rPr>
                <w:szCs w:val="18"/>
                <w:lang w:eastAsia="zh-CN"/>
              </w:rPr>
            </w:pPr>
          </w:p>
        </w:tc>
      </w:tr>
      <w:tr w:rsidR="006C1B1D" w14:paraId="7DB48673" w14:textId="77777777" w:rsidTr="00334B8E">
        <w:trPr>
          <w:trHeight w:val="187"/>
          <w:jc w:val="center"/>
        </w:trPr>
        <w:tc>
          <w:tcPr>
            <w:tcW w:w="1750" w:type="dxa"/>
            <w:tcBorders>
              <w:top w:val="nil"/>
              <w:left w:val="single" w:sz="4" w:space="0" w:color="auto"/>
              <w:bottom w:val="nil"/>
              <w:right w:val="single" w:sz="4" w:space="0" w:color="auto"/>
            </w:tcBorders>
          </w:tcPr>
          <w:p w14:paraId="56D4357F" w14:textId="77777777" w:rsidR="006C1B1D" w:rsidRDefault="006C1B1D" w:rsidP="00334B8E">
            <w:pPr>
              <w:pStyle w:val="TAC"/>
              <w:overflowPunct w:val="0"/>
              <w:autoSpaceDE w:val="0"/>
              <w:autoSpaceDN w:val="0"/>
              <w:adjustRightInd w:val="0"/>
              <w:rPr>
                <w:szCs w:val="18"/>
              </w:rPr>
            </w:pPr>
            <w:r>
              <w:rPr>
                <w:color w:val="000000"/>
                <w:szCs w:val="18"/>
              </w:rPr>
              <w:t>CA_n66A-n261(A-G-H)</w:t>
            </w:r>
          </w:p>
        </w:tc>
        <w:tc>
          <w:tcPr>
            <w:tcW w:w="1697" w:type="dxa"/>
            <w:tcBorders>
              <w:top w:val="nil"/>
              <w:left w:val="single" w:sz="4" w:space="0" w:color="auto"/>
              <w:bottom w:val="nil"/>
              <w:right w:val="single" w:sz="4" w:space="0" w:color="auto"/>
            </w:tcBorders>
          </w:tcPr>
          <w:p w14:paraId="26151CFC" w14:textId="77777777" w:rsidR="006C1B1D" w:rsidRDefault="006C1B1D" w:rsidP="00334B8E">
            <w:pPr>
              <w:pStyle w:val="TAC"/>
              <w:overflowPunct w:val="0"/>
              <w:autoSpaceDE w:val="0"/>
              <w:autoSpaceDN w:val="0"/>
              <w:adjustRightInd w:val="0"/>
              <w:rPr>
                <w:szCs w:val="18"/>
              </w:rPr>
            </w:pPr>
            <w:r>
              <w:rPr>
                <w:color w:val="000000"/>
                <w:szCs w:val="18"/>
              </w:rPr>
              <w:t>CA_n66A-n261A</w:t>
            </w:r>
          </w:p>
          <w:p w14:paraId="1305ACD7" w14:textId="77777777" w:rsidR="006C1B1D" w:rsidRDefault="006C1B1D" w:rsidP="00334B8E">
            <w:pPr>
              <w:pStyle w:val="TAC"/>
              <w:overflowPunct w:val="0"/>
              <w:autoSpaceDE w:val="0"/>
              <w:autoSpaceDN w:val="0"/>
              <w:adjustRightInd w:val="0"/>
              <w:rPr>
                <w:szCs w:val="18"/>
              </w:rPr>
            </w:pPr>
            <w:r>
              <w:rPr>
                <w:color w:val="000000"/>
                <w:szCs w:val="18"/>
              </w:rPr>
              <w:t>CA_n66A-n261G</w:t>
            </w:r>
          </w:p>
          <w:p w14:paraId="5BC47DE9" w14:textId="77777777" w:rsidR="006C1B1D" w:rsidRDefault="006C1B1D" w:rsidP="00334B8E">
            <w:pPr>
              <w:pStyle w:val="TAC"/>
              <w:overflowPunct w:val="0"/>
              <w:autoSpaceDE w:val="0"/>
              <w:autoSpaceDN w:val="0"/>
              <w:adjustRightInd w:val="0"/>
              <w:rPr>
                <w:szCs w:val="18"/>
                <w:lang w:eastAsia="zh-CN"/>
              </w:rPr>
            </w:pPr>
            <w:r>
              <w:rPr>
                <w:color w:val="000000"/>
                <w:szCs w:val="18"/>
              </w:rPr>
              <w:t>CA_n66A-n261H</w:t>
            </w:r>
          </w:p>
        </w:tc>
        <w:tc>
          <w:tcPr>
            <w:tcW w:w="837" w:type="dxa"/>
            <w:tcBorders>
              <w:top w:val="single" w:sz="4" w:space="0" w:color="auto"/>
              <w:left w:val="single" w:sz="4" w:space="0" w:color="auto"/>
              <w:bottom w:val="single" w:sz="4" w:space="0" w:color="auto"/>
              <w:right w:val="single" w:sz="4" w:space="0" w:color="auto"/>
            </w:tcBorders>
          </w:tcPr>
          <w:p w14:paraId="1C1F2A44"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2A52547"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49405E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72D00D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196E7C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547B7C1"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B6152DD"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2FB4A368" w14:textId="77777777" w:rsidR="006C1B1D" w:rsidRDefault="006C1B1D" w:rsidP="00334B8E">
            <w:pPr>
              <w:pStyle w:val="TAC"/>
              <w:rPr>
                <w:lang w:eastAsia="zh-CN"/>
              </w:rPr>
            </w:pPr>
            <w:r>
              <w:rPr>
                <w:lang w:val="en-US" w:eastAsia="zh-CN" w:bidi="ar"/>
              </w:rPr>
              <w:t>CA_n261(A-G-H)</w:t>
            </w:r>
          </w:p>
        </w:tc>
        <w:tc>
          <w:tcPr>
            <w:tcW w:w="1580" w:type="dxa"/>
            <w:tcBorders>
              <w:top w:val="nil"/>
              <w:left w:val="single" w:sz="4" w:space="0" w:color="auto"/>
              <w:bottom w:val="single" w:sz="4" w:space="0" w:color="auto"/>
              <w:right w:val="single" w:sz="4" w:space="0" w:color="auto"/>
            </w:tcBorders>
          </w:tcPr>
          <w:p w14:paraId="3FED8C52" w14:textId="77777777" w:rsidR="006C1B1D" w:rsidRDefault="006C1B1D" w:rsidP="00334B8E">
            <w:pPr>
              <w:pStyle w:val="TAC"/>
              <w:overflowPunct w:val="0"/>
              <w:autoSpaceDE w:val="0"/>
              <w:autoSpaceDN w:val="0"/>
              <w:adjustRightInd w:val="0"/>
              <w:rPr>
                <w:szCs w:val="18"/>
                <w:lang w:eastAsia="zh-CN"/>
              </w:rPr>
            </w:pPr>
          </w:p>
        </w:tc>
      </w:tr>
      <w:tr w:rsidR="006C1B1D" w14:paraId="08DF2661" w14:textId="77777777" w:rsidTr="00334B8E">
        <w:trPr>
          <w:trHeight w:val="187"/>
          <w:jc w:val="center"/>
        </w:trPr>
        <w:tc>
          <w:tcPr>
            <w:tcW w:w="1750" w:type="dxa"/>
            <w:tcBorders>
              <w:top w:val="nil"/>
              <w:left w:val="single" w:sz="4" w:space="0" w:color="auto"/>
              <w:bottom w:val="nil"/>
              <w:right w:val="single" w:sz="4" w:space="0" w:color="auto"/>
            </w:tcBorders>
          </w:tcPr>
          <w:p w14:paraId="34859318" w14:textId="77777777" w:rsidR="006C1B1D" w:rsidRDefault="006C1B1D" w:rsidP="00334B8E">
            <w:pPr>
              <w:pStyle w:val="TAC"/>
              <w:overflowPunct w:val="0"/>
              <w:autoSpaceDE w:val="0"/>
              <w:autoSpaceDN w:val="0"/>
              <w:adjustRightInd w:val="0"/>
              <w:rPr>
                <w:szCs w:val="18"/>
              </w:rPr>
            </w:pPr>
            <w:r>
              <w:rPr>
                <w:color w:val="000000"/>
                <w:szCs w:val="18"/>
              </w:rPr>
              <w:t>CA_n66A-n261(A-G-I)</w:t>
            </w:r>
          </w:p>
        </w:tc>
        <w:tc>
          <w:tcPr>
            <w:tcW w:w="1697" w:type="dxa"/>
            <w:tcBorders>
              <w:top w:val="nil"/>
              <w:left w:val="single" w:sz="4" w:space="0" w:color="auto"/>
              <w:bottom w:val="nil"/>
              <w:right w:val="single" w:sz="4" w:space="0" w:color="auto"/>
            </w:tcBorders>
          </w:tcPr>
          <w:p w14:paraId="0368BD8A" w14:textId="77777777" w:rsidR="006C1B1D" w:rsidRDefault="006C1B1D" w:rsidP="00334B8E">
            <w:pPr>
              <w:pStyle w:val="TAC"/>
              <w:overflowPunct w:val="0"/>
              <w:autoSpaceDE w:val="0"/>
              <w:autoSpaceDN w:val="0"/>
              <w:adjustRightInd w:val="0"/>
              <w:rPr>
                <w:szCs w:val="18"/>
              </w:rPr>
            </w:pPr>
            <w:r>
              <w:rPr>
                <w:color w:val="000000"/>
                <w:szCs w:val="18"/>
              </w:rPr>
              <w:t>CA_n66A-n261A</w:t>
            </w:r>
          </w:p>
          <w:p w14:paraId="643C04FD" w14:textId="77777777" w:rsidR="006C1B1D" w:rsidRDefault="006C1B1D" w:rsidP="00334B8E">
            <w:pPr>
              <w:pStyle w:val="TAC"/>
              <w:overflowPunct w:val="0"/>
              <w:autoSpaceDE w:val="0"/>
              <w:autoSpaceDN w:val="0"/>
              <w:adjustRightInd w:val="0"/>
              <w:rPr>
                <w:szCs w:val="18"/>
              </w:rPr>
            </w:pPr>
            <w:r>
              <w:rPr>
                <w:color w:val="000000"/>
                <w:szCs w:val="18"/>
              </w:rPr>
              <w:t>CA_n66A-n261G</w:t>
            </w:r>
          </w:p>
          <w:p w14:paraId="6D983E0A" w14:textId="77777777" w:rsidR="006C1B1D" w:rsidRDefault="006C1B1D" w:rsidP="00334B8E">
            <w:pPr>
              <w:pStyle w:val="TAC"/>
              <w:overflowPunct w:val="0"/>
              <w:autoSpaceDE w:val="0"/>
              <w:autoSpaceDN w:val="0"/>
              <w:adjustRightInd w:val="0"/>
              <w:rPr>
                <w:szCs w:val="18"/>
              </w:rPr>
            </w:pPr>
            <w:r>
              <w:rPr>
                <w:color w:val="000000"/>
                <w:szCs w:val="18"/>
              </w:rPr>
              <w:t>CA_n66A-n261H</w:t>
            </w:r>
          </w:p>
          <w:p w14:paraId="04910790" w14:textId="77777777" w:rsidR="006C1B1D" w:rsidRDefault="006C1B1D" w:rsidP="00334B8E">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4ADBD197"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E04631F"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95B913A"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16E7A1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3D0159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0D8AD67"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3810BC7"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68ADB672" w14:textId="77777777" w:rsidR="006C1B1D" w:rsidRDefault="006C1B1D" w:rsidP="00334B8E">
            <w:pPr>
              <w:pStyle w:val="TAC"/>
              <w:rPr>
                <w:lang w:eastAsia="zh-CN"/>
              </w:rPr>
            </w:pPr>
            <w:r>
              <w:rPr>
                <w:lang w:val="en-US" w:eastAsia="zh-CN" w:bidi="ar"/>
              </w:rPr>
              <w:t>CA_n261(A-G-I)</w:t>
            </w:r>
          </w:p>
        </w:tc>
        <w:tc>
          <w:tcPr>
            <w:tcW w:w="1580" w:type="dxa"/>
            <w:tcBorders>
              <w:top w:val="nil"/>
              <w:left w:val="single" w:sz="4" w:space="0" w:color="auto"/>
              <w:bottom w:val="single" w:sz="4" w:space="0" w:color="auto"/>
              <w:right w:val="single" w:sz="4" w:space="0" w:color="auto"/>
            </w:tcBorders>
          </w:tcPr>
          <w:p w14:paraId="6B3D157E" w14:textId="77777777" w:rsidR="006C1B1D" w:rsidRDefault="006C1B1D" w:rsidP="00334B8E">
            <w:pPr>
              <w:pStyle w:val="TAC"/>
              <w:overflowPunct w:val="0"/>
              <w:autoSpaceDE w:val="0"/>
              <w:autoSpaceDN w:val="0"/>
              <w:adjustRightInd w:val="0"/>
              <w:rPr>
                <w:szCs w:val="18"/>
                <w:lang w:eastAsia="zh-CN"/>
              </w:rPr>
            </w:pPr>
          </w:p>
        </w:tc>
      </w:tr>
      <w:tr w:rsidR="006C1B1D" w14:paraId="2EC941B6" w14:textId="77777777" w:rsidTr="00334B8E">
        <w:trPr>
          <w:trHeight w:val="187"/>
          <w:jc w:val="center"/>
        </w:trPr>
        <w:tc>
          <w:tcPr>
            <w:tcW w:w="1750" w:type="dxa"/>
            <w:tcBorders>
              <w:top w:val="nil"/>
              <w:left w:val="single" w:sz="4" w:space="0" w:color="auto"/>
              <w:bottom w:val="nil"/>
              <w:right w:val="single" w:sz="4" w:space="0" w:color="auto"/>
            </w:tcBorders>
          </w:tcPr>
          <w:p w14:paraId="264D71E2" w14:textId="77777777" w:rsidR="006C1B1D" w:rsidRDefault="006C1B1D" w:rsidP="00334B8E">
            <w:pPr>
              <w:pStyle w:val="TAC"/>
              <w:overflowPunct w:val="0"/>
              <w:autoSpaceDE w:val="0"/>
              <w:autoSpaceDN w:val="0"/>
              <w:adjustRightInd w:val="0"/>
              <w:rPr>
                <w:szCs w:val="18"/>
              </w:rPr>
            </w:pPr>
            <w:r>
              <w:rPr>
                <w:color w:val="000000"/>
                <w:szCs w:val="18"/>
              </w:rPr>
              <w:lastRenderedPageBreak/>
              <w:t>CA_n66A-n261(2A-H)</w:t>
            </w:r>
          </w:p>
        </w:tc>
        <w:tc>
          <w:tcPr>
            <w:tcW w:w="1697" w:type="dxa"/>
            <w:tcBorders>
              <w:top w:val="nil"/>
              <w:left w:val="single" w:sz="4" w:space="0" w:color="auto"/>
              <w:bottom w:val="nil"/>
              <w:right w:val="single" w:sz="4" w:space="0" w:color="auto"/>
            </w:tcBorders>
          </w:tcPr>
          <w:p w14:paraId="0416BC2E" w14:textId="77777777" w:rsidR="006C1B1D" w:rsidRDefault="006C1B1D" w:rsidP="00334B8E">
            <w:pPr>
              <w:pStyle w:val="TAC"/>
              <w:overflowPunct w:val="0"/>
              <w:autoSpaceDE w:val="0"/>
              <w:autoSpaceDN w:val="0"/>
              <w:adjustRightInd w:val="0"/>
              <w:rPr>
                <w:szCs w:val="18"/>
              </w:rPr>
            </w:pPr>
            <w:r>
              <w:rPr>
                <w:color w:val="000000"/>
                <w:szCs w:val="18"/>
              </w:rPr>
              <w:t>CA_n66A-n261A</w:t>
            </w:r>
          </w:p>
          <w:p w14:paraId="773DD25A" w14:textId="77777777" w:rsidR="006C1B1D" w:rsidRDefault="006C1B1D" w:rsidP="00334B8E">
            <w:pPr>
              <w:pStyle w:val="TAC"/>
              <w:overflowPunct w:val="0"/>
              <w:autoSpaceDE w:val="0"/>
              <w:autoSpaceDN w:val="0"/>
              <w:adjustRightInd w:val="0"/>
              <w:rPr>
                <w:szCs w:val="18"/>
              </w:rPr>
            </w:pPr>
            <w:r>
              <w:rPr>
                <w:color w:val="000000"/>
                <w:szCs w:val="18"/>
              </w:rPr>
              <w:t>CA_n66A-n261G</w:t>
            </w:r>
          </w:p>
          <w:p w14:paraId="19BBB5E4" w14:textId="77777777" w:rsidR="006C1B1D" w:rsidRDefault="006C1B1D" w:rsidP="00334B8E">
            <w:pPr>
              <w:pStyle w:val="TAC"/>
              <w:overflowPunct w:val="0"/>
              <w:autoSpaceDE w:val="0"/>
              <w:autoSpaceDN w:val="0"/>
              <w:adjustRightInd w:val="0"/>
              <w:rPr>
                <w:szCs w:val="18"/>
                <w:lang w:eastAsia="zh-CN"/>
              </w:rPr>
            </w:pPr>
            <w:r>
              <w:rPr>
                <w:color w:val="000000"/>
                <w:szCs w:val="18"/>
              </w:rPr>
              <w:t>CA_n66A-n261H</w:t>
            </w:r>
          </w:p>
        </w:tc>
        <w:tc>
          <w:tcPr>
            <w:tcW w:w="837" w:type="dxa"/>
            <w:tcBorders>
              <w:top w:val="single" w:sz="4" w:space="0" w:color="auto"/>
              <w:left w:val="single" w:sz="4" w:space="0" w:color="auto"/>
              <w:bottom w:val="single" w:sz="4" w:space="0" w:color="auto"/>
              <w:right w:val="single" w:sz="4" w:space="0" w:color="auto"/>
            </w:tcBorders>
          </w:tcPr>
          <w:p w14:paraId="513DB495"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745A047"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5522B010"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F14E54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9EAAC2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DBF1A5"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2D222E1"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7290E6B4" w14:textId="77777777" w:rsidR="006C1B1D" w:rsidRDefault="006C1B1D" w:rsidP="00334B8E">
            <w:pPr>
              <w:pStyle w:val="TAC"/>
              <w:rPr>
                <w:lang w:eastAsia="zh-CN"/>
              </w:rPr>
            </w:pPr>
            <w:r>
              <w:rPr>
                <w:lang w:val="en-US" w:eastAsia="zh-CN" w:bidi="ar"/>
              </w:rPr>
              <w:t>CA_n261(2A-H)</w:t>
            </w:r>
          </w:p>
        </w:tc>
        <w:tc>
          <w:tcPr>
            <w:tcW w:w="1580" w:type="dxa"/>
            <w:tcBorders>
              <w:top w:val="nil"/>
              <w:left w:val="single" w:sz="4" w:space="0" w:color="auto"/>
              <w:bottom w:val="single" w:sz="4" w:space="0" w:color="auto"/>
              <w:right w:val="single" w:sz="4" w:space="0" w:color="auto"/>
            </w:tcBorders>
          </w:tcPr>
          <w:p w14:paraId="3BEF86D8" w14:textId="77777777" w:rsidR="006C1B1D" w:rsidRDefault="006C1B1D" w:rsidP="00334B8E">
            <w:pPr>
              <w:pStyle w:val="TAC"/>
              <w:overflowPunct w:val="0"/>
              <w:autoSpaceDE w:val="0"/>
              <w:autoSpaceDN w:val="0"/>
              <w:adjustRightInd w:val="0"/>
              <w:rPr>
                <w:szCs w:val="18"/>
                <w:lang w:eastAsia="zh-CN"/>
              </w:rPr>
            </w:pPr>
          </w:p>
        </w:tc>
      </w:tr>
      <w:tr w:rsidR="006C1B1D" w14:paraId="1D5DFDF7" w14:textId="77777777" w:rsidTr="00334B8E">
        <w:trPr>
          <w:trHeight w:val="187"/>
          <w:jc w:val="center"/>
        </w:trPr>
        <w:tc>
          <w:tcPr>
            <w:tcW w:w="1750" w:type="dxa"/>
            <w:tcBorders>
              <w:top w:val="nil"/>
              <w:left w:val="single" w:sz="4" w:space="0" w:color="auto"/>
              <w:bottom w:val="nil"/>
              <w:right w:val="single" w:sz="4" w:space="0" w:color="auto"/>
            </w:tcBorders>
          </w:tcPr>
          <w:p w14:paraId="0FABF82F" w14:textId="77777777" w:rsidR="006C1B1D" w:rsidRDefault="006C1B1D" w:rsidP="00334B8E">
            <w:pPr>
              <w:pStyle w:val="TAC"/>
              <w:overflowPunct w:val="0"/>
              <w:autoSpaceDE w:val="0"/>
              <w:autoSpaceDN w:val="0"/>
              <w:adjustRightInd w:val="0"/>
              <w:rPr>
                <w:szCs w:val="18"/>
              </w:rPr>
            </w:pPr>
            <w:r>
              <w:rPr>
                <w:color w:val="000000"/>
                <w:szCs w:val="18"/>
              </w:rPr>
              <w:t>CA_n66A-n261(2A-G)</w:t>
            </w:r>
          </w:p>
        </w:tc>
        <w:tc>
          <w:tcPr>
            <w:tcW w:w="1697" w:type="dxa"/>
            <w:tcBorders>
              <w:top w:val="nil"/>
              <w:left w:val="single" w:sz="4" w:space="0" w:color="auto"/>
              <w:bottom w:val="nil"/>
              <w:right w:val="single" w:sz="4" w:space="0" w:color="auto"/>
            </w:tcBorders>
          </w:tcPr>
          <w:p w14:paraId="535CE96E" w14:textId="77777777" w:rsidR="006C1B1D" w:rsidRDefault="006C1B1D" w:rsidP="00334B8E">
            <w:pPr>
              <w:pStyle w:val="TAC"/>
              <w:overflowPunct w:val="0"/>
              <w:autoSpaceDE w:val="0"/>
              <w:autoSpaceDN w:val="0"/>
              <w:adjustRightInd w:val="0"/>
              <w:rPr>
                <w:szCs w:val="18"/>
              </w:rPr>
            </w:pPr>
            <w:r>
              <w:rPr>
                <w:color w:val="000000"/>
                <w:szCs w:val="18"/>
              </w:rPr>
              <w:t>CA_n66A-n261A</w:t>
            </w:r>
          </w:p>
          <w:p w14:paraId="2E74104E" w14:textId="77777777" w:rsidR="006C1B1D" w:rsidRDefault="006C1B1D" w:rsidP="00334B8E">
            <w:pPr>
              <w:pStyle w:val="TAC"/>
              <w:overflowPunct w:val="0"/>
              <w:autoSpaceDE w:val="0"/>
              <w:autoSpaceDN w:val="0"/>
              <w:adjustRightInd w:val="0"/>
              <w:rPr>
                <w:szCs w:val="18"/>
                <w:lang w:eastAsia="zh-CN"/>
              </w:rPr>
            </w:pPr>
            <w:r>
              <w:rPr>
                <w:color w:val="000000"/>
                <w:szCs w:val="18"/>
              </w:rPr>
              <w:t>CA_n66A-n261G</w:t>
            </w:r>
          </w:p>
        </w:tc>
        <w:tc>
          <w:tcPr>
            <w:tcW w:w="837" w:type="dxa"/>
            <w:tcBorders>
              <w:top w:val="single" w:sz="4" w:space="0" w:color="auto"/>
              <w:left w:val="single" w:sz="4" w:space="0" w:color="auto"/>
              <w:bottom w:val="single" w:sz="4" w:space="0" w:color="auto"/>
              <w:right w:val="single" w:sz="4" w:space="0" w:color="auto"/>
            </w:tcBorders>
          </w:tcPr>
          <w:p w14:paraId="35A25707"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FF18774"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5FE633C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88E88A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9E4B2F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5B18299"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5EBE027"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55031753" w14:textId="77777777" w:rsidR="006C1B1D" w:rsidRDefault="006C1B1D" w:rsidP="00334B8E">
            <w:pPr>
              <w:pStyle w:val="TAC"/>
              <w:rPr>
                <w:lang w:eastAsia="zh-CN"/>
              </w:rPr>
            </w:pPr>
            <w:r>
              <w:rPr>
                <w:lang w:val="en-US" w:eastAsia="zh-CN" w:bidi="ar"/>
              </w:rPr>
              <w:t>CA_n261(2A-G)</w:t>
            </w:r>
          </w:p>
        </w:tc>
        <w:tc>
          <w:tcPr>
            <w:tcW w:w="1580" w:type="dxa"/>
            <w:tcBorders>
              <w:top w:val="nil"/>
              <w:left w:val="single" w:sz="4" w:space="0" w:color="auto"/>
              <w:bottom w:val="single" w:sz="4" w:space="0" w:color="auto"/>
              <w:right w:val="single" w:sz="4" w:space="0" w:color="auto"/>
            </w:tcBorders>
          </w:tcPr>
          <w:p w14:paraId="72A2BF37" w14:textId="77777777" w:rsidR="006C1B1D" w:rsidRDefault="006C1B1D" w:rsidP="00334B8E">
            <w:pPr>
              <w:pStyle w:val="TAC"/>
              <w:overflowPunct w:val="0"/>
              <w:autoSpaceDE w:val="0"/>
              <w:autoSpaceDN w:val="0"/>
              <w:adjustRightInd w:val="0"/>
              <w:rPr>
                <w:szCs w:val="18"/>
                <w:lang w:eastAsia="zh-CN"/>
              </w:rPr>
            </w:pPr>
          </w:p>
        </w:tc>
      </w:tr>
      <w:tr w:rsidR="006C1B1D" w14:paraId="64F9C12A" w14:textId="77777777" w:rsidTr="00334B8E">
        <w:trPr>
          <w:trHeight w:val="187"/>
          <w:jc w:val="center"/>
        </w:trPr>
        <w:tc>
          <w:tcPr>
            <w:tcW w:w="1750" w:type="dxa"/>
            <w:tcBorders>
              <w:top w:val="nil"/>
              <w:left w:val="single" w:sz="4" w:space="0" w:color="auto"/>
              <w:bottom w:val="nil"/>
              <w:right w:val="single" w:sz="4" w:space="0" w:color="auto"/>
            </w:tcBorders>
          </w:tcPr>
          <w:p w14:paraId="3F1E6409" w14:textId="77777777" w:rsidR="006C1B1D" w:rsidRDefault="006C1B1D" w:rsidP="00334B8E">
            <w:pPr>
              <w:pStyle w:val="TAC"/>
              <w:overflowPunct w:val="0"/>
              <w:autoSpaceDE w:val="0"/>
              <w:autoSpaceDN w:val="0"/>
              <w:adjustRightInd w:val="0"/>
              <w:rPr>
                <w:szCs w:val="18"/>
              </w:rPr>
            </w:pPr>
            <w:r>
              <w:rPr>
                <w:color w:val="000000"/>
                <w:szCs w:val="18"/>
              </w:rPr>
              <w:t>CA_n66A-n261(2A-I)</w:t>
            </w:r>
          </w:p>
        </w:tc>
        <w:tc>
          <w:tcPr>
            <w:tcW w:w="1697" w:type="dxa"/>
            <w:tcBorders>
              <w:top w:val="nil"/>
              <w:left w:val="single" w:sz="4" w:space="0" w:color="auto"/>
              <w:bottom w:val="nil"/>
              <w:right w:val="single" w:sz="4" w:space="0" w:color="auto"/>
            </w:tcBorders>
          </w:tcPr>
          <w:p w14:paraId="0BF08B88" w14:textId="77777777" w:rsidR="006C1B1D" w:rsidRDefault="006C1B1D" w:rsidP="00334B8E">
            <w:pPr>
              <w:pStyle w:val="TAC"/>
              <w:overflowPunct w:val="0"/>
              <w:autoSpaceDE w:val="0"/>
              <w:autoSpaceDN w:val="0"/>
              <w:adjustRightInd w:val="0"/>
              <w:rPr>
                <w:szCs w:val="18"/>
              </w:rPr>
            </w:pPr>
            <w:r>
              <w:rPr>
                <w:color w:val="000000"/>
                <w:szCs w:val="18"/>
              </w:rPr>
              <w:t>CA_n66A-n261A</w:t>
            </w:r>
          </w:p>
          <w:p w14:paraId="2625A737" w14:textId="77777777" w:rsidR="006C1B1D" w:rsidRDefault="006C1B1D" w:rsidP="00334B8E">
            <w:pPr>
              <w:pStyle w:val="TAC"/>
              <w:overflowPunct w:val="0"/>
              <w:autoSpaceDE w:val="0"/>
              <w:autoSpaceDN w:val="0"/>
              <w:adjustRightInd w:val="0"/>
              <w:rPr>
                <w:szCs w:val="18"/>
              </w:rPr>
            </w:pPr>
            <w:r>
              <w:rPr>
                <w:color w:val="000000"/>
                <w:szCs w:val="18"/>
              </w:rPr>
              <w:t>CA_n66A-n261G</w:t>
            </w:r>
          </w:p>
          <w:p w14:paraId="0D8CB569" w14:textId="77777777" w:rsidR="006C1B1D" w:rsidRDefault="006C1B1D" w:rsidP="00334B8E">
            <w:pPr>
              <w:pStyle w:val="TAC"/>
              <w:overflowPunct w:val="0"/>
              <w:autoSpaceDE w:val="0"/>
              <w:autoSpaceDN w:val="0"/>
              <w:adjustRightInd w:val="0"/>
              <w:rPr>
                <w:szCs w:val="18"/>
              </w:rPr>
            </w:pPr>
            <w:r>
              <w:rPr>
                <w:color w:val="000000"/>
                <w:szCs w:val="18"/>
              </w:rPr>
              <w:t>CA_n66A-n261H</w:t>
            </w:r>
          </w:p>
          <w:p w14:paraId="6A183B1C" w14:textId="77777777" w:rsidR="006C1B1D" w:rsidRDefault="006C1B1D" w:rsidP="00334B8E">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3EA08354"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EDB0568"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36B431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E32D5E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C74531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5A50D65"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7FFCCAF"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0B5C2C1F" w14:textId="77777777" w:rsidR="006C1B1D" w:rsidRDefault="006C1B1D" w:rsidP="00334B8E">
            <w:pPr>
              <w:pStyle w:val="TAC"/>
              <w:rPr>
                <w:lang w:eastAsia="zh-CN"/>
              </w:rPr>
            </w:pPr>
            <w:r>
              <w:rPr>
                <w:lang w:val="en-US" w:eastAsia="zh-CN" w:bidi="ar"/>
              </w:rPr>
              <w:t>CA_n261(2A-I)</w:t>
            </w:r>
          </w:p>
        </w:tc>
        <w:tc>
          <w:tcPr>
            <w:tcW w:w="1580" w:type="dxa"/>
            <w:tcBorders>
              <w:top w:val="nil"/>
              <w:left w:val="single" w:sz="4" w:space="0" w:color="auto"/>
              <w:bottom w:val="single" w:sz="4" w:space="0" w:color="auto"/>
              <w:right w:val="single" w:sz="4" w:space="0" w:color="auto"/>
            </w:tcBorders>
          </w:tcPr>
          <w:p w14:paraId="6A154CDE" w14:textId="77777777" w:rsidR="006C1B1D" w:rsidRDefault="006C1B1D" w:rsidP="00334B8E">
            <w:pPr>
              <w:pStyle w:val="TAC"/>
              <w:overflowPunct w:val="0"/>
              <w:autoSpaceDE w:val="0"/>
              <w:autoSpaceDN w:val="0"/>
              <w:adjustRightInd w:val="0"/>
              <w:rPr>
                <w:szCs w:val="18"/>
                <w:lang w:eastAsia="zh-CN"/>
              </w:rPr>
            </w:pPr>
          </w:p>
        </w:tc>
      </w:tr>
      <w:tr w:rsidR="006C1B1D" w14:paraId="0627E6ED" w14:textId="77777777" w:rsidTr="00334B8E">
        <w:trPr>
          <w:trHeight w:val="187"/>
          <w:jc w:val="center"/>
        </w:trPr>
        <w:tc>
          <w:tcPr>
            <w:tcW w:w="1750" w:type="dxa"/>
            <w:tcBorders>
              <w:top w:val="nil"/>
              <w:left w:val="single" w:sz="4" w:space="0" w:color="auto"/>
              <w:bottom w:val="nil"/>
              <w:right w:val="single" w:sz="4" w:space="0" w:color="auto"/>
            </w:tcBorders>
          </w:tcPr>
          <w:p w14:paraId="0F452FC1" w14:textId="77777777" w:rsidR="006C1B1D" w:rsidRDefault="006C1B1D" w:rsidP="00334B8E">
            <w:pPr>
              <w:pStyle w:val="TAC"/>
              <w:overflowPunct w:val="0"/>
              <w:autoSpaceDE w:val="0"/>
              <w:autoSpaceDN w:val="0"/>
              <w:adjustRightInd w:val="0"/>
              <w:rPr>
                <w:szCs w:val="18"/>
              </w:rPr>
            </w:pPr>
            <w:r>
              <w:rPr>
                <w:color w:val="000000"/>
                <w:szCs w:val="18"/>
              </w:rPr>
              <w:t>CA_n66A-n261(A-2G)</w:t>
            </w:r>
          </w:p>
        </w:tc>
        <w:tc>
          <w:tcPr>
            <w:tcW w:w="1697" w:type="dxa"/>
            <w:tcBorders>
              <w:top w:val="nil"/>
              <w:left w:val="single" w:sz="4" w:space="0" w:color="auto"/>
              <w:bottom w:val="nil"/>
              <w:right w:val="single" w:sz="4" w:space="0" w:color="auto"/>
            </w:tcBorders>
          </w:tcPr>
          <w:p w14:paraId="6C45A600" w14:textId="77777777" w:rsidR="006C1B1D" w:rsidRDefault="006C1B1D" w:rsidP="00334B8E">
            <w:pPr>
              <w:pStyle w:val="TAC"/>
              <w:overflowPunct w:val="0"/>
              <w:autoSpaceDE w:val="0"/>
              <w:autoSpaceDN w:val="0"/>
              <w:adjustRightInd w:val="0"/>
              <w:rPr>
                <w:szCs w:val="18"/>
              </w:rPr>
            </w:pPr>
            <w:r>
              <w:rPr>
                <w:color w:val="000000"/>
                <w:szCs w:val="18"/>
              </w:rPr>
              <w:t>CA_n66A-n261A</w:t>
            </w:r>
          </w:p>
          <w:p w14:paraId="46FE3241" w14:textId="77777777" w:rsidR="006C1B1D" w:rsidRDefault="006C1B1D" w:rsidP="00334B8E">
            <w:pPr>
              <w:pStyle w:val="TAC"/>
              <w:overflowPunct w:val="0"/>
              <w:autoSpaceDE w:val="0"/>
              <w:autoSpaceDN w:val="0"/>
              <w:adjustRightInd w:val="0"/>
              <w:rPr>
                <w:szCs w:val="18"/>
                <w:lang w:eastAsia="zh-CN"/>
              </w:rPr>
            </w:pPr>
            <w:r>
              <w:rPr>
                <w:color w:val="000000"/>
                <w:szCs w:val="18"/>
              </w:rPr>
              <w:t>CA_n66A-n261G</w:t>
            </w:r>
          </w:p>
        </w:tc>
        <w:tc>
          <w:tcPr>
            <w:tcW w:w="837" w:type="dxa"/>
            <w:tcBorders>
              <w:top w:val="single" w:sz="4" w:space="0" w:color="auto"/>
              <w:left w:val="single" w:sz="4" w:space="0" w:color="auto"/>
              <w:bottom w:val="single" w:sz="4" w:space="0" w:color="auto"/>
              <w:right w:val="single" w:sz="4" w:space="0" w:color="auto"/>
            </w:tcBorders>
          </w:tcPr>
          <w:p w14:paraId="20DAC2F4" w14:textId="77777777" w:rsidR="006C1B1D" w:rsidRDefault="006C1B1D" w:rsidP="00334B8E">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375CE3B" w14:textId="77777777" w:rsidR="006C1B1D" w:rsidRDefault="006C1B1D" w:rsidP="00334B8E">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59755AC4"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3F3A3D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3D2BDC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6C77787"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D412FAA" w14:textId="77777777" w:rsidR="006C1B1D" w:rsidRDefault="006C1B1D" w:rsidP="00334B8E">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38CE5A62" w14:textId="77777777" w:rsidR="006C1B1D" w:rsidRDefault="006C1B1D" w:rsidP="00334B8E">
            <w:pPr>
              <w:pStyle w:val="TAC"/>
              <w:rPr>
                <w:lang w:eastAsia="zh-CN"/>
              </w:rPr>
            </w:pPr>
            <w:r>
              <w:rPr>
                <w:lang w:val="en-US" w:eastAsia="zh-CN" w:bidi="ar"/>
              </w:rPr>
              <w:t>CA_n261(A-2G)</w:t>
            </w:r>
          </w:p>
        </w:tc>
        <w:tc>
          <w:tcPr>
            <w:tcW w:w="1580" w:type="dxa"/>
            <w:tcBorders>
              <w:top w:val="nil"/>
              <w:left w:val="single" w:sz="4" w:space="0" w:color="auto"/>
              <w:bottom w:val="single" w:sz="4" w:space="0" w:color="auto"/>
              <w:right w:val="single" w:sz="4" w:space="0" w:color="auto"/>
            </w:tcBorders>
          </w:tcPr>
          <w:p w14:paraId="5F6E4255" w14:textId="77777777" w:rsidR="006C1B1D" w:rsidRDefault="006C1B1D" w:rsidP="00334B8E">
            <w:pPr>
              <w:pStyle w:val="TAC"/>
              <w:overflowPunct w:val="0"/>
              <w:autoSpaceDE w:val="0"/>
              <w:autoSpaceDN w:val="0"/>
              <w:adjustRightInd w:val="0"/>
              <w:rPr>
                <w:szCs w:val="18"/>
                <w:lang w:eastAsia="zh-CN"/>
              </w:rPr>
            </w:pPr>
          </w:p>
        </w:tc>
      </w:tr>
      <w:tr w:rsidR="006C1B1D" w14:paraId="7D75119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4E0B389"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71</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4B547F76" w14:textId="77777777" w:rsidR="006C1B1D" w:rsidRDefault="006C1B1D" w:rsidP="00334B8E">
            <w:pPr>
              <w:pStyle w:val="TAC"/>
              <w:overflowPunct w:val="0"/>
              <w:autoSpaceDE w:val="0"/>
              <w:autoSpaceDN w:val="0"/>
              <w:adjustRightInd w:val="0"/>
              <w:rPr>
                <w:szCs w:val="18"/>
              </w:rPr>
            </w:pPr>
            <w:r>
              <w:rPr>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03AAB2E7" w14:textId="77777777" w:rsidR="006C1B1D" w:rsidRDefault="006C1B1D" w:rsidP="00334B8E">
            <w:pPr>
              <w:pStyle w:val="TAC"/>
              <w:overflowPunct w:val="0"/>
              <w:autoSpaceDE w:val="0"/>
              <w:autoSpaceDN w:val="0"/>
              <w:adjustRightInd w:val="0"/>
              <w:rPr>
                <w:szCs w:val="18"/>
              </w:rPr>
            </w:pPr>
            <w:r>
              <w:rPr>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469E0403"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70CB47E"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CFC291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F3113E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8D4EEA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BD4CB9F" w14:textId="77777777" w:rsidR="006C1B1D" w:rsidRDefault="006C1B1D" w:rsidP="00334B8E">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D9460C3"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050F60E" w14:textId="77777777" w:rsidR="006C1B1D" w:rsidRDefault="006C1B1D" w:rsidP="00334B8E">
            <w:pPr>
              <w:pStyle w:val="TAC"/>
              <w:overflowPunct w:val="0"/>
              <w:autoSpaceDE w:val="0"/>
              <w:autoSpaceDN w:val="0"/>
              <w:adjustRightInd w:val="0"/>
              <w:rPr>
                <w:szCs w:val="18"/>
                <w:lang w:eastAsia="zh-CN"/>
              </w:rPr>
            </w:pPr>
          </w:p>
        </w:tc>
      </w:tr>
      <w:tr w:rsidR="006C1B1D" w14:paraId="3ADAB41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0C02A93" w14:textId="77777777" w:rsidR="006C1B1D" w:rsidRDefault="006C1B1D" w:rsidP="00334B8E">
            <w:pPr>
              <w:pStyle w:val="TAC"/>
              <w:overflowPunct w:val="0"/>
              <w:autoSpaceDE w:val="0"/>
              <w:autoSpaceDN w:val="0"/>
              <w:adjustRightInd w:val="0"/>
              <w:rPr>
                <w:szCs w:val="18"/>
              </w:rPr>
            </w:pPr>
            <w:r>
              <w:rPr>
                <w:szCs w:val="18"/>
                <w:lang w:eastAsia="zh-CN"/>
              </w:rPr>
              <w:t>CA_n71A-n260A</w:t>
            </w:r>
          </w:p>
        </w:tc>
        <w:tc>
          <w:tcPr>
            <w:tcW w:w="1697" w:type="dxa"/>
            <w:tcBorders>
              <w:top w:val="single" w:sz="4" w:space="0" w:color="auto"/>
              <w:left w:val="single" w:sz="4" w:space="0" w:color="auto"/>
              <w:bottom w:val="nil"/>
              <w:right w:val="single" w:sz="4" w:space="0" w:color="auto"/>
            </w:tcBorders>
          </w:tcPr>
          <w:p w14:paraId="572E1082" w14:textId="77777777" w:rsidR="006C1B1D" w:rsidRDefault="006C1B1D" w:rsidP="00334B8E">
            <w:pPr>
              <w:pStyle w:val="TAC"/>
              <w:overflowPunct w:val="0"/>
              <w:autoSpaceDE w:val="0"/>
              <w:autoSpaceDN w:val="0"/>
              <w:adjustRightInd w:val="0"/>
              <w:rPr>
                <w:szCs w:val="18"/>
              </w:rPr>
            </w:pPr>
            <w:r>
              <w:rPr>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1D3C3387" w14:textId="77777777" w:rsidR="006C1B1D" w:rsidRDefault="006C1B1D" w:rsidP="00334B8E">
            <w:pPr>
              <w:pStyle w:val="TAC"/>
              <w:overflowPunct w:val="0"/>
              <w:autoSpaceDE w:val="0"/>
              <w:autoSpaceDN w:val="0"/>
              <w:adjustRightInd w:val="0"/>
              <w:rPr>
                <w:szCs w:val="18"/>
              </w:rPr>
            </w:pPr>
            <w:r>
              <w:rPr>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299195E4"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130091E"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400BDA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33AC6C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0E932B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D4A54CA" w14:textId="77777777" w:rsidR="006C1B1D" w:rsidRDefault="006C1B1D" w:rsidP="00334B8E">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7A3B4D5"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E5D1523" w14:textId="77777777" w:rsidR="006C1B1D" w:rsidRDefault="006C1B1D" w:rsidP="00334B8E">
            <w:pPr>
              <w:pStyle w:val="TAC"/>
              <w:overflowPunct w:val="0"/>
              <w:autoSpaceDE w:val="0"/>
              <w:autoSpaceDN w:val="0"/>
              <w:adjustRightInd w:val="0"/>
              <w:rPr>
                <w:szCs w:val="18"/>
                <w:lang w:eastAsia="zh-CN"/>
              </w:rPr>
            </w:pPr>
          </w:p>
        </w:tc>
      </w:tr>
      <w:tr w:rsidR="006C1B1D" w14:paraId="06E3CF9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B796726"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CA_n71A-n260(2A)</w:t>
            </w:r>
          </w:p>
        </w:tc>
        <w:tc>
          <w:tcPr>
            <w:tcW w:w="1697" w:type="dxa"/>
            <w:tcBorders>
              <w:top w:val="single" w:sz="4" w:space="0" w:color="auto"/>
              <w:left w:val="single" w:sz="4" w:space="0" w:color="auto"/>
              <w:bottom w:val="nil"/>
              <w:right w:val="single" w:sz="4" w:space="0" w:color="auto"/>
            </w:tcBorders>
          </w:tcPr>
          <w:p w14:paraId="4B76D35A"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28970687"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44E232EC"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4C86552"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8A4F20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CA05ED3"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5F62A59C"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6782D4F"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B6F0F29" w14:textId="77777777" w:rsidR="006C1B1D" w:rsidRDefault="006C1B1D" w:rsidP="00334B8E">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5EA55B1B" w14:textId="77777777" w:rsidR="006C1B1D" w:rsidRDefault="006C1B1D" w:rsidP="00334B8E">
            <w:pPr>
              <w:pStyle w:val="TAC"/>
              <w:overflowPunct w:val="0"/>
              <w:autoSpaceDE w:val="0"/>
              <w:autoSpaceDN w:val="0"/>
              <w:adjustRightInd w:val="0"/>
              <w:rPr>
                <w:szCs w:val="18"/>
                <w:lang w:eastAsia="zh-CN"/>
              </w:rPr>
            </w:pPr>
          </w:p>
        </w:tc>
      </w:tr>
      <w:tr w:rsidR="006C1B1D" w14:paraId="191D870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AE5BA81"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CA_n71A-n260(3A)</w:t>
            </w:r>
          </w:p>
        </w:tc>
        <w:tc>
          <w:tcPr>
            <w:tcW w:w="1697" w:type="dxa"/>
            <w:tcBorders>
              <w:top w:val="single" w:sz="4" w:space="0" w:color="auto"/>
              <w:left w:val="single" w:sz="4" w:space="0" w:color="auto"/>
              <w:bottom w:val="nil"/>
              <w:right w:val="single" w:sz="4" w:space="0" w:color="auto"/>
            </w:tcBorders>
          </w:tcPr>
          <w:p w14:paraId="1A30B70A"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59EABBBF"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1D31624F"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A9534F6"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78D56E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CD2D4B8"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5F3745E6"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6816517"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D1009B6" w14:textId="77777777" w:rsidR="006C1B1D" w:rsidRDefault="006C1B1D" w:rsidP="00334B8E">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3B51433D" w14:textId="77777777" w:rsidR="006C1B1D" w:rsidRDefault="006C1B1D" w:rsidP="00334B8E">
            <w:pPr>
              <w:pStyle w:val="TAC"/>
              <w:overflowPunct w:val="0"/>
              <w:autoSpaceDE w:val="0"/>
              <w:autoSpaceDN w:val="0"/>
              <w:adjustRightInd w:val="0"/>
              <w:rPr>
                <w:szCs w:val="18"/>
                <w:lang w:eastAsia="zh-CN"/>
              </w:rPr>
            </w:pPr>
          </w:p>
        </w:tc>
      </w:tr>
      <w:tr w:rsidR="006C1B1D" w14:paraId="09FD830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44A8F70"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CA_n71A-n260(4A)</w:t>
            </w:r>
          </w:p>
        </w:tc>
        <w:tc>
          <w:tcPr>
            <w:tcW w:w="1697" w:type="dxa"/>
            <w:tcBorders>
              <w:top w:val="single" w:sz="4" w:space="0" w:color="auto"/>
              <w:left w:val="single" w:sz="4" w:space="0" w:color="auto"/>
              <w:bottom w:val="nil"/>
              <w:right w:val="single" w:sz="4" w:space="0" w:color="auto"/>
            </w:tcBorders>
          </w:tcPr>
          <w:p w14:paraId="7B6DA123"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37CBB9AC"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1D9EBC00"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D9F0E89"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786D0D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D9759C2"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125B619D" w14:textId="77777777" w:rsidR="006C1B1D" w:rsidRDefault="006C1B1D" w:rsidP="00334B8E">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6BC7A5B"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7AEE95A" w14:textId="77777777" w:rsidR="006C1B1D" w:rsidRDefault="006C1B1D" w:rsidP="00334B8E">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2C3AD193" w14:textId="77777777" w:rsidR="006C1B1D" w:rsidRDefault="006C1B1D" w:rsidP="00334B8E">
            <w:pPr>
              <w:pStyle w:val="TAC"/>
              <w:overflowPunct w:val="0"/>
              <w:autoSpaceDE w:val="0"/>
              <w:autoSpaceDN w:val="0"/>
              <w:adjustRightInd w:val="0"/>
              <w:rPr>
                <w:szCs w:val="18"/>
                <w:lang w:eastAsia="zh-CN"/>
              </w:rPr>
            </w:pPr>
          </w:p>
        </w:tc>
      </w:tr>
      <w:tr w:rsidR="006C1B1D" w14:paraId="319BD1B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A078DAB" w14:textId="77777777" w:rsidR="006C1B1D" w:rsidRDefault="006C1B1D" w:rsidP="00334B8E">
            <w:pPr>
              <w:pStyle w:val="TAC"/>
              <w:overflowPunct w:val="0"/>
              <w:autoSpaceDE w:val="0"/>
              <w:autoSpaceDN w:val="0"/>
              <w:adjustRightInd w:val="0"/>
              <w:rPr>
                <w:szCs w:val="18"/>
              </w:rPr>
            </w:pPr>
            <w:r>
              <w:rPr>
                <w:szCs w:val="18"/>
                <w:lang w:eastAsia="zh-CN"/>
              </w:rPr>
              <w:t>CA_n71A-n261A</w:t>
            </w:r>
          </w:p>
        </w:tc>
        <w:tc>
          <w:tcPr>
            <w:tcW w:w="1697" w:type="dxa"/>
            <w:tcBorders>
              <w:top w:val="single" w:sz="4" w:space="0" w:color="auto"/>
              <w:left w:val="single" w:sz="4" w:space="0" w:color="auto"/>
              <w:bottom w:val="nil"/>
              <w:right w:val="single" w:sz="4" w:space="0" w:color="auto"/>
            </w:tcBorders>
          </w:tcPr>
          <w:p w14:paraId="4ED2BBBA" w14:textId="77777777" w:rsidR="006C1B1D" w:rsidRDefault="006C1B1D" w:rsidP="00334B8E">
            <w:pPr>
              <w:pStyle w:val="TAC"/>
              <w:overflowPunct w:val="0"/>
              <w:autoSpaceDE w:val="0"/>
              <w:autoSpaceDN w:val="0"/>
              <w:adjustRightInd w:val="0"/>
              <w:rPr>
                <w:szCs w:val="18"/>
              </w:rPr>
            </w:pPr>
            <w:r>
              <w:rPr>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0578A9E9" w14:textId="77777777" w:rsidR="006C1B1D" w:rsidRDefault="006C1B1D" w:rsidP="00334B8E">
            <w:pPr>
              <w:pStyle w:val="TAC"/>
              <w:overflowPunct w:val="0"/>
              <w:autoSpaceDE w:val="0"/>
              <w:autoSpaceDN w:val="0"/>
              <w:adjustRightInd w:val="0"/>
              <w:rPr>
                <w:szCs w:val="18"/>
              </w:rPr>
            </w:pPr>
            <w:r>
              <w:rPr>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011B133C"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6BD9222"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5F20D77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1C8EA4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3D1707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4D54BC5" w14:textId="77777777" w:rsidR="006C1B1D" w:rsidRDefault="006C1B1D" w:rsidP="00334B8E">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5C88EAC"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A16289D" w14:textId="77777777" w:rsidR="006C1B1D" w:rsidRDefault="006C1B1D" w:rsidP="00334B8E">
            <w:pPr>
              <w:pStyle w:val="TAC"/>
              <w:overflowPunct w:val="0"/>
              <w:autoSpaceDE w:val="0"/>
              <w:autoSpaceDN w:val="0"/>
              <w:adjustRightInd w:val="0"/>
              <w:rPr>
                <w:szCs w:val="18"/>
                <w:lang w:eastAsia="zh-CN"/>
              </w:rPr>
            </w:pPr>
          </w:p>
        </w:tc>
      </w:tr>
      <w:tr w:rsidR="006C1B1D" w14:paraId="28441A9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9F7C90E" w14:textId="77777777" w:rsidR="006C1B1D" w:rsidRDefault="006C1B1D" w:rsidP="00334B8E">
            <w:pPr>
              <w:pStyle w:val="TAC"/>
              <w:overflowPunct w:val="0"/>
              <w:autoSpaceDE w:val="0"/>
              <w:autoSpaceDN w:val="0"/>
              <w:adjustRightInd w:val="0"/>
              <w:rPr>
                <w:szCs w:val="18"/>
              </w:rPr>
            </w:pPr>
            <w:r>
              <w:rPr>
                <w:szCs w:val="18"/>
                <w:lang w:eastAsia="zh-CN"/>
              </w:rPr>
              <w:t>CA_n71A-n261(2A)</w:t>
            </w:r>
          </w:p>
        </w:tc>
        <w:tc>
          <w:tcPr>
            <w:tcW w:w="1697" w:type="dxa"/>
            <w:tcBorders>
              <w:top w:val="single" w:sz="4" w:space="0" w:color="auto"/>
              <w:left w:val="single" w:sz="4" w:space="0" w:color="auto"/>
              <w:bottom w:val="nil"/>
              <w:right w:val="single" w:sz="4" w:space="0" w:color="auto"/>
            </w:tcBorders>
          </w:tcPr>
          <w:p w14:paraId="01E8CE1E" w14:textId="77777777" w:rsidR="006C1B1D" w:rsidRDefault="006C1B1D" w:rsidP="00334B8E">
            <w:pPr>
              <w:pStyle w:val="TAC"/>
              <w:overflowPunct w:val="0"/>
              <w:autoSpaceDE w:val="0"/>
              <w:autoSpaceDN w:val="0"/>
              <w:adjustRightInd w:val="0"/>
              <w:rPr>
                <w:szCs w:val="18"/>
              </w:rPr>
            </w:pPr>
            <w:r>
              <w:rPr>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5B3818EF" w14:textId="77777777" w:rsidR="006C1B1D" w:rsidRDefault="006C1B1D" w:rsidP="00334B8E">
            <w:pPr>
              <w:pStyle w:val="TAC"/>
              <w:overflowPunct w:val="0"/>
              <w:autoSpaceDE w:val="0"/>
              <w:autoSpaceDN w:val="0"/>
              <w:adjustRightInd w:val="0"/>
              <w:rPr>
                <w:szCs w:val="18"/>
                <w:lang w:eastAsia="zh-CN"/>
              </w:rPr>
            </w:pPr>
            <w:r>
              <w:rPr>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12215FF9" w14:textId="77777777" w:rsidR="006C1B1D" w:rsidRDefault="006C1B1D" w:rsidP="00334B8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56B8117"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865B9E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7BCAE0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C6E267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8C6020A" w14:textId="77777777" w:rsidR="006C1B1D" w:rsidRDefault="006C1B1D" w:rsidP="00334B8E">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F4901A3" w14:textId="77777777" w:rsidR="006C1B1D" w:rsidRDefault="006C1B1D" w:rsidP="00334B8E">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3ED0B969" w14:textId="77777777" w:rsidR="006C1B1D" w:rsidRDefault="006C1B1D" w:rsidP="00334B8E">
            <w:pPr>
              <w:pStyle w:val="TAC"/>
              <w:overflowPunct w:val="0"/>
              <w:autoSpaceDE w:val="0"/>
              <w:autoSpaceDN w:val="0"/>
              <w:adjustRightInd w:val="0"/>
              <w:rPr>
                <w:szCs w:val="18"/>
                <w:lang w:eastAsia="zh-CN"/>
              </w:rPr>
            </w:pPr>
          </w:p>
        </w:tc>
      </w:tr>
    </w:tbl>
    <w:p w14:paraId="219994B5" w14:textId="77777777" w:rsidR="006C1B1D" w:rsidRDefault="006C1B1D" w:rsidP="006C1B1D"/>
    <w:p w14:paraId="1BEAA9AA" w14:textId="77777777" w:rsidR="006C1B1D" w:rsidRDefault="006C1B1D" w:rsidP="006C1B1D">
      <w:pPr>
        <w:pStyle w:val="TH"/>
      </w:pPr>
      <w:r>
        <w:lastRenderedPageBreak/>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1B1D" w14:paraId="5C33630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47BA44B" w14:textId="77777777" w:rsidR="006C1B1D" w:rsidRDefault="006C1B1D" w:rsidP="00334B8E">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665A9A4D" w14:textId="77777777" w:rsidR="006C1B1D" w:rsidRDefault="006C1B1D" w:rsidP="00334B8E">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3CDE59A2" w14:textId="77777777" w:rsidR="006C1B1D" w:rsidRDefault="006C1B1D" w:rsidP="00334B8E">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392177A4" w14:textId="77777777" w:rsidR="006C1B1D" w:rsidRDefault="006C1B1D" w:rsidP="00334B8E">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53F7959C" w14:textId="77777777" w:rsidR="006C1B1D" w:rsidRDefault="006C1B1D" w:rsidP="00334B8E">
            <w:pPr>
              <w:pStyle w:val="TAH"/>
              <w:overflowPunct w:val="0"/>
              <w:autoSpaceDE w:val="0"/>
              <w:autoSpaceDN w:val="0"/>
              <w:adjustRightInd w:val="0"/>
              <w:rPr>
                <w:szCs w:val="18"/>
                <w:lang w:eastAsia="zh-CN"/>
              </w:rPr>
            </w:pPr>
            <w:r>
              <w:t>Bandwidth combination set</w:t>
            </w:r>
          </w:p>
        </w:tc>
      </w:tr>
      <w:tr w:rsidR="006C1B1D" w14:paraId="6A5B777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A69F554"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0DF57AC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D74B170" w14:textId="77777777" w:rsidR="006C1B1D" w:rsidRDefault="006C1B1D" w:rsidP="00334B8E">
            <w:pPr>
              <w:pStyle w:val="TAC"/>
              <w:overflowPunct w:val="0"/>
              <w:autoSpaceDE w:val="0"/>
              <w:autoSpaceDN w:val="0"/>
              <w:adjustRightInd w:val="0"/>
              <w:rPr>
                <w:szCs w:val="18"/>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20C7DA8D"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E1803ED"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3C5AC9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203A87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1629D97"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F44AB2E" w14:textId="77777777" w:rsidR="006C1B1D" w:rsidRDefault="006C1B1D" w:rsidP="00334B8E">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867F155"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6A219D5" w14:textId="77777777" w:rsidR="006C1B1D" w:rsidRDefault="006C1B1D" w:rsidP="00334B8E">
            <w:pPr>
              <w:pStyle w:val="TAC"/>
              <w:overflowPunct w:val="0"/>
              <w:autoSpaceDE w:val="0"/>
              <w:autoSpaceDN w:val="0"/>
              <w:adjustRightInd w:val="0"/>
              <w:rPr>
                <w:szCs w:val="18"/>
                <w:lang w:eastAsia="zh-CN"/>
              </w:rPr>
            </w:pPr>
          </w:p>
        </w:tc>
      </w:tr>
      <w:tr w:rsidR="006C1B1D" w14:paraId="6193B0F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17AD6C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008E536F"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77</w:t>
            </w:r>
            <w:r>
              <w:rPr>
                <w:szCs w:val="18"/>
              </w:rPr>
              <w:t>A-n</w:t>
            </w:r>
            <w:r>
              <w:rPr>
                <w:szCs w:val="18"/>
                <w:lang w:eastAsia="zh-CN"/>
              </w:rPr>
              <w:t>257</w:t>
            </w:r>
            <w:r>
              <w:rPr>
                <w:szCs w:val="18"/>
              </w:rPr>
              <w:t>A</w:t>
            </w:r>
          </w:p>
          <w:p w14:paraId="6F237335"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3E07A6B3"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692FC5D"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0FE865BD"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599B5A6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9F9D5F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093435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C8A76BC" w14:textId="77777777" w:rsidR="006C1B1D" w:rsidRDefault="006C1B1D" w:rsidP="00334B8E">
            <w:pPr>
              <w:pStyle w:val="TAC"/>
              <w:overflowPunct w:val="0"/>
              <w:autoSpaceDE w:val="0"/>
              <w:autoSpaceDN w:val="0"/>
              <w:adjustRightInd w:val="0"/>
              <w:rPr>
                <w:szCs w:val="18"/>
                <w:lang w:eastAsia="zh-CN"/>
              </w:rPr>
            </w:pPr>
            <w:r>
              <w:rPr>
                <w:szCs w:val="18"/>
                <w:lang w:eastAsia="zh-CN"/>
              </w:rPr>
              <w:t>n25</w:t>
            </w:r>
            <w:r>
              <w:rPr>
                <w:szCs w:val="18"/>
              </w:rPr>
              <w:t>7</w:t>
            </w:r>
          </w:p>
        </w:tc>
        <w:tc>
          <w:tcPr>
            <w:tcW w:w="3977" w:type="dxa"/>
            <w:tcBorders>
              <w:top w:val="single" w:sz="4" w:space="0" w:color="auto"/>
              <w:left w:val="single" w:sz="4" w:space="0" w:color="auto"/>
              <w:bottom w:val="single" w:sz="4" w:space="0" w:color="auto"/>
              <w:right w:val="single" w:sz="4" w:space="0" w:color="auto"/>
            </w:tcBorders>
            <w:vAlign w:val="center"/>
          </w:tcPr>
          <w:p w14:paraId="56F9CAE3" w14:textId="77777777" w:rsidR="006C1B1D" w:rsidRDefault="006C1B1D" w:rsidP="00334B8E">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47E93B79" w14:textId="77777777" w:rsidR="006C1B1D" w:rsidRDefault="006C1B1D" w:rsidP="00334B8E">
            <w:pPr>
              <w:pStyle w:val="TAC"/>
              <w:overflowPunct w:val="0"/>
              <w:autoSpaceDE w:val="0"/>
              <w:autoSpaceDN w:val="0"/>
              <w:adjustRightInd w:val="0"/>
              <w:rPr>
                <w:szCs w:val="18"/>
                <w:lang w:eastAsia="zh-CN"/>
              </w:rPr>
            </w:pPr>
          </w:p>
        </w:tc>
      </w:tr>
      <w:tr w:rsidR="006C1B1D" w14:paraId="7401D45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7E7621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257E</w:t>
            </w:r>
          </w:p>
        </w:tc>
        <w:tc>
          <w:tcPr>
            <w:tcW w:w="1697" w:type="dxa"/>
            <w:tcBorders>
              <w:top w:val="single" w:sz="4" w:space="0" w:color="auto"/>
              <w:left w:val="single" w:sz="4" w:space="0" w:color="auto"/>
              <w:bottom w:val="nil"/>
              <w:right w:val="single" w:sz="4" w:space="0" w:color="auto"/>
            </w:tcBorders>
          </w:tcPr>
          <w:p w14:paraId="42AB6CFE"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581152E"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4165570"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67D8675A" w14:textId="77777777" w:rsidR="006C1B1D" w:rsidRDefault="006C1B1D" w:rsidP="00334B8E">
            <w:pPr>
              <w:pStyle w:val="TAC"/>
              <w:overflowPunct w:val="0"/>
              <w:autoSpaceDE w:val="0"/>
              <w:autoSpaceDN w:val="0"/>
              <w:adjustRightInd w:val="0"/>
              <w:rPr>
                <w:rFonts w:eastAsiaTheme="minorEastAsia"/>
                <w:szCs w:val="18"/>
                <w:lang w:eastAsia="zh-CN"/>
              </w:rPr>
            </w:pPr>
            <w:r>
              <w:rPr>
                <w:szCs w:val="18"/>
                <w:lang w:eastAsia="zh-CN"/>
              </w:rPr>
              <w:t>0</w:t>
            </w:r>
          </w:p>
        </w:tc>
      </w:tr>
      <w:tr w:rsidR="006C1B1D" w14:paraId="59647CC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53BF5F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858791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5298E0B"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63B020E" w14:textId="77777777" w:rsidR="006C1B1D" w:rsidRDefault="006C1B1D" w:rsidP="00334B8E">
            <w:pPr>
              <w:pStyle w:val="TAC"/>
              <w:rPr>
                <w:lang w:eastAsia="zh-CN"/>
              </w:rPr>
            </w:pPr>
            <w:r>
              <w:rPr>
                <w:lang w:val="en-US" w:eastAsia="zh-CN" w:bidi="ar"/>
              </w:rPr>
              <w:t>CA_n257E</w:t>
            </w:r>
          </w:p>
        </w:tc>
        <w:tc>
          <w:tcPr>
            <w:tcW w:w="1580" w:type="dxa"/>
            <w:tcBorders>
              <w:top w:val="nil"/>
              <w:left w:val="single" w:sz="4" w:space="0" w:color="auto"/>
              <w:bottom w:val="single" w:sz="4" w:space="0" w:color="auto"/>
              <w:right w:val="single" w:sz="4" w:space="0" w:color="auto"/>
            </w:tcBorders>
          </w:tcPr>
          <w:p w14:paraId="60CAA68E" w14:textId="77777777" w:rsidR="006C1B1D" w:rsidRDefault="006C1B1D" w:rsidP="00334B8E">
            <w:pPr>
              <w:pStyle w:val="TAC"/>
              <w:overflowPunct w:val="0"/>
              <w:autoSpaceDE w:val="0"/>
              <w:autoSpaceDN w:val="0"/>
              <w:adjustRightInd w:val="0"/>
              <w:rPr>
                <w:rFonts w:eastAsia="Yu Mincho"/>
                <w:szCs w:val="18"/>
              </w:rPr>
            </w:pPr>
          </w:p>
        </w:tc>
      </w:tr>
      <w:tr w:rsidR="006C1B1D" w14:paraId="588565A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F13233F" w14:textId="77777777" w:rsidR="006C1B1D" w:rsidRDefault="006C1B1D" w:rsidP="00334B8E">
            <w:pPr>
              <w:pStyle w:val="TAC"/>
              <w:overflowPunct w:val="0"/>
              <w:autoSpaceDE w:val="0"/>
              <w:autoSpaceDN w:val="0"/>
              <w:adjustRightInd w:val="0"/>
              <w:rPr>
                <w:rFonts w:cs="Arial"/>
                <w:kern w:val="2"/>
                <w:szCs w:val="18"/>
              </w:rPr>
            </w:pPr>
            <w:r>
              <w:rPr>
                <w:szCs w:val="18"/>
              </w:rPr>
              <w:t>CA_n</w:t>
            </w:r>
            <w:r>
              <w:rPr>
                <w:szCs w:val="18"/>
                <w:lang w:eastAsia="zh-CN"/>
              </w:rPr>
              <w:t>77</w:t>
            </w:r>
            <w:r>
              <w:rPr>
                <w:szCs w:val="18"/>
              </w:rPr>
              <w:t>A-n</w:t>
            </w:r>
            <w:r>
              <w:rPr>
                <w:szCs w:val="18"/>
                <w:lang w:eastAsia="zh-CN"/>
              </w:rPr>
              <w:t>257F</w:t>
            </w:r>
          </w:p>
        </w:tc>
        <w:tc>
          <w:tcPr>
            <w:tcW w:w="1697" w:type="dxa"/>
            <w:tcBorders>
              <w:top w:val="single" w:sz="4" w:space="0" w:color="auto"/>
              <w:left w:val="single" w:sz="4" w:space="0" w:color="auto"/>
              <w:bottom w:val="nil"/>
              <w:right w:val="single" w:sz="4" w:space="0" w:color="auto"/>
            </w:tcBorders>
          </w:tcPr>
          <w:p w14:paraId="1C3C22FF" w14:textId="77777777" w:rsidR="006C1B1D" w:rsidRDefault="006C1B1D" w:rsidP="00334B8E">
            <w:pPr>
              <w:pStyle w:val="TAC"/>
              <w:overflowPunct w:val="0"/>
              <w:autoSpaceDE w:val="0"/>
              <w:autoSpaceDN w:val="0"/>
              <w:adjustRightInd w:val="0"/>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A1754E5" w14:textId="77777777" w:rsidR="006C1B1D" w:rsidRDefault="006C1B1D" w:rsidP="00334B8E">
            <w:pPr>
              <w:pStyle w:val="TAC"/>
              <w:overflowPunct w:val="0"/>
              <w:autoSpaceDE w:val="0"/>
              <w:autoSpaceDN w:val="0"/>
              <w:adjustRightInd w:val="0"/>
              <w:rPr>
                <w:rFonts w:cs="Arial"/>
                <w:kern w:val="2"/>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C20C13C"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0FA21828" w14:textId="77777777" w:rsidR="006C1B1D" w:rsidRDefault="006C1B1D" w:rsidP="00334B8E">
            <w:pPr>
              <w:pStyle w:val="TAC"/>
              <w:overflowPunct w:val="0"/>
              <w:autoSpaceDE w:val="0"/>
              <w:autoSpaceDN w:val="0"/>
              <w:adjustRightInd w:val="0"/>
              <w:rPr>
                <w:rFonts w:eastAsiaTheme="minorEastAsia"/>
                <w:szCs w:val="18"/>
                <w:lang w:eastAsia="zh-CN"/>
              </w:rPr>
            </w:pPr>
            <w:r>
              <w:rPr>
                <w:szCs w:val="18"/>
                <w:lang w:eastAsia="zh-CN"/>
              </w:rPr>
              <w:t>0</w:t>
            </w:r>
          </w:p>
        </w:tc>
      </w:tr>
      <w:tr w:rsidR="006C1B1D" w14:paraId="5BDF4D4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099E7E7" w14:textId="77777777" w:rsidR="006C1B1D" w:rsidRDefault="006C1B1D" w:rsidP="00334B8E">
            <w:pPr>
              <w:pStyle w:val="TAC"/>
              <w:overflowPunct w:val="0"/>
              <w:autoSpaceDE w:val="0"/>
              <w:autoSpaceDN w:val="0"/>
              <w:adjustRightInd w:val="0"/>
              <w:rPr>
                <w:rFonts w:cs="Arial"/>
                <w:kern w:val="2"/>
                <w:szCs w:val="18"/>
              </w:rPr>
            </w:pPr>
          </w:p>
        </w:tc>
        <w:tc>
          <w:tcPr>
            <w:tcW w:w="1697" w:type="dxa"/>
            <w:tcBorders>
              <w:top w:val="nil"/>
              <w:left w:val="single" w:sz="4" w:space="0" w:color="auto"/>
              <w:bottom w:val="single" w:sz="4" w:space="0" w:color="auto"/>
              <w:right w:val="single" w:sz="4" w:space="0" w:color="auto"/>
            </w:tcBorders>
          </w:tcPr>
          <w:p w14:paraId="7B6244C8"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3F5B1E2" w14:textId="77777777" w:rsidR="006C1B1D" w:rsidRDefault="006C1B1D" w:rsidP="00334B8E">
            <w:pPr>
              <w:pStyle w:val="TAC"/>
              <w:overflowPunct w:val="0"/>
              <w:autoSpaceDE w:val="0"/>
              <w:autoSpaceDN w:val="0"/>
              <w:adjustRightInd w:val="0"/>
              <w:rPr>
                <w:rFonts w:cs="Arial"/>
                <w:kern w:val="2"/>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3B5DD15" w14:textId="77777777" w:rsidR="006C1B1D" w:rsidRDefault="006C1B1D" w:rsidP="00334B8E">
            <w:pPr>
              <w:pStyle w:val="TAC"/>
              <w:rPr>
                <w:lang w:eastAsia="zh-CN"/>
              </w:rPr>
            </w:pPr>
            <w:r>
              <w:rPr>
                <w:lang w:val="en-US" w:eastAsia="zh-CN" w:bidi="ar"/>
              </w:rPr>
              <w:t>CA_n257F</w:t>
            </w:r>
          </w:p>
        </w:tc>
        <w:tc>
          <w:tcPr>
            <w:tcW w:w="1580" w:type="dxa"/>
            <w:tcBorders>
              <w:top w:val="nil"/>
              <w:left w:val="single" w:sz="4" w:space="0" w:color="auto"/>
              <w:bottom w:val="single" w:sz="4" w:space="0" w:color="auto"/>
              <w:right w:val="single" w:sz="4" w:space="0" w:color="auto"/>
            </w:tcBorders>
          </w:tcPr>
          <w:p w14:paraId="72EF2805" w14:textId="77777777" w:rsidR="006C1B1D" w:rsidRDefault="006C1B1D" w:rsidP="00334B8E">
            <w:pPr>
              <w:pStyle w:val="TAC"/>
              <w:overflowPunct w:val="0"/>
              <w:autoSpaceDE w:val="0"/>
              <w:autoSpaceDN w:val="0"/>
              <w:adjustRightInd w:val="0"/>
              <w:rPr>
                <w:rFonts w:eastAsia="Yu Mincho"/>
                <w:szCs w:val="18"/>
              </w:rPr>
            </w:pPr>
          </w:p>
        </w:tc>
      </w:tr>
      <w:tr w:rsidR="006C1B1D" w14:paraId="3A0D2A7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0A3F083" w14:textId="77777777" w:rsidR="006C1B1D" w:rsidRDefault="006C1B1D" w:rsidP="00334B8E">
            <w:pPr>
              <w:pStyle w:val="TAC"/>
              <w:overflowPunct w:val="0"/>
              <w:autoSpaceDE w:val="0"/>
              <w:autoSpaceDN w:val="0"/>
              <w:adjustRightInd w:val="0"/>
              <w:rPr>
                <w:rFonts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97" w:type="dxa"/>
            <w:tcBorders>
              <w:top w:val="single" w:sz="4" w:space="0" w:color="auto"/>
              <w:left w:val="single" w:sz="4" w:space="0" w:color="auto"/>
              <w:bottom w:val="nil"/>
              <w:right w:val="single" w:sz="4" w:space="0" w:color="auto"/>
            </w:tcBorders>
          </w:tcPr>
          <w:p w14:paraId="4C4E9E04"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CA_n257G</w:t>
            </w:r>
          </w:p>
          <w:p w14:paraId="7F10E3C7"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CA_n77A-n257A</w:t>
            </w:r>
          </w:p>
          <w:p w14:paraId="45FF51D0"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37" w:type="dxa"/>
            <w:tcBorders>
              <w:top w:val="single" w:sz="4" w:space="0" w:color="auto"/>
              <w:left w:val="single" w:sz="4" w:space="0" w:color="auto"/>
              <w:bottom w:val="single" w:sz="4" w:space="0" w:color="auto"/>
              <w:right w:val="single" w:sz="4" w:space="0" w:color="auto"/>
            </w:tcBorders>
          </w:tcPr>
          <w:p w14:paraId="6EF2709A" w14:textId="77777777" w:rsidR="006C1B1D" w:rsidRDefault="006C1B1D" w:rsidP="00334B8E">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65D6AE31" w14:textId="77777777" w:rsidR="006C1B1D" w:rsidRDefault="006C1B1D" w:rsidP="00334B8E">
            <w:pPr>
              <w:pStyle w:val="TAC"/>
              <w:rPr>
                <w:kern w:val="2"/>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77E57D84" w14:textId="77777777" w:rsidR="006C1B1D" w:rsidRDefault="006C1B1D" w:rsidP="00334B8E">
            <w:pPr>
              <w:pStyle w:val="TAC"/>
              <w:overflowPunct w:val="0"/>
              <w:autoSpaceDE w:val="0"/>
              <w:autoSpaceDN w:val="0"/>
              <w:adjustRightInd w:val="0"/>
              <w:rPr>
                <w:rFonts w:eastAsiaTheme="minorEastAsia"/>
                <w:szCs w:val="18"/>
                <w:lang w:eastAsia="zh-CN"/>
              </w:rPr>
            </w:pPr>
            <w:r>
              <w:rPr>
                <w:szCs w:val="18"/>
                <w:lang w:eastAsia="zh-CN"/>
              </w:rPr>
              <w:t>0</w:t>
            </w:r>
          </w:p>
        </w:tc>
      </w:tr>
      <w:tr w:rsidR="006C1B1D" w14:paraId="3F6B0D3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623C8DD" w14:textId="77777777" w:rsidR="006C1B1D" w:rsidRDefault="006C1B1D" w:rsidP="00334B8E">
            <w:pPr>
              <w:pStyle w:val="TAC"/>
              <w:overflowPunct w:val="0"/>
              <w:autoSpaceDE w:val="0"/>
              <w:autoSpaceDN w:val="0"/>
              <w:adjustRightInd w:val="0"/>
              <w:rPr>
                <w:rFonts w:cs="Arial"/>
                <w:kern w:val="2"/>
                <w:szCs w:val="18"/>
              </w:rPr>
            </w:pPr>
          </w:p>
        </w:tc>
        <w:tc>
          <w:tcPr>
            <w:tcW w:w="1697" w:type="dxa"/>
            <w:tcBorders>
              <w:top w:val="nil"/>
              <w:left w:val="single" w:sz="4" w:space="0" w:color="auto"/>
              <w:bottom w:val="single" w:sz="4" w:space="0" w:color="auto"/>
              <w:right w:val="single" w:sz="4" w:space="0" w:color="auto"/>
            </w:tcBorders>
          </w:tcPr>
          <w:p w14:paraId="45DD9CC1"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1D3631D" w14:textId="77777777" w:rsidR="006C1B1D" w:rsidRDefault="006C1B1D" w:rsidP="00334B8E">
            <w:pPr>
              <w:pStyle w:val="TAC"/>
              <w:overflowPunct w:val="0"/>
              <w:autoSpaceDE w:val="0"/>
              <w:autoSpaceDN w:val="0"/>
              <w:adjustRightInd w:val="0"/>
              <w:rPr>
                <w:rFonts w:cs="Arial"/>
                <w:kern w:val="2"/>
                <w:szCs w:val="18"/>
                <w:lang w:eastAsia="zh-CN"/>
              </w:rPr>
            </w:pPr>
            <w:r>
              <w:rPr>
                <w:rFonts w:cs="Arial"/>
                <w:kern w:val="2"/>
                <w:szCs w:val="18"/>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58E48EC" w14:textId="77777777" w:rsidR="006C1B1D" w:rsidRDefault="006C1B1D" w:rsidP="00334B8E">
            <w:pPr>
              <w:pStyle w:val="TAC"/>
              <w:rPr>
                <w:kern w:val="2"/>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3E90431A" w14:textId="77777777" w:rsidR="006C1B1D" w:rsidRDefault="006C1B1D" w:rsidP="00334B8E">
            <w:pPr>
              <w:pStyle w:val="TAC"/>
              <w:overflowPunct w:val="0"/>
              <w:autoSpaceDE w:val="0"/>
              <w:autoSpaceDN w:val="0"/>
              <w:adjustRightInd w:val="0"/>
              <w:rPr>
                <w:rFonts w:eastAsia="Yu Mincho"/>
                <w:szCs w:val="18"/>
              </w:rPr>
            </w:pPr>
          </w:p>
        </w:tc>
      </w:tr>
      <w:tr w:rsidR="006C1B1D" w14:paraId="67DC97B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8E6EFD8" w14:textId="77777777" w:rsidR="006C1B1D" w:rsidRDefault="006C1B1D" w:rsidP="00334B8E">
            <w:pPr>
              <w:pStyle w:val="TAC"/>
              <w:overflowPunct w:val="0"/>
              <w:autoSpaceDE w:val="0"/>
              <w:autoSpaceDN w:val="0"/>
              <w:adjustRightInd w:val="0"/>
              <w:rPr>
                <w:rFonts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97" w:type="dxa"/>
            <w:tcBorders>
              <w:top w:val="single" w:sz="4" w:space="0" w:color="auto"/>
              <w:left w:val="single" w:sz="4" w:space="0" w:color="auto"/>
              <w:bottom w:val="nil"/>
              <w:right w:val="single" w:sz="4" w:space="0" w:color="auto"/>
            </w:tcBorders>
          </w:tcPr>
          <w:p w14:paraId="1E8BE46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CA_n257G</w:t>
            </w:r>
          </w:p>
          <w:p w14:paraId="77C6CA7D"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CA_n257H</w:t>
            </w:r>
          </w:p>
          <w:p w14:paraId="205313A6"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CA_n77A-n257A</w:t>
            </w:r>
          </w:p>
          <w:p w14:paraId="2E25930F"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7287726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37" w:type="dxa"/>
            <w:tcBorders>
              <w:top w:val="single" w:sz="4" w:space="0" w:color="auto"/>
              <w:left w:val="single" w:sz="4" w:space="0" w:color="auto"/>
              <w:bottom w:val="single" w:sz="4" w:space="0" w:color="auto"/>
              <w:right w:val="single" w:sz="4" w:space="0" w:color="auto"/>
            </w:tcBorders>
          </w:tcPr>
          <w:p w14:paraId="513DA07B" w14:textId="77777777" w:rsidR="006C1B1D" w:rsidRDefault="006C1B1D" w:rsidP="00334B8E">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4426347" w14:textId="77777777" w:rsidR="006C1B1D" w:rsidRDefault="006C1B1D" w:rsidP="00334B8E">
            <w:pPr>
              <w:pStyle w:val="TAC"/>
              <w:rPr>
                <w:kern w:val="2"/>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41E77768" w14:textId="77777777" w:rsidR="006C1B1D" w:rsidRDefault="006C1B1D" w:rsidP="00334B8E">
            <w:pPr>
              <w:pStyle w:val="TAC"/>
              <w:overflowPunct w:val="0"/>
              <w:autoSpaceDE w:val="0"/>
              <w:autoSpaceDN w:val="0"/>
              <w:adjustRightInd w:val="0"/>
              <w:rPr>
                <w:rFonts w:eastAsiaTheme="minorEastAsia"/>
                <w:szCs w:val="18"/>
                <w:lang w:eastAsia="zh-CN"/>
              </w:rPr>
            </w:pPr>
            <w:r>
              <w:rPr>
                <w:szCs w:val="18"/>
                <w:lang w:eastAsia="zh-CN"/>
              </w:rPr>
              <w:t>0</w:t>
            </w:r>
          </w:p>
        </w:tc>
      </w:tr>
      <w:tr w:rsidR="006C1B1D" w14:paraId="4B2EBAD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4B60807" w14:textId="77777777" w:rsidR="006C1B1D" w:rsidRDefault="006C1B1D" w:rsidP="00334B8E">
            <w:pPr>
              <w:pStyle w:val="TAC"/>
              <w:overflowPunct w:val="0"/>
              <w:autoSpaceDE w:val="0"/>
              <w:autoSpaceDN w:val="0"/>
              <w:adjustRightInd w:val="0"/>
              <w:rPr>
                <w:rFonts w:cs="Arial"/>
                <w:kern w:val="2"/>
                <w:szCs w:val="18"/>
              </w:rPr>
            </w:pPr>
          </w:p>
        </w:tc>
        <w:tc>
          <w:tcPr>
            <w:tcW w:w="1697" w:type="dxa"/>
            <w:tcBorders>
              <w:top w:val="nil"/>
              <w:left w:val="single" w:sz="4" w:space="0" w:color="auto"/>
              <w:bottom w:val="single" w:sz="4" w:space="0" w:color="auto"/>
              <w:right w:val="single" w:sz="4" w:space="0" w:color="auto"/>
            </w:tcBorders>
          </w:tcPr>
          <w:p w14:paraId="265EAA45"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8B6D59C" w14:textId="77777777" w:rsidR="006C1B1D" w:rsidRDefault="006C1B1D" w:rsidP="00334B8E">
            <w:pPr>
              <w:pStyle w:val="TAC"/>
              <w:overflowPunct w:val="0"/>
              <w:autoSpaceDE w:val="0"/>
              <w:autoSpaceDN w:val="0"/>
              <w:adjustRightInd w:val="0"/>
              <w:rPr>
                <w:rFonts w:cs="Arial"/>
                <w:kern w:val="2"/>
                <w:szCs w:val="18"/>
                <w:lang w:eastAsia="zh-CN"/>
              </w:rPr>
            </w:pPr>
            <w:r>
              <w:rPr>
                <w:rFonts w:cs="Arial"/>
                <w:kern w:val="2"/>
                <w:szCs w:val="18"/>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92D9285" w14:textId="77777777" w:rsidR="006C1B1D" w:rsidRDefault="006C1B1D" w:rsidP="00334B8E">
            <w:pPr>
              <w:pStyle w:val="TAC"/>
              <w:rPr>
                <w:kern w:val="2"/>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245AD1C8" w14:textId="77777777" w:rsidR="006C1B1D" w:rsidRDefault="006C1B1D" w:rsidP="00334B8E">
            <w:pPr>
              <w:pStyle w:val="TAC"/>
              <w:overflowPunct w:val="0"/>
              <w:autoSpaceDE w:val="0"/>
              <w:autoSpaceDN w:val="0"/>
              <w:adjustRightInd w:val="0"/>
              <w:rPr>
                <w:rFonts w:eastAsia="Yu Mincho"/>
                <w:szCs w:val="18"/>
              </w:rPr>
            </w:pPr>
          </w:p>
        </w:tc>
      </w:tr>
      <w:tr w:rsidR="006C1B1D" w14:paraId="5AE3528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AC304D3" w14:textId="77777777" w:rsidR="006C1B1D" w:rsidRDefault="006C1B1D" w:rsidP="00334B8E">
            <w:pPr>
              <w:pStyle w:val="TAC"/>
              <w:overflowPunct w:val="0"/>
              <w:autoSpaceDE w:val="0"/>
              <w:autoSpaceDN w:val="0"/>
              <w:adjustRightInd w:val="0"/>
              <w:rPr>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97" w:type="dxa"/>
            <w:tcBorders>
              <w:top w:val="single" w:sz="4" w:space="0" w:color="auto"/>
              <w:left w:val="single" w:sz="4" w:space="0" w:color="auto"/>
              <w:bottom w:val="nil"/>
              <w:right w:val="single" w:sz="4" w:space="0" w:color="auto"/>
            </w:tcBorders>
          </w:tcPr>
          <w:p w14:paraId="069D055F"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CA_n257G</w:t>
            </w:r>
          </w:p>
          <w:p w14:paraId="50E3C48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CA_n257H</w:t>
            </w:r>
          </w:p>
          <w:p w14:paraId="4CF69581"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CA_n257I</w:t>
            </w:r>
          </w:p>
          <w:p w14:paraId="2AD24D62"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CA_n77A-n257A</w:t>
            </w:r>
          </w:p>
          <w:p w14:paraId="60EF6212"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5A923297"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35ABB3D5"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37" w:type="dxa"/>
            <w:tcBorders>
              <w:top w:val="single" w:sz="4" w:space="0" w:color="auto"/>
              <w:left w:val="single" w:sz="4" w:space="0" w:color="auto"/>
              <w:bottom w:val="single" w:sz="4" w:space="0" w:color="auto"/>
              <w:right w:val="single" w:sz="4" w:space="0" w:color="auto"/>
            </w:tcBorders>
          </w:tcPr>
          <w:p w14:paraId="171EB837" w14:textId="77777777" w:rsidR="006C1B1D" w:rsidRDefault="006C1B1D" w:rsidP="00334B8E">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08DD48C" w14:textId="77777777" w:rsidR="006C1B1D" w:rsidRDefault="006C1B1D" w:rsidP="00334B8E">
            <w:pPr>
              <w:pStyle w:val="TAC"/>
              <w:rPr>
                <w:kern w:val="2"/>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2C1FCC09"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393091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DE2F0E5"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66405CD4"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E361079" w14:textId="77777777" w:rsidR="006C1B1D" w:rsidRDefault="006C1B1D" w:rsidP="00334B8E">
            <w:pPr>
              <w:pStyle w:val="TAC"/>
              <w:overflowPunct w:val="0"/>
              <w:autoSpaceDE w:val="0"/>
              <w:autoSpaceDN w:val="0"/>
              <w:adjustRightInd w:val="0"/>
              <w:rPr>
                <w:rFonts w:cs="Arial"/>
                <w:kern w:val="2"/>
                <w:szCs w:val="18"/>
                <w:lang w:eastAsia="zh-CN"/>
              </w:rPr>
            </w:pPr>
            <w:r>
              <w:rPr>
                <w:rFonts w:cs="Arial"/>
                <w:kern w:val="2"/>
                <w:szCs w:val="18"/>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B22DB89" w14:textId="77777777" w:rsidR="006C1B1D" w:rsidRDefault="006C1B1D" w:rsidP="00334B8E">
            <w:pPr>
              <w:pStyle w:val="TAC"/>
              <w:rPr>
                <w:kern w:val="2"/>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534CC79F" w14:textId="77777777" w:rsidR="006C1B1D" w:rsidRDefault="006C1B1D" w:rsidP="00334B8E">
            <w:pPr>
              <w:pStyle w:val="TAC"/>
              <w:overflowPunct w:val="0"/>
              <w:autoSpaceDE w:val="0"/>
              <w:autoSpaceDN w:val="0"/>
              <w:adjustRightInd w:val="0"/>
              <w:rPr>
                <w:szCs w:val="18"/>
                <w:lang w:eastAsia="zh-CN"/>
              </w:rPr>
            </w:pPr>
          </w:p>
        </w:tc>
      </w:tr>
      <w:tr w:rsidR="006C1B1D" w14:paraId="1186BD7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AD0612A" w14:textId="77777777" w:rsidR="006C1B1D" w:rsidRDefault="006C1B1D" w:rsidP="00334B8E">
            <w:pPr>
              <w:pStyle w:val="TAC"/>
              <w:overflowPunct w:val="0"/>
              <w:autoSpaceDE w:val="0"/>
              <w:autoSpaceDN w:val="0"/>
              <w:adjustRightInd w:val="0"/>
              <w:rPr>
                <w:szCs w:val="18"/>
                <w:lang w:eastAsia="zh-CN"/>
              </w:rPr>
            </w:pPr>
            <w:r>
              <w:rPr>
                <w:szCs w:val="18"/>
                <w:lang w:eastAsia="zh-CN"/>
              </w:rPr>
              <w:t>CA_n77A-n257J</w:t>
            </w:r>
          </w:p>
        </w:tc>
        <w:tc>
          <w:tcPr>
            <w:tcW w:w="1697" w:type="dxa"/>
            <w:tcBorders>
              <w:top w:val="single" w:sz="4" w:space="0" w:color="auto"/>
              <w:left w:val="single" w:sz="4" w:space="0" w:color="auto"/>
              <w:bottom w:val="nil"/>
              <w:right w:val="single" w:sz="4" w:space="0" w:color="auto"/>
            </w:tcBorders>
          </w:tcPr>
          <w:p w14:paraId="272C6FB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CA_n257G</w:t>
            </w:r>
          </w:p>
          <w:p w14:paraId="6EC7534A"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CA_n257H</w:t>
            </w:r>
          </w:p>
          <w:p w14:paraId="6FD32F79"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CA_n257I</w:t>
            </w:r>
          </w:p>
          <w:p w14:paraId="13D11CE3"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CA_n257J</w:t>
            </w:r>
          </w:p>
          <w:p w14:paraId="584DE18B"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CA_n77A-n257A</w:t>
            </w:r>
          </w:p>
          <w:p w14:paraId="3ED26A5D"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29473599"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2BDFF0D2"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492671A5"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CA_n77A-n257J</w:t>
            </w:r>
          </w:p>
        </w:tc>
        <w:tc>
          <w:tcPr>
            <w:tcW w:w="837" w:type="dxa"/>
            <w:tcBorders>
              <w:top w:val="single" w:sz="4" w:space="0" w:color="auto"/>
              <w:left w:val="single" w:sz="4" w:space="0" w:color="auto"/>
              <w:bottom w:val="single" w:sz="4" w:space="0" w:color="auto"/>
              <w:right w:val="single" w:sz="4" w:space="0" w:color="auto"/>
            </w:tcBorders>
          </w:tcPr>
          <w:p w14:paraId="62E29A1C" w14:textId="77777777" w:rsidR="006C1B1D" w:rsidRDefault="006C1B1D" w:rsidP="00334B8E">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2A3F15D7" w14:textId="77777777" w:rsidR="006C1B1D" w:rsidRDefault="006C1B1D" w:rsidP="00334B8E">
            <w:pPr>
              <w:pStyle w:val="TAC"/>
              <w:rPr>
                <w:kern w:val="2"/>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5135A1A3"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8B7D03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91F2A23"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3BA06B7D"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4486E1C" w14:textId="77777777" w:rsidR="006C1B1D" w:rsidRDefault="006C1B1D" w:rsidP="00334B8E">
            <w:pPr>
              <w:pStyle w:val="TAC"/>
              <w:overflowPunct w:val="0"/>
              <w:autoSpaceDE w:val="0"/>
              <w:autoSpaceDN w:val="0"/>
              <w:adjustRightInd w:val="0"/>
              <w:rPr>
                <w:rFonts w:cs="Arial"/>
                <w:kern w:val="2"/>
                <w:szCs w:val="18"/>
                <w:lang w:eastAsia="zh-CN"/>
              </w:rPr>
            </w:pPr>
            <w:r>
              <w:rPr>
                <w:rFonts w:cs="Arial"/>
                <w:kern w:val="2"/>
                <w:szCs w:val="18"/>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9B4D787" w14:textId="77777777" w:rsidR="006C1B1D" w:rsidRDefault="006C1B1D" w:rsidP="00334B8E">
            <w:pPr>
              <w:pStyle w:val="TAC"/>
              <w:rPr>
                <w:kern w:val="2"/>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14:paraId="69BD2816" w14:textId="77777777" w:rsidR="006C1B1D" w:rsidRDefault="006C1B1D" w:rsidP="00334B8E">
            <w:pPr>
              <w:pStyle w:val="TAC"/>
              <w:overflowPunct w:val="0"/>
              <w:autoSpaceDE w:val="0"/>
              <w:autoSpaceDN w:val="0"/>
              <w:adjustRightInd w:val="0"/>
              <w:rPr>
                <w:szCs w:val="18"/>
                <w:lang w:eastAsia="zh-CN"/>
              </w:rPr>
            </w:pPr>
          </w:p>
        </w:tc>
      </w:tr>
      <w:tr w:rsidR="006C1B1D" w14:paraId="5E1BB60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EBBFAB0" w14:textId="77777777" w:rsidR="006C1B1D" w:rsidRDefault="006C1B1D" w:rsidP="00334B8E">
            <w:pPr>
              <w:pStyle w:val="TAC"/>
              <w:overflowPunct w:val="0"/>
              <w:autoSpaceDE w:val="0"/>
              <w:autoSpaceDN w:val="0"/>
              <w:adjustRightInd w:val="0"/>
              <w:rPr>
                <w:szCs w:val="18"/>
                <w:lang w:eastAsia="zh-CN"/>
              </w:rPr>
            </w:pPr>
            <w:r>
              <w:rPr>
                <w:szCs w:val="18"/>
                <w:lang w:eastAsia="zh-CN"/>
              </w:rPr>
              <w:lastRenderedPageBreak/>
              <w:t>CA_n77A-n257K</w:t>
            </w:r>
          </w:p>
        </w:tc>
        <w:tc>
          <w:tcPr>
            <w:tcW w:w="1697" w:type="dxa"/>
            <w:tcBorders>
              <w:top w:val="single" w:sz="4" w:space="0" w:color="auto"/>
              <w:left w:val="single" w:sz="4" w:space="0" w:color="auto"/>
              <w:bottom w:val="nil"/>
              <w:right w:val="single" w:sz="4" w:space="0" w:color="auto"/>
            </w:tcBorders>
          </w:tcPr>
          <w:p w14:paraId="6C8D25ED"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CA_n257G</w:t>
            </w:r>
          </w:p>
          <w:p w14:paraId="7DF4D5D4"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CA_n257H</w:t>
            </w:r>
          </w:p>
          <w:p w14:paraId="34BC130A"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CA_n257I</w:t>
            </w:r>
          </w:p>
          <w:p w14:paraId="2E332533"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CA_n257J</w:t>
            </w:r>
          </w:p>
          <w:p w14:paraId="7B26E2B3"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CA_n257K</w:t>
            </w:r>
          </w:p>
          <w:p w14:paraId="1DD3F0AE"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CA_n77A-n257A</w:t>
            </w:r>
          </w:p>
          <w:p w14:paraId="66C4FC3B"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2E0D460A"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4E44C8F8"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3FDEBC0B" w14:textId="77777777" w:rsidR="006C1B1D" w:rsidRDefault="006C1B1D" w:rsidP="00334B8E">
            <w:pPr>
              <w:pStyle w:val="TAC"/>
              <w:overflowPunct w:val="0"/>
              <w:autoSpaceDE w:val="0"/>
              <w:autoSpaceDN w:val="0"/>
              <w:adjustRightInd w:val="0"/>
              <w:rPr>
                <w:rFonts w:cs="Arial"/>
                <w:szCs w:val="18"/>
              </w:rPr>
            </w:pPr>
            <w:r>
              <w:rPr>
                <w:szCs w:val="18"/>
                <w:lang w:eastAsia="zh-CN"/>
              </w:rPr>
              <w:t>CA_n77A-n257J</w:t>
            </w:r>
          </w:p>
          <w:p w14:paraId="5EE0C5B0"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CA_n77A-n257K</w:t>
            </w:r>
          </w:p>
        </w:tc>
        <w:tc>
          <w:tcPr>
            <w:tcW w:w="837" w:type="dxa"/>
            <w:tcBorders>
              <w:top w:val="single" w:sz="4" w:space="0" w:color="auto"/>
              <w:left w:val="single" w:sz="4" w:space="0" w:color="auto"/>
              <w:bottom w:val="single" w:sz="4" w:space="0" w:color="auto"/>
              <w:right w:val="single" w:sz="4" w:space="0" w:color="auto"/>
            </w:tcBorders>
          </w:tcPr>
          <w:p w14:paraId="700CED04" w14:textId="77777777" w:rsidR="006C1B1D" w:rsidRDefault="006C1B1D" w:rsidP="00334B8E">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AEDAADD" w14:textId="77777777" w:rsidR="006C1B1D" w:rsidRDefault="006C1B1D" w:rsidP="00334B8E">
            <w:pPr>
              <w:pStyle w:val="TAC"/>
              <w:rPr>
                <w:kern w:val="2"/>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4AC0B63A"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600320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822CDAF"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1A3993AF"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DE363A3" w14:textId="77777777" w:rsidR="006C1B1D" w:rsidRDefault="006C1B1D" w:rsidP="00334B8E">
            <w:pPr>
              <w:pStyle w:val="TAC"/>
              <w:overflowPunct w:val="0"/>
              <w:autoSpaceDE w:val="0"/>
              <w:autoSpaceDN w:val="0"/>
              <w:adjustRightInd w:val="0"/>
              <w:rPr>
                <w:rFonts w:cs="Arial"/>
                <w:kern w:val="2"/>
                <w:szCs w:val="18"/>
                <w:lang w:eastAsia="zh-CN"/>
              </w:rPr>
            </w:pPr>
            <w:r>
              <w:rPr>
                <w:rFonts w:cs="Arial"/>
                <w:kern w:val="2"/>
                <w:szCs w:val="18"/>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7722D80" w14:textId="77777777" w:rsidR="006C1B1D" w:rsidRDefault="006C1B1D" w:rsidP="00334B8E">
            <w:pPr>
              <w:pStyle w:val="TAC"/>
              <w:rPr>
                <w:kern w:val="2"/>
              </w:rPr>
            </w:pPr>
            <w:r>
              <w:rPr>
                <w:lang w:val="en-US" w:eastAsia="zh-CN" w:bidi="ar"/>
              </w:rPr>
              <w:t>CA_n257K</w:t>
            </w:r>
          </w:p>
        </w:tc>
        <w:tc>
          <w:tcPr>
            <w:tcW w:w="1580" w:type="dxa"/>
            <w:tcBorders>
              <w:top w:val="nil"/>
              <w:left w:val="single" w:sz="4" w:space="0" w:color="auto"/>
              <w:bottom w:val="single" w:sz="4" w:space="0" w:color="auto"/>
              <w:right w:val="single" w:sz="4" w:space="0" w:color="auto"/>
            </w:tcBorders>
          </w:tcPr>
          <w:p w14:paraId="42482D57" w14:textId="77777777" w:rsidR="006C1B1D" w:rsidRDefault="006C1B1D" w:rsidP="00334B8E">
            <w:pPr>
              <w:pStyle w:val="TAC"/>
              <w:overflowPunct w:val="0"/>
              <w:autoSpaceDE w:val="0"/>
              <w:autoSpaceDN w:val="0"/>
              <w:adjustRightInd w:val="0"/>
              <w:rPr>
                <w:szCs w:val="18"/>
                <w:lang w:eastAsia="zh-CN"/>
              </w:rPr>
            </w:pPr>
          </w:p>
        </w:tc>
      </w:tr>
      <w:tr w:rsidR="006C1B1D" w14:paraId="3B546AF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08C2510" w14:textId="77777777" w:rsidR="006C1B1D" w:rsidRDefault="006C1B1D" w:rsidP="00334B8E">
            <w:pPr>
              <w:pStyle w:val="TAC"/>
              <w:overflowPunct w:val="0"/>
              <w:autoSpaceDE w:val="0"/>
              <w:autoSpaceDN w:val="0"/>
              <w:adjustRightInd w:val="0"/>
              <w:rPr>
                <w:szCs w:val="18"/>
                <w:lang w:eastAsia="zh-CN"/>
              </w:rPr>
            </w:pPr>
            <w:r>
              <w:rPr>
                <w:szCs w:val="18"/>
                <w:lang w:eastAsia="zh-CN"/>
              </w:rPr>
              <w:t>CA_n77A-n257L</w:t>
            </w:r>
          </w:p>
        </w:tc>
        <w:tc>
          <w:tcPr>
            <w:tcW w:w="1697" w:type="dxa"/>
            <w:tcBorders>
              <w:top w:val="single" w:sz="4" w:space="0" w:color="auto"/>
              <w:left w:val="single" w:sz="4" w:space="0" w:color="auto"/>
              <w:bottom w:val="nil"/>
              <w:right w:val="single" w:sz="4" w:space="0" w:color="auto"/>
            </w:tcBorders>
          </w:tcPr>
          <w:p w14:paraId="0B76AD95"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CA_n257G</w:t>
            </w:r>
          </w:p>
          <w:p w14:paraId="62EDEDA4"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CA_n257H</w:t>
            </w:r>
          </w:p>
          <w:p w14:paraId="5CC2957A"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CA_n257I</w:t>
            </w:r>
          </w:p>
          <w:p w14:paraId="2FED4E8D"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CA_n257J</w:t>
            </w:r>
          </w:p>
          <w:p w14:paraId="3DEB39E9"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CA_n257K</w:t>
            </w:r>
          </w:p>
          <w:p w14:paraId="04196C73"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CA_n257L</w:t>
            </w:r>
          </w:p>
          <w:p w14:paraId="5E623238"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CA_n77A-n257A</w:t>
            </w:r>
          </w:p>
          <w:p w14:paraId="782D8241"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04EAF7BF" w14:textId="77777777" w:rsidR="006C1B1D" w:rsidRDefault="006C1B1D" w:rsidP="00334B8E">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452EFEE0"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14:paraId="36F4C2D3" w14:textId="77777777" w:rsidR="006C1B1D" w:rsidRDefault="006C1B1D" w:rsidP="00334B8E">
            <w:pPr>
              <w:pStyle w:val="TAC"/>
              <w:overflowPunct w:val="0"/>
              <w:autoSpaceDE w:val="0"/>
              <w:autoSpaceDN w:val="0"/>
              <w:adjustRightInd w:val="0"/>
              <w:rPr>
                <w:rFonts w:cs="Arial"/>
                <w:szCs w:val="18"/>
              </w:rPr>
            </w:pPr>
            <w:r>
              <w:rPr>
                <w:szCs w:val="18"/>
                <w:lang w:eastAsia="zh-CN"/>
              </w:rPr>
              <w:t>CA_n77A-n257J</w:t>
            </w:r>
          </w:p>
          <w:p w14:paraId="66E2DE42" w14:textId="77777777" w:rsidR="006C1B1D" w:rsidRDefault="006C1B1D" w:rsidP="00334B8E">
            <w:pPr>
              <w:pStyle w:val="TAC"/>
              <w:overflowPunct w:val="0"/>
              <w:autoSpaceDE w:val="0"/>
              <w:autoSpaceDN w:val="0"/>
              <w:adjustRightInd w:val="0"/>
              <w:rPr>
                <w:szCs w:val="18"/>
                <w:lang w:eastAsia="zh-CN"/>
              </w:rPr>
            </w:pPr>
            <w:r>
              <w:rPr>
                <w:szCs w:val="18"/>
                <w:lang w:eastAsia="zh-CN"/>
              </w:rPr>
              <w:t>CA_n77A-n257K</w:t>
            </w:r>
          </w:p>
          <w:p w14:paraId="2875805D"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CA_n77A-n257L</w:t>
            </w:r>
          </w:p>
        </w:tc>
        <w:tc>
          <w:tcPr>
            <w:tcW w:w="837" w:type="dxa"/>
            <w:tcBorders>
              <w:top w:val="single" w:sz="4" w:space="0" w:color="auto"/>
              <w:left w:val="single" w:sz="4" w:space="0" w:color="auto"/>
              <w:bottom w:val="single" w:sz="4" w:space="0" w:color="auto"/>
              <w:right w:val="single" w:sz="4" w:space="0" w:color="auto"/>
            </w:tcBorders>
          </w:tcPr>
          <w:p w14:paraId="3ECA4953" w14:textId="77777777" w:rsidR="006C1B1D" w:rsidRDefault="006C1B1D" w:rsidP="00334B8E">
            <w:pPr>
              <w:pStyle w:val="TAC"/>
              <w:overflowPunct w:val="0"/>
              <w:autoSpaceDE w:val="0"/>
              <w:autoSpaceDN w:val="0"/>
              <w:adjustRightInd w:val="0"/>
              <w:rPr>
                <w:rFonts w:cs="Arial"/>
                <w:szCs w:val="18"/>
                <w:lang w:eastAsia="zh-CN"/>
              </w:rPr>
            </w:pPr>
            <w:r>
              <w:rPr>
                <w:rFonts w:cs="Arial"/>
                <w:kern w:val="2"/>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16BD150" w14:textId="77777777" w:rsidR="006C1B1D" w:rsidRDefault="006C1B1D" w:rsidP="00334B8E">
            <w:pPr>
              <w:pStyle w:val="TAC"/>
              <w:rPr>
                <w:kern w:val="2"/>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5049D3E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020E18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0994CB8"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0420FC66"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07F8876" w14:textId="77777777" w:rsidR="006C1B1D" w:rsidRDefault="006C1B1D" w:rsidP="00334B8E">
            <w:pPr>
              <w:pStyle w:val="TAC"/>
              <w:overflowPunct w:val="0"/>
              <w:autoSpaceDE w:val="0"/>
              <w:autoSpaceDN w:val="0"/>
              <w:adjustRightInd w:val="0"/>
              <w:rPr>
                <w:rFonts w:cs="Arial"/>
                <w:szCs w:val="18"/>
                <w:lang w:eastAsia="zh-CN"/>
              </w:rPr>
            </w:pPr>
            <w:r>
              <w:rPr>
                <w:rFonts w:cs="Arial"/>
                <w:kern w:val="2"/>
                <w:szCs w:val="18"/>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7A2BB35" w14:textId="77777777" w:rsidR="006C1B1D" w:rsidRDefault="006C1B1D" w:rsidP="00334B8E">
            <w:pPr>
              <w:pStyle w:val="TAC"/>
              <w:rPr>
                <w:kern w:val="2"/>
              </w:rPr>
            </w:pPr>
            <w:r>
              <w:rPr>
                <w:lang w:val="en-US" w:eastAsia="zh-CN" w:bidi="ar"/>
              </w:rPr>
              <w:t>CA_n257L</w:t>
            </w:r>
          </w:p>
        </w:tc>
        <w:tc>
          <w:tcPr>
            <w:tcW w:w="1580" w:type="dxa"/>
            <w:tcBorders>
              <w:top w:val="nil"/>
              <w:left w:val="single" w:sz="4" w:space="0" w:color="auto"/>
              <w:bottom w:val="single" w:sz="4" w:space="0" w:color="auto"/>
              <w:right w:val="single" w:sz="4" w:space="0" w:color="auto"/>
            </w:tcBorders>
          </w:tcPr>
          <w:p w14:paraId="78F4BDC3" w14:textId="77777777" w:rsidR="006C1B1D" w:rsidRDefault="006C1B1D" w:rsidP="00334B8E">
            <w:pPr>
              <w:pStyle w:val="TAC"/>
              <w:overflowPunct w:val="0"/>
              <w:autoSpaceDE w:val="0"/>
              <w:autoSpaceDN w:val="0"/>
              <w:adjustRightInd w:val="0"/>
              <w:rPr>
                <w:szCs w:val="18"/>
                <w:lang w:eastAsia="zh-CN"/>
              </w:rPr>
            </w:pPr>
          </w:p>
        </w:tc>
      </w:tr>
      <w:tr w:rsidR="006C1B1D" w14:paraId="4C4AC4A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8787292" w14:textId="77777777" w:rsidR="006C1B1D" w:rsidRDefault="006C1B1D" w:rsidP="00334B8E">
            <w:pPr>
              <w:pStyle w:val="TAC"/>
              <w:overflowPunct w:val="0"/>
              <w:autoSpaceDE w:val="0"/>
              <w:autoSpaceDN w:val="0"/>
              <w:adjustRightInd w:val="0"/>
              <w:rPr>
                <w:szCs w:val="18"/>
                <w:lang w:eastAsia="zh-CN"/>
              </w:rPr>
            </w:pPr>
            <w:r>
              <w:rPr>
                <w:szCs w:val="18"/>
                <w:lang w:eastAsia="zh-CN"/>
              </w:rPr>
              <w:t>CA_n77A-n257M</w:t>
            </w:r>
          </w:p>
        </w:tc>
        <w:tc>
          <w:tcPr>
            <w:tcW w:w="1697" w:type="dxa"/>
            <w:tcBorders>
              <w:top w:val="single" w:sz="4" w:space="0" w:color="auto"/>
              <w:left w:val="single" w:sz="4" w:space="0" w:color="auto"/>
              <w:bottom w:val="nil"/>
              <w:right w:val="single" w:sz="4" w:space="0" w:color="auto"/>
            </w:tcBorders>
          </w:tcPr>
          <w:p w14:paraId="6FD04146"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CA_n257G</w:t>
            </w:r>
          </w:p>
          <w:p w14:paraId="23650C66"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CA_n257H</w:t>
            </w:r>
          </w:p>
          <w:p w14:paraId="7699632B"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CA_n257I</w:t>
            </w:r>
          </w:p>
          <w:p w14:paraId="757E58B6"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CA_n257J</w:t>
            </w:r>
          </w:p>
          <w:p w14:paraId="0B1E342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CA_n257K</w:t>
            </w:r>
          </w:p>
          <w:p w14:paraId="20C2B320"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CA_n257L</w:t>
            </w:r>
          </w:p>
          <w:p w14:paraId="685EA3FF"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CA_n257M</w:t>
            </w:r>
          </w:p>
          <w:p w14:paraId="11C65185"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CA_n77A-n257A</w:t>
            </w:r>
          </w:p>
          <w:p w14:paraId="003213AB"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C292B04"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7263EC27"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7E678921"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CA_n77A-n257J</w:t>
            </w:r>
          </w:p>
          <w:p w14:paraId="6504A5A8" w14:textId="77777777" w:rsidR="006C1B1D" w:rsidRDefault="006C1B1D" w:rsidP="00334B8E">
            <w:pPr>
              <w:pStyle w:val="TAC"/>
              <w:overflowPunct w:val="0"/>
              <w:autoSpaceDE w:val="0"/>
              <w:autoSpaceDN w:val="0"/>
              <w:adjustRightInd w:val="0"/>
              <w:rPr>
                <w:szCs w:val="18"/>
                <w:lang w:eastAsia="zh-CN"/>
              </w:rPr>
            </w:pPr>
            <w:r>
              <w:rPr>
                <w:szCs w:val="18"/>
                <w:lang w:eastAsia="zh-CN"/>
              </w:rPr>
              <w:t>CA_n77A-n257K</w:t>
            </w:r>
          </w:p>
          <w:p w14:paraId="7E5402CE"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CA_n77A-n257L</w:t>
            </w:r>
          </w:p>
          <w:p w14:paraId="77FCA4CD" w14:textId="77777777" w:rsidR="006C1B1D" w:rsidRDefault="006C1B1D" w:rsidP="00334B8E">
            <w:pPr>
              <w:pStyle w:val="TAC"/>
              <w:overflowPunct w:val="0"/>
              <w:autoSpaceDE w:val="0"/>
              <w:autoSpaceDN w:val="0"/>
              <w:adjustRightInd w:val="0"/>
              <w:rPr>
                <w:szCs w:val="18"/>
              </w:rPr>
            </w:pPr>
            <w:r>
              <w:rPr>
                <w:szCs w:val="18"/>
                <w:lang w:eastAsia="zh-CN"/>
              </w:rPr>
              <w:t>CA_n77A-n257M</w:t>
            </w:r>
          </w:p>
        </w:tc>
        <w:tc>
          <w:tcPr>
            <w:tcW w:w="837" w:type="dxa"/>
            <w:tcBorders>
              <w:top w:val="single" w:sz="4" w:space="0" w:color="auto"/>
              <w:left w:val="single" w:sz="4" w:space="0" w:color="auto"/>
              <w:bottom w:val="single" w:sz="4" w:space="0" w:color="auto"/>
              <w:right w:val="single" w:sz="4" w:space="0" w:color="auto"/>
            </w:tcBorders>
          </w:tcPr>
          <w:p w14:paraId="324B3200"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9CA08A3" w14:textId="77777777" w:rsidR="006C1B1D" w:rsidRDefault="006C1B1D" w:rsidP="00334B8E">
            <w:pPr>
              <w:pStyle w:val="TAC"/>
              <w:rPr>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26BA1881" w14:textId="77777777" w:rsidR="006C1B1D" w:rsidRDefault="006C1B1D" w:rsidP="00334B8E">
            <w:pPr>
              <w:pStyle w:val="TAC"/>
              <w:overflowPunct w:val="0"/>
              <w:autoSpaceDE w:val="0"/>
              <w:autoSpaceDN w:val="0"/>
              <w:adjustRightInd w:val="0"/>
              <w:rPr>
                <w:rFonts w:eastAsiaTheme="minorEastAsia"/>
                <w:szCs w:val="18"/>
                <w:lang w:eastAsia="zh-CN"/>
              </w:rPr>
            </w:pPr>
            <w:r>
              <w:rPr>
                <w:szCs w:val="18"/>
                <w:lang w:eastAsia="zh-CN"/>
              </w:rPr>
              <w:t>0</w:t>
            </w:r>
          </w:p>
        </w:tc>
      </w:tr>
      <w:tr w:rsidR="006C1B1D" w14:paraId="029959E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B6853C6"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1C62C9D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4E62123"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B9201FF" w14:textId="77777777" w:rsidR="006C1B1D" w:rsidRDefault="006C1B1D" w:rsidP="00334B8E">
            <w:pPr>
              <w:pStyle w:val="TAC"/>
              <w:rPr>
                <w:lang w:eastAsia="zh-CN"/>
              </w:rPr>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14:paraId="0B637C04" w14:textId="77777777" w:rsidR="006C1B1D" w:rsidRDefault="006C1B1D" w:rsidP="00334B8E">
            <w:pPr>
              <w:pStyle w:val="TAC"/>
              <w:overflowPunct w:val="0"/>
              <w:autoSpaceDE w:val="0"/>
              <w:autoSpaceDN w:val="0"/>
              <w:adjustRightInd w:val="0"/>
              <w:rPr>
                <w:rFonts w:eastAsia="Yu Mincho"/>
                <w:szCs w:val="18"/>
              </w:rPr>
            </w:pPr>
          </w:p>
        </w:tc>
      </w:tr>
      <w:tr w:rsidR="006C1B1D" w14:paraId="154607B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01AD273"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3008765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FB011E3" w14:textId="77777777" w:rsidR="006C1B1D" w:rsidRDefault="006C1B1D" w:rsidP="00334B8E">
            <w:pPr>
              <w:pStyle w:val="TAC"/>
              <w:overflowPunct w:val="0"/>
              <w:autoSpaceDE w:val="0"/>
              <w:autoSpaceDN w:val="0"/>
              <w:adjustRightInd w:val="0"/>
              <w:rPr>
                <w:szCs w:val="18"/>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0AB1319" w14:textId="77777777" w:rsidR="006C1B1D" w:rsidRDefault="006C1B1D" w:rsidP="00334B8E">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2E08738F" w14:textId="77777777" w:rsidR="006C1B1D" w:rsidRDefault="006C1B1D" w:rsidP="00334B8E">
            <w:pPr>
              <w:pStyle w:val="TAC"/>
              <w:overflowPunct w:val="0"/>
              <w:autoSpaceDE w:val="0"/>
              <w:autoSpaceDN w:val="0"/>
              <w:adjustRightInd w:val="0"/>
              <w:rPr>
                <w:rFonts w:eastAsiaTheme="minorEastAsia"/>
                <w:szCs w:val="18"/>
                <w:lang w:eastAsia="zh-CN"/>
              </w:rPr>
            </w:pPr>
            <w:r>
              <w:rPr>
                <w:szCs w:val="18"/>
                <w:lang w:eastAsia="zh-CN"/>
              </w:rPr>
              <w:t>0</w:t>
            </w:r>
          </w:p>
        </w:tc>
      </w:tr>
      <w:tr w:rsidR="006C1B1D" w14:paraId="2104EB6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AA3F936"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3F9C69C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E91E27C" w14:textId="77777777" w:rsidR="006C1B1D" w:rsidRDefault="006C1B1D" w:rsidP="00334B8E">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DAA92ED"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3D36CE2" w14:textId="77777777" w:rsidR="006C1B1D" w:rsidRDefault="006C1B1D" w:rsidP="00334B8E">
            <w:pPr>
              <w:pStyle w:val="TAC"/>
              <w:overflowPunct w:val="0"/>
              <w:autoSpaceDE w:val="0"/>
              <w:autoSpaceDN w:val="0"/>
              <w:adjustRightInd w:val="0"/>
              <w:rPr>
                <w:rFonts w:eastAsia="Yu Mincho"/>
                <w:szCs w:val="18"/>
              </w:rPr>
            </w:pPr>
          </w:p>
        </w:tc>
      </w:tr>
      <w:tr w:rsidR="006C1B1D" w14:paraId="647A192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4C784F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77C</w:t>
            </w:r>
            <w:r>
              <w:rPr>
                <w:szCs w:val="18"/>
              </w:rPr>
              <w:t>-n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0544DA91"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3D819031"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7</w:t>
            </w:r>
          </w:p>
        </w:tc>
        <w:tc>
          <w:tcPr>
            <w:tcW w:w="3977" w:type="dxa"/>
            <w:tcBorders>
              <w:top w:val="single" w:sz="4" w:space="0" w:color="auto"/>
              <w:left w:val="single" w:sz="4" w:space="0" w:color="auto"/>
              <w:bottom w:val="single" w:sz="4" w:space="0" w:color="auto"/>
              <w:right w:val="single" w:sz="4" w:space="0" w:color="auto"/>
            </w:tcBorders>
            <w:vAlign w:val="center"/>
          </w:tcPr>
          <w:p w14:paraId="2E858563" w14:textId="77777777" w:rsidR="006C1B1D" w:rsidRDefault="006C1B1D" w:rsidP="00334B8E">
            <w:pPr>
              <w:pStyle w:val="TAC"/>
              <w:rPr>
                <w:rFonts w:eastAsia="Yu Mincho"/>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535AFBC8" w14:textId="77777777" w:rsidR="006C1B1D" w:rsidRDefault="006C1B1D" w:rsidP="00334B8E">
            <w:pPr>
              <w:pStyle w:val="TAC"/>
              <w:overflowPunct w:val="0"/>
              <w:autoSpaceDE w:val="0"/>
              <w:autoSpaceDN w:val="0"/>
              <w:adjustRightInd w:val="0"/>
              <w:rPr>
                <w:rFonts w:eastAsia="Yu Mincho"/>
                <w:szCs w:val="18"/>
              </w:rPr>
            </w:pPr>
            <w:r>
              <w:rPr>
                <w:rFonts w:eastAsia="Yu Mincho"/>
                <w:szCs w:val="18"/>
              </w:rPr>
              <w:t>0</w:t>
            </w:r>
          </w:p>
        </w:tc>
      </w:tr>
      <w:tr w:rsidR="006C1B1D" w14:paraId="058C8E7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B248DF1"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0466320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F9A7B27"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47378FC" w14:textId="77777777" w:rsidR="006C1B1D" w:rsidRDefault="006C1B1D" w:rsidP="00334B8E">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1CF53204" w14:textId="77777777" w:rsidR="006C1B1D" w:rsidRDefault="006C1B1D" w:rsidP="00334B8E">
            <w:pPr>
              <w:pStyle w:val="TAC"/>
              <w:overflowPunct w:val="0"/>
              <w:autoSpaceDE w:val="0"/>
              <w:autoSpaceDN w:val="0"/>
              <w:adjustRightInd w:val="0"/>
              <w:rPr>
                <w:rFonts w:eastAsia="Yu Mincho"/>
                <w:szCs w:val="18"/>
              </w:rPr>
            </w:pPr>
          </w:p>
        </w:tc>
      </w:tr>
      <w:tr w:rsidR="006C1B1D" w14:paraId="4392064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C41F185" w14:textId="77777777" w:rsidR="006C1B1D" w:rsidRDefault="006C1B1D" w:rsidP="00334B8E">
            <w:pPr>
              <w:pStyle w:val="TAC"/>
              <w:overflowPunct w:val="0"/>
              <w:autoSpaceDE w:val="0"/>
              <w:autoSpaceDN w:val="0"/>
              <w:adjustRightInd w:val="0"/>
              <w:rPr>
                <w:szCs w:val="18"/>
              </w:rPr>
            </w:pPr>
            <w:r>
              <w:rPr>
                <w:szCs w:val="18"/>
              </w:rPr>
              <w:lastRenderedPageBreak/>
              <w:t>CA_n</w:t>
            </w:r>
            <w:r>
              <w:rPr>
                <w:szCs w:val="18"/>
                <w:lang w:eastAsia="zh-CN"/>
              </w:rPr>
              <w:t>77C</w:t>
            </w:r>
            <w:r>
              <w:rPr>
                <w:szCs w:val="18"/>
              </w:rPr>
              <w:t>-n</w:t>
            </w:r>
            <w:r>
              <w:rPr>
                <w:szCs w:val="18"/>
                <w:lang w:eastAsia="zh-CN"/>
              </w:rPr>
              <w:t>257E</w:t>
            </w:r>
          </w:p>
        </w:tc>
        <w:tc>
          <w:tcPr>
            <w:tcW w:w="1697" w:type="dxa"/>
            <w:tcBorders>
              <w:top w:val="single" w:sz="4" w:space="0" w:color="auto"/>
              <w:left w:val="single" w:sz="4" w:space="0" w:color="auto"/>
              <w:bottom w:val="nil"/>
              <w:right w:val="single" w:sz="4" w:space="0" w:color="auto"/>
            </w:tcBorders>
          </w:tcPr>
          <w:p w14:paraId="08DB856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6899DDFD"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7</w:t>
            </w:r>
          </w:p>
        </w:tc>
        <w:tc>
          <w:tcPr>
            <w:tcW w:w="3977" w:type="dxa"/>
            <w:tcBorders>
              <w:top w:val="single" w:sz="4" w:space="0" w:color="auto"/>
              <w:left w:val="single" w:sz="4" w:space="0" w:color="auto"/>
              <w:bottom w:val="single" w:sz="4" w:space="0" w:color="auto"/>
              <w:right w:val="single" w:sz="4" w:space="0" w:color="auto"/>
            </w:tcBorders>
            <w:vAlign w:val="center"/>
          </w:tcPr>
          <w:p w14:paraId="71E632BC" w14:textId="77777777" w:rsidR="006C1B1D" w:rsidRDefault="006C1B1D" w:rsidP="00334B8E">
            <w:pPr>
              <w:pStyle w:val="TAC"/>
              <w:rPr>
                <w:rFonts w:eastAsia="Yu Mincho"/>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273551DB" w14:textId="77777777" w:rsidR="006C1B1D" w:rsidRDefault="006C1B1D" w:rsidP="00334B8E">
            <w:pPr>
              <w:pStyle w:val="TAC"/>
              <w:overflowPunct w:val="0"/>
              <w:autoSpaceDE w:val="0"/>
              <w:autoSpaceDN w:val="0"/>
              <w:adjustRightInd w:val="0"/>
              <w:rPr>
                <w:rFonts w:eastAsia="Yu Mincho"/>
                <w:szCs w:val="18"/>
              </w:rPr>
            </w:pPr>
            <w:r>
              <w:rPr>
                <w:rFonts w:eastAsia="Yu Mincho"/>
                <w:szCs w:val="18"/>
              </w:rPr>
              <w:t>0</w:t>
            </w:r>
          </w:p>
        </w:tc>
      </w:tr>
      <w:tr w:rsidR="006C1B1D" w14:paraId="144AA4D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4073206"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3316E96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1059487"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E1FACAD" w14:textId="77777777" w:rsidR="006C1B1D" w:rsidRDefault="006C1B1D" w:rsidP="00334B8E">
            <w:pPr>
              <w:pStyle w:val="TAC"/>
              <w:rPr>
                <w:lang w:eastAsia="zh-CN"/>
              </w:rPr>
            </w:pPr>
            <w:r>
              <w:rPr>
                <w:lang w:val="en-US" w:eastAsia="zh-CN" w:bidi="ar"/>
              </w:rPr>
              <w:t>CA_n257E</w:t>
            </w:r>
          </w:p>
        </w:tc>
        <w:tc>
          <w:tcPr>
            <w:tcW w:w="1580" w:type="dxa"/>
            <w:tcBorders>
              <w:top w:val="nil"/>
              <w:left w:val="single" w:sz="4" w:space="0" w:color="auto"/>
              <w:bottom w:val="single" w:sz="4" w:space="0" w:color="auto"/>
              <w:right w:val="single" w:sz="4" w:space="0" w:color="auto"/>
            </w:tcBorders>
          </w:tcPr>
          <w:p w14:paraId="40303413" w14:textId="77777777" w:rsidR="006C1B1D" w:rsidRDefault="006C1B1D" w:rsidP="00334B8E">
            <w:pPr>
              <w:pStyle w:val="TAC"/>
              <w:overflowPunct w:val="0"/>
              <w:autoSpaceDE w:val="0"/>
              <w:autoSpaceDN w:val="0"/>
              <w:adjustRightInd w:val="0"/>
              <w:rPr>
                <w:rFonts w:eastAsia="Yu Mincho"/>
                <w:szCs w:val="18"/>
              </w:rPr>
            </w:pPr>
          </w:p>
        </w:tc>
      </w:tr>
      <w:tr w:rsidR="006C1B1D" w14:paraId="5D893DD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EA2306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77C</w:t>
            </w:r>
            <w:r>
              <w:rPr>
                <w:szCs w:val="18"/>
              </w:rPr>
              <w:t>-n</w:t>
            </w:r>
            <w:r>
              <w:rPr>
                <w:szCs w:val="18"/>
                <w:lang w:eastAsia="zh-CN"/>
              </w:rPr>
              <w:t>257F</w:t>
            </w:r>
          </w:p>
        </w:tc>
        <w:tc>
          <w:tcPr>
            <w:tcW w:w="1697" w:type="dxa"/>
            <w:tcBorders>
              <w:top w:val="single" w:sz="4" w:space="0" w:color="auto"/>
              <w:left w:val="single" w:sz="4" w:space="0" w:color="auto"/>
              <w:bottom w:val="nil"/>
              <w:right w:val="single" w:sz="4" w:space="0" w:color="auto"/>
            </w:tcBorders>
          </w:tcPr>
          <w:p w14:paraId="7F26F17F"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40B836F"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7</w:t>
            </w:r>
          </w:p>
        </w:tc>
        <w:tc>
          <w:tcPr>
            <w:tcW w:w="3977" w:type="dxa"/>
            <w:tcBorders>
              <w:top w:val="single" w:sz="4" w:space="0" w:color="auto"/>
              <w:left w:val="single" w:sz="4" w:space="0" w:color="auto"/>
              <w:bottom w:val="single" w:sz="4" w:space="0" w:color="auto"/>
              <w:right w:val="single" w:sz="4" w:space="0" w:color="auto"/>
            </w:tcBorders>
            <w:vAlign w:val="center"/>
          </w:tcPr>
          <w:p w14:paraId="18BDFB30" w14:textId="77777777" w:rsidR="006C1B1D" w:rsidRDefault="006C1B1D" w:rsidP="00334B8E">
            <w:pPr>
              <w:pStyle w:val="TAC"/>
              <w:rPr>
                <w:rFonts w:eastAsia="Yu Mincho"/>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4B5A2D50"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ACDBCA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5162A88"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6E6AA3E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C1EE8E8"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8D9B5DF" w14:textId="77777777" w:rsidR="006C1B1D" w:rsidRDefault="006C1B1D" w:rsidP="00334B8E">
            <w:pPr>
              <w:pStyle w:val="TAC"/>
              <w:rPr>
                <w:lang w:eastAsia="zh-CN"/>
              </w:rPr>
            </w:pPr>
            <w:r>
              <w:rPr>
                <w:lang w:val="en-US" w:eastAsia="zh-CN" w:bidi="ar"/>
              </w:rPr>
              <w:t>CA_n257F</w:t>
            </w:r>
          </w:p>
        </w:tc>
        <w:tc>
          <w:tcPr>
            <w:tcW w:w="1580" w:type="dxa"/>
            <w:tcBorders>
              <w:top w:val="nil"/>
              <w:left w:val="single" w:sz="4" w:space="0" w:color="auto"/>
              <w:bottom w:val="single" w:sz="4" w:space="0" w:color="auto"/>
              <w:right w:val="single" w:sz="4" w:space="0" w:color="auto"/>
            </w:tcBorders>
          </w:tcPr>
          <w:p w14:paraId="7322D837" w14:textId="77777777" w:rsidR="006C1B1D" w:rsidRDefault="006C1B1D" w:rsidP="00334B8E">
            <w:pPr>
              <w:pStyle w:val="TAC"/>
              <w:overflowPunct w:val="0"/>
              <w:autoSpaceDE w:val="0"/>
              <w:autoSpaceDN w:val="0"/>
              <w:adjustRightInd w:val="0"/>
              <w:rPr>
                <w:rFonts w:eastAsia="Yu Mincho"/>
                <w:szCs w:val="18"/>
              </w:rPr>
            </w:pPr>
          </w:p>
        </w:tc>
      </w:tr>
      <w:tr w:rsidR="006C1B1D" w14:paraId="29BF92C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1CA2FB2"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2494BD3F"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92CDDD8" w14:textId="77777777" w:rsidR="006C1B1D" w:rsidRDefault="006C1B1D" w:rsidP="00334B8E">
            <w:pPr>
              <w:pStyle w:val="TAC"/>
              <w:overflowPunct w:val="0"/>
              <w:autoSpaceDE w:val="0"/>
              <w:autoSpaceDN w:val="0"/>
              <w:adjustRightInd w:val="0"/>
              <w:rPr>
                <w:szCs w:val="18"/>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9479E01" w14:textId="77777777" w:rsidR="006C1B1D" w:rsidRDefault="006C1B1D" w:rsidP="00334B8E">
            <w:pPr>
              <w:pStyle w:val="TAC"/>
              <w:rPr>
                <w:lang w:eastAsia="zh-CN"/>
              </w:rPr>
            </w:pPr>
            <w:r>
              <w:rPr>
                <w:lang w:val="en-US" w:eastAsia="zh-CN" w:bidi="ar"/>
              </w:rPr>
              <w:t>CA_n77(2A)</w:t>
            </w:r>
          </w:p>
        </w:tc>
        <w:tc>
          <w:tcPr>
            <w:tcW w:w="1580" w:type="dxa"/>
            <w:tcBorders>
              <w:top w:val="single" w:sz="4" w:space="0" w:color="auto"/>
              <w:left w:val="single" w:sz="4" w:space="0" w:color="auto"/>
              <w:bottom w:val="nil"/>
              <w:right w:val="single" w:sz="4" w:space="0" w:color="auto"/>
            </w:tcBorders>
          </w:tcPr>
          <w:p w14:paraId="5B8573FD" w14:textId="77777777" w:rsidR="006C1B1D" w:rsidRDefault="006C1B1D" w:rsidP="00334B8E">
            <w:pPr>
              <w:pStyle w:val="TAC"/>
              <w:overflowPunct w:val="0"/>
              <w:autoSpaceDE w:val="0"/>
              <w:autoSpaceDN w:val="0"/>
              <w:adjustRightInd w:val="0"/>
              <w:rPr>
                <w:rFonts w:eastAsiaTheme="minorEastAsia"/>
                <w:szCs w:val="18"/>
                <w:lang w:eastAsia="zh-CN"/>
              </w:rPr>
            </w:pPr>
            <w:r>
              <w:rPr>
                <w:szCs w:val="18"/>
                <w:lang w:eastAsia="zh-CN"/>
              </w:rPr>
              <w:t>0</w:t>
            </w:r>
          </w:p>
        </w:tc>
      </w:tr>
      <w:tr w:rsidR="006C1B1D" w14:paraId="67AFE58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56E4B96"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63567FE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876770D" w14:textId="77777777" w:rsidR="006C1B1D" w:rsidRDefault="006C1B1D" w:rsidP="00334B8E">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3C1D9EE"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ED25FBE" w14:textId="77777777" w:rsidR="006C1B1D" w:rsidRDefault="006C1B1D" w:rsidP="00334B8E">
            <w:pPr>
              <w:pStyle w:val="TAC"/>
              <w:overflowPunct w:val="0"/>
              <w:autoSpaceDE w:val="0"/>
              <w:autoSpaceDN w:val="0"/>
              <w:adjustRightInd w:val="0"/>
              <w:rPr>
                <w:rFonts w:eastAsia="Yu Mincho"/>
                <w:szCs w:val="18"/>
              </w:rPr>
            </w:pPr>
          </w:p>
        </w:tc>
      </w:tr>
      <w:tr w:rsidR="006C1B1D" w14:paraId="3CF468A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20515E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77(2A)</w:t>
            </w:r>
            <w:r>
              <w:rPr>
                <w:szCs w:val="18"/>
              </w:rPr>
              <w:t>-n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7827138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w:t>
            </w:r>
            <w:r>
              <w:rPr>
                <w:szCs w:val="18"/>
              </w:rPr>
              <w:t>A</w:t>
            </w:r>
          </w:p>
          <w:p w14:paraId="0E258B4C"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515DA751"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0E8BDEC" w14:textId="77777777" w:rsidR="006C1B1D" w:rsidRDefault="006C1B1D" w:rsidP="00334B8E">
            <w:pPr>
              <w:pStyle w:val="TAC"/>
              <w:rPr>
                <w:lang w:eastAsia="zh-CN"/>
              </w:rPr>
            </w:pPr>
            <w:r>
              <w:rPr>
                <w:lang w:val="en-US" w:eastAsia="zh-CN" w:bidi="ar"/>
              </w:rPr>
              <w:t>CA_n77(2A)</w:t>
            </w:r>
          </w:p>
        </w:tc>
        <w:tc>
          <w:tcPr>
            <w:tcW w:w="1580" w:type="dxa"/>
            <w:tcBorders>
              <w:top w:val="single" w:sz="4" w:space="0" w:color="auto"/>
              <w:left w:val="single" w:sz="4" w:space="0" w:color="auto"/>
              <w:bottom w:val="nil"/>
              <w:right w:val="single" w:sz="4" w:space="0" w:color="auto"/>
            </w:tcBorders>
          </w:tcPr>
          <w:p w14:paraId="4BCAC500"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AD962C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7602F88"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100C2BD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DFB33EB"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903A386" w14:textId="77777777" w:rsidR="006C1B1D" w:rsidRDefault="006C1B1D" w:rsidP="00334B8E">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4BA52DC3" w14:textId="77777777" w:rsidR="006C1B1D" w:rsidRDefault="006C1B1D" w:rsidP="00334B8E">
            <w:pPr>
              <w:pStyle w:val="TAC"/>
              <w:overflowPunct w:val="0"/>
              <w:autoSpaceDE w:val="0"/>
              <w:autoSpaceDN w:val="0"/>
              <w:adjustRightInd w:val="0"/>
              <w:rPr>
                <w:rFonts w:eastAsia="Yu Mincho"/>
                <w:szCs w:val="18"/>
              </w:rPr>
            </w:pPr>
          </w:p>
        </w:tc>
      </w:tr>
      <w:tr w:rsidR="006C1B1D" w14:paraId="76B752D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0AEB346" w14:textId="77777777" w:rsidR="006C1B1D" w:rsidRDefault="006C1B1D" w:rsidP="00334B8E">
            <w:pPr>
              <w:pStyle w:val="TAC"/>
              <w:overflowPunct w:val="0"/>
              <w:autoSpaceDE w:val="0"/>
              <w:autoSpaceDN w:val="0"/>
              <w:adjustRightInd w:val="0"/>
              <w:rPr>
                <w:szCs w:val="18"/>
              </w:rPr>
            </w:pPr>
            <w:r>
              <w:rPr>
                <w:rFonts w:cs="Arial"/>
                <w:szCs w:val="18"/>
              </w:rPr>
              <w:t>CA_n77(2A)-n257G</w:t>
            </w:r>
          </w:p>
        </w:tc>
        <w:tc>
          <w:tcPr>
            <w:tcW w:w="1697" w:type="dxa"/>
            <w:tcBorders>
              <w:top w:val="single" w:sz="4" w:space="0" w:color="auto"/>
              <w:left w:val="single" w:sz="4" w:space="0" w:color="auto"/>
              <w:bottom w:val="nil"/>
              <w:right w:val="single" w:sz="4" w:space="0" w:color="auto"/>
            </w:tcBorders>
          </w:tcPr>
          <w:p w14:paraId="69205580"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187CFDDF"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CA_n77A-n257G</w:t>
            </w:r>
          </w:p>
        </w:tc>
        <w:tc>
          <w:tcPr>
            <w:tcW w:w="837" w:type="dxa"/>
            <w:tcBorders>
              <w:top w:val="single" w:sz="4" w:space="0" w:color="auto"/>
              <w:left w:val="single" w:sz="4" w:space="0" w:color="auto"/>
              <w:bottom w:val="single" w:sz="4" w:space="0" w:color="auto"/>
              <w:right w:val="single" w:sz="4" w:space="0" w:color="auto"/>
            </w:tcBorders>
          </w:tcPr>
          <w:p w14:paraId="0E241CD8"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A73533A" w14:textId="77777777" w:rsidR="006C1B1D" w:rsidRDefault="006C1B1D" w:rsidP="00334B8E">
            <w:pPr>
              <w:pStyle w:val="TAC"/>
              <w:rPr>
                <w:lang w:eastAsia="zh-CN"/>
              </w:rPr>
            </w:pPr>
            <w:r>
              <w:rPr>
                <w:lang w:val="en-US" w:eastAsia="zh-CN" w:bidi="ar"/>
              </w:rPr>
              <w:t>CA_n77(2A)</w:t>
            </w:r>
          </w:p>
        </w:tc>
        <w:tc>
          <w:tcPr>
            <w:tcW w:w="1580" w:type="dxa"/>
            <w:tcBorders>
              <w:top w:val="single" w:sz="4" w:space="0" w:color="auto"/>
              <w:left w:val="single" w:sz="4" w:space="0" w:color="auto"/>
              <w:bottom w:val="nil"/>
              <w:right w:val="single" w:sz="4" w:space="0" w:color="auto"/>
            </w:tcBorders>
          </w:tcPr>
          <w:p w14:paraId="554C99DB"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E46287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1F17AE9"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58052C1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9783F8C"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52AC09D" w14:textId="77777777" w:rsidR="006C1B1D" w:rsidRDefault="006C1B1D" w:rsidP="00334B8E">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042C3050" w14:textId="77777777" w:rsidR="006C1B1D" w:rsidRDefault="006C1B1D" w:rsidP="00334B8E">
            <w:pPr>
              <w:pStyle w:val="TAC"/>
              <w:overflowPunct w:val="0"/>
              <w:autoSpaceDE w:val="0"/>
              <w:autoSpaceDN w:val="0"/>
              <w:adjustRightInd w:val="0"/>
              <w:rPr>
                <w:rFonts w:eastAsia="Yu Mincho"/>
                <w:szCs w:val="18"/>
              </w:rPr>
            </w:pPr>
          </w:p>
        </w:tc>
      </w:tr>
      <w:tr w:rsidR="006C1B1D" w14:paraId="500AD1C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48BD218" w14:textId="77777777" w:rsidR="006C1B1D" w:rsidRDefault="006C1B1D" w:rsidP="00334B8E">
            <w:pPr>
              <w:pStyle w:val="TAC"/>
              <w:overflowPunct w:val="0"/>
              <w:autoSpaceDE w:val="0"/>
              <w:autoSpaceDN w:val="0"/>
              <w:adjustRightInd w:val="0"/>
              <w:rPr>
                <w:szCs w:val="18"/>
              </w:rPr>
            </w:pPr>
            <w:r>
              <w:rPr>
                <w:rFonts w:cs="Arial"/>
                <w:szCs w:val="18"/>
              </w:rPr>
              <w:t>CA_n77(2A)-n257H</w:t>
            </w:r>
          </w:p>
        </w:tc>
        <w:tc>
          <w:tcPr>
            <w:tcW w:w="1697" w:type="dxa"/>
            <w:tcBorders>
              <w:top w:val="single" w:sz="4" w:space="0" w:color="auto"/>
              <w:left w:val="single" w:sz="4" w:space="0" w:color="auto"/>
              <w:bottom w:val="nil"/>
              <w:right w:val="single" w:sz="4" w:space="0" w:color="auto"/>
            </w:tcBorders>
          </w:tcPr>
          <w:p w14:paraId="1307D3A4"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2E4EE3CA"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2385927A"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CA_n77A-n257H</w:t>
            </w:r>
          </w:p>
        </w:tc>
        <w:tc>
          <w:tcPr>
            <w:tcW w:w="837" w:type="dxa"/>
            <w:tcBorders>
              <w:top w:val="single" w:sz="4" w:space="0" w:color="auto"/>
              <w:left w:val="single" w:sz="4" w:space="0" w:color="auto"/>
              <w:bottom w:val="single" w:sz="4" w:space="0" w:color="auto"/>
              <w:right w:val="single" w:sz="4" w:space="0" w:color="auto"/>
            </w:tcBorders>
          </w:tcPr>
          <w:p w14:paraId="565120D8"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165E619" w14:textId="77777777" w:rsidR="006C1B1D" w:rsidRDefault="006C1B1D" w:rsidP="00334B8E">
            <w:pPr>
              <w:pStyle w:val="TAC"/>
              <w:rPr>
                <w:lang w:eastAsia="zh-CN"/>
              </w:rPr>
            </w:pPr>
            <w:r>
              <w:rPr>
                <w:lang w:val="en-US" w:eastAsia="zh-CN" w:bidi="ar"/>
              </w:rPr>
              <w:t>CA_n77(2A)</w:t>
            </w:r>
          </w:p>
        </w:tc>
        <w:tc>
          <w:tcPr>
            <w:tcW w:w="1580" w:type="dxa"/>
            <w:tcBorders>
              <w:top w:val="single" w:sz="4" w:space="0" w:color="auto"/>
              <w:left w:val="single" w:sz="4" w:space="0" w:color="auto"/>
              <w:bottom w:val="nil"/>
              <w:right w:val="single" w:sz="4" w:space="0" w:color="auto"/>
            </w:tcBorders>
          </w:tcPr>
          <w:p w14:paraId="3D390893"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9FA5D5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A1EDDEA"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1D34484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9C69A32"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3166367" w14:textId="77777777" w:rsidR="006C1B1D" w:rsidRDefault="006C1B1D" w:rsidP="00334B8E">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1CF04E59" w14:textId="77777777" w:rsidR="006C1B1D" w:rsidRDefault="006C1B1D" w:rsidP="00334B8E">
            <w:pPr>
              <w:pStyle w:val="TAC"/>
              <w:overflowPunct w:val="0"/>
              <w:autoSpaceDE w:val="0"/>
              <w:autoSpaceDN w:val="0"/>
              <w:adjustRightInd w:val="0"/>
              <w:rPr>
                <w:rFonts w:eastAsia="Yu Mincho"/>
                <w:szCs w:val="18"/>
              </w:rPr>
            </w:pPr>
          </w:p>
        </w:tc>
      </w:tr>
      <w:tr w:rsidR="006C1B1D" w14:paraId="6711A90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4DB7E24" w14:textId="77777777" w:rsidR="006C1B1D" w:rsidRDefault="006C1B1D" w:rsidP="00334B8E">
            <w:pPr>
              <w:pStyle w:val="TAC"/>
              <w:overflowPunct w:val="0"/>
              <w:autoSpaceDE w:val="0"/>
              <w:autoSpaceDN w:val="0"/>
              <w:adjustRightInd w:val="0"/>
              <w:rPr>
                <w:szCs w:val="18"/>
              </w:rPr>
            </w:pPr>
            <w:r>
              <w:rPr>
                <w:rFonts w:cs="Arial"/>
                <w:szCs w:val="18"/>
              </w:rPr>
              <w:t>CA_n77(2A)-n257</w:t>
            </w:r>
            <w:r>
              <w:rPr>
                <w:rFonts w:cs="Arial"/>
                <w:szCs w:val="18"/>
                <w:lang w:eastAsia="zh-CN"/>
              </w:rPr>
              <w:t>I</w:t>
            </w:r>
          </w:p>
        </w:tc>
        <w:tc>
          <w:tcPr>
            <w:tcW w:w="1697" w:type="dxa"/>
            <w:tcBorders>
              <w:top w:val="single" w:sz="4" w:space="0" w:color="auto"/>
              <w:left w:val="single" w:sz="4" w:space="0" w:color="auto"/>
              <w:bottom w:val="nil"/>
              <w:right w:val="single" w:sz="4" w:space="0" w:color="auto"/>
            </w:tcBorders>
          </w:tcPr>
          <w:p w14:paraId="1382F303"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21B17BF4"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30ED0C85"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11060BBB"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CA_n77A-n257I</w:t>
            </w:r>
          </w:p>
        </w:tc>
        <w:tc>
          <w:tcPr>
            <w:tcW w:w="837" w:type="dxa"/>
            <w:tcBorders>
              <w:top w:val="single" w:sz="4" w:space="0" w:color="auto"/>
              <w:left w:val="single" w:sz="4" w:space="0" w:color="auto"/>
              <w:bottom w:val="single" w:sz="4" w:space="0" w:color="auto"/>
              <w:right w:val="single" w:sz="4" w:space="0" w:color="auto"/>
            </w:tcBorders>
          </w:tcPr>
          <w:p w14:paraId="2FFCCE5D"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0859FED" w14:textId="77777777" w:rsidR="006C1B1D" w:rsidRDefault="006C1B1D" w:rsidP="00334B8E">
            <w:pPr>
              <w:pStyle w:val="TAC"/>
              <w:rPr>
                <w:lang w:eastAsia="zh-CN"/>
              </w:rPr>
            </w:pPr>
            <w:r>
              <w:rPr>
                <w:lang w:val="en-US" w:eastAsia="zh-CN" w:bidi="ar"/>
              </w:rPr>
              <w:t>CA_n77(2A)</w:t>
            </w:r>
          </w:p>
        </w:tc>
        <w:tc>
          <w:tcPr>
            <w:tcW w:w="1580" w:type="dxa"/>
            <w:tcBorders>
              <w:top w:val="single" w:sz="4" w:space="0" w:color="auto"/>
              <w:left w:val="single" w:sz="4" w:space="0" w:color="auto"/>
              <w:bottom w:val="nil"/>
              <w:right w:val="single" w:sz="4" w:space="0" w:color="auto"/>
            </w:tcBorders>
          </w:tcPr>
          <w:p w14:paraId="71550E47"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942C1E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B8F9A9D"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3F2B3DA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8E9B1A5"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850EFB1" w14:textId="77777777" w:rsidR="006C1B1D" w:rsidRDefault="006C1B1D" w:rsidP="00334B8E">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140830BF" w14:textId="77777777" w:rsidR="006C1B1D" w:rsidRDefault="006C1B1D" w:rsidP="00334B8E">
            <w:pPr>
              <w:pStyle w:val="TAC"/>
              <w:overflowPunct w:val="0"/>
              <w:autoSpaceDE w:val="0"/>
              <w:autoSpaceDN w:val="0"/>
              <w:adjustRightInd w:val="0"/>
              <w:rPr>
                <w:rFonts w:eastAsia="Yu Mincho"/>
                <w:szCs w:val="18"/>
              </w:rPr>
            </w:pPr>
          </w:p>
        </w:tc>
      </w:tr>
      <w:tr w:rsidR="006C1B1D" w14:paraId="36DFE34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1150BA4" w14:textId="77777777" w:rsidR="006C1B1D" w:rsidRDefault="006C1B1D" w:rsidP="00334B8E">
            <w:pPr>
              <w:pStyle w:val="TAC"/>
              <w:overflowPunct w:val="0"/>
              <w:autoSpaceDE w:val="0"/>
              <w:autoSpaceDN w:val="0"/>
              <w:adjustRightInd w:val="0"/>
              <w:rPr>
                <w:szCs w:val="18"/>
                <w:lang w:eastAsia="zh-CN"/>
              </w:rPr>
            </w:pPr>
            <w:r>
              <w:rPr>
                <w:rFonts w:cs="Arial"/>
                <w:szCs w:val="18"/>
              </w:rPr>
              <w:t>CA_n77(2A)-n257</w:t>
            </w:r>
            <w:r>
              <w:rPr>
                <w:rFonts w:cs="Arial"/>
                <w:szCs w:val="18"/>
                <w:lang w:eastAsia="zh-CN"/>
              </w:rPr>
              <w:t>J</w:t>
            </w:r>
          </w:p>
        </w:tc>
        <w:tc>
          <w:tcPr>
            <w:tcW w:w="1697" w:type="dxa"/>
            <w:tcBorders>
              <w:top w:val="single" w:sz="4" w:space="0" w:color="auto"/>
              <w:left w:val="single" w:sz="4" w:space="0" w:color="auto"/>
              <w:bottom w:val="nil"/>
              <w:right w:val="single" w:sz="4" w:space="0" w:color="auto"/>
            </w:tcBorders>
          </w:tcPr>
          <w:p w14:paraId="0F6C54D1"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49FE9F48"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48316054"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294941D2" w14:textId="77777777" w:rsidR="006C1B1D" w:rsidRDefault="006C1B1D" w:rsidP="00334B8E">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CA_n77A-n257I</w:t>
            </w:r>
          </w:p>
          <w:p w14:paraId="7A6EDDD1"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CA_n77A-n257</w:t>
            </w:r>
            <w:r>
              <w:rPr>
                <w:rFonts w:eastAsia="DengXian" w:cs="Arial"/>
                <w:szCs w:val="18"/>
                <w:lang w:eastAsia="zh-CN"/>
              </w:rPr>
              <w:t>J</w:t>
            </w:r>
          </w:p>
        </w:tc>
        <w:tc>
          <w:tcPr>
            <w:tcW w:w="837" w:type="dxa"/>
            <w:tcBorders>
              <w:top w:val="single" w:sz="4" w:space="0" w:color="auto"/>
              <w:left w:val="single" w:sz="4" w:space="0" w:color="auto"/>
              <w:bottom w:val="single" w:sz="4" w:space="0" w:color="auto"/>
              <w:right w:val="single" w:sz="4" w:space="0" w:color="auto"/>
            </w:tcBorders>
          </w:tcPr>
          <w:p w14:paraId="0A40948A"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6A8F1E1D" w14:textId="77777777" w:rsidR="006C1B1D" w:rsidRDefault="006C1B1D" w:rsidP="00334B8E">
            <w:pPr>
              <w:pStyle w:val="TAC"/>
              <w:rPr>
                <w:lang w:eastAsia="zh-CN"/>
              </w:rPr>
            </w:pPr>
            <w:r>
              <w:rPr>
                <w:lang w:val="en-US" w:eastAsia="zh-CN" w:bidi="ar"/>
              </w:rPr>
              <w:t>CA_n77(2A)</w:t>
            </w:r>
          </w:p>
        </w:tc>
        <w:tc>
          <w:tcPr>
            <w:tcW w:w="1580" w:type="dxa"/>
            <w:tcBorders>
              <w:top w:val="single" w:sz="4" w:space="0" w:color="auto"/>
              <w:left w:val="single" w:sz="4" w:space="0" w:color="auto"/>
              <w:bottom w:val="nil"/>
              <w:right w:val="single" w:sz="4" w:space="0" w:color="auto"/>
            </w:tcBorders>
          </w:tcPr>
          <w:p w14:paraId="0F833048"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CBF47C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61F835F"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41FFA62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79633C9"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84D6509" w14:textId="77777777" w:rsidR="006C1B1D" w:rsidRDefault="006C1B1D" w:rsidP="00334B8E">
            <w:pPr>
              <w:pStyle w:val="TAC"/>
              <w:rPr>
                <w:lang w:eastAsia="zh-CN"/>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14:paraId="3C29DAE5" w14:textId="77777777" w:rsidR="006C1B1D" w:rsidRDefault="006C1B1D" w:rsidP="00334B8E">
            <w:pPr>
              <w:pStyle w:val="TAC"/>
              <w:overflowPunct w:val="0"/>
              <w:autoSpaceDE w:val="0"/>
              <w:autoSpaceDN w:val="0"/>
              <w:adjustRightInd w:val="0"/>
              <w:rPr>
                <w:rFonts w:eastAsia="Yu Mincho"/>
                <w:szCs w:val="18"/>
              </w:rPr>
            </w:pPr>
          </w:p>
        </w:tc>
      </w:tr>
      <w:tr w:rsidR="006C1B1D" w14:paraId="0EFD277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130724F" w14:textId="77777777" w:rsidR="006C1B1D" w:rsidRDefault="006C1B1D" w:rsidP="00334B8E">
            <w:pPr>
              <w:pStyle w:val="TAC"/>
              <w:overflowPunct w:val="0"/>
              <w:autoSpaceDE w:val="0"/>
              <w:autoSpaceDN w:val="0"/>
              <w:adjustRightInd w:val="0"/>
              <w:rPr>
                <w:szCs w:val="18"/>
                <w:lang w:eastAsia="zh-CN"/>
              </w:rPr>
            </w:pPr>
            <w:r>
              <w:rPr>
                <w:rFonts w:cs="Arial"/>
                <w:szCs w:val="18"/>
              </w:rPr>
              <w:t>CA_n77(2A)-n257</w:t>
            </w:r>
            <w:r>
              <w:rPr>
                <w:rFonts w:cs="Arial"/>
                <w:szCs w:val="18"/>
                <w:lang w:eastAsia="zh-CN"/>
              </w:rPr>
              <w:t>K</w:t>
            </w:r>
          </w:p>
        </w:tc>
        <w:tc>
          <w:tcPr>
            <w:tcW w:w="1697" w:type="dxa"/>
            <w:tcBorders>
              <w:top w:val="single" w:sz="4" w:space="0" w:color="auto"/>
              <w:left w:val="single" w:sz="4" w:space="0" w:color="auto"/>
              <w:bottom w:val="nil"/>
              <w:right w:val="single" w:sz="4" w:space="0" w:color="auto"/>
            </w:tcBorders>
          </w:tcPr>
          <w:p w14:paraId="7A9E0734"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1B87532C"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318E8D6F"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44D4BBFB" w14:textId="77777777" w:rsidR="006C1B1D" w:rsidRDefault="006C1B1D" w:rsidP="00334B8E">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CA_n77A-n257I</w:t>
            </w:r>
          </w:p>
          <w:p w14:paraId="303C722A" w14:textId="77777777" w:rsidR="006C1B1D" w:rsidRDefault="006C1B1D" w:rsidP="00334B8E">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19F470E7"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CA_n77A-n257</w:t>
            </w:r>
            <w:r>
              <w:rPr>
                <w:rFonts w:eastAsia="DengXian" w:cs="Arial"/>
                <w:szCs w:val="18"/>
                <w:lang w:eastAsia="zh-CN"/>
              </w:rPr>
              <w:t>K</w:t>
            </w:r>
          </w:p>
        </w:tc>
        <w:tc>
          <w:tcPr>
            <w:tcW w:w="837" w:type="dxa"/>
            <w:tcBorders>
              <w:top w:val="single" w:sz="4" w:space="0" w:color="auto"/>
              <w:left w:val="single" w:sz="4" w:space="0" w:color="auto"/>
              <w:bottom w:val="single" w:sz="4" w:space="0" w:color="auto"/>
              <w:right w:val="single" w:sz="4" w:space="0" w:color="auto"/>
            </w:tcBorders>
          </w:tcPr>
          <w:p w14:paraId="519C17DF"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6C4CAA90" w14:textId="77777777" w:rsidR="006C1B1D" w:rsidRDefault="006C1B1D" w:rsidP="00334B8E">
            <w:pPr>
              <w:pStyle w:val="TAC"/>
              <w:rPr>
                <w:lang w:eastAsia="zh-CN"/>
              </w:rPr>
            </w:pPr>
            <w:r>
              <w:rPr>
                <w:lang w:val="en-US" w:eastAsia="zh-CN" w:bidi="ar"/>
              </w:rPr>
              <w:t xml:space="preserve">CA_n77(2A) </w:t>
            </w:r>
          </w:p>
        </w:tc>
        <w:tc>
          <w:tcPr>
            <w:tcW w:w="1580" w:type="dxa"/>
            <w:tcBorders>
              <w:top w:val="single" w:sz="4" w:space="0" w:color="auto"/>
              <w:left w:val="single" w:sz="4" w:space="0" w:color="auto"/>
              <w:bottom w:val="nil"/>
              <w:right w:val="single" w:sz="4" w:space="0" w:color="auto"/>
            </w:tcBorders>
          </w:tcPr>
          <w:p w14:paraId="54384D5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0DE59C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0E057BA"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59923D5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A47B9A6"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CA9F1FF" w14:textId="77777777" w:rsidR="006C1B1D" w:rsidRDefault="006C1B1D" w:rsidP="00334B8E">
            <w:pPr>
              <w:pStyle w:val="TAC"/>
              <w:rPr>
                <w:lang w:eastAsia="zh-CN"/>
              </w:rPr>
            </w:pPr>
            <w:r>
              <w:rPr>
                <w:lang w:val="en-US" w:eastAsia="zh-CN" w:bidi="ar"/>
              </w:rPr>
              <w:t xml:space="preserve">CA_n257K </w:t>
            </w:r>
          </w:p>
        </w:tc>
        <w:tc>
          <w:tcPr>
            <w:tcW w:w="1580" w:type="dxa"/>
            <w:tcBorders>
              <w:top w:val="nil"/>
              <w:left w:val="single" w:sz="4" w:space="0" w:color="auto"/>
              <w:bottom w:val="single" w:sz="4" w:space="0" w:color="auto"/>
              <w:right w:val="single" w:sz="4" w:space="0" w:color="auto"/>
            </w:tcBorders>
          </w:tcPr>
          <w:p w14:paraId="6EB56B32" w14:textId="77777777" w:rsidR="006C1B1D" w:rsidRDefault="006C1B1D" w:rsidP="00334B8E">
            <w:pPr>
              <w:pStyle w:val="TAC"/>
              <w:overflowPunct w:val="0"/>
              <w:autoSpaceDE w:val="0"/>
              <w:autoSpaceDN w:val="0"/>
              <w:adjustRightInd w:val="0"/>
              <w:rPr>
                <w:rFonts w:eastAsia="Yu Mincho"/>
                <w:szCs w:val="18"/>
              </w:rPr>
            </w:pPr>
          </w:p>
        </w:tc>
      </w:tr>
      <w:tr w:rsidR="006C1B1D" w14:paraId="33BC314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D26B71B" w14:textId="77777777" w:rsidR="006C1B1D" w:rsidRDefault="006C1B1D" w:rsidP="00334B8E">
            <w:pPr>
              <w:pStyle w:val="TAC"/>
              <w:overflowPunct w:val="0"/>
              <w:autoSpaceDE w:val="0"/>
              <w:autoSpaceDN w:val="0"/>
              <w:adjustRightInd w:val="0"/>
              <w:rPr>
                <w:szCs w:val="18"/>
                <w:lang w:eastAsia="zh-CN"/>
              </w:rPr>
            </w:pPr>
            <w:r>
              <w:rPr>
                <w:rFonts w:cs="Arial"/>
                <w:szCs w:val="18"/>
              </w:rPr>
              <w:t>CA_n77(2A)-n257</w:t>
            </w:r>
            <w:r>
              <w:rPr>
                <w:rFonts w:cs="Arial"/>
                <w:szCs w:val="18"/>
                <w:lang w:eastAsia="zh-CN"/>
              </w:rPr>
              <w:t>L</w:t>
            </w:r>
          </w:p>
        </w:tc>
        <w:tc>
          <w:tcPr>
            <w:tcW w:w="1697" w:type="dxa"/>
            <w:tcBorders>
              <w:top w:val="single" w:sz="4" w:space="0" w:color="auto"/>
              <w:left w:val="single" w:sz="4" w:space="0" w:color="auto"/>
              <w:bottom w:val="nil"/>
              <w:right w:val="single" w:sz="4" w:space="0" w:color="auto"/>
            </w:tcBorders>
          </w:tcPr>
          <w:p w14:paraId="414B46CC" w14:textId="77777777" w:rsidR="006C1B1D" w:rsidRDefault="006C1B1D" w:rsidP="00334B8E">
            <w:pPr>
              <w:pStyle w:val="TAC"/>
              <w:overflowPunct w:val="0"/>
              <w:autoSpaceDE w:val="0"/>
              <w:autoSpaceDN w:val="0"/>
              <w:adjustRightInd w:val="0"/>
              <w:rPr>
                <w:rFonts w:cs="Arial"/>
                <w:szCs w:val="18"/>
                <w:lang w:eastAsia="zh-CN"/>
              </w:rPr>
            </w:pPr>
            <w:r>
              <w:rPr>
                <w:rFonts w:eastAsia="Yu Mincho" w:cs="Arial"/>
                <w:szCs w:val="18"/>
                <w:lang w:eastAsia="ja-JP"/>
              </w:rPr>
              <w:t>CA_n77A-n257A</w:t>
            </w:r>
          </w:p>
          <w:p w14:paraId="7FE7DE97"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7D5348ED"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7F21B8E2" w14:textId="77777777" w:rsidR="006C1B1D" w:rsidRDefault="006C1B1D" w:rsidP="00334B8E">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CA_n77A-n257I</w:t>
            </w:r>
          </w:p>
          <w:p w14:paraId="4BBEC1FE" w14:textId="77777777" w:rsidR="006C1B1D" w:rsidRDefault="006C1B1D" w:rsidP="00334B8E">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70250BE8" w14:textId="77777777" w:rsidR="006C1B1D" w:rsidRDefault="006C1B1D" w:rsidP="00334B8E">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5846ACEE"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CA_n77A-n257</w:t>
            </w:r>
            <w:r>
              <w:rPr>
                <w:rFonts w:eastAsia="DengXian" w:cs="Arial"/>
                <w:szCs w:val="18"/>
                <w:lang w:eastAsia="zh-CN"/>
              </w:rPr>
              <w:t>L</w:t>
            </w:r>
          </w:p>
        </w:tc>
        <w:tc>
          <w:tcPr>
            <w:tcW w:w="837" w:type="dxa"/>
            <w:tcBorders>
              <w:top w:val="single" w:sz="4" w:space="0" w:color="auto"/>
              <w:left w:val="single" w:sz="4" w:space="0" w:color="auto"/>
              <w:bottom w:val="single" w:sz="4" w:space="0" w:color="auto"/>
              <w:right w:val="single" w:sz="4" w:space="0" w:color="auto"/>
            </w:tcBorders>
          </w:tcPr>
          <w:p w14:paraId="2A6504CC"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075D3E4" w14:textId="77777777" w:rsidR="006C1B1D" w:rsidRDefault="006C1B1D" w:rsidP="00334B8E">
            <w:pPr>
              <w:pStyle w:val="TAC"/>
              <w:rPr>
                <w:lang w:eastAsia="zh-CN"/>
              </w:rPr>
            </w:pPr>
            <w:r>
              <w:rPr>
                <w:lang w:val="en-US" w:eastAsia="zh-CN" w:bidi="ar"/>
              </w:rPr>
              <w:t xml:space="preserve">CA_n77(2A) </w:t>
            </w:r>
          </w:p>
        </w:tc>
        <w:tc>
          <w:tcPr>
            <w:tcW w:w="1580" w:type="dxa"/>
            <w:tcBorders>
              <w:top w:val="single" w:sz="4" w:space="0" w:color="auto"/>
              <w:left w:val="single" w:sz="4" w:space="0" w:color="auto"/>
              <w:bottom w:val="nil"/>
              <w:right w:val="single" w:sz="4" w:space="0" w:color="auto"/>
            </w:tcBorders>
          </w:tcPr>
          <w:p w14:paraId="434E73C5"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84E1B7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5BB0E2A"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041B42E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4E1F24E"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B196D23" w14:textId="77777777" w:rsidR="006C1B1D" w:rsidRDefault="006C1B1D" w:rsidP="00334B8E">
            <w:pPr>
              <w:pStyle w:val="TAC"/>
              <w:rPr>
                <w:lang w:eastAsia="zh-CN"/>
              </w:rPr>
            </w:pPr>
            <w:r>
              <w:rPr>
                <w:lang w:val="en-US" w:eastAsia="zh-CN" w:bidi="ar"/>
              </w:rPr>
              <w:t xml:space="preserve">CA_n257L </w:t>
            </w:r>
          </w:p>
        </w:tc>
        <w:tc>
          <w:tcPr>
            <w:tcW w:w="1580" w:type="dxa"/>
            <w:tcBorders>
              <w:top w:val="nil"/>
              <w:left w:val="single" w:sz="4" w:space="0" w:color="auto"/>
              <w:bottom w:val="single" w:sz="4" w:space="0" w:color="auto"/>
              <w:right w:val="single" w:sz="4" w:space="0" w:color="auto"/>
            </w:tcBorders>
          </w:tcPr>
          <w:p w14:paraId="697C802D" w14:textId="77777777" w:rsidR="006C1B1D" w:rsidRDefault="006C1B1D" w:rsidP="00334B8E">
            <w:pPr>
              <w:pStyle w:val="TAC"/>
              <w:overflowPunct w:val="0"/>
              <w:autoSpaceDE w:val="0"/>
              <w:autoSpaceDN w:val="0"/>
              <w:adjustRightInd w:val="0"/>
              <w:rPr>
                <w:rFonts w:eastAsia="Yu Mincho"/>
                <w:szCs w:val="18"/>
              </w:rPr>
            </w:pPr>
          </w:p>
        </w:tc>
      </w:tr>
      <w:tr w:rsidR="006C1B1D" w14:paraId="4787891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781356C" w14:textId="77777777" w:rsidR="006C1B1D" w:rsidRDefault="006C1B1D" w:rsidP="00334B8E">
            <w:pPr>
              <w:pStyle w:val="TAC"/>
              <w:overflowPunct w:val="0"/>
              <w:autoSpaceDE w:val="0"/>
              <w:autoSpaceDN w:val="0"/>
              <w:adjustRightInd w:val="0"/>
              <w:rPr>
                <w:szCs w:val="18"/>
                <w:lang w:eastAsia="zh-CN"/>
              </w:rPr>
            </w:pPr>
            <w:r>
              <w:rPr>
                <w:rFonts w:cs="Arial"/>
                <w:szCs w:val="18"/>
              </w:rPr>
              <w:lastRenderedPageBreak/>
              <w:t>CA_n77(2A)-n257M</w:t>
            </w:r>
          </w:p>
        </w:tc>
        <w:tc>
          <w:tcPr>
            <w:tcW w:w="1697" w:type="dxa"/>
            <w:tcBorders>
              <w:top w:val="single" w:sz="4" w:space="0" w:color="auto"/>
              <w:left w:val="single" w:sz="4" w:space="0" w:color="auto"/>
              <w:bottom w:val="nil"/>
              <w:right w:val="single" w:sz="4" w:space="0" w:color="auto"/>
            </w:tcBorders>
          </w:tcPr>
          <w:p w14:paraId="52EB2DC0" w14:textId="77777777" w:rsidR="006C1B1D" w:rsidRDefault="006C1B1D" w:rsidP="00334B8E">
            <w:pPr>
              <w:pStyle w:val="TAC"/>
              <w:overflowPunct w:val="0"/>
              <w:autoSpaceDE w:val="0"/>
              <w:autoSpaceDN w:val="0"/>
              <w:adjustRightInd w:val="0"/>
              <w:rPr>
                <w:rFonts w:cs="Arial"/>
                <w:szCs w:val="18"/>
                <w:lang w:eastAsia="zh-CN"/>
              </w:rPr>
            </w:pPr>
            <w:r>
              <w:rPr>
                <w:rFonts w:cs="Arial"/>
                <w:szCs w:val="18"/>
              </w:rPr>
              <w:t>CA_n77A-n257A</w:t>
            </w:r>
          </w:p>
          <w:p w14:paraId="2346FD76"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7576621E"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599F1953" w14:textId="77777777" w:rsidR="006C1B1D" w:rsidRDefault="006C1B1D" w:rsidP="00334B8E">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CA_n77A-n257I</w:t>
            </w:r>
          </w:p>
          <w:p w14:paraId="479B6BE1" w14:textId="77777777" w:rsidR="006C1B1D" w:rsidRDefault="006C1B1D" w:rsidP="00334B8E">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308671B4" w14:textId="77777777" w:rsidR="006C1B1D" w:rsidRDefault="006C1B1D" w:rsidP="00334B8E">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30C4CD80" w14:textId="77777777" w:rsidR="006C1B1D" w:rsidRDefault="006C1B1D" w:rsidP="00334B8E">
            <w:pPr>
              <w:pStyle w:val="TAC"/>
              <w:overflowPunct w:val="0"/>
              <w:autoSpaceDE w:val="0"/>
              <w:autoSpaceDN w:val="0"/>
              <w:adjustRightInd w:val="0"/>
              <w:rPr>
                <w:rFonts w:cs="Arial"/>
                <w:szCs w:val="18"/>
                <w:lang w:eastAsia="zh-CN"/>
              </w:rPr>
            </w:pPr>
            <w:r>
              <w:rPr>
                <w:rFonts w:eastAsia="Yu Mincho" w:cs="Arial"/>
                <w:szCs w:val="18"/>
                <w:lang w:eastAsia="ja-JP"/>
              </w:rPr>
              <w:t>CA_n77A-n257</w:t>
            </w:r>
            <w:r>
              <w:rPr>
                <w:rFonts w:eastAsia="DengXian" w:cs="Arial"/>
                <w:szCs w:val="18"/>
                <w:lang w:eastAsia="zh-CN"/>
              </w:rPr>
              <w:t>L</w:t>
            </w:r>
          </w:p>
          <w:p w14:paraId="090C6971" w14:textId="77777777" w:rsidR="006C1B1D" w:rsidRDefault="006C1B1D" w:rsidP="00334B8E">
            <w:pPr>
              <w:pStyle w:val="TAC"/>
              <w:overflowPunct w:val="0"/>
              <w:autoSpaceDE w:val="0"/>
              <w:autoSpaceDN w:val="0"/>
              <w:adjustRightInd w:val="0"/>
              <w:rPr>
                <w:szCs w:val="18"/>
              </w:rPr>
            </w:pPr>
            <w:r>
              <w:rPr>
                <w:rFonts w:cs="Arial"/>
                <w:szCs w:val="18"/>
              </w:rPr>
              <w:t>CA_n77A-n257M</w:t>
            </w:r>
          </w:p>
        </w:tc>
        <w:tc>
          <w:tcPr>
            <w:tcW w:w="837" w:type="dxa"/>
            <w:tcBorders>
              <w:top w:val="single" w:sz="4" w:space="0" w:color="auto"/>
              <w:left w:val="single" w:sz="4" w:space="0" w:color="auto"/>
              <w:bottom w:val="single" w:sz="4" w:space="0" w:color="auto"/>
              <w:right w:val="single" w:sz="4" w:space="0" w:color="auto"/>
            </w:tcBorders>
          </w:tcPr>
          <w:p w14:paraId="3C35C188" w14:textId="77777777" w:rsidR="006C1B1D" w:rsidRDefault="006C1B1D" w:rsidP="00334B8E">
            <w:pPr>
              <w:pStyle w:val="TAC"/>
              <w:overflowPunct w:val="0"/>
              <w:autoSpaceDE w:val="0"/>
              <w:autoSpaceDN w:val="0"/>
              <w:adjustRightInd w:val="0"/>
              <w:rPr>
                <w:szCs w:val="18"/>
                <w:lang w:eastAsia="zh-CN"/>
              </w:rPr>
            </w:pPr>
            <w:r>
              <w:rPr>
                <w:rFonts w:cs="Arial"/>
                <w:szCs w:val="18"/>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54E620F" w14:textId="77777777" w:rsidR="006C1B1D" w:rsidRDefault="006C1B1D" w:rsidP="00334B8E">
            <w:pPr>
              <w:pStyle w:val="TAC"/>
            </w:pPr>
            <w:r>
              <w:rPr>
                <w:lang w:val="en-US" w:eastAsia="zh-CN" w:bidi="ar"/>
              </w:rPr>
              <w:t>CA_n77(2A)</w:t>
            </w:r>
          </w:p>
        </w:tc>
        <w:tc>
          <w:tcPr>
            <w:tcW w:w="1580" w:type="dxa"/>
            <w:tcBorders>
              <w:top w:val="single" w:sz="4" w:space="0" w:color="auto"/>
              <w:left w:val="single" w:sz="4" w:space="0" w:color="auto"/>
              <w:bottom w:val="nil"/>
              <w:right w:val="single" w:sz="4" w:space="0" w:color="auto"/>
            </w:tcBorders>
          </w:tcPr>
          <w:p w14:paraId="5B14C99E"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04AC3B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5A31744"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4CC0525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9247847" w14:textId="77777777" w:rsidR="006C1B1D" w:rsidRDefault="006C1B1D" w:rsidP="00334B8E">
            <w:pPr>
              <w:pStyle w:val="TAC"/>
              <w:overflowPunct w:val="0"/>
              <w:autoSpaceDE w:val="0"/>
              <w:autoSpaceDN w:val="0"/>
              <w:adjustRightInd w:val="0"/>
              <w:rPr>
                <w:szCs w:val="18"/>
                <w:lang w:eastAsia="zh-CN"/>
              </w:rPr>
            </w:pPr>
            <w:r>
              <w:rPr>
                <w:rFonts w:cs="Arial"/>
                <w:szCs w:val="18"/>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7270200" w14:textId="77777777" w:rsidR="006C1B1D" w:rsidRDefault="006C1B1D" w:rsidP="00334B8E">
            <w:pPr>
              <w:pStyle w:val="TAC"/>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14:paraId="0E849B69" w14:textId="77777777" w:rsidR="006C1B1D" w:rsidRDefault="006C1B1D" w:rsidP="00334B8E">
            <w:pPr>
              <w:pStyle w:val="TAC"/>
              <w:overflowPunct w:val="0"/>
              <w:autoSpaceDE w:val="0"/>
              <w:autoSpaceDN w:val="0"/>
              <w:adjustRightInd w:val="0"/>
              <w:rPr>
                <w:rFonts w:eastAsia="Yu Mincho"/>
                <w:szCs w:val="18"/>
              </w:rPr>
            </w:pPr>
          </w:p>
        </w:tc>
      </w:tr>
      <w:tr w:rsidR="006C1B1D" w14:paraId="6C21C02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F4322A4"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77(3A)</w:t>
            </w:r>
            <w:r>
              <w:rPr>
                <w:szCs w:val="18"/>
              </w:rPr>
              <w:t>-n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6D94BB47"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77A</w:t>
            </w:r>
            <w:r>
              <w:rPr>
                <w:szCs w:val="18"/>
              </w:rPr>
              <w:t>-n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DE17A7E"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E251C99" w14:textId="77777777" w:rsidR="006C1B1D" w:rsidRDefault="006C1B1D" w:rsidP="00334B8E">
            <w:pPr>
              <w:pStyle w:val="TAC"/>
              <w:rPr>
                <w:lang w:eastAsia="zh-CN"/>
              </w:rPr>
            </w:pPr>
            <w:r>
              <w:rPr>
                <w:lang w:val="en-US" w:eastAsia="zh-CN" w:bidi="ar"/>
              </w:rPr>
              <w:t>CA_n77(3A)</w:t>
            </w:r>
          </w:p>
        </w:tc>
        <w:tc>
          <w:tcPr>
            <w:tcW w:w="1580" w:type="dxa"/>
            <w:tcBorders>
              <w:top w:val="single" w:sz="4" w:space="0" w:color="auto"/>
              <w:left w:val="single" w:sz="4" w:space="0" w:color="auto"/>
              <w:bottom w:val="nil"/>
              <w:right w:val="single" w:sz="4" w:space="0" w:color="auto"/>
            </w:tcBorders>
          </w:tcPr>
          <w:p w14:paraId="00C6F7EC"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C6F66D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5D53A1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023347D"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21A183F7"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C506B6E" w14:textId="77777777" w:rsidR="006C1B1D" w:rsidRDefault="006C1B1D" w:rsidP="00334B8E">
            <w:pPr>
              <w:pStyle w:val="TAC"/>
              <w:rPr>
                <w:lang w:val="en-US" w:eastAsia="zh-CN"/>
              </w:rPr>
            </w:pPr>
            <w:r>
              <w:rPr>
                <w:rFonts w:hint="eastAsia"/>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436267D" w14:textId="77777777" w:rsidR="006C1B1D" w:rsidRDefault="006C1B1D" w:rsidP="00334B8E">
            <w:pPr>
              <w:pStyle w:val="TAC"/>
              <w:overflowPunct w:val="0"/>
              <w:autoSpaceDE w:val="0"/>
              <w:autoSpaceDN w:val="0"/>
              <w:adjustRightInd w:val="0"/>
              <w:rPr>
                <w:szCs w:val="18"/>
                <w:lang w:eastAsia="zh-CN"/>
              </w:rPr>
            </w:pPr>
          </w:p>
        </w:tc>
      </w:tr>
      <w:tr w:rsidR="006C1B1D" w14:paraId="227103C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8C959B8"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77(3A)</w:t>
            </w:r>
            <w:r>
              <w:rPr>
                <w:szCs w:val="18"/>
              </w:rPr>
              <w:t>-n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2F83950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w:t>
            </w:r>
            <w:r>
              <w:rPr>
                <w:szCs w:val="18"/>
              </w:rPr>
              <w:t>A</w:t>
            </w:r>
          </w:p>
          <w:p w14:paraId="65F8F553"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77A</w:t>
            </w:r>
            <w:r>
              <w:rPr>
                <w:szCs w:val="18"/>
              </w:rPr>
              <w:t>-n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1AE84B72"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5CA3032B" w14:textId="77777777" w:rsidR="006C1B1D" w:rsidRDefault="006C1B1D" w:rsidP="00334B8E">
            <w:pPr>
              <w:pStyle w:val="TAC"/>
              <w:rPr>
                <w:lang w:eastAsia="zh-CN"/>
              </w:rPr>
            </w:pPr>
            <w:r>
              <w:rPr>
                <w:lang w:val="en-US" w:eastAsia="zh-CN" w:bidi="ar"/>
              </w:rPr>
              <w:t>CA_n77(3A)</w:t>
            </w:r>
          </w:p>
        </w:tc>
        <w:tc>
          <w:tcPr>
            <w:tcW w:w="1580" w:type="dxa"/>
            <w:tcBorders>
              <w:top w:val="single" w:sz="4" w:space="0" w:color="auto"/>
              <w:left w:val="single" w:sz="4" w:space="0" w:color="auto"/>
              <w:bottom w:val="nil"/>
              <w:right w:val="single" w:sz="4" w:space="0" w:color="auto"/>
            </w:tcBorders>
          </w:tcPr>
          <w:p w14:paraId="74BD6FA5"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B6F135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4AAC66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68B3B56"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26700FC3"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4196430" w14:textId="77777777" w:rsidR="006C1B1D" w:rsidRDefault="006C1B1D" w:rsidP="00334B8E">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4D254FB1" w14:textId="77777777" w:rsidR="006C1B1D" w:rsidRDefault="006C1B1D" w:rsidP="00334B8E">
            <w:pPr>
              <w:pStyle w:val="TAC"/>
              <w:overflowPunct w:val="0"/>
              <w:autoSpaceDE w:val="0"/>
              <w:autoSpaceDN w:val="0"/>
              <w:adjustRightInd w:val="0"/>
              <w:rPr>
                <w:szCs w:val="18"/>
                <w:lang w:eastAsia="zh-CN"/>
              </w:rPr>
            </w:pPr>
          </w:p>
        </w:tc>
      </w:tr>
      <w:tr w:rsidR="006C1B1D" w14:paraId="44B0B5E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F46BD5C" w14:textId="77777777" w:rsidR="006C1B1D" w:rsidRDefault="006C1B1D" w:rsidP="00334B8E">
            <w:pPr>
              <w:pStyle w:val="TAC"/>
              <w:overflowPunct w:val="0"/>
              <w:autoSpaceDE w:val="0"/>
              <w:autoSpaceDN w:val="0"/>
              <w:adjustRightInd w:val="0"/>
              <w:rPr>
                <w:szCs w:val="18"/>
              </w:rPr>
            </w:pPr>
            <w:r>
              <w:rPr>
                <w:rFonts w:cs="Arial"/>
                <w:szCs w:val="18"/>
              </w:rPr>
              <w:t>CA_n77(3A)-n257G</w:t>
            </w:r>
          </w:p>
        </w:tc>
        <w:tc>
          <w:tcPr>
            <w:tcW w:w="1697" w:type="dxa"/>
            <w:tcBorders>
              <w:top w:val="single" w:sz="4" w:space="0" w:color="auto"/>
              <w:left w:val="single" w:sz="4" w:space="0" w:color="auto"/>
              <w:bottom w:val="nil"/>
              <w:right w:val="single" w:sz="4" w:space="0" w:color="auto"/>
            </w:tcBorders>
          </w:tcPr>
          <w:p w14:paraId="37DB65D0"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76DDABE9" w14:textId="77777777" w:rsidR="006C1B1D" w:rsidRDefault="006C1B1D" w:rsidP="00334B8E">
            <w:pPr>
              <w:pStyle w:val="TAC"/>
              <w:overflowPunct w:val="0"/>
              <w:autoSpaceDE w:val="0"/>
              <w:autoSpaceDN w:val="0"/>
              <w:adjustRightInd w:val="0"/>
              <w:rPr>
                <w:rFonts w:cs="Arial"/>
                <w:szCs w:val="18"/>
              </w:rPr>
            </w:pPr>
            <w:r>
              <w:rPr>
                <w:rFonts w:eastAsia="Yu Mincho" w:cs="Arial"/>
                <w:szCs w:val="18"/>
                <w:lang w:eastAsia="ja-JP"/>
              </w:rPr>
              <w:t>CA_n77A-n257G</w:t>
            </w:r>
          </w:p>
        </w:tc>
        <w:tc>
          <w:tcPr>
            <w:tcW w:w="837" w:type="dxa"/>
            <w:tcBorders>
              <w:top w:val="single" w:sz="4" w:space="0" w:color="auto"/>
              <w:left w:val="single" w:sz="4" w:space="0" w:color="auto"/>
              <w:bottom w:val="single" w:sz="4" w:space="0" w:color="auto"/>
              <w:right w:val="single" w:sz="4" w:space="0" w:color="auto"/>
            </w:tcBorders>
          </w:tcPr>
          <w:p w14:paraId="3118F132"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24E9E634" w14:textId="77777777" w:rsidR="006C1B1D" w:rsidRDefault="006C1B1D" w:rsidP="00334B8E">
            <w:pPr>
              <w:pStyle w:val="TAC"/>
              <w:rPr>
                <w:lang w:eastAsia="zh-CN"/>
              </w:rPr>
            </w:pPr>
            <w:r>
              <w:rPr>
                <w:lang w:val="en-US" w:eastAsia="zh-CN" w:bidi="ar"/>
              </w:rPr>
              <w:t>CA_n77(3A)</w:t>
            </w:r>
          </w:p>
        </w:tc>
        <w:tc>
          <w:tcPr>
            <w:tcW w:w="1580" w:type="dxa"/>
            <w:tcBorders>
              <w:top w:val="single" w:sz="4" w:space="0" w:color="auto"/>
              <w:left w:val="single" w:sz="4" w:space="0" w:color="auto"/>
              <w:bottom w:val="nil"/>
              <w:right w:val="single" w:sz="4" w:space="0" w:color="auto"/>
            </w:tcBorders>
          </w:tcPr>
          <w:p w14:paraId="3C3126F7"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23BCB0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A3F7FD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119216C"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3C23E16F"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78C37D1" w14:textId="77777777" w:rsidR="006C1B1D" w:rsidRDefault="006C1B1D" w:rsidP="00334B8E">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69461FB8" w14:textId="77777777" w:rsidR="006C1B1D" w:rsidRDefault="006C1B1D" w:rsidP="00334B8E">
            <w:pPr>
              <w:pStyle w:val="TAC"/>
              <w:overflowPunct w:val="0"/>
              <w:autoSpaceDE w:val="0"/>
              <w:autoSpaceDN w:val="0"/>
              <w:adjustRightInd w:val="0"/>
              <w:rPr>
                <w:szCs w:val="18"/>
                <w:lang w:eastAsia="zh-CN"/>
              </w:rPr>
            </w:pPr>
          </w:p>
        </w:tc>
      </w:tr>
      <w:tr w:rsidR="006C1B1D" w14:paraId="731A8DB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AE8CF0C" w14:textId="77777777" w:rsidR="006C1B1D" w:rsidRDefault="006C1B1D" w:rsidP="00334B8E">
            <w:pPr>
              <w:pStyle w:val="TAC"/>
              <w:overflowPunct w:val="0"/>
              <w:autoSpaceDE w:val="0"/>
              <w:autoSpaceDN w:val="0"/>
              <w:adjustRightInd w:val="0"/>
              <w:rPr>
                <w:szCs w:val="18"/>
              </w:rPr>
            </w:pPr>
            <w:r>
              <w:rPr>
                <w:rFonts w:cs="Arial"/>
                <w:szCs w:val="18"/>
              </w:rPr>
              <w:t>CA_n77(3A)-n257H</w:t>
            </w:r>
          </w:p>
        </w:tc>
        <w:tc>
          <w:tcPr>
            <w:tcW w:w="1697" w:type="dxa"/>
            <w:tcBorders>
              <w:top w:val="single" w:sz="4" w:space="0" w:color="auto"/>
              <w:left w:val="single" w:sz="4" w:space="0" w:color="auto"/>
              <w:bottom w:val="nil"/>
              <w:right w:val="single" w:sz="4" w:space="0" w:color="auto"/>
            </w:tcBorders>
          </w:tcPr>
          <w:p w14:paraId="205BAA5F"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77A3BC06"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5F713740" w14:textId="77777777" w:rsidR="006C1B1D" w:rsidRDefault="006C1B1D" w:rsidP="00334B8E">
            <w:pPr>
              <w:pStyle w:val="TAC"/>
              <w:overflowPunct w:val="0"/>
              <w:autoSpaceDE w:val="0"/>
              <w:autoSpaceDN w:val="0"/>
              <w:adjustRightInd w:val="0"/>
              <w:rPr>
                <w:rFonts w:cs="Arial"/>
                <w:szCs w:val="18"/>
              </w:rPr>
            </w:pPr>
            <w:r>
              <w:rPr>
                <w:rFonts w:eastAsia="Yu Mincho" w:cs="Arial"/>
                <w:szCs w:val="18"/>
                <w:lang w:eastAsia="ja-JP"/>
              </w:rPr>
              <w:t>CA_n77A-n257H</w:t>
            </w:r>
          </w:p>
        </w:tc>
        <w:tc>
          <w:tcPr>
            <w:tcW w:w="837" w:type="dxa"/>
            <w:tcBorders>
              <w:top w:val="single" w:sz="4" w:space="0" w:color="auto"/>
              <w:left w:val="single" w:sz="4" w:space="0" w:color="auto"/>
              <w:bottom w:val="single" w:sz="4" w:space="0" w:color="auto"/>
              <w:right w:val="single" w:sz="4" w:space="0" w:color="auto"/>
            </w:tcBorders>
          </w:tcPr>
          <w:p w14:paraId="156182DF"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58E658B6" w14:textId="77777777" w:rsidR="006C1B1D" w:rsidRDefault="006C1B1D" w:rsidP="00334B8E">
            <w:pPr>
              <w:pStyle w:val="TAC"/>
              <w:rPr>
                <w:lang w:eastAsia="zh-CN"/>
              </w:rPr>
            </w:pPr>
            <w:r>
              <w:rPr>
                <w:lang w:val="en-US" w:eastAsia="zh-CN" w:bidi="ar"/>
              </w:rPr>
              <w:t>CA_n77(3A)</w:t>
            </w:r>
          </w:p>
        </w:tc>
        <w:tc>
          <w:tcPr>
            <w:tcW w:w="1580" w:type="dxa"/>
            <w:tcBorders>
              <w:top w:val="single" w:sz="4" w:space="0" w:color="auto"/>
              <w:left w:val="single" w:sz="4" w:space="0" w:color="auto"/>
              <w:bottom w:val="nil"/>
              <w:right w:val="single" w:sz="4" w:space="0" w:color="auto"/>
            </w:tcBorders>
          </w:tcPr>
          <w:p w14:paraId="17E624B2"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44B3FB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CBA8EA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BFF5DED"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0EC35552"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6ACE6F4" w14:textId="77777777" w:rsidR="006C1B1D" w:rsidRDefault="006C1B1D" w:rsidP="00334B8E">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6225195F" w14:textId="77777777" w:rsidR="006C1B1D" w:rsidRDefault="006C1B1D" w:rsidP="00334B8E">
            <w:pPr>
              <w:pStyle w:val="TAC"/>
              <w:overflowPunct w:val="0"/>
              <w:autoSpaceDE w:val="0"/>
              <w:autoSpaceDN w:val="0"/>
              <w:adjustRightInd w:val="0"/>
              <w:rPr>
                <w:szCs w:val="18"/>
                <w:lang w:eastAsia="zh-CN"/>
              </w:rPr>
            </w:pPr>
          </w:p>
        </w:tc>
      </w:tr>
      <w:tr w:rsidR="006C1B1D" w14:paraId="2C77310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5D8CA32" w14:textId="77777777" w:rsidR="006C1B1D" w:rsidRDefault="006C1B1D" w:rsidP="00334B8E">
            <w:pPr>
              <w:pStyle w:val="TAC"/>
              <w:overflowPunct w:val="0"/>
              <w:autoSpaceDE w:val="0"/>
              <w:autoSpaceDN w:val="0"/>
              <w:adjustRightInd w:val="0"/>
              <w:rPr>
                <w:szCs w:val="18"/>
              </w:rPr>
            </w:pPr>
            <w:r>
              <w:rPr>
                <w:rFonts w:cs="Arial"/>
                <w:szCs w:val="18"/>
              </w:rPr>
              <w:t>CA_n77(3A)-n257</w:t>
            </w:r>
            <w:r>
              <w:rPr>
                <w:rFonts w:cs="Arial"/>
                <w:szCs w:val="18"/>
                <w:lang w:eastAsia="zh-CN"/>
              </w:rPr>
              <w:t>I</w:t>
            </w:r>
          </w:p>
        </w:tc>
        <w:tc>
          <w:tcPr>
            <w:tcW w:w="1697" w:type="dxa"/>
            <w:tcBorders>
              <w:top w:val="single" w:sz="4" w:space="0" w:color="auto"/>
              <w:left w:val="single" w:sz="4" w:space="0" w:color="auto"/>
              <w:bottom w:val="nil"/>
              <w:right w:val="single" w:sz="4" w:space="0" w:color="auto"/>
            </w:tcBorders>
          </w:tcPr>
          <w:p w14:paraId="38D18ACD"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59C69B82"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3348BD8B"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089C45E1" w14:textId="77777777" w:rsidR="006C1B1D" w:rsidRDefault="006C1B1D" w:rsidP="00334B8E">
            <w:pPr>
              <w:pStyle w:val="TAC"/>
              <w:overflowPunct w:val="0"/>
              <w:autoSpaceDE w:val="0"/>
              <w:autoSpaceDN w:val="0"/>
              <w:adjustRightInd w:val="0"/>
              <w:rPr>
                <w:rFonts w:cs="Arial"/>
                <w:szCs w:val="18"/>
              </w:rPr>
            </w:pPr>
            <w:r>
              <w:rPr>
                <w:rFonts w:eastAsia="Yu Mincho" w:cs="Arial"/>
                <w:szCs w:val="18"/>
                <w:lang w:eastAsia="ja-JP"/>
              </w:rPr>
              <w:t>CA_n77A-n257I</w:t>
            </w:r>
          </w:p>
        </w:tc>
        <w:tc>
          <w:tcPr>
            <w:tcW w:w="837" w:type="dxa"/>
            <w:tcBorders>
              <w:top w:val="single" w:sz="4" w:space="0" w:color="auto"/>
              <w:left w:val="single" w:sz="4" w:space="0" w:color="auto"/>
              <w:bottom w:val="single" w:sz="4" w:space="0" w:color="auto"/>
              <w:right w:val="single" w:sz="4" w:space="0" w:color="auto"/>
            </w:tcBorders>
          </w:tcPr>
          <w:p w14:paraId="6E318E0B"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E233CDF" w14:textId="77777777" w:rsidR="006C1B1D" w:rsidRDefault="006C1B1D" w:rsidP="00334B8E">
            <w:pPr>
              <w:pStyle w:val="TAC"/>
              <w:rPr>
                <w:lang w:eastAsia="zh-CN"/>
              </w:rPr>
            </w:pPr>
            <w:r>
              <w:rPr>
                <w:lang w:val="en-US" w:eastAsia="zh-CN" w:bidi="ar"/>
              </w:rPr>
              <w:t>CA_n77(3A)</w:t>
            </w:r>
          </w:p>
        </w:tc>
        <w:tc>
          <w:tcPr>
            <w:tcW w:w="1580" w:type="dxa"/>
            <w:tcBorders>
              <w:top w:val="single" w:sz="4" w:space="0" w:color="auto"/>
              <w:left w:val="single" w:sz="4" w:space="0" w:color="auto"/>
              <w:bottom w:val="nil"/>
              <w:right w:val="single" w:sz="4" w:space="0" w:color="auto"/>
            </w:tcBorders>
          </w:tcPr>
          <w:p w14:paraId="28E32109"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15ECD0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39FF24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A1EF58B"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70BECEA7"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30AD1DB" w14:textId="77777777" w:rsidR="006C1B1D" w:rsidRDefault="006C1B1D" w:rsidP="00334B8E">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31219BB2" w14:textId="77777777" w:rsidR="006C1B1D" w:rsidRDefault="006C1B1D" w:rsidP="00334B8E">
            <w:pPr>
              <w:pStyle w:val="TAC"/>
              <w:overflowPunct w:val="0"/>
              <w:autoSpaceDE w:val="0"/>
              <w:autoSpaceDN w:val="0"/>
              <w:adjustRightInd w:val="0"/>
              <w:rPr>
                <w:szCs w:val="18"/>
                <w:lang w:eastAsia="zh-CN"/>
              </w:rPr>
            </w:pPr>
          </w:p>
        </w:tc>
      </w:tr>
      <w:tr w:rsidR="006C1B1D" w14:paraId="3816E03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CECB626"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258</w:t>
            </w:r>
            <w:r>
              <w:rPr>
                <w:szCs w:val="18"/>
              </w:rPr>
              <w:t>A</w:t>
            </w:r>
          </w:p>
        </w:tc>
        <w:tc>
          <w:tcPr>
            <w:tcW w:w="1697" w:type="dxa"/>
            <w:tcBorders>
              <w:top w:val="single" w:sz="4" w:space="0" w:color="auto"/>
              <w:left w:val="single" w:sz="4" w:space="0" w:color="auto"/>
              <w:bottom w:val="nil"/>
              <w:right w:val="single" w:sz="4" w:space="0" w:color="auto"/>
            </w:tcBorders>
          </w:tcPr>
          <w:p w14:paraId="0014AE98" w14:textId="77777777" w:rsidR="006C1B1D" w:rsidRDefault="006C1B1D" w:rsidP="00334B8E">
            <w:pPr>
              <w:pStyle w:val="TAC"/>
              <w:overflowPunct w:val="0"/>
              <w:autoSpaceDE w:val="0"/>
              <w:autoSpaceDN w:val="0"/>
              <w:adjustRightInd w:val="0"/>
              <w:rPr>
                <w:szCs w:val="18"/>
              </w:rPr>
            </w:pPr>
            <w:r>
              <w:rPr>
                <w:rFonts w:cs="Arial"/>
                <w:szCs w:val="18"/>
              </w:rPr>
              <w:t>CA_n77A-n258A</w:t>
            </w:r>
          </w:p>
        </w:tc>
        <w:tc>
          <w:tcPr>
            <w:tcW w:w="837" w:type="dxa"/>
            <w:tcBorders>
              <w:top w:val="single" w:sz="4" w:space="0" w:color="auto"/>
              <w:left w:val="single" w:sz="4" w:space="0" w:color="auto"/>
              <w:bottom w:val="single" w:sz="4" w:space="0" w:color="auto"/>
              <w:right w:val="single" w:sz="4" w:space="0" w:color="auto"/>
            </w:tcBorders>
          </w:tcPr>
          <w:p w14:paraId="347AA814" w14:textId="77777777" w:rsidR="006C1B1D" w:rsidRDefault="006C1B1D" w:rsidP="00334B8E">
            <w:pPr>
              <w:pStyle w:val="TAC"/>
              <w:overflowPunct w:val="0"/>
              <w:autoSpaceDE w:val="0"/>
              <w:autoSpaceDN w:val="0"/>
              <w:adjustRightInd w:val="0"/>
              <w:rPr>
                <w:szCs w:val="18"/>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608EDD35" w14:textId="77777777" w:rsidR="006C1B1D" w:rsidRDefault="006C1B1D" w:rsidP="00334B8E">
            <w:pPr>
              <w:pStyle w:val="TAC"/>
              <w:rPr>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63C92ED7" w14:textId="77777777" w:rsidR="006C1B1D" w:rsidRDefault="006C1B1D" w:rsidP="00334B8E">
            <w:pPr>
              <w:pStyle w:val="TAC"/>
              <w:overflowPunct w:val="0"/>
              <w:autoSpaceDE w:val="0"/>
              <w:autoSpaceDN w:val="0"/>
              <w:adjustRightInd w:val="0"/>
              <w:rPr>
                <w:rFonts w:eastAsiaTheme="minorEastAsia"/>
                <w:szCs w:val="18"/>
                <w:lang w:eastAsia="zh-CN"/>
              </w:rPr>
            </w:pPr>
            <w:r>
              <w:rPr>
                <w:szCs w:val="18"/>
                <w:lang w:eastAsia="zh-CN"/>
              </w:rPr>
              <w:t>0</w:t>
            </w:r>
          </w:p>
        </w:tc>
      </w:tr>
      <w:tr w:rsidR="006C1B1D" w14:paraId="277E60E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0A4B6A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A01387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BDFB507" w14:textId="77777777" w:rsidR="006C1B1D" w:rsidRDefault="006C1B1D" w:rsidP="00334B8E">
            <w:pPr>
              <w:pStyle w:val="TAC"/>
              <w:overflowPunct w:val="0"/>
              <w:autoSpaceDE w:val="0"/>
              <w:autoSpaceDN w:val="0"/>
              <w:adjustRightInd w:val="0"/>
              <w:rPr>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0307CD3"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F3175BA" w14:textId="77777777" w:rsidR="006C1B1D" w:rsidRDefault="006C1B1D" w:rsidP="00334B8E">
            <w:pPr>
              <w:pStyle w:val="TAC"/>
              <w:overflowPunct w:val="0"/>
              <w:autoSpaceDE w:val="0"/>
              <w:autoSpaceDN w:val="0"/>
              <w:adjustRightInd w:val="0"/>
              <w:rPr>
                <w:rFonts w:eastAsia="Yu Mincho"/>
                <w:szCs w:val="18"/>
              </w:rPr>
            </w:pPr>
          </w:p>
        </w:tc>
      </w:tr>
      <w:tr w:rsidR="006C1B1D" w14:paraId="03391ECD" w14:textId="77777777" w:rsidTr="00334B8E">
        <w:trPr>
          <w:trHeight w:val="256"/>
          <w:jc w:val="center"/>
        </w:trPr>
        <w:tc>
          <w:tcPr>
            <w:tcW w:w="1750" w:type="dxa"/>
            <w:tcBorders>
              <w:top w:val="nil"/>
              <w:left w:val="single" w:sz="4" w:space="0" w:color="auto"/>
              <w:bottom w:val="nil"/>
              <w:right w:val="single" w:sz="4" w:space="0" w:color="auto"/>
            </w:tcBorders>
            <w:vAlign w:val="center"/>
          </w:tcPr>
          <w:p w14:paraId="36591D6B" w14:textId="77777777" w:rsidR="006C1B1D" w:rsidRDefault="006C1B1D" w:rsidP="00334B8E">
            <w:pPr>
              <w:pStyle w:val="TAC"/>
              <w:overflowPunct w:val="0"/>
              <w:autoSpaceDE w:val="0"/>
              <w:autoSpaceDN w:val="0"/>
              <w:adjustRightInd w:val="0"/>
              <w:rPr>
                <w:rFonts w:cs="Arial"/>
                <w:szCs w:val="18"/>
              </w:rPr>
            </w:pPr>
            <w:r>
              <w:rPr>
                <w:rFonts w:cs="Arial"/>
                <w:szCs w:val="18"/>
              </w:rPr>
              <w:t>CA_n77A-n258(2A)</w:t>
            </w:r>
          </w:p>
        </w:tc>
        <w:tc>
          <w:tcPr>
            <w:tcW w:w="1697" w:type="dxa"/>
            <w:tcBorders>
              <w:top w:val="nil"/>
              <w:left w:val="single" w:sz="4" w:space="0" w:color="auto"/>
              <w:bottom w:val="nil"/>
              <w:right w:val="single" w:sz="4" w:space="0" w:color="auto"/>
            </w:tcBorders>
          </w:tcPr>
          <w:p w14:paraId="13CA69FD" w14:textId="77777777" w:rsidR="006C1B1D" w:rsidRDefault="006C1B1D" w:rsidP="00334B8E">
            <w:pPr>
              <w:pStyle w:val="TAC"/>
              <w:overflowPunct w:val="0"/>
              <w:autoSpaceDE w:val="0"/>
              <w:autoSpaceDN w:val="0"/>
              <w:adjustRightInd w:val="0"/>
              <w:rPr>
                <w:rFonts w:cs="Arial"/>
                <w:szCs w:val="18"/>
              </w:rPr>
            </w:pPr>
            <w:r>
              <w:rPr>
                <w:rFonts w:cs="Arial"/>
                <w:szCs w:val="18"/>
              </w:rPr>
              <w:t>CA_n77A-n258A</w:t>
            </w:r>
          </w:p>
        </w:tc>
        <w:tc>
          <w:tcPr>
            <w:tcW w:w="837" w:type="dxa"/>
            <w:tcBorders>
              <w:top w:val="single" w:sz="4" w:space="0" w:color="auto"/>
              <w:left w:val="single" w:sz="4" w:space="0" w:color="auto"/>
              <w:bottom w:val="single" w:sz="4" w:space="0" w:color="auto"/>
              <w:right w:val="single" w:sz="4" w:space="0" w:color="auto"/>
            </w:tcBorders>
          </w:tcPr>
          <w:p w14:paraId="5750D9C3" w14:textId="77777777" w:rsidR="006C1B1D" w:rsidRDefault="006C1B1D" w:rsidP="00334B8E">
            <w:pPr>
              <w:pStyle w:val="TAC"/>
              <w:overflowPunct w:val="0"/>
              <w:autoSpaceDE w:val="0"/>
              <w:autoSpaceDN w:val="0"/>
              <w:adjustRightInd w:val="0"/>
              <w:rPr>
                <w:szCs w:val="18"/>
                <w:lang w:eastAsia="ja-JP"/>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53BEF949" w14:textId="77777777" w:rsidR="006C1B1D" w:rsidRDefault="006C1B1D" w:rsidP="00334B8E">
            <w:pPr>
              <w:pStyle w:val="TAC"/>
              <w:rPr>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606E517D"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1D97A5C8"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415F51A6"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00CC2979" w14:textId="77777777" w:rsidR="006C1B1D" w:rsidRDefault="006C1B1D" w:rsidP="00334B8E">
            <w:pPr>
              <w:pStyle w:val="TAC"/>
              <w:overflowPunct w:val="0"/>
              <w:autoSpaceDE w:val="0"/>
              <w:autoSpaceDN w:val="0"/>
              <w:adjustRightInd w:val="0"/>
              <w:rPr>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35FBB1C" w14:textId="77777777" w:rsidR="006C1B1D" w:rsidRDefault="006C1B1D" w:rsidP="00334B8E">
            <w:pPr>
              <w:pStyle w:val="TAC"/>
              <w:overflowPunct w:val="0"/>
              <w:autoSpaceDE w:val="0"/>
              <w:autoSpaceDN w:val="0"/>
              <w:adjustRightInd w:val="0"/>
              <w:rPr>
                <w:szCs w:val="18"/>
                <w:lang w:eastAsia="ja-JP"/>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A99E4D4" w14:textId="77777777" w:rsidR="006C1B1D" w:rsidRDefault="006C1B1D" w:rsidP="00334B8E">
            <w:pPr>
              <w:pStyle w:val="TAC"/>
              <w:rPr>
                <w:lang w:eastAsia="zh-CN"/>
              </w:rPr>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7CECA58A" w14:textId="77777777" w:rsidR="006C1B1D" w:rsidRDefault="006C1B1D" w:rsidP="00334B8E">
            <w:pPr>
              <w:pStyle w:val="TAC"/>
              <w:overflowPunct w:val="0"/>
              <w:autoSpaceDE w:val="0"/>
              <w:autoSpaceDN w:val="0"/>
              <w:adjustRightInd w:val="0"/>
              <w:rPr>
                <w:szCs w:val="18"/>
                <w:lang w:val="en-US" w:eastAsia="zh-CN"/>
              </w:rPr>
            </w:pPr>
          </w:p>
        </w:tc>
      </w:tr>
      <w:tr w:rsidR="006C1B1D" w14:paraId="322447D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DBFACDE" w14:textId="77777777" w:rsidR="006C1B1D" w:rsidRDefault="006C1B1D" w:rsidP="00334B8E">
            <w:pPr>
              <w:pStyle w:val="TAC"/>
              <w:overflowPunct w:val="0"/>
              <w:autoSpaceDE w:val="0"/>
              <w:autoSpaceDN w:val="0"/>
              <w:adjustRightInd w:val="0"/>
              <w:rPr>
                <w:szCs w:val="18"/>
                <w:lang w:eastAsia="ja-JP"/>
              </w:rPr>
            </w:pPr>
            <w:r>
              <w:rPr>
                <w:rFonts w:cs="Arial"/>
                <w:szCs w:val="18"/>
              </w:rPr>
              <w:t>CA_n77A-n258(3A)</w:t>
            </w:r>
          </w:p>
        </w:tc>
        <w:tc>
          <w:tcPr>
            <w:tcW w:w="1697" w:type="dxa"/>
            <w:tcBorders>
              <w:top w:val="single" w:sz="4" w:space="0" w:color="auto"/>
              <w:left w:val="single" w:sz="4" w:space="0" w:color="auto"/>
              <w:bottom w:val="nil"/>
              <w:right w:val="single" w:sz="4" w:space="0" w:color="auto"/>
            </w:tcBorders>
          </w:tcPr>
          <w:p w14:paraId="1D5797DE" w14:textId="77777777" w:rsidR="006C1B1D" w:rsidRDefault="006C1B1D" w:rsidP="00334B8E">
            <w:pPr>
              <w:pStyle w:val="TAC"/>
              <w:overflowPunct w:val="0"/>
              <w:autoSpaceDE w:val="0"/>
              <w:autoSpaceDN w:val="0"/>
              <w:adjustRightInd w:val="0"/>
              <w:rPr>
                <w:szCs w:val="18"/>
                <w:lang w:eastAsia="ja-JP"/>
              </w:rPr>
            </w:pPr>
            <w:r>
              <w:rPr>
                <w:rFonts w:cs="Arial"/>
                <w:szCs w:val="18"/>
              </w:rPr>
              <w:t>CA_n77A-n258A</w:t>
            </w:r>
          </w:p>
        </w:tc>
        <w:tc>
          <w:tcPr>
            <w:tcW w:w="837" w:type="dxa"/>
            <w:tcBorders>
              <w:top w:val="single" w:sz="4" w:space="0" w:color="auto"/>
              <w:left w:val="single" w:sz="4" w:space="0" w:color="auto"/>
              <w:bottom w:val="single" w:sz="4" w:space="0" w:color="auto"/>
              <w:right w:val="single" w:sz="4" w:space="0" w:color="auto"/>
            </w:tcBorders>
          </w:tcPr>
          <w:p w14:paraId="4469E39C" w14:textId="77777777" w:rsidR="006C1B1D" w:rsidRDefault="006C1B1D" w:rsidP="00334B8E">
            <w:pPr>
              <w:pStyle w:val="TAC"/>
              <w:overflowPunct w:val="0"/>
              <w:autoSpaceDE w:val="0"/>
              <w:autoSpaceDN w:val="0"/>
              <w:adjustRightInd w:val="0"/>
              <w:rPr>
                <w:szCs w:val="18"/>
                <w:lang w:eastAsia="ja-JP"/>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2D4DA7D9" w14:textId="77777777" w:rsidR="006C1B1D" w:rsidRDefault="006C1B1D" w:rsidP="00334B8E">
            <w:pPr>
              <w:pStyle w:val="TAC"/>
              <w:rPr>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172CF0F3"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466923E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4E4A101"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4201690C"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4B27C85A" w14:textId="77777777" w:rsidR="006C1B1D" w:rsidRDefault="006C1B1D" w:rsidP="00334B8E">
            <w:pPr>
              <w:pStyle w:val="TAC"/>
              <w:overflowPunct w:val="0"/>
              <w:autoSpaceDE w:val="0"/>
              <w:autoSpaceDN w:val="0"/>
              <w:adjustRightInd w:val="0"/>
              <w:rPr>
                <w:szCs w:val="18"/>
                <w:lang w:eastAsia="ja-JP"/>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03DFA1D" w14:textId="77777777" w:rsidR="006C1B1D" w:rsidRDefault="006C1B1D" w:rsidP="00334B8E">
            <w:pPr>
              <w:pStyle w:val="TAC"/>
              <w:rPr>
                <w:lang w:eastAsia="zh-CN"/>
              </w:rPr>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74B10712" w14:textId="77777777" w:rsidR="006C1B1D" w:rsidRDefault="006C1B1D" w:rsidP="00334B8E">
            <w:pPr>
              <w:pStyle w:val="TAC"/>
              <w:overflowPunct w:val="0"/>
              <w:autoSpaceDE w:val="0"/>
              <w:autoSpaceDN w:val="0"/>
              <w:adjustRightInd w:val="0"/>
              <w:rPr>
                <w:szCs w:val="18"/>
                <w:lang w:val="en-US" w:eastAsia="zh-CN"/>
              </w:rPr>
            </w:pPr>
          </w:p>
        </w:tc>
      </w:tr>
      <w:tr w:rsidR="006C1B1D" w14:paraId="2A166A38"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4A92C076" w14:textId="77777777" w:rsidR="006C1B1D" w:rsidRDefault="006C1B1D" w:rsidP="00334B8E">
            <w:pPr>
              <w:pStyle w:val="TAC"/>
              <w:overflowPunct w:val="0"/>
              <w:autoSpaceDE w:val="0"/>
              <w:autoSpaceDN w:val="0"/>
              <w:adjustRightInd w:val="0"/>
              <w:rPr>
                <w:szCs w:val="18"/>
                <w:lang w:eastAsia="ja-JP"/>
              </w:rPr>
            </w:pPr>
            <w:r>
              <w:rPr>
                <w:rFonts w:cs="Arial"/>
                <w:szCs w:val="18"/>
              </w:rPr>
              <w:t>CA_n77A-n258(4A)</w:t>
            </w:r>
          </w:p>
        </w:tc>
        <w:tc>
          <w:tcPr>
            <w:tcW w:w="1697" w:type="dxa"/>
            <w:tcBorders>
              <w:top w:val="single" w:sz="4" w:space="0" w:color="auto"/>
              <w:left w:val="single" w:sz="4" w:space="0" w:color="auto"/>
              <w:bottom w:val="nil"/>
              <w:right w:val="single" w:sz="4" w:space="0" w:color="auto"/>
            </w:tcBorders>
          </w:tcPr>
          <w:p w14:paraId="7AEE5883" w14:textId="77777777" w:rsidR="006C1B1D" w:rsidRDefault="006C1B1D" w:rsidP="00334B8E">
            <w:pPr>
              <w:pStyle w:val="TAC"/>
              <w:overflowPunct w:val="0"/>
              <w:autoSpaceDE w:val="0"/>
              <w:autoSpaceDN w:val="0"/>
              <w:adjustRightInd w:val="0"/>
              <w:rPr>
                <w:szCs w:val="18"/>
                <w:lang w:eastAsia="ja-JP"/>
              </w:rPr>
            </w:pPr>
            <w:r>
              <w:rPr>
                <w:rFonts w:cs="Arial"/>
                <w:szCs w:val="18"/>
              </w:rPr>
              <w:t>CA_n77A-n258A</w:t>
            </w:r>
          </w:p>
        </w:tc>
        <w:tc>
          <w:tcPr>
            <w:tcW w:w="837" w:type="dxa"/>
            <w:tcBorders>
              <w:top w:val="single" w:sz="4" w:space="0" w:color="auto"/>
              <w:left w:val="single" w:sz="4" w:space="0" w:color="auto"/>
              <w:bottom w:val="single" w:sz="4" w:space="0" w:color="auto"/>
              <w:right w:val="single" w:sz="4" w:space="0" w:color="auto"/>
            </w:tcBorders>
          </w:tcPr>
          <w:p w14:paraId="24C69E24" w14:textId="77777777" w:rsidR="006C1B1D" w:rsidRDefault="006C1B1D" w:rsidP="00334B8E">
            <w:pPr>
              <w:pStyle w:val="TAC"/>
              <w:overflowPunct w:val="0"/>
              <w:autoSpaceDE w:val="0"/>
              <w:autoSpaceDN w:val="0"/>
              <w:adjustRightInd w:val="0"/>
              <w:rPr>
                <w:szCs w:val="18"/>
                <w:lang w:eastAsia="ja-JP"/>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2AD8AFD" w14:textId="77777777" w:rsidR="006C1B1D" w:rsidRDefault="006C1B1D" w:rsidP="00334B8E">
            <w:pPr>
              <w:pStyle w:val="TAC"/>
              <w:rPr>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06BA09CB"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6D8D0E09"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38F5A609"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42EF69E2"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75BDC8EF" w14:textId="77777777" w:rsidR="006C1B1D" w:rsidRDefault="006C1B1D" w:rsidP="00334B8E">
            <w:pPr>
              <w:pStyle w:val="TAC"/>
              <w:overflowPunct w:val="0"/>
              <w:autoSpaceDE w:val="0"/>
              <w:autoSpaceDN w:val="0"/>
              <w:adjustRightInd w:val="0"/>
              <w:rPr>
                <w:szCs w:val="18"/>
                <w:lang w:eastAsia="ja-JP"/>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CD25DC2" w14:textId="77777777" w:rsidR="006C1B1D" w:rsidRDefault="006C1B1D" w:rsidP="00334B8E">
            <w:pPr>
              <w:pStyle w:val="TAC"/>
              <w:rPr>
                <w:lang w:eastAsia="zh-CN"/>
              </w:rPr>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7D63825C" w14:textId="77777777" w:rsidR="006C1B1D" w:rsidRDefault="006C1B1D" w:rsidP="00334B8E">
            <w:pPr>
              <w:pStyle w:val="TAC"/>
              <w:overflowPunct w:val="0"/>
              <w:autoSpaceDE w:val="0"/>
              <w:autoSpaceDN w:val="0"/>
              <w:adjustRightInd w:val="0"/>
              <w:rPr>
                <w:szCs w:val="18"/>
                <w:lang w:val="en-US" w:eastAsia="zh-CN"/>
              </w:rPr>
            </w:pPr>
          </w:p>
        </w:tc>
      </w:tr>
      <w:tr w:rsidR="006C1B1D" w14:paraId="3F5C158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76070F8" w14:textId="77777777" w:rsidR="006C1B1D" w:rsidRDefault="006C1B1D" w:rsidP="00334B8E">
            <w:pPr>
              <w:pStyle w:val="TAC"/>
              <w:overflowPunct w:val="0"/>
              <w:autoSpaceDE w:val="0"/>
              <w:autoSpaceDN w:val="0"/>
              <w:adjustRightInd w:val="0"/>
              <w:rPr>
                <w:szCs w:val="18"/>
                <w:lang w:eastAsia="ja-JP"/>
              </w:rPr>
            </w:pPr>
            <w:r>
              <w:rPr>
                <w:rFonts w:cs="Arial"/>
                <w:szCs w:val="18"/>
              </w:rPr>
              <w:t>CA_n77A-n258(5A)</w:t>
            </w:r>
          </w:p>
        </w:tc>
        <w:tc>
          <w:tcPr>
            <w:tcW w:w="1697" w:type="dxa"/>
            <w:tcBorders>
              <w:top w:val="single" w:sz="4" w:space="0" w:color="auto"/>
              <w:left w:val="single" w:sz="4" w:space="0" w:color="auto"/>
              <w:bottom w:val="nil"/>
              <w:right w:val="single" w:sz="4" w:space="0" w:color="auto"/>
            </w:tcBorders>
          </w:tcPr>
          <w:p w14:paraId="29DAC41E" w14:textId="77777777" w:rsidR="006C1B1D" w:rsidRDefault="006C1B1D" w:rsidP="00334B8E">
            <w:pPr>
              <w:pStyle w:val="TAC"/>
              <w:overflowPunct w:val="0"/>
              <w:autoSpaceDE w:val="0"/>
              <w:autoSpaceDN w:val="0"/>
              <w:adjustRightInd w:val="0"/>
              <w:rPr>
                <w:szCs w:val="18"/>
                <w:lang w:eastAsia="ja-JP"/>
              </w:rPr>
            </w:pPr>
            <w:r>
              <w:rPr>
                <w:rFonts w:cs="Arial"/>
                <w:szCs w:val="18"/>
              </w:rPr>
              <w:t>CA_n77A-n258A</w:t>
            </w:r>
          </w:p>
        </w:tc>
        <w:tc>
          <w:tcPr>
            <w:tcW w:w="837" w:type="dxa"/>
            <w:tcBorders>
              <w:top w:val="single" w:sz="4" w:space="0" w:color="auto"/>
              <w:left w:val="single" w:sz="4" w:space="0" w:color="auto"/>
              <w:bottom w:val="single" w:sz="4" w:space="0" w:color="auto"/>
              <w:right w:val="single" w:sz="4" w:space="0" w:color="auto"/>
            </w:tcBorders>
          </w:tcPr>
          <w:p w14:paraId="48A28D90" w14:textId="77777777" w:rsidR="006C1B1D" w:rsidRDefault="006C1B1D" w:rsidP="00334B8E">
            <w:pPr>
              <w:pStyle w:val="TAC"/>
              <w:overflowPunct w:val="0"/>
              <w:autoSpaceDE w:val="0"/>
              <w:autoSpaceDN w:val="0"/>
              <w:adjustRightInd w:val="0"/>
              <w:rPr>
                <w:szCs w:val="18"/>
                <w:lang w:eastAsia="ja-JP"/>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F1D9EE9" w14:textId="77777777" w:rsidR="006C1B1D" w:rsidRDefault="006C1B1D" w:rsidP="00334B8E">
            <w:pPr>
              <w:pStyle w:val="TAC"/>
              <w:rPr>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4E662311"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625E0E3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AB2810F"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3D0DEBF3"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5A219866" w14:textId="77777777" w:rsidR="006C1B1D" w:rsidRDefault="006C1B1D" w:rsidP="00334B8E">
            <w:pPr>
              <w:pStyle w:val="TAC"/>
              <w:overflowPunct w:val="0"/>
              <w:autoSpaceDE w:val="0"/>
              <w:autoSpaceDN w:val="0"/>
              <w:adjustRightInd w:val="0"/>
              <w:rPr>
                <w:szCs w:val="18"/>
                <w:lang w:eastAsia="ja-JP"/>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5E07A10" w14:textId="77777777" w:rsidR="006C1B1D" w:rsidRDefault="006C1B1D" w:rsidP="00334B8E">
            <w:pPr>
              <w:pStyle w:val="TAC"/>
              <w:rPr>
                <w:lang w:eastAsia="zh-CN"/>
              </w:rPr>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1FB79F11" w14:textId="77777777" w:rsidR="006C1B1D" w:rsidRDefault="006C1B1D" w:rsidP="00334B8E">
            <w:pPr>
              <w:pStyle w:val="TAC"/>
              <w:overflowPunct w:val="0"/>
              <w:autoSpaceDE w:val="0"/>
              <w:autoSpaceDN w:val="0"/>
              <w:adjustRightInd w:val="0"/>
              <w:rPr>
                <w:szCs w:val="18"/>
                <w:lang w:val="en-US" w:eastAsia="zh-CN"/>
              </w:rPr>
            </w:pPr>
          </w:p>
        </w:tc>
      </w:tr>
      <w:tr w:rsidR="006C1B1D" w14:paraId="2867925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D533E6C" w14:textId="77777777" w:rsidR="006C1B1D" w:rsidRDefault="006C1B1D" w:rsidP="00334B8E">
            <w:pPr>
              <w:pStyle w:val="TAC"/>
              <w:overflowPunct w:val="0"/>
              <w:autoSpaceDE w:val="0"/>
              <w:autoSpaceDN w:val="0"/>
              <w:adjustRightInd w:val="0"/>
              <w:rPr>
                <w:szCs w:val="18"/>
              </w:rPr>
            </w:pPr>
            <w:r>
              <w:rPr>
                <w:szCs w:val="18"/>
                <w:lang w:eastAsia="ja-JP"/>
              </w:rPr>
              <w:t>CA_n77A-n260A</w:t>
            </w:r>
          </w:p>
        </w:tc>
        <w:tc>
          <w:tcPr>
            <w:tcW w:w="1697" w:type="dxa"/>
            <w:tcBorders>
              <w:top w:val="single" w:sz="4" w:space="0" w:color="auto"/>
              <w:left w:val="single" w:sz="4" w:space="0" w:color="auto"/>
              <w:bottom w:val="nil"/>
              <w:right w:val="single" w:sz="4" w:space="0" w:color="auto"/>
            </w:tcBorders>
          </w:tcPr>
          <w:p w14:paraId="0D8EA029" w14:textId="77777777" w:rsidR="006C1B1D" w:rsidRDefault="006C1B1D" w:rsidP="00334B8E">
            <w:pPr>
              <w:pStyle w:val="TAC"/>
              <w:overflowPunct w:val="0"/>
              <w:autoSpaceDE w:val="0"/>
              <w:autoSpaceDN w:val="0"/>
              <w:adjustRightInd w:val="0"/>
              <w:rPr>
                <w:szCs w:val="18"/>
              </w:rPr>
            </w:pPr>
            <w:r>
              <w:rPr>
                <w:szCs w:val="18"/>
                <w:lang w:eastAsia="ja-JP"/>
              </w:rPr>
              <w:t>CA_n77A-n260A</w:t>
            </w:r>
          </w:p>
        </w:tc>
        <w:tc>
          <w:tcPr>
            <w:tcW w:w="837" w:type="dxa"/>
            <w:tcBorders>
              <w:top w:val="single" w:sz="4" w:space="0" w:color="auto"/>
              <w:left w:val="single" w:sz="4" w:space="0" w:color="auto"/>
              <w:bottom w:val="single" w:sz="4" w:space="0" w:color="auto"/>
              <w:right w:val="single" w:sz="4" w:space="0" w:color="auto"/>
            </w:tcBorders>
          </w:tcPr>
          <w:p w14:paraId="33A30017" w14:textId="77777777" w:rsidR="006C1B1D" w:rsidRDefault="006C1B1D" w:rsidP="00334B8E">
            <w:pPr>
              <w:pStyle w:val="TAC"/>
              <w:overflowPunct w:val="0"/>
              <w:autoSpaceDE w:val="0"/>
              <w:autoSpaceDN w:val="0"/>
              <w:adjustRightInd w:val="0"/>
              <w:rPr>
                <w:szCs w:val="18"/>
                <w:lang w:eastAsia="zh-CN"/>
              </w:rPr>
            </w:pPr>
            <w:r>
              <w:rPr>
                <w:szCs w:val="18"/>
                <w:lang w:eastAsia="ja-JP"/>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F4738DE" w14:textId="77777777" w:rsidR="006C1B1D" w:rsidRDefault="006C1B1D" w:rsidP="00334B8E">
            <w:pPr>
              <w:pStyle w:val="TAC"/>
              <w:rPr>
                <w:lang w:eastAsia="ja-JP"/>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3A5D4D34" w14:textId="77777777" w:rsidR="006C1B1D" w:rsidRDefault="006C1B1D" w:rsidP="00334B8E">
            <w:pPr>
              <w:pStyle w:val="TAC"/>
              <w:overflowPunct w:val="0"/>
              <w:autoSpaceDE w:val="0"/>
              <w:autoSpaceDN w:val="0"/>
              <w:adjustRightInd w:val="0"/>
              <w:rPr>
                <w:rFonts w:eastAsia="Yu Mincho"/>
                <w:szCs w:val="18"/>
              </w:rPr>
            </w:pPr>
            <w:r>
              <w:rPr>
                <w:szCs w:val="18"/>
                <w:lang w:val="en-US" w:eastAsia="zh-CN"/>
              </w:rPr>
              <w:t>0</w:t>
            </w:r>
          </w:p>
        </w:tc>
      </w:tr>
      <w:tr w:rsidR="006C1B1D" w14:paraId="2FEE482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865F44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A58945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33EC96E" w14:textId="77777777" w:rsidR="006C1B1D" w:rsidRDefault="006C1B1D" w:rsidP="00334B8E">
            <w:pPr>
              <w:pStyle w:val="TAC"/>
              <w:overflowPunct w:val="0"/>
              <w:autoSpaceDE w:val="0"/>
              <w:autoSpaceDN w:val="0"/>
              <w:adjustRightInd w:val="0"/>
              <w:rPr>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AC27146" w14:textId="77777777" w:rsidR="006C1B1D" w:rsidRDefault="006C1B1D" w:rsidP="00334B8E">
            <w:pPr>
              <w:pStyle w:val="TAC"/>
              <w:rPr>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080955A" w14:textId="77777777" w:rsidR="006C1B1D" w:rsidRDefault="006C1B1D" w:rsidP="00334B8E">
            <w:pPr>
              <w:pStyle w:val="TAC"/>
              <w:overflowPunct w:val="0"/>
              <w:autoSpaceDE w:val="0"/>
              <w:autoSpaceDN w:val="0"/>
              <w:adjustRightInd w:val="0"/>
              <w:rPr>
                <w:rFonts w:eastAsia="Yu Mincho"/>
                <w:szCs w:val="18"/>
              </w:rPr>
            </w:pPr>
          </w:p>
        </w:tc>
      </w:tr>
      <w:tr w:rsidR="006C1B1D" w14:paraId="46305B3E" w14:textId="77777777" w:rsidTr="00334B8E">
        <w:trPr>
          <w:trHeight w:val="187"/>
          <w:jc w:val="center"/>
        </w:trPr>
        <w:tc>
          <w:tcPr>
            <w:tcW w:w="1750" w:type="dxa"/>
            <w:tcBorders>
              <w:top w:val="nil"/>
              <w:left w:val="single" w:sz="4" w:space="0" w:color="auto"/>
              <w:bottom w:val="nil"/>
              <w:right w:val="single" w:sz="4" w:space="0" w:color="auto"/>
            </w:tcBorders>
          </w:tcPr>
          <w:p w14:paraId="6353E62C" w14:textId="77777777" w:rsidR="006C1B1D" w:rsidRDefault="006C1B1D" w:rsidP="00334B8E">
            <w:pPr>
              <w:pStyle w:val="TAC"/>
              <w:overflowPunct w:val="0"/>
              <w:autoSpaceDE w:val="0"/>
              <w:autoSpaceDN w:val="0"/>
              <w:adjustRightInd w:val="0"/>
              <w:rPr>
                <w:szCs w:val="18"/>
              </w:rPr>
            </w:pPr>
            <w:r>
              <w:rPr>
                <w:szCs w:val="18"/>
                <w:lang w:eastAsia="ja-JP"/>
              </w:rPr>
              <w:t>CA_n77A-n260G</w:t>
            </w:r>
          </w:p>
        </w:tc>
        <w:tc>
          <w:tcPr>
            <w:tcW w:w="1697" w:type="dxa"/>
            <w:tcBorders>
              <w:top w:val="nil"/>
              <w:left w:val="single" w:sz="4" w:space="0" w:color="auto"/>
              <w:bottom w:val="nil"/>
              <w:right w:val="single" w:sz="4" w:space="0" w:color="auto"/>
            </w:tcBorders>
          </w:tcPr>
          <w:p w14:paraId="24B2218B" w14:textId="77777777" w:rsidR="006C1B1D" w:rsidRDefault="006C1B1D" w:rsidP="00334B8E">
            <w:pPr>
              <w:pStyle w:val="TAC"/>
              <w:overflowPunct w:val="0"/>
              <w:autoSpaceDE w:val="0"/>
              <w:autoSpaceDN w:val="0"/>
              <w:adjustRightInd w:val="0"/>
              <w:rPr>
                <w:szCs w:val="18"/>
              </w:rPr>
            </w:pPr>
            <w:r>
              <w:rPr>
                <w:szCs w:val="18"/>
                <w:lang w:eastAsia="ja-JP"/>
              </w:rPr>
              <w:t>CA_n77A-n260A</w:t>
            </w:r>
          </w:p>
          <w:p w14:paraId="60BD9920" w14:textId="77777777" w:rsidR="006C1B1D" w:rsidRDefault="006C1B1D" w:rsidP="00334B8E">
            <w:pPr>
              <w:pStyle w:val="TAC"/>
              <w:overflowPunct w:val="0"/>
              <w:autoSpaceDE w:val="0"/>
              <w:autoSpaceDN w:val="0"/>
              <w:adjustRightInd w:val="0"/>
              <w:rPr>
                <w:szCs w:val="18"/>
              </w:rPr>
            </w:pPr>
            <w:r>
              <w:rPr>
                <w:szCs w:val="18"/>
                <w:lang w:eastAsia="ja-JP"/>
              </w:rPr>
              <w:t>CA_n77A-n260G</w:t>
            </w:r>
          </w:p>
        </w:tc>
        <w:tc>
          <w:tcPr>
            <w:tcW w:w="837" w:type="dxa"/>
            <w:tcBorders>
              <w:top w:val="single" w:sz="4" w:space="0" w:color="auto"/>
              <w:left w:val="single" w:sz="4" w:space="0" w:color="auto"/>
              <w:bottom w:val="single" w:sz="4" w:space="0" w:color="auto"/>
              <w:right w:val="single" w:sz="4" w:space="0" w:color="auto"/>
            </w:tcBorders>
          </w:tcPr>
          <w:p w14:paraId="64A85357" w14:textId="77777777" w:rsidR="006C1B1D" w:rsidRDefault="006C1B1D" w:rsidP="00334B8E">
            <w:pPr>
              <w:pStyle w:val="TAC"/>
              <w:overflowPunct w:val="0"/>
              <w:autoSpaceDE w:val="0"/>
              <w:autoSpaceDN w:val="0"/>
              <w:adjustRightInd w:val="0"/>
              <w:rPr>
                <w:szCs w:val="18"/>
                <w:lang w:eastAsia="zh-CN"/>
              </w:rPr>
            </w:pPr>
            <w:r>
              <w:rPr>
                <w:szCs w:val="18"/>
                <w:lang w:eastAsia="ja-JP"/>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28920DF8" w14:textId="77777777" w:rsidR="006C1B1D" w:rsidRDefault="006C1B1D" w:rsidP="00334B8E">
            <w:pPr>
              <w:pStyle w:val="TAC"/>
              <w:rPr>
                <w:lang w:eastAsia="ja-JP"/>
              </w:rPr>
            </w:pPr>
            <w:r>
              <w:rPr>
                <w:lang w:val="en-US" w:eastAsia="zh-CN" w:bidi="ar"/>
              </w:rPr>
              <w:t>10, 15, 20, 25, 30, 40, 50, 60, 70, 80, 90, 100</w:t>
            </w:r>
          </w:p>
        </w:tc>
        <w:tc>
          <w:tcPr>
            <w:tcW w:w="1580" w:type="dxa"/>
            <w:tcBorders>
              <w:top w:val="nil"/>
              <w:left w:val="single" w:sz="4" w:space="0" w:color="auto"/>
              <w:bottom w:val="nil"/>
              <w:right w:val="single" w:sz="4" w:space="0" w:color="auto"/>
            </w:tcBorders>
          </w:tcPr>
          <w:p w14:paraId="062EA303" w14:textId="77777777" w:rsidR="006C1B1D" w:rsidRDefault="006C1B1D" w:rsidP="00334B8E">
            <w:pPr>
              <w:pStyle w:val="TAC"/>
              <w:overflowPunct w:val="0"/>
              <w:autoSpaceDE w:val="0"/>
              <w:autoSpaceDN w:val="0"/>
              <w:adjustRightInd w:val="0"/>
              <w:rPr>
                <w:rFonts w:eastAsia="Yu Mincho"/>
                <w:szCs w:val="18"/>
              </w:rPr>
            </w:pPr>
            <w:r>
              <w:rPr>
                <w:szCs w:val="18"/>
                <w:lang w:val="en-US" w:eastAsia="zh-CN"/>
              </w:rPr>
              <w:t>0</w:t>
            </w:r>
          </w:p>
        </w:tc>
      </w:tr>
      <w:tr w:rsidR="006C1B1D" w14:paraId="01AA378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829395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08A3E1C"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27DA127" w14:textId="77777777" w:rsidR="006C1B1D" w:rsidRDefault="006C1B1D" w:rsidP="00334B8E">
            <w:pPr>
              <w:pStyle w:val="TAC"/>
              <w:overflowPunct w:val="0"/>
              <w:autoSpaceDE w:val="0"/>
              <w:autoSpaceDN w:val="0"/>
              <w:adjustRightInd w:val="0"/>
              <w:rPr>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89BF4B7" w14:textId="77777777" w:rsidR="006C1B1D" w:rsidRDefault="006C1B1D" w:rsidP="00334B8E">
            <w:pPr>
              <w:pStyle w:val="TAC"/>
              <w:rPr>
                <w:lang w:eastAsia="ja-JP"/>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0207D605" w14:textId="77777777" w:rsidR="006C1B1D" w:rsidRDefault="006C1B1D" w:rsidP="00334B8E">
            <w:pPr>
              <w:pStyle w:val="TAC"/>
              <w:overflowPunct w:val="0"/>
              <w:autoSpaceDE w:val="0"/>
              <w:autoSpaceDN w:val="0"/>
              <w:adjustRightInd w:val="0"/>
              <w:rPr>
                <w:rFonts w:eastAsia="Yu Mincho"/>
                <w:szCs w:val="18"/>
              </w:rPr>
            </w:pPr>
          </w:p>
        </w:tc>
      </w:tr>
      <w:tr w:rsidR="006C1B1D" w14:paraId="615C8810" w14:textId="77777777" w:rsidTr="00334B8E">
        <w:trPr>
          <w:trHeight w:val="187"/>
          <w:jc w:val="center"/>
        </w:trPr>
        <w:tc>
          <w:tcPr>
            <w:tcW w:w="1750" w:type="dxa"/>
            <w:tcBorders>
              <w:top w:val="nil"/>
              <w:left w:val="single" w:sz="4" w:space="0" w:color="auto"/>
              <w:bottom w:val="nil"/>
              <w:right w:val="single" w:sz="4" w:space="0" w:color="auto"/>
            </w:tcBorders>
          </w:tcPr>
          <w:p w14:paraId="7A20712F" w14:textId="77777777" w:rsidR="006C1B1D" w:rsidRDefault="006C1B1D" w:rsidP="00334B8E">
            <w:pPr>
              <w:pStyle w:val="TAC"/>
              <w:overflowPunct w:val="0"/>
              <w:autoSpaceDE w:val="0"/>
              <w:autoSpaceDN w:val="0"/>
              <w:adjustRightInd w:val="0"/>
              <w:rPr>
                <w:szCs w:val="18"/>
              </w:rPr>
            </w:pPr>
            <w:r>
              <w:rPr>
                <w:szCs w:val="18"/>
                <w:lang w:eastAsia="ja-JP"/>
              </w:rPr>
              <w:t>CA_n77A-n260H</w:t>
            </w:r>
          </w:p>
        </w:tc>
        <w:tc>
          <w:tcPr>
            <w:tcW w:w="1697" w:type="dxa"/>
            <w:tcBorders>
              <w:top w:val="nil"/>
              <w:left w:val="single" w:sz="4" w:space="0" w:color="auto"/>
              <w:bottom w:val="nil"/>
              <w:right w:val="single" w:sz="4" w:space="0" w:color="auto"/>
            </w:tcBorders>
          </w:tcPr>
          <w:p w14:paraId="49A30BAF" w14:textId="77777777" w:rsidR="006C1B1D" w:rsidRDefault="006C1B1D" w:rsidP="00334B8E">
            <w:pPr>
              <w:pStyle w:val="TAC"/>
              <w:overflowPunct w:val="0"/>
              <w:autoSpaceDE w:val="0"/>
              <w:autoSpaceDN w:val="0"/>
              <w:adjustRightInd w:val="0"/>
              <w:rPr>
                <w:szCs w:val="18"/>
              </w:rPr>
            </w:pPr>
            <w:r>
              <w:rPr>
                <w:szCs w:val="18"/>
                <w:lang w:eastAsia="ja-JP"/>
              </w:rPr>
              <w:t>CA_n77A-n260A</w:t>
            </w:r>
          </w:p>
          <w:p w14:paraId="0F0409BA" w14:textId="77777777" w:rsidR="006C1B1D" w:rsidRDefault="006C1B1D" w:rsidP="00334B8E">
            <w:pPr>
              <w:pStyle w:val="TAC"/>
              <w:overflowPunct w:val="0"/>
              <w:autoSpaceDE w:val="0"/>
              <w:autoSpaceDN w:val="0"/>
              <w:adjustRightInd w:val="0"/>
              <w:rPr>
                <w:szCs w:val="18"/>
              </w:rPr>
            </w:pPr>
            <w:r>
              <w:rPr>
                <w:szCs w:val="18"/>
                <w:lang w:eastAsia="ja-JP"/>
              </w:rPr>
              <w:t>CA_n77A-n260G</w:t>
            </w:r>
          </w:p>
          <w:p w14:paraId="28F5CD2F" w14:textId="77777777" w:rsidR="006C1B1D" w:rsidRDefault="006C1B1D" w:rsidP="00334B8E">
            <w:pPr>
              <w:pStyle w:val="TAC"/>
              <w:overflowPunct w:val="0"/>
              <w:autoSpaceDE w:val="0"/>
              <w:autoSpaceDN w:val="0"/>
              <w:adjustRightInd w:val="0"/>
              <w:rPr>
                <w:szCs w:val="18"/>
              </w:rPr>
            </w:pPr>
            <w:r>
              <w:rPr>
                <w:szCs w:val="18"/>
                <w:lang w:eastAsia="ja-JP"/>
              </w:rPr>
              <w:t>CA_n77A-n260H</w:t>
            </w:r>
          </w:p>
        </w:tc>
        <w:tc>
          <w:tcPr>
            <w:tcW w:w="837" w:type="dxa"/>
            <w:tcBorders>
              <w:top w:val="single" w:sz="4" w:space="0" w:color="auto"/>
              <w:left w:val="single" w:sz="4" w:space="0" w:color="auto"/>
              <w:bottom w:val="single" w:sz="4" w:space="0" w:color="auto"/>
              <w:right w:val="single" w:sz="4" w:space="0" w:color="auto"/>
            </w:tcBorders>
          </w:tcPr>
          <w:p w14:paraId="78CD48C8" w14:textId="77777777" w:rsidR="006C1B1D" w:rsidRDefault="006C1B1D" w:rsidP="00334B8E">
            <w:pPr>
              <w:pStyle w:val="TAC"/>
              <w:overflowPunct w:val="0"/>
              <w:autoSpaceDE w:val="0"/>
              <w:autoSpaceDN w:val="0"/>
              <w:adjustRightInd w:val="0"/>
              <w:rPr>
                <w:szCs w:val="18"/>
                <w:lang w:eastAsia="zh-CN"/>
              </w:rPr>
            </w:pPr>
            <w:r>
              <w:rPr>
                <w:szCs w:val="18"/>
                <w:lang w:eastAsia="ja-JP"/>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66E1026" w14:textId="77777777" w:rsidR="006C1B1D" w:rsidRDefault="006C1B1D" w:rsidP="00334B8E">
            <w:pPr>
              <w:pStyle w:val="TAC"/>
              <w:rPr>
                <w:lang w:eastAsia="ja-JP"/>
              </w:rPr>
            </w:pPr>
            <w:r>
              <w:rPr>
                <w:lang w:val="en-US" w:eastAsia="zh-CN" w:bidi="ar"/>
              </w:rPr>
              <w:t>10, 15, 20, 25, 30, 40, 50, 60, 70, 80, 90, 100</w:t>
            </w:r>
          </w:p>
        </w:tc>
        <w:tc>
          <w:tcPr>
            <w:tcW w:w="1580" w:type="dxa"/>
            <w:tcBorders>
              <w:top w:val="nil"/>
              <w:left w:val="single" w:sz="4" w:space="0" w:color="auto"/>
              <w:bottom w:val="nil"/>
              <w:right w:val="single" w:sz="4" w:space="0" w:color="auto"/>
            </w:tcBorders>
          </w:tcPr>
          <w:p w14:paraId="776E666E" w14:textId="77777777" w:rsidR="006C1B1D" w:rsidRDefault="006C1B1D" w:rsidP="00334B8E">
            <w:pPr>
              <w:pStyle w:val="TAC"/>
              <w:overflowPunct w:val="0"/>
              <w:autoSpaceDE w:val="0"/>
              <w:autoSpaceDN w:val="0"/>
              <w:adjustRightInd w:val="0"/>
              <w:rPr>
                <w:rFonts w:eastAsia="Yu Mincho"/>
                <w:szCs w:val="18"/>
              </w:rPr>
            </w:pPr>
            <w:r>
              <w:rPr>
                <w:szCs w:val="18"/>
                <w:lang w:val="en-US" w:eastAsia="zh-CN"/>
              </w:rPr>
              <w:t>0</w:t>
            </w:r>
          </w:p>
        </w:tc>
      </w:tr>
      <w:tr w:rsidR="006C1B1D" w14:paraId="5E5B2EC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5DCC2A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12354C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37862A1" w14:textId="77777777" w:rsidR="006C1B1D" w:rsidRDefault="006C1B1D" w:rsidP="00334B8E">
            <w:pPr>
              <w:pStyle w:val="TAC"/>
              <w:overflowPunct w:val="0"/>
              <w:autoSpaceDE w:val="0"/>
              <w:autoSpaceDN w:val="0"/>
              <w:adjustRightInd w:val="0"/>
              <w:rPr>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C6CC2EE" w14:textId="77777777" w:rsidR="006C1B1D" w:rsidRDefault="006C1B1D" w:rsidP="00334B8E">
            <w:pPr>
              <w:pStyle w:val="TAC"/>
              <w:rPr>
                <w:lang w:eastAsia="ja-JP"/>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237F1BD3" w14:textId="77777777" w:rsidR="006C1B1D" w:rsidRDefault="006C1B1D" w:rsidP="00334B8E">
            <w:pPr>
              <w:pStyle w:val="TAC"/>
              <w:overflowPunct w:val="0"/>
              <w:autoSpaceDE w:val="0"/>
              <w:autoSpaceDN w:val="0"/>
              <w:adjustRightInd w:val="0"/>
              <w:rPr>
                <w:rFonts w:eastAsia="Yu Mincho"/>
                <w:szCs w:val="18"/>
              </w:rPr>
            </w:pPr>
          </w:p>
        </w:tc>
      </w:tr>
      <w:tr w:rsidR="006C1B1D" w14:paraId="2A78E544" w14:textId="77777777" w:rsidTr="00334B8E">
        <w:trPr>
          <w:trHeight w:val="187"/>
          <w:jc w:val="center"/>
        </w:trPr>
        <w:tc>
          <w:tcPr>
            <w:tcW w:w="1750" w:type="dxa"/>
            <w:tcBorders>
              <w:top w:val="nil"/>
              <w:left w:val="single" w:sz="4" w:space="0" w:color="auto"/>
              <w:bottom w:val="nil"/>
              <w:right w:val="single" w:sz="4" w:space="0" w:color="auto"/>
            </w:tcBorders>
          </w:tcPr>
          <w:p w14:paraId="6B1DE91F" w14:textId="77777777" w:rsidR="006C1B1D" w:rsidRDefault="006C1B1D" w:rsidP="00334B8E">
            <w:pPr>
              <w:pStyle w:val="TAC"/>
              <w:overflowPunct w:val="0"/>
              <w:autoSpaceDE w:val="0"/>
              <w:autoSpaceDN w:val="0"/>
              <w:adjustRightInd w:val="0"/>
              <w:rPr>
                <w:szCs w:val="18"/>
              </w:rPr>
            </w:pPr>
            <w:r>
              <w:rPr>
                <w:szCs w:val="18"/>
                <w:lang w:eastAsia="ja-JP"/>
              </w:rPr>
              <w:t>CA_n77A-n260I</w:t>
            </w:r>
          </w:p>
        </w:tc>
        <w:tc>
          <w:tcPr>
            <w:tcW w:w="1697" w:type="dxa"/>
            <w:tcBorders>
              <w:top w:val="nil"/>
              <w:left w:val="single" w:sz="4" w:space="0" w:color="auto"/>
              <w:bottom w:val="nil"/>
              <w:right w:val="single" w:sz="4" w:space="0" w:color="auto"/>
            </w:tcBorders>
          </w:tcPr>
          <w:p w14:paraId="758534E2" w14:textId="77777777" w:rsidR="006C1B1D" w:rsidRDefault="006C1B1D" w:rsidP="00334B8E">
            <w:pPr>
              <w:pStyle w:val="TAC"/>
              <w:overflowPunct w:val="0"/>
              <w:autoSpaceDE w:val="0"/>
              <w:autoSpaceDN w:val="0"/>
              <w:adjustRightInd w:val="0"/>
              <w:rPr>
                <w:szCs w:val="18"/>
              </w:rPr>
            </w:pPr>
            <w:r>
              <w:rPr>
                <w:szCs w:val="18"/>
                <w:lang w:eastAsia="ja-JP"/>
              </w:rPr>
              <w:t>CA_n77A-n260A</w:t>
            </w:r>
          </w:p>
          <w:p w14:paraId="124AAE3A" w14:textId="77777777" w:rsidR="006C1B1D" w:rsidRDefault="006C1B1D" w:rsidP="00334B8E">
            <w:pPr>
              <w:pStyle w:val="TAC"/>
              <w:overflowPunct w:val="0"/>
              <w:autoSpaceDE w:val="0"/>
              <w:autoSpaceDN w:val="0"/>
              <w:adjustRightInd w:val="0"/>
              <w:rPr>
                <w:szCs w:val="18"/>
              </w:rPr>
            </w:pPr>
            <w:r>
              <w:rPr>
                <w:szCs w:val="18"/>
                <w:lang w:eastAsia="ja-JP"/>
              </w:rPr>
              <w:t>CA_n77A-n260G</w:t>
            </w:r>
          </w:p>
          <w:p w14:paraId="560A9EBE" w14:textId="77777777" w:rsidR="006C1B1D" w:rsidRDefault="006C1B1D" w:rsidP="00334B8E">
            <w:pPr>
              <w:pStyle w:val="TAC"/>
              <w:overflowPunct w:val="0"/>
              <w:autoSpaceDE w:val="0"/>
              <w:autoSpaceDN w:val="0"/>
              <w:adjustRightInd w:val="0"/>
              <w:rPr>
                <w:szCs w:val="18"/>
              </w:rPr>
            </w:pPr>
            <w:r>
              <w:rPr>
                <w:szCs w:val="18"/>
                <w:lang w:eastAsia="ja-JP"/>
              </w:rPr>
              <w:t>CA_n77A-n260H</w:t>
            </w:r>
          </w:p>
          <w:p w14:paraId="7078B749" w14:textId="77777777" w:rsidR="006C1B1D" w:rsidRDefault="006C1B1D" w:rsidP="00334B8E">
            <w:pPr>
              <w:pStyle w:val="TAC"/>
              <w:overflowPunct w:val="0"/>
              <w:autoSpaceDE w:val="0"/>
              <w:autoSpaceDN w:val="0"/>
              <w:adjustRightInd w:val="0"/>
              <w:rPr>
                <w:szCs w:val="18"/>
              </w:rPr>
            </w:pPr>
            <w:r>
              <w:rPr>
                <w:szCs w:val="18"/>
                <w:lang w:eastAsia="ja-JP"/>
              </w:rPr>
              <w:t>CA_n77A-n260I</w:t>
            </w:r>
          </w:p>
        </w:tc>
        <w:tc>
          <w:tcPr>
            <w:tcW w:w="837" w:type="dxa"/>
            <w:tcBorders>
              <w:top w:val="single" w:sz="4" w:space="0" w:color="auto"/>
              <w:left w:val="single" w:sz="4" w:space="0" w:color="auto"/>
              <w:bottom w:val="single" w:sz="4" w:space="0" w:color="auto"/>
              <w:right w:val="single" w:sz="4" w:space="0" w:color="auto"/>
            </w:tcBorders>
          </w:tcPr>
          <w:p w14:paraId="621C6AAC" w14:textId="77777777" w:rsidR="006C1B1D" w:rsidRDefault="006C1B1D" w:rsidP="00334B8E">
            <w:pPr>
              <w:pStyle w:val="TAC"/>
              <w:overflowPunct w:val="0"/>
              <w:autoSpaceDE w:val="0"/>
              <w:autoSpaceDN w:val="0"/>
              <w:adjustRightInd w:val="0"/>
              <w:rPr>
                <w:szCs w:val="18"/>
                <w:lang w:eastAsia="zh-CN"/>
              </w:rPr>
            </w:pPr>
            <w:r>
              <w:rPr>
                <w:szCs w:val="18"/>
                <w:lang w:eastAsia="ja-JP"/>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7352BC3" w14:textId="77777777" w:rsidR="006C1B1D" w:rsidRDefault="006C1B1D" w:rsidP="00334B8E">
            <w:pPr>
              <w:pStyle w:val="TAC"/>
              <w:rPr>
                <w:lang w:eastAsia="ja-JP"/>
              </w:rPr>
            </w:pPr>
            <w:r>
              <w:rPr>
                <w:lang w:val="en-US" w:eastAsia="zh-CN" w:bidi="ar"/>
              </w:rPr>
              <w:t>10, 15, 20, 25, 30, 40, 50, 60, 70, 80, 90, 100</w:t>
            </w:r>
          </w:p>
        </w:tc>
        <w:tc>
          <w:tcPr>
            <w:tcW w:w="1580" w:type="dxa"/>
            <w:tcBorders>
              <w:top w:val="nil"/>
              <w:left w:val="single" w:sz="4" w:space="0" w:color="auto"/>
              <w:bottom w:val="nil"/>
              <w:right w:val="single" w:sz="4" w:space="0" w:color="auto"/>
            </w:tcBorders>
          </w:tcPr>
          <w:p w14:paraId="4DDCCB87" w14:textId="77777777" w:rsidR="006C1B1D" w:rsidRDefault="006C1B1D" w:rsidP="00334B8E">
            <w:pPr>
              <w:pStyle w:val="TAC"/>
              <w:overflowPunct w:val="0"/>
              <w:autoSpaceDE w:val="0"/>
              <w:autoSpaceDN w:val="0"/>
              <w:adjustRightInd w:val="0"/>
              <w:rPr>
                <w:rFonts w:eastAsia="Yu Mincho"/>
                <w:szCs w:val="18"/>
              </w:rPr>
            </w:pPr>
            <w:r>
              <w:rPr>
                <w:szCs w:val="18"/>
                <w:lang w:val="en-US" w:eastAsia="zh-CN"/>
              </w:rPr>
              <w:t>0</w:t>
            </w:r>
          </w:p>
        </w:tc>
      </w:tr>
      <w:tr w:rsidR="006C1B1D" w14:paraId="384BCD5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B0038C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8EB9F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8809E21" w14:textId="77777777" w:rsidR="006C1B1D" w:rsidRDefault="006C1B1D" w:rsidP="00334B8E">
            <w:pPr>
              <w:pStyle w:val="TAC"/>
              <w:overflowPunct w:val="0"/>
              <w:autoSpaceDE w:val="0"/>
              <w:autoSpaceDN w:val="0"/>
              <w:adjustRightInd w:val="0"/>
              <w:rPr>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93F45B0" w14:textId="77777777" w:rsidR="006C1B1D" w:rsidRDefault="006C1B1D" w:rsidP="00334B8E">
            <w:pPr>
              <w:pStyle w:val="TAC"/>
              <w:rPr>
                <w:lang w:eastAsia="ja-JP"/>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5B61216A" w14:textId="77777777" w:rsidR="006C1B1D" w:rsidRDefault="006C1B1D" w:rsidP="00334B8E">
            <w:pPr>
              <w:pStyle w:val="TAC"/>
              <w:overflowPunct w:val="0"/>
              <w:autoSpaceDE w:val="0"/>
              <w:autoSpaceDN w:val="0"/>
              <w:adjustRightInd w:val="0"/>
              <w:rPr>
                <w:rFonts w:eastAsia="Yu Mincho"/>
                <w:szCs w:val="18"/>
              </w:rPr>
            </w:pPr>
          </w:p>
        </w:tc>
      </w:tr>
      <w:tr w:rsidR="006C1B1D" w14:paraId="20FD0A58" w14:textId="77777777" w:rsidTr="00334B8E">
        <w:trPr>
          <w:trHeight w:val="187"/>
          <w:jc w:val="center"/>
        </w:trPr>
        <w:tc>
          <w:tcPr>
            <w:tcW w:w="1750" w:type="dxa"/>
            <w:tcBorders>
              <w:top w:val="nil"/>
              <w:left w:val="single" w:sz="4" w:space="0" w:color="auto"/>
              <w:bottom w:val="nil"/>
              <w:right w:val="single" w:sz="4" w:space="0" w:color="auto"/>
            </w:tcBorders>
          </w:tcPr>
          <w:p w14:paraId="4F11DA79" w14:textId="77777777" w:rsidR="006C1B1D" w:rsidRDefault="006C1B1D" w:rsidP="00334B8E">
            <w:pPr>
              <w:pStyle w:val="TAC"/>
              <w:overflowPunct w:val="0"/>
              <w:autoSpaceDE w:val="0"/>
              <w:autoSpaceDN w:val="0"/>
              <w:adjustRightInd w:val="0"/>
              <w:rPr>
                <w:szCs w:val="18"/>
              </w:rPr>
            </w:pPr>
            <w:r>
              <w:rPr>
                <w:szCs w:val="18"/>
                <w:lang w:eastAsia="ja-JP"/>
              </w:rPr>
              <w:t>CA_n77A-n260J</w:t>
            </w:r>
          </w:p>
        </w:tc>
        <w:tc>
          <w:tcPr>
            <w:tcW w:w="1697" w:type="dxa"/>
            <w:tcBorders>
              <w:top w:val="nil"/>
              <w:left w:val="single" w:sz="4" w:space="0" w:color="auto"/>
              <w:bottom w:val="nil"/>
              <w:right w:val="single" w:sz="4" w:space="0" w:color="auto"/>
            </w:tcBorders>
          </w:tcPr>
          <w:p w14:paraId="7AF7398E" w14:textId="77777777" w:rsidR="006C1B1D" w:rsidRDefault="006C1B1D" w:rsidP="00334B8E">
            <w:pPr>
              <w:pStyle w:val="TAC"/>
              <w:overflowPunct w:val="0"/>
              <w:autoSpaceDE w:val="0"/>
              <w:autoSpaceDN w:val="0"/>
              <w:adjustRightInd w:val="0"/>
              <w:rPr>
                <w:szCs w:val="18"/>
              </w:rPr>
            </w:pPr>
            <w:r>
              <w:rPr>
                <w:szCs w:val="18"/>
                <w:lang w:eastAsia="ja-JP"/>
              </w:rPr>
              <w:t>CA_n77A-n260A</w:t>
            </w:r>
          </w:p>
          <w:p w14:paraId="79680879" w14:textId="77777777" w:rsidR="006C1B1D" w:rsidRDefault="006C1B1D" w:rsidP="00334B8E">
            <w:pPr>
              <w:pStyle w:val="TAC"/>
              <w:overflowPunct w:val="0"/>
              <w:autoSpaceDE w:val="0"/>
              <w:autoSpaceDN w:val="0"/>
              <w:adjustRightInd w:val="0"/>
              <w:rPr>
                <w:szCs w:val="18"/>
              </w:rPr>
            </w:pPr>
            <w:r>
              <w:rPr>
                <w:szCs w:val="18"/>
                <w:lang w:eastAsia="ja-JP"/>
              </w:rPr>
              <w:t>CA_n77A-n260G</w:t>
            </w:r>
          </w:p>
          <w:p w14:paraId="271A0EF5" w14:textId="77777777" w:rsidR="006C1B1D" w:rsidRDefault="006C1B1D" w:rsidP="00334B8E">
            <w:pPr>
              <w:pStyle w:val="TAC"/>
              <w:overflowPunct w:val="0"/>
              <w:autoSpaceDE w:val="0"/>
              <w:autoSpaceDN w:val="0"/>
              <w:adjustRightInd w:val="0"/>
              <w:rPr>
                <w:szCs w:val="18"/>
              </w:rPr>
            </w:pPr>
            <w:r>
              <w:rPr>
                <w:szCs w:val="18"/>
                <w:lang w:eastAsia="ja-JP"/>
              </w:rPr>
              <w:t>CA_n77A-n260H</w:t>
            </w:r>
          </w:p>
          <w:p w14:paraId="2DBC905E" w14:textId="77777777" w:rsidR="006C1B1D" w:rsidRDefault="006C1B1D" w:rsidP="00334B8E">
            <w:pPr>
              <w:pStyle w:val="TAC"/>
              <w:overflowPunct w:val="0"/>
              <w:autoSpaceDE w:val="0"/>
              <w:autoSpaceDN w:val="0"/>
              <w:adjustRightInd w:val="0"/>
              <w:rPr>
                <w:szCs w:val="18"/>
              </w:rPr>
            </w:pPr>
            <w:r>
              <w:rPr>
                <w:szCs w:val="18"/>
                <w:lang w:eastAsia="ja-JP"/>
              </w:rPr>
              <w:t>CA_n77A-n260I</w:t>
            </w:r>
          </w:p>
        </w:tc>
        <w:tc>
          <w:tcPr>
            <w:tcW w:w="837" w:type="dxa"/>
            <w:tcBorders>
              <w:top w:val="single" w:sz="4" w:space="0" w:color="auto"/>
              <w:left w:val="single" w:sz="4" w:space="0" w:color="auto"/>
              <w:bottom w:val="single" w:sz="4" w:space="0" w:color="auto"/>
              <w:right w:val="single" w:sz="4" w:space="0" w:color="auto"/>
            </w:tcBorders>
          </w:tcPr>
          <w:p w14:paraId="35FB24F0" w14:textId="77777777" w:rsidR="006C1B1D" w:rsidRDefault="006C1B1D" w:rsidP="00334B8E">
            <w:pPr>
              <w:pStyle w:val="TAC"/>
              <w:overflowPunct w:val="0"/>
              <w:autoSpaceDE w:val="0"/>
              <w:autoSpaceDN w:val="0"/>
              <w:adjustRightInd w:val="0"/>
              <w:rPr>
                <w:szCs w:val="18"/>
                <w:lang w:eastAsia="zh-CN"/>
              </w:rPr>
            </w:pPr>
            <w:r>
              <w:rPr>
                <w:szCs w:val="18"/>
                <w:lang w:eastAsia="ja-JP"/>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EC4ED44" w14:textId="77777777" w:rsidR="006C1B1D" w:rsidRDefault="006C1B1D" w:rsidP="00334B8E">
            <w:pPr>
              <w:pStyle w:val="TAC"/>
              <w:rPr>
                <w:lang w:eastAsia="ja-JP"/>
              </w:rPr>
            </w:pPr>
            <w:r>
              <w:rPr>
                <w:lang w:val="en-US" w:eastAsia="zh-CN" w:bidi="ar"/>
              </w:rPr>
              <w:t>10, 15, 20, 25, 30, 40, 50, 60, 70, 80, 90, 100</w:t>
            </w:r>
          </w:p>
        </w:tc>
        <w:tc>
          <w:tcPr>
            <w:tcW w:w="1580" w:type="dxa"/>
            <w:tcBorders>
              <w:top w:val="nil"/>
              <w:left w:val="single" w:sz="4" w:space="0" w:color="auto"/>
              <w:bottom w:val="nil"/>
              <w:right w:val="single" w:sz="4" w:space="0" w:color="auto"/>
            </w:tcBorders>
          </w:tcPr>
          <w:p w14:paraId="63CF40FD" w14:textId="77777777" w:rsidR="006C1B1D" w:rsidRDefault="006C1B1D" w:rsidP="00334B8E">
            <w:pPr>
              <w:pStyle w:val="TAC"/>
              <w:overflowPunct w:val="0"/>
              <w:autoSpaceDE w:val="0"/>
              <w:autoSpaceDN w:val="0"/>
              <w:adjustRightInd w:val="0"/>
              <w:rPr>
                <w:rFonts w:eastAsia="Yu Mincho"/>
                <w:szCs w:val="18"/>
              </w:rPr>
            </w:pPr>
            <w:r>
              <w:rPr>
                <w:szCs w:val="18"/>
                <w:lang w:val="en-US" w:eastAsia="zh-CN"/>
              </w:rPr>
              <w:t>0</w:t>
            </w:r>
          </w:p>
        </w:tc>
      </w:tr>
      <w:tr w:rsidR="006C1B1D" w14:paraId="397673B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682A30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CB5A50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F87E031" w14:textId="77777777" w:rsidR="006C1B1D" w:rsidRDefault="006C1B1D" w:rsidP="00334B8E">
            <w:pPr>
              <w:pStyle w:val="TAC"/>
              <w:overflowPunct w:val="0"/>
              <w:autoSpaceDE w:val="0"/>
              <w:autoSpaceDN w:val="0"/>
              <w:adjustRightInd w:val="0"/>
              <w:rPr>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AB0A6EB" w14:textId="77777777" w:rsidR="006C1B1D" w:rsidRDefault="006C1B1D" w:rsidP="00334B8E">
            <w:pPr>
              <w:pStyle w:val="TAC"/>
              <w:rPr>
                <w:lang w:eastAsia="ja-JP"/>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66006D85" w14:textId="77777777" w:rsidR="006C1B1D" w:rsidRDefault="006C1B1D" w:rsidP="00334B8E">
            <w:pPr>
              <w:pStyle w:val="TAC"/>
              <w:overflowPunct w:val="0"/>
              <w:autoSpaceDE w:val="0"/>
              <w:autoSpaceDN w:val="0"/>
              <w:adjustRightInd w:val="0"/>
              <w:rPr>
                <w:rFonts w:eastAsia="Yu Mincho"/>
                <w:szCs w:val="18"/>
              </w:rPr>
            </w:pPr>
          </w:p>
        </w:tc>
      </w:tr>
      <w:tr w:rsidR="006C1B1D" w14:paraId="36419B1C" w14:textId="77777777" w:rsidTr="00334B8E">
        <w:trPr>
          <w:trHeight w:val="187"/>
          <w:jc w:val="center"/>
        </w:trPr>
        <w:tc>
          <w:tcPr>
            <w:tcW w:w="1750" w:type="dxa"/>
            <w:tcBorders>
              <w:top w:val="nil"/>
              <w:left w:val="single" w:sz="4" w:space="0" w:color="auto"/>
              <w:bottom w:val="nil"/>
              <w:right w:val="single" w:sz="4" w:space="0" w:color="auto"/>
            </w:tcBorders>
          </w:tcPr>
          <w:p w14:paraId="1042ED22" w14:textId="77777777" w:rsidR="006C1B1D" w:rsidRDefault="006C1B1D" w:rsidP="00334B8E">
            <w:pPr>
              <w:pStyle w:val="TAC"/>
              <w:overflowPunct w:val="0"/>
              <w:autoSpaceDE w:val="0"/>
              <w:autoSpaceDN w:val="0"/>
              <w:adjustRightInd w:val="0"/>
              <w:rPr>
                <w:szCs w:val="18"/>
              </w:rPr>
            </w:pPr>
            <w:r>
              <w:rPr>
                <w:szCs w:val="18"/>
                <w:lang w:eastAsia="ja-JP"/>
              </w:rPr>
              <w:t>CA_n77A-n260K</w:t>
            </w:r>
          </w:p>
        </w:tc>
        <w:tc>
          <w:tcPr>
            <w:tcW w:w="1697" w:type="dxa"/>
            <w:tcBorders>
              <w:top w:val="nil"/>
              <w:left w:val="single" w:sz="4" w:space="0" w:color="auto"/>
              <w:bottom w:val="nil"/>
              <w:right w:val="single" w:sz="4" w:space="0" w:color="auto"/>
            </w:tcBorders>
          </w:tcPr>
          <w:p w14:paraId="728FF229" w14:textId="77777777" w:rsidR="006C1B1D" w:rsidRDefault="006C1B1D" w:rsidP="00334B8E">
            <w:pPr>
              <w:pStyle w:val="TAC"/>
              <w:overflowPunct w:val="0"/>
              <w:autoSpaceDE w:val="0"/>
              <w:autoSpaceDN w:val="0"/>
              <w:adjustRightInd w:val="0"/>
              <w:rPr>
                <w:szCs w:val="18"/>
              </w:rPr>
            </w:pPr>
            <w:r>
              <w:rPr>
                <w:szCs w:val="18"/>
                <w:lang w:eastAsia="ja-JP"/>
              </w:rPr>
              <w:t>CA_n77A-n260A</w:t>
            </w:r>
          </w:p>
          <w:p w14:paraId="174A13AC" w14:textId="77777777" w:rsidR="006C1B1D" w:rsidRDefault="006C1B1D" w:rsidP="00334B8E">
            <w:pPr>
              <w:pStyle w:val="TAC"/>
              <w:overflowPunct w:val="0"/>
              <w:autoSpaceDE w:val="0"/>
              <w:autoSpaceDN w:val="0"/>
              <w:adjustRightInd w:val="0"/>
              <w:rPr>
                <w:szCs w:val="18"/>
              </w:rPr>
            </w:pPr>
            <w:r>
              <w:rPr>
                <w:szCs w:val="18"/>
                <w:lang w:eastAsia="ja-JP"/>
              </w:rPr>
              <w:t>CA_n77A-n260G</w:t>
            </w:r>
          </w:p>
          <w:p w14:paraId="0FE15BDE" w14:textId="77777777" w:rsidR="006C1B1D" w:rsidRDefault="006C1B1D" w:rsidP="00334B8E">
            <w:pPr>
              <w:pStyle w:val="TAC"/>
              <w:overflowPunct w:val="0"/>
              <w:autoSpaceDE w:val="0"/>
              <w:autoSpaceDN w:val="0"/>
              <w:adjustRightInd w:val="0"/>
              <w:rPr>
                <w:szCs w:val="18"/>
              </w:rPr>
            </w:pPr>
            <w:r>
              <w:rPr>
                <w:szCs w:val="18"/>
                <w:lang w:eastAsia="ja-JP"/>
              </w:rPr>
              <w:t>CA_n77A-n260H</w:t>
            </w:r>
          </w:p>
          <w:p w14:paraId="538E17D5" w14:textId="77777777" w:rsidR="006C1B1D" w:rsidRDefault="006C1B1D" w:rsidP="00334B8E">
            <w:pPr>
              <w:pStyle w:val="TAC"/>
              <w:overflowPunct w:val="0"/>
              <w:autoSpaceDE w:val="0"/>
              <w:autoSpaceDN w:val="0"/>
              <w:adjustRightInd w:val="0"/>
              <w:rPr>
                <w:szCs w:val="18"/>
              </w:rPr>
            </w:pPr>
            <w:r>
              <w:rPr>
                <w:szCs w:val="18"/>
                <w:lang w:eastAsia="ja-JP"/>
              </w:rPr>
              <w:t>CA_n77A-n260I</w:t>
            </w:r>
          </w:p>
        </w:tc>
        <w:tc>
          <w:tcPr>
            <w:tcW w:w="837" w:type="dxa"/>
            <w:tcBorders>
              <w:top w:val="single" w:sz="4" w:space="0" w:color="auto"/>
              <w:left w:val="single" w:sz="4" w:space="0" w:color="auto"/>
              <w:bottom w:val="single" w:sz="4" w:space="0" w:color="auto"/>
              <w:right w:val="single" w:sz="4" w:space="0" w:color="auto"/>
            </w:tcBorders>
          </w:tcPr>
          <w:p w14:paraId="0D352B76" w14:textId="77777777" w:rsidR="006C1B1D" w:rsidRDefault="006C1B1D" w:rsidP="00334B8E">
            <w:pPr>
              <w:pStyle w:val="TAC"/>
              <w:overflowPunct w:val="0"/>
              <w:autoSpaceDE w:val="0"/>
              <w:autoSpaceDN w:val="0"/>
              <w:adjustRightInd w:val="0"/>
              <w:rPr>
                <w:szCs w:val="18"/>
                <w:lang w:eastAsia="zh-CN"/>
              </w:rPr>
            </w:pPr>
            <w:r>
              <w:rPr>
                <w:szCs w:val="18"/>
                <w:lang w:eastAsia="ja-JP"/>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BD1029E" w14:textId="77777777" w:rsidR="006C1B1D" w:rsidRDefault="006C1B1D" w:rsidP="00334B8E">
            <w:pPr>
              <w:pStyle w:val="TAC"/>
              <w:rPr>
                <w:lang w:eastAsia="ja-JP"/>
              </w:rPr>
            </w:pPr>
            <w:r>
              <w:rPr>
                <w:lang w:val="en-US" w:eastAsia="zh-CN" w:bidi="ar"/>
              </w:rPr>
              <w:t>10, 15, 20, 25, 30, 40, 50, 60, 70, 80, 90, 100</w:t>
            </w:r>
          </w:p>
        </w:tc>
        <w:tc>
          <w:tcPr>
            <w:tcW w:w="1580" w:type="dxa"/>
            <w:tcBorders>
              <w:top w:val="nil"/>
              <w:left w:val="single" w:sz="4" w:space="0" w:color="auto"/>
              <w:bottom w:val="nil"/>
              <w:right w:val="single" w:sz="4" w:space="0" w:color="auto"/>
            </w:tcBorders>
          </w:tcPr>
          <w:p w14:paraId="2C5E3C72" w14:textId="77777777" w:rsidR="006C1B1D" w:rsidRDefault="006C1B1D" w:rsidP="00334B8E">
            <w:pPr>
              <w:pStyle w:val="TAC"/>
              <w:overflowPunct w:val="0"/>
              <w:autoSpaceDE w:val="0"/>
              <w:autoSpaceDN w:val="0"/>
              <w:adjustRightInd w:val="0"/>
              <w:rPr>
                <w:rFonts w:eastAsia="Yu Mincho"/>
                <w:szCs w:val="18"/>
              </w:rPr>
            </w:pPr>
            <w:r>
              <w:rPr>
                <w:szCs w:val="18"/>
                <w:lang w:val="en-US" w:eastAsia="zh-CN"/>
              </w:rPr>
              <w:t>0</w:t>
            </w:r>
          </w:p>
        </w:tc>
      </w:tr>
      <w:tr w:rsidR="006C1B1D" w14:paraId="33621F5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DE855C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52F1CD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B7144E3" w14:textId="77777777" w:rsidR="006C1B1D" w:rsidRDefault="006C1B1D" w:rsidP="00334B8E">
            <w:pPr>
              <w:pStyle w:val="TAC"/>
              <w:overflowPunct w:val="0"/>
              <w:autoSpaceDE w:val="0"/>
              <w:autoSpaceDN w:val="0"/>
              <w:adjustRightInd w:val="0"/>
              <w:rPr>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36C6C77" w14:textId="77777777" w:rsidR="006C1B1D" w:rsidRDefault="006C1B1D" w:rsidP="00334B8E">
            <w:pPr>
              <w:pStyle w:val="TAC"/>
              <w:rPr>
                <w:lang w:eastAsia="ja-JP"/>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5189ED51" w14:textId="77777777" w:rsidR="006C1B1D" w:rsidRDefault="006C1B1D" w:rsidP="00334B8E">
            <w:pPr>
              <w:pStyle w:val="TAC"/>
              <w:overflowPunct w:val="0"/>
              <w:autoSpaceDE w:val="0"/>
              <w:autoSpaceDN w:val="0"/>
              <w:adjustRightInd w:val="0"/>
              <w:rPr>
                <w:rFonts w:eastAsia="Yu Mincho"/>
                <w:szCs w:val="18"/>
              </w:rPr>
            </w:pPr>
          </w:p>
        </w:tc>
      </w:tr>
      <w:tr w:rsidR="006C1B1D" w14:paraId="4457899B" w14:textId="77777777" w:rsidTr="00334B8E">
        <w:trPr>
          <w:trHeight w:val="187"/>
          <w:jc w:val="center"/>
        </w:trPr>
        <w:tc>
          <w:tcPr>
            <w:tcW w:w="1750" w:type="dxa"/>
            <w:tcBorders>
              <w:top w:val="nil"/>
              <w:left w:val="single" w:sz="4" w:space="0" w:color="auto"/>
              <w:bottom w:val="nil"/>
              <w:right w:val="single" w:sz="4" w:space="0" w:color="auto"/>
            </w:tcBorders>
          </w:tcPr>
          <w:p w14:paraId="5658D0BA" w14:textId="77777777" w:rsidR="006C1B1D" w:rsidRDefault="006C1B1D" w:rsidP="00334B8E">
            <w:pPr>
              <w:pStyle w:val="TAC"/>
              <w:overflowPunct w:val="0"/>
              <w:autoSpaceDE w:val="0"/>
              <w:autoSpaceDN w:val="0"/>
              <w:adjustRightInd w:val="0"/>
              <w:rPr>
                <w:szCs w:val="18"/>
              </w:rPr>
            </w:pPr>
            <w:r>
              <w:rPr>
                <w:szCs w:val="18"/>
                <w:lang w:eastAsia="ja-JP"/>
              </w:rPr>
              <w:t>CA_n77A-n260L</w:t>
            </w:r>
          </w:p>
        </w:tc>
        <w:tc>
          <w:tcPr>
            <w:tcW w:w="1697" w:type="dxa"/>
            <w:tcBorders>
              <w:top w:val="nil"/>
              <w:left w:val="single" w:sz="4" w:space="0" w:color="auto"/>
              <w:bottom w:val="nil"/>
              <w:right w:val="single" w:sz="4" w:space="0" w:color="auto"/>
            </w:tcBorders>
          </w:tcPr>
          <w:p w14:paraId="284C4909" w14:textId="77777777" w:rsidR="006C1B1D" w:rsidRDefault="006C1B1D" w:rsidP="00334B8E">
            <w:pPr>
              <w:pStyle w:val="TAC"/>
              <w:overflowPunct w:val="0"/>
              <w:autoSpaceDE w:val="0"/>
              <w:autoSpaceDN w:val="0"/>
              <w:adjustRightInd w:val="0"/>
              <w:rPr>
                <w:szCs w:val="18"/>
              </w:rPr>
            </w:pPr>
            <w:r>
              <w:rPr>
                <w:szCs w:val="18"/>
                <w:lang w:eastAsia="ja-JP"/>
              </w:rPr>
              <w:t>CA_n77A-n260A</w:t>
            </w:r>
          </w:p>
          <w:p w14:paraId="119AB377" w14:textId="77777777" w:rsidR="006C1B1D" w:rsidRDefault="006C1B1D" w:rsidP="00334B8E">
            <w:pPr>
              <w:pStyle w:val="TAC"/>
              <w:overflowPunct w:val="0"/>
              <w:autoSpaceDE w:val="0"/>
              <w:autoSpaceDN w:val="0"/>
              <w:adjustRightInd w:val="0"/>
              <w:rPr>
                <w:szCs w:val="18"/>
              </w:rPr>
            </w:pPr>
            <w:r>
              <w:rPr>
                <w:szCs w:val="18"/>
                <w:lang w:eastAsia="ja-JP"/>
              </w:rPr>
              <w:t>CA_n77A-n260G</w:t>
            </w:r>
          </w:p>
          <w:p w14:paraId="76E3A3DC" w14:textId="77777777" w:rsidR="006C1B1D" w:rsidRDefault="006C1B1D" w:rsidP="00334B8E">
            <w:pPr>
              <w:pStyle w:val="TAC"/>
              <w:overflowPunct w:val="0"/>
              <w:autoSpaceDE w:val="0"/>
              <w:autoSpaceDN w:val="0"/>
              <w:adjustRightInd w:val="0"/>
              <w:rPr>
                <w:szCs w:val="18"/>
              </w:rPr>
            </w:pPr>
            <w:r>
              <w:rPr>
                <w:szCs w:val="18"/>
                <w:lang w:eastAsia="ja-JP"/>
              </w:rPr>
              <w:t>CA_n77A-n260H</w:t>
            </w:r>
          </w:p>
          <w:p w14:paraId="161221A4" w14:textId="77777777" w:rsidR="006C1B1D" w:rsidRDefault="006C1B1D" w:rsidP="00334B8E">
            <w:pPr>
              <w:pStyle w:val="TAC"/>
              <w:overflowPunct w:val="0"/>
              <w:autoSpaceDE w:val="0"/>
              <w:autoSpaceDN w:val="0"/>
              <w:adjustRightInd w:val="0"/>
              <w:rPr>
                <w:szCs w:val="18"/>
              </w:rPr>
            </w:pPr>
            <w:r>
              <w:rPr>
                <w:szCs w:val="18"/>
                <w:lang w:eastAsia="ja-JP"/>
              </w:rPr>
              <w:t>CA_n77A-n260I</w:t>
            </w:r>
          </w:p>
        </w:tc>
        <w:tc>
          <w:tcPr>
            <w:tcW w:w="837" w:type="dxa"/>
            <w:tcBorders>
              <w:top w:val="single" w:sz="4" w:space="0" w:color="auto"/>
              <w:left w:val="single" w:sz="4" w:space="0" w:color="auto"/>
              <w:bottom w:val="single" w:sz="4" w:space="0" w:color="auto"/>
              <w:right w:val="single" w:sz="4" w:space="0" w:color="auto"/>
            </w:tcBorders>
          </w:tcPr>
          <w:p w14:paraId="50A147A6" w14:textId="77777777" w:rsidR="006C1B1D" w:rsidRDefault="006C1B1D" w:rsidP="00334B8E">
            <w:pPr>
              <w:pStyle w:val="TAC"/>
              <w:overflowPunct w:val="0"/>
              <w:autoSpaceDE w:val="0"/>
              <w:autoSpaceDN w:val="0"/>
              <w:adjustRightInd w:val="0"/>
              <w:rPr>
                <w:szCs w:val="18"/>
                <w:lang w:eastAsia="zh-CN"/>
              </w:rPr>
            </w:pPr>
            <w:r>
              <w:rPr>
                <w:szCs w:val="18"/>
                <w:lang w:eastAsia="ja-JP"/>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5646988D" w14:textId="77777777" w:rsidR="006C1B1D" w:rsidRDefault="006C1B1D" w:rsidP="00334B8E">
            <w:pPr>
              <w:pStyle w:val="TAC"/>
              <w:rPr>
                <w:lang w:eastAsia="ja-JP"/>
              </w:rPr>
            </w:pPr>
            <w:r>
              <w:rPr>
                <w:lang w:val="en-US" w:eastAsia="zh-CN" w:bidi="ar"/>
              </w:rPr>
              <w:t>10, 15, 20, 25, 30, 40, 50, 60, 70, 80, 90, 100</w:t>
            </w:r>
          </w:p>
        </w:tc>
        <w:tc>
          <w:tcPr>
            <w:tcW w:w="1580" w:type="dxa"/>
            <w:tcBorders>
              <w:top w:val="nil"/>
              <w:left w:val="single" w:sz="4" w:space="0" w:color="auto"/>
              <w:bottom w:val="nil"/>
              <w:right w:val="single" w:sz="4" w:space="0" w:color="auto"/>
            </w:tcBorders>
          </w:tcPr>
          <w:p w14:paraId="6D572C9E" w14:textId="77777777" w:rsidR="006C1B1D" w:rsidRDefault="006C1B1D" w:rsidP="00334B8E">
            <w:pPr>
              <w:pStyle w:val="TAC"/>
              <w:overflowPunct w:val="0"/>
              <w:autoSpaceDE w:val="0"/>
              <w:autoSpaceDN w:val="0"/>
              <w:adjustRightInd w:val="0"/>
              <w:rPr>
                <w:rFonts w:eastAsia="Yu Mincho"/>
                <w:szCs w:val="18"/>
              </w:rPr>
            </w:pPr>
            <w:r>
              <w:rPr>
                <w:szCs w:val="18"/>
                <w:lang w:val="en-US" w:eastAsia="zh-CN"/>
              </w:rPr>
              <w:t>0</w:t>
            </w:r>
          </w:p>
        </w:tc>
      </w:tr>
      <w:tr w:rsidR="006C1B1D" w14:paraId="222DD6B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D46E1D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352C979"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A08152E" w14:textId="77777777" w:rsidR="006C1B1D" w:rsidRDefault="006C1B1D" w:rsidP="00334B8E">
            <w:pPr>
              <w:pStyle w:val="TAC"/>
              <w:overflowPunct w:val="0"/>
              <w:autoSpaceDE w:val="0"/>
              <w:autoSpaceDN w:val="0"/>
              <w:adjustRightInd w:val="0"/>
              <w:rPr>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321409C" w14:textId="77777777" w:rsidR="006C1B1D" w:rsidRDefault="006C1B1D" w:rsidP="00334B8E">
            <w:pPr>
              <w:pStyle w:val="TAC"/>
              <w:rPr>
                <w:lang w:eastAsia="ja-JP"/>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7DB84B4D" w14:textId="77777777" w:rsidR="006C1B1D" w:rsidRDefault="006C1B1D" w:rsidP="00334B8E">
            <w:pPr>
              <w:pStyle w:val="TAC"/>
              <w:overflowPunct w:val="0"/>
              <w:autoSpaceDE w:val="0"/>
              <w:autoSpaceDN w:val="0"/>
              <w:adjustRightInd w:val="0"/>
              <w:rPr>
                <w:rFonts w:eastAsia="Yu Mincho"/>
                <w:szCs w:val="18"/>
              </w:rPr>
            </w:pPr>
          </w:p>
        </w:tc>
      </w:tr>
      <w:tr w:rsidR="006C1B1D" w14:paraId="1BCD1999"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5393DD9C" w14:textId="77777777" w:rsidR="006C1B1D" w:rsidRDefault="006C1B1D" w:rsidP="00334B8E">
            <w:pPr>
              <w:pStyle w:val="TAC"/>
              <w:overflowPunct w:val="0"/>
              <w:autoSpaceDE w:val="0"/>
              <w:autoSpaceDN w:val="0"/>
              <w:adjustRightInd w:val="0"/>
              <w:rPr>
                <w:szCs w:val="18"/>
                <w:lang w:eastAsia="ja-JP"/>
              </w:rPr>
            </w:pPr>
            <w:r>
              <w:rPr>
                <w:rFonts w:cs="Arial"/>
                <w:szCs w:val="18"/>
                <w:lang w:eastAsia="ja-JP"/>
              </w:rPr>
              <w:t>CA_n77C-n260A</w:t>
            </w:r>
          </w:p>
        </w:tc>
        <w:tc>
          <w:tcPr>
            <w:tcW w:w="1697" w:type="dxa"/>
            <w:tcBorders>
              <w:top w:val="single" w:sz="4" w:space="0" w:color="auto"/>
              <w:left w:val="single" w:sz="4" w:space="0" w:color="auto"/>
              <w:bottom w:val="nil"/>
              <w:right w:val="single" w:sz="4" w:space="0" w:color="auto"/>
            </w:tcBorders>
            <w:vAlign w:val="center"/>
          </w:tcPr>
          <w:p w14:paraId="6AA9986A" w14:textId="77777777" w:rsidR="006C1B1D" w:rsidRDefault="006C1B1D" w:rsidP="00334B8E">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837" w:type="dxa"/>
            <w:tcBorders>
              <w:top w:val="single" w:sz="4" w:space="0" w:color="auto"/>
              <w:left w:val="single" w:sz="4" w:space="0" w:color="auto"/>
              <w:bottom w:val="single" w:sz="4" w:space="0" w:color="auto"/>
              <w:right w:val="single" w:sz="4" w:space="0" w:color="auto"/>
            </w:tcBorders>
          </w:tcPr>
          <w:p w14:paraId="0749062F" w14:textId="77777777" w:rsidR="006C1B1D" w:rsidRDefault="006C1B1D" w:rsidP="00334B8E">
            <w:pPr>
              <w:pStyle w:val="TAC"/>
              <w:overflowPunct w:val="0"/>
              <w:autoSpaceDE w:val="0"/>
              <w:autoSpaceDN w:val="0"/>
              <w:adjustRightInd w:val="0"/>
              <w:rPr>
                <w:szCs w:val="18"/>
                <w:lang w:eastAsia="ja-JP"/>
              </w:rPr>
            </w:pPr>
            <w:r>
              <w:rPr>
                <w:rFonts w:cs="Arial"/>
                <w:szCs w:val="18"/>
                <w:lang w:eastAsia="ja-JP"/>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77EED3A" w14:textId="77777777" w:rsidR="006C1B1D" w:rsidRDefault="006C1B1D" w:rsidP="00334B8E">
            <w:pPr>
              <w:pStyle w:val="TAC"/>
              <w:rPr>
                <w:lang w:eastAsia="ja-JP"/>
              </w:rPr>
            </w:pPr>
            <w:r>
              <w:rPr>
                <w:lang w:val="en-US" w:eastAsia="zh-CN" w:bidi="ar"/>
              </w:rPr>
              <w:t>CA_n77C</w:t>
            </w:r>
          </w:p>
        </w:tc>
        <w:tc>
          <w:tcPr>
            <w:tcW w:w="1580" w:type="dxa"/>
            <w:tcBorders>
              <w:top w:val="nil"/>
              <w:left w:val="single" w:sz="4" w:space="0" w:color="auto"/>
              <w:bottom w:val="nil"/>
              <w:right w:val="single" w:sz="4" w:space="0" w:color="auto"/>
            </w:tcBorders>
          </w:tcPr>
          <w:p w14:paraId="7B5F8DBA"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088A1B1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65BD455"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2BED7AE0" w14:textId="77777777" w:rsidR="006C1B1D" w:rsidRDefault="006C1B1D" w:rsidP="00334B8E">
            <w:pPr>
              <w:pStyle w:val="TAC"/>
              <w:overflowPunct w:val="0"/>
              <w:autoSpaceDE w:val="0"/>
              <w:autoSpaceDN w:val="0"/>
              <w:adjustRightInd w:val="0"/>
              <w:rPr>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08FAD7A" w14:textId="77777777" w:rsidR="006C1B1D" w:rsidRDefault="006C1B1D" w:rsidP="00334B8E">
            <w:pPr>
              <w:pStyle w:val="TAC"/>
              <w:overflowPunct w:val="0"/>
              <w:autoSpaceDE w:val="0"/>
              <w:autoSpaceDN w:val="0"/>
              <w:adjustRightInd w:val="0"/>
              <w:rPr>
                <w:szCs w:val="18"/>
                <w:lang w:eastAsia="ja-JP"/>
              </w:rPr>
            </w:pPr>
            <w:r>
              <w:rPr>
                <w:rFonts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2FF13D0" w14:textId="77777777" w:rsidR="006C1B1D" w:rsidRDefault="006C1B1D" w:rsidP="00334B8E">
            <w:pPr>
              <w:pStyle w:val="TAC"/>
              <w:rPr>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EA7DB04" w14:textId="77777777" w:rsidR="006C1B1D" w:rsidRDefault="006C1B1D" w:rsidP="00334B8E">
            <w:pPr>
              <w:pStyle w:val="TAC"/>
              <w:overflowPunct w:val="0"/>
              <w:autoSpaceDE w:val="0"/>
              <w:autoSpaceDN w:val="0"/>
              <w:adjustRightInd w:val="0"/>
              <w:rPr>
                <w:szCs w:val="18"/>
                <w:lang w:val="en-US" w:eastAsia="zh-CN"/>
              </w:rPr>
            </w:pPr>
          </w:p>
        </w:tc>
      </w:tr>
      <w:tr w:rsidR="006C1B1D" w14:paraId="5D42284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53E3E43" w14:textId="77777777" w:rsidR="006C1B1D" w:rsidRDefault="006C1B1D" w:rsidP="00334B8E">
            <w:pPr>
              <w:pStyle w:val="TAC"/>
              <w:overflowPunct w:val="0"/>
              <w:autoSpaceDE w:val="0"/>
              <w:autoSpaceDN w:val="0"/>
              <w:adjustRightInd w:val="0"/>
              <w:rPr>
                <w:szCs w:val="18"/>
                <w:lang w:eastAsia="ja-JP"/>
              </w:rPr>
            </w:pPr>
            <w:r>
              <w:rPr>
                <w:rFonts w:cs="Arial"/>
                <w:szCs w:val="18"/>
                <w:lang w:eastAsia="ja-JP"/>
              </w:rPr>
              <w:t>CA_n77C-n260</w:t>
            </w:r>
            <w:r>
              <w:rPr>
                <w:rFonts w:cs="Arial"/>
                <w:szCs w:val="18"/>
              </w:rPr>
              <w:t>I</w:t>
            </w:r>
          </w:p>
        </w:tc>
        <w:tc>
          <w:tcPr>
            <w:tcW w:w="1697" w:type="dxa"/>
            <w:tcBorders>
              <w:top w:val="single" w:sz="4" w:space="0" w:color="auto"/>
              <w:left w:val="single" w:sz="4" w:space="0" w:color="auto"/>
              <w:bottom w:val="nil"/>
              <w:right w:val="single" w:sz="4" w:space="0" w:color="auto"/>
            </w:tcBorders>
          </w:tcPr>
          <w:p w14:paraId="2FE76250"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5AB365F6"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2F5B7279"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62435935" w14:textId="77777777" w:rsidR="006C1B1D" w:rsidRDefault="006C1B1D" w:rsidP="00334B8E">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37" w:type="dxa"/>
            <w:tcBorders>
              <w:top w:val="single" w:sz="4" w:space="0" w:color="auto"/>
              <w:left w:val="single" w:sz="4" w:space="0" w:color="auto"/>
              <w:bottom w:val="single" w:sz="4" w:space="0" w:color="auto"/>
              <w:right w:val="single" w:sz="4" w:space="0" w:color="auto"/>
            </w:tcBorders>
            <w:vAlign w:val="center"/>
          </w:tcPr>
          <w:p w14:paraId="4CC22A82"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FE5986A" w14:textId="77777777" w:rsidR="006C1B1D" w:rsidRDefault="006C1B1D" w:rsidP="00334B8E">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3614F685"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2F56467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E0F1A95"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347B9F38" w14:textId="77777777" w:rsidR="006C1B1D" w:rsidRDefault="006C1B1D" w:rsidP="00334B8E">
            <w:pPr>
              <w:pStyle w:val="TAC"/>
              <w:overflowPunct w:val="0"/>
              <w:autoSpaceDE w:val="0"/>
              <w:autoSpaceDN w:val="0"/>
              <w:adjustRightInd w:val="0"/>
              <w:rPr>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5980010"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3471BB0" w14:textId="77777777" w:rsidR="006C1B1D" w:rsidRDefault="006C1B1D" w:rsidP="00334B8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49FDF96A" w14:textId="77777777" w:rsidR="006C1B1D" w:rsidRDefault="006C1B1D" w:rsidP="00334B8E">
            <w:pPr>
              <w:pStyle w:val="TAC"/>
              <w:overflowPunct w:val="0"/>
              <w:autoSpaceDE w:val="0"/>
              <w:autoSpaceDN w:val="0"/>
              <w:adjustRightInd w:val="0"/>
              <w:rPr>
                <w:szCs w:val="18"/>
                <w:lang w:val="en-US" w:eastAsia="zh-CN"/>
              </w:rPr>
            </w:pPr>
          </w:p>
        </w:tc>
      </w:tr>
      <w:tr w:rsidR="006C1B1D" w14:paraId="6B39430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BDA9089" w14:textId="77777777" w:rsidR="006C1B1D" w:rsidRDefault="006C1B1D" w:rsidP="00334B8E">
            <w:pPr>
              <w:pStyle w:val="TAC"/>
              <w:overflowPunct w:val="0"/>
              <w:autoSpaceDE w:val="0"/>
              <w:autoSpaceDN w:val="0"/>
              <w:adjustRightInd w:val="0"/>
              <w:rPr>
                <w:szCs w:val="18"/>
                <w:lang w:eastAsia="ja-JP"/>
              </w:rPr>
            </w:pPr>
            <w:r>
              <w:rPr>
                <w:rFonts w:cs="Arial"/>
                <w:szCs w:val="18"/>
                <w:lang w:eastAsia="ja-JP"/>
              </w:rPr>
              <w:t>CA_n77C-n260</w:t>
            </w:r>
            <w:r>
              <w:rPr>
                <w:rFonts w:cs="Arial"/>
                <w:szCs w:val="18"/>
              </w:rPr>
              <w:t>J</w:t>
            </w:r>
          </w:p>
        </w:tc>
        <w:tc>
          <w:tcPr>
            <w:tcW w:w="1697" w:type="dxa"/>
            <w:tcBorders>
              <w:top w:val="single" w:sz="4" w:space="0" w:color="auto"/>
              <w:left w:val="single" w:sz="4" w:space="0" w:color="auto"/>
              <w:bottom w:val="nil"/>
              <w:right w:val="single" w:sz="4" w:space="0" w:color="auto"/>
            </w:tcBorders>
          </w:tcPr>
          <w:p w14:paraId="2AE7A5EC"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13D51386"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705AA56A"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6088B404" w14:textId="77777777" w:rsidR="006C1B1D" w:rsidRDefault="006C1B1D" w:rsidP="00334B8E">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37" w:type="dxa"/>
            <w:tcBorders>
              <w:top w:val="single" w:sz="4" w:space="0" w:color="auto"/>
              <w:left w:val="single" w:sz="4" w:space="0" w:color="auto"/>
              <w:bottom w:val="single" w:sz="4" w:space="0" w:color="auto"/>
              <w:right w:val="single" w:sz="4" w:space="0" w:color="auto"/>
            </w:tcBorders>
            <w:vAlign w:val="center"/>
          </w:tcPr>
          <w:p w14:paraId="776ED57E"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2012D05" w14:textId="77777777" w:rsidR="006C1B1D" w:rsidRDefault="006C1B1D" w:rsidP="00334B8E">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32290889"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7C65999F" w14:textId="77777777" w:rsidTr="00334B8E">
        <w:trPr>
          <w:trHeight w:val="187"/>
          <w:jc w:val="center"/>
        </w:trPr>
        <w:tc>
          <w:tcPr>
            <w:tcW w:w="1750" w:type="dxa"/>
            <w:tcBorders>
              <w:top w:val="nil"/>
              <w:left w:val="single" w:sz="4" w:space="0" w:color="auto"/>
              <w:bottom w:val="nil"/>
              <w:right w:val="single" w:sz="4" w:space="0" w:color="auto"/>
            </w:tcBorders>
          </w:tcPr>
          <w:p w14:paraId="0ECCC2BA"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60571E21" w14:textId="77777777" w:rsidR="006C1B1D" w:rsidRDefault="006C1B1D" w:rsidP="00334B8E">
            <w:pPr>
              <w:pStyle w:val="TAC"/>
              <w:overflowPunct w:val="0"/>
              <w:autoSpaceDE w:val="0"/>
              <w:autoSpaceDN w:val="0"/>
              <w:adjustRightInd w:val="0"/>
              <w:rPr>
                <w:szCs w:val="18"/>
                <w:lang w:eastAsia="ja-JP"/>
              </w:rPr>
            </w:pPr>
          </w:p>
        </w:tc>
        <w:tc>
          <w:tcPr>
            <w:tcW w:w="837" w:type="dxa"/>
            <w:tcBorders>
              <w:top w:val="single" w:sz="4" w:space="0" w:color="auto"/>
              <w:left w:val="single" w:sz="4" w:space="0" w:color="auto"/>
              <w:bottom w:val="nil"/>
              <w:right w:val="single" w:sz="4" w:space="0" w:color="auto"/>
            </w:tcBorders>
            <w:vAlign w:val="center"/>
          </w:tcPr>
          <w:p w14:paraId="092BB98C"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D79F65D" w14:textId="77777777" w:rsidR="006C1B1D" w:rsidRDefault="006C1B1D" w:rsidP="00334B8E">
            <w:pPr>
              <w:pStyle w:val="TAC"/>
              <w:rPr>
                <w:lang w:eastAsia="zh-CN"/>
              </w:rPr>
            </w:pPr>
            <w:r>
              <w:rPr>
                <w:lang w:val="en-US" w:eastAsia="zh-CN" w:bidi="ar"/>
              </w:rPr>
              <w:t>CA_n260J</w:t>
            </w:r>
          </w:p>
        </w:tc>
        <w:tc>
          <w:tcPr>
            <w:tcW w:w="1580" w:type="dxa"/>
            <w:tcBorders>
              <w:top w:val="nil"/>
              <w:left w:val="single" w:sz="4" w:space="0" w:color="auto"/>
              <w:bottom w:val="nil"/>
              <w:right w:val="single" w:sz="4" w:space="0" w:color="auto"/>
            </w:tcBorders>
          </w:tcPr>
          <w:p w14:paraId="7AED4B10" w14:textId="77777777" w:rsidR="006C1B1D" w:rsidRDefault="006C1B1D" w:rsidP="00334B8E">
            <w:pPr>
              <w:pStyle w:val="TAC"/>
              <w:overflowPunct w:val="0"/>
              <w:autoSpaceDE w:val="0"/>
              <w:autoSpaceDN w:val="0"/>
              <w:adjustRightInd w:val="0"/>
              <w:rPr>
                <w:szCs w:val="18"/>
                <w:lang w:val="en-US" w:eastAsia="zh-CN"/>
              </w:rPr>
            </w:pPr>
          </w:p>
        </w:tc>
      </w:tr>
      <w:tr w:rsidR="006C1B1D" w14:paraId="1CD1721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0C36FDB" w14:textId="77777777" w:rsidR="006C1B1D" w:rsidRDefault="006C1B1D" w:rsidP="00334B8E">
            <w:pPr>
              <w:pStyle w:val="TAC"/>
              <w:overflowPunct w:val="0"/>
              <w:autoSpaceDE w:val="0"/>
              <w:autoSpaceDN w:val="0"/>
              <w:adjustRightInd w:val="0"/>
              <w:rPr>
                <w:szCs w:val="18"/>
                <w:lang w:eastAsia="ja-JP"/>
              </w:rPr>
            </w:pPr>
            <w:r>
              <w:rPr>
                <w:rFonts w:cs="Arial"/>
                <w:szCs w:val="18"/>
                <w:lang w:eastAsia="ja-JP"/>
              </w:rPr>
              <w:t>CA_n77C-n260</w:t>
            </w:r>
            <w:r>
              <w:rPr>
                <w:rFonts w:cs="Arial"/>
                <w:szCs w:val="18"/>
              </w:rPr>
              <w:t>K</w:t>
            </w:r>
          </w:p>
        </w:tc>
        <w:tc>
          <w:tcPr>
            <w:tcW w:w="1697" w:type="dxa"/>
            <w:tcBorders>
              <w:top w:val="single" w:sz="4" w:space="0" w:color="auto"/>
              <w:left w:val="single" w:sz="4" w:space="0" w:color="auto"/>
              <w:bottom w:val="nil"/>
              <w:right w:val="single" w:sz="4" w:space="0" w:color="auto"/>
            </w:tcBorders>
          </w:tcPr>
          <w:p w14:paraId="44A71194"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585A3F9E"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19477CF9"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66921780" w14:textId="77777777" w:rsidR="006C1B1D" w:rsidRDefault="006C1B1D" w:rsidP="00334B8E">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37" w:type="dxa"/>
            <w:tcBorders>
              <w:top w:val="single" w:sz="4" w:space="0" w:color="auto"/>
              <w:left w:val="single" w:sz="4" w:space="0" w:color="auto"/>
              <w:bottom w:val="single" w:sz="4" w:space="0" w:color="auto"/>
              <w:right w:val="single" w:sz="4" w:space="0" w:color="auto"/>
            </w:tcBorders>
            <w:vAlign w:val="center"/>
          </w:tcPr>
          <w:p w14:paraId="0D9C6870"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45F497C" w14:textId="77777777" w:rsidR="006C1B1D" w:rsidRDefault="006C1B1D" w:rsidP="00334B8E">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1692E7C0"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59D5CE7C" w14:textId="77777777" w:rsidTr="00334B8E">
        <w:trPr>
          <w:trHeight w:val="187"/>
          <w:jc w:val="center"/>
        </w:trPr>
        <w:tc>
          <w:tcPr>
            <w:tcW w:w="1750" w:type="dxa"/>
            <w:tcBorders>
              <w:top w:val="nil"/>
              <w:left w:val="single" w:sz="4" w:space="0" w:color="auto"/>
              <w:bottom w:val="nil"/>
              <w:right w:val="single" w:sz="4" w:space="0" w:color="auto"/>
            </w:tcBorders>
          </w:tcPr>
          <w:p w14:paraId="2A129ED2"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27639630" w14:textId="77777777" w:rsidR="006C1B1D" w:rsidRDefault="006C1B1D" w:rsidP="00334B8E">
            <w:pPr>
              <w:pStyle w:val="TAC"/>
              <w:overflowPunct w:val="0"/>
              <w:autoSpaceDE w:val="0"/>
              <w:autoSpaceDN w:val="0"/>
              <w:adjustRightInd w:val="0"/>
              <w:rPr>
                <w:szCs w:val="18"/>
                <w:lang w:eastAsia="ja-JP"/>
              </w:rPr>
            </w:pPr>
          </w:p>
        </w:tc>
        <w:tc>
          <w:tcPr>
            <w:tcW w:w="837" w:type="dxa"/>
            <w:tcBorders>
              <w:top w:val="single" w:sz="4" w:space="0" w:color="auto"/>
              <w:left w:val="single" w:sz="4" w:space="0" w:color="auto"/>
              <w:bottom w:val="nil"/>
              <w:right w:val="single" w:sz="4" w:space="0" w:color="auto"/>
            </w:tcBorders>
            <w:vAlign w:val="center"/>
          </w:tcPr>
          <w:p w14:paraId="3285763F"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5161B50" w14:textId="77777777" w:rsidR="006C1B1D" w:rsidRDefault="006C1B1D" w:rsidP="00334B8E">
            <w:pPr>
              <w:pStyle w:val="TAC"/>
              <w:rPr>
                <w:lang w:eastAsia="zh-CN"/>
              </w:rPr>
            </w:pPr>
            <w:r>
              <w:rPr>
                <w:lang w:val="en-US" w:eastAsia="zh-CN" w:bidi="ar"/>
              </w:rPr>
              <w:t>CA_n260K</w:t>
            </w:r>
          </w:p>
        </w:tc>
        <w:tc>
          <w:tcPr>
            <w:tcW w:w="1580" w:type="dxa"/>
            <w:tcBorders>
              <w:top w:val="nil"/>
              <w:left w:val="single" w:sz="4" w:space="0" w:color="auto"/>
              <w:bottom w:val="nil"/>
              <w:right w:val="single" w:sz="4" w:space="0" w:color="auto"/>
            </w:tcBorders>
          </w:tcPr>
          <w:p w14:paraId="7C22B063" w14:textId="77777777" w:rsidR="006C1B1D" w:rsidRDefault="006C1B1D" w:rsidP="00334B8E">
            <w:pPr>
              <w:pStyle w:val="TAC"/>
              <w:overflowPunct w:val="0"/>
              <w:autoSpaceDE w:val="0"/>
              <w:autoSpaceDN w:val="0"/>
              <w:adjustRightInd w:val="0"/>
              <w:rPr>
                <w:szCs w:val="18"/>
                <w:lang w:val="en-US" w:eastAsia="zh-CN"/>
              </w:rPr>
            </w:pPr>
          </w:p>
        </w:tc>
      </w:tr>
      <w:tr w:rsidR="006C1B1D" w14:paraId="6373945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A5F4316" w14:textId="77777777" w:rsidR="006C1B1D" w:rsidRDefault="006C1B1D" w:rsidP="00334B8E">
            <w:pPr>
              <w:pStyle w:val="TAC"/>
              <w:overflowPunct w:val="0"/>
              <w:autoSpaceDE w:val="0"/>
              <w:autoSpaceDN w:val="0"/>
              <w:adjustRightInd w:val="0"/>
              <w:rPr>
                <w:szCs w:val="18"/>
                <w:lang w:eastAsia="ja-JP"/>
              </w:rPr>
            </w:pPr>
            <w:r>
              <w:rPr>
                <w:rFonts w:cs="Arial"/>
                <w:szCs w:val="18"/>
                <w:lang w:eastAsia="ja-JP"/>
              </w:rPr>
              <w:t>CA_n77C-n260</w:t>
            </w:r>
            <w:r>
              <w:rPr>
                <w:rFonts w:cs="Arial"/>
                <w:szCs w:val="18"/>
              </w:rPr>
              <w:t>L</w:t>
            </w:r>
          </w:p>
        </w:tc>
        <w:tc>
          <w:tcPr>
            <w:tcW w:w="1697" w:type="dxa"/>
            <w:tcBorders>
              <w:top w:val="single" w:sz="4" w:space="0" w:color="auto"/>
              <w:left w:val="single" w:sz="4" w:space="0" w:color="auto"/>
              <w:bottom w:val="nil"/>
              <w:right w:val="single" w:sz="4" w:space="0" w:color="auto"/>
            </w:tcBorders>
          </w:tcPr>
          <w:p w14:paraId="339D8D3E"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3E404CE1"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43D226E9"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702B83F2" w14:textId="77777777" w:rsidR="006C1B1D" w:rsidRDefault="006C1B1D" w:rsidP="00334B8E">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37" w:type="dxa"/>
            <w:tcBorders>
              <w:top w:val="single" w:sz="4" w:space="0" w:color="auto"/>
              <w:left w:val="single" w:sz="4" w:space="0" w:color="auto"/>
              <w:bottom w:val="single" w:sz="4" w:space="0" w:color="auto"/>
              <w:right w:val="single" w:sz="4" w:space="0" w:color="auto"/>
            </w:tcBorders>
          </w:tcPr>
          <w:p w14:paraId="5071C9CF"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857DD72" w14:textId="77777777" w:rsidR="006C1B1D" w:rsidRDefault="006C1B1D" w:rsidP="00334B8E">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1DD730B0"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2344A08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40EEDF3"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2BCB7864" w14:textId="77777777" w:rsidR="006C1B1D" w:rsidRDefault="006C1B1D" w:rsidP="00334B8E">
            <w:pPr>
              <w:pStyle w:val="TAC"/>
              <w:overflowPunct w:val="0"/>
              <w:autoSpaceDE w:val="0"/>
              <w:autoSpaceDN w:val="0"/>
              <w:adjustRightInd w:val="0"/>
              <w:rPr>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7D66A7F"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7C05FA1" w14:textId="77777777" w:rsidR="006C1B1D" w:rsidRDefault="006C1B1D" w:rsidP="00334B8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6A2186FE" w14:textId="77777777" w:rsidR="006C1B1D" w:rsidRDefault="006C1B1D" w:rsidP="00334B8E">
            <w:pPr>
              <w:pStyle w:val="TAC"/>
              <w:overflowPunct w:val="0"/>
              <w:autoSpaceDE w:val="0"/>
              <w:autoSpaceDN w:val="0"/>
              <w:adjustRightInd w:val="0"/>
              <w:rPr>
                <w:szCs w:val="18"/>
                <w:lang w:val="en-US" w:eastAsia="zh-CN"/>
              </w:rPr>
            </w:pPr>
          </w:p>
        </w:tc>
      </w:tr>
      <w:tr w:rsidR="006C1B1D" w14:paraId="6516482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ACE53BA" w14:textId="77777777" w:rsidR="006C1B1D" w:rsidRDefault="006C1B1D" w:rsidP="00334B8E">
            <w:pPr>
              <w:pStyle w:val="TAC"/>
              <w:overflowPunct w:val="0"/>
              <w:autoSpaceDE w:val="0"/>
              <w:autoSpaceDN w:val="0"/>
              <w:adjustRightInd w:val="0"/>
              <w:rPr>
                <w:rFonts w:cs="Arial"/>
                <w:szCs w:val="18"/>
                <w:lang w:eastAsia="ja-JP"/>
              </w:rPr>
            </w:pPr>
            <w:r>
              <w:rPr>
                <w:rFonts w:cs="Arial"/>
                <w:szCs w:val="18"/>
                <w:lang w:eastAsia="ja-JP"/>
              </w:rPr>
              <w:t>CA_n77C-n260</w:t>
            </w:r>
            <w:r>
              <w:rPr>
                <w:rFonts w:cs="Arial"/>
                <w:szCs w:val="18"/>
              </w:rPr>
              <w:t>M</w:t>
            </w:r>
          </w:p>
        </w:tc>
        <w:tc>
          <w:tcPr>
            <w:tcW w:w="1697" w:type="dxa"/>
            <w:tcBorders>
              <w:top w:val="single" w:sz="4" w:space="0" w:color="auto"/>
              <w:left w:val="single" w:sz="4" w:space="0" w:color="auto"/>
              <w:bottom w:val="nil"/>
              <w:right w:val="single" w:sz="4" w:space="0" w:color="auto"/>
            </w:tcBorders>
          </w:tcPr>
          <w:p w14:paraId="786EB865"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4AA4F2E0"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350662B4"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5105595F" w14:textId="77777777" w:rsidR="006C1B1D" w:rsidRDefault="006C1B1D" w:rsidP="00334B8E">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37" w:type="dxa"/>
            <w:tcBorders>
              <w:top w:val="single" w:sz="4" w:space="0" w:color="auto"/>
              <w:left w:val="single" w:sz="4" w:space="0" w:color="auto"/>
              <w:bottom w:val="single" w:sz="4" w:space="0" w:color="auto"/>
              <w:right w:val="single" w:sz="4" w:space="0" w:color="auto"/>
            </w:tcBorders>
          </w:tcPr>
          <w:p w14:paraId="55428460"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3DD422B" w14:textId="77777777" w:rsidR="006C1B1D" w:rsidRDefault="006C1B1D" w:rsidP="00334B8E">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0A407006"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2D81B690" w14:textId="77777777" w:rsidTr="00334B8E">
        <w:trPr>
          <w:trHeight w:val="187"/>
          <w:jc w:val="center"/>
        </w:trPr>
        <w:tc>
          <w:tcPr>
            <w:tcW w:w="1750" w:type="dxa"/>
            <w:tcBorders>
              <w:top w:val="nil"/>
              <w:left w:val="single" w:sz="4" w:space="0" w:color="auto"/>
              <w:bottom w:val="nil"/>
              <w:right w:val="single" w:sz="4" w:space="0" w:color="auto"/>
            </w:tcBorders>
          </w:tcPr>
          <w:p w14:paraId="22DB064B" w14:textId="77777777" w:rsidR="006C1B1D" w:rsidRDefault="006C1B1D" w:rsidP="00334B8E">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478D23F7" w14:textId="77777777" w:rsidR="006C1B1D" w:rsidRDefault="006C1B1D" w:rsidP="00334B8E">
            <w:pPr>
              <w:pStyle w:val="TAC"/>
              <w:overflowPunct w:val="0"/>
              <w:autoSpaceDE w:val="0"/>
              <w:autoSpaceDN w:val="0"/>
              <w:adjustRightInd w:val="0"/>
              <w:rPr>
                <w:szCs w:val="18"/>
                <w:lang w:eastAsia="ja-JP"/>
              </w:rPr>
            </w:pPr>
          </w:p>
        </w:tc>
        <w:tc>
          <w:tcPr>
            <w:tcW w:w="837" w:type="dxa"/>
            <w:tcBorders>
              <w:top w:val="single" w:sz="4" w:space="0" w:color="auto"/>
              <w:left w:val="single" w:sz="4" w:space="0" w:color="auto"/>
              <w:bottom w:val="nil"/>
              <w:right w:val="single" w:sz="4" w:space="0" w:color="auto"/>
            </w:tcBorders>
          </w:tcPr>
          <w:p w14:paraId="0CA9A7D4" w14:textId="77777777" w:rsidR="006C1B1D" w:rsidRDefault="006C1B1D" w:rsidP="00334B8E">
            <w:pPr>
              <w:pStyle w:val="TAC"/>
              <w:overflowPunct w:val="0"/>
              <w:autoSpaceDE w:val="0"/>
              <w:autoSpaceDN w:val="0"/>
              <w:adjustRightInd w:val="0"/>
              <w:rPr>
                <w:szCs w:val="18"/>
                <w:lang w:eastAsia="ja-JP"/>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3983579" w14:textId="77777777" w:rsidR="006C1B1D" w:rsidRDefault="006C1B1D" w:rsidP="00334B8E">
            <w:pPr>
              <w:pStyle w:val="TAC"/>
              <w:rPr>
                <w:lang w:eastAsia="zh-CN"/>
              </w:rPr>
            </w:pPr>
            <w:r>
              <w:rPr>
                <w:lang w:val="en-US" w:eastAsia="zh-CN" w:bidi="ar"/>
              </w:rPr>
              <w:t>CA_n260M</w:t>
            </w:r>
          </w:p>
        </w:tc>
        <w:tc>
          <w:tcPr>
            <w:tcW w:w="1580" w:type="dxa"/>
            <w:tcBorders>
              <w:top w:val="nil"/>
              <w:left w:val="single" w:sz="4" w:space="0" w:color="auto"/>
              <w:bottom w:val="nil"/>
              <w:right w:val="single" w:sz="4" w:space="0" w:color="auto"/>
            </w:tcBorders>
          </w:tcPr>
          <w:p w14:paraId="61484B68" w14:textId="77777777" w:rsidR="006C1B1D" w:rsidRDefault="006C1B1D" w:rsidP="00334B8E">
            <w:pPr>
              <w:pStyle w:val="TAC"/>
              <w:overflowPunct w:val="0"/>
              <w:autoSpaceDE w:val="0"/>
              <w:autoSpaceDN w:val="0"/>
              <w:adjustRightInd w:val="0"/>
              <w:rPr>
                <w:szCs w:val="18"/>
                <w:lang w:val="en-US" w:eastAsia="zh-CN"/>
              </w:rPr>
            </w:pPr>
          </w:p>
        </w:tc>
      </w:tr>
      <w:tr w:rsidR="006C1B1D" w14:paraId="1E36AAC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4458DB9" w14:textId="77777777" w:rsidR="006C1B1D" w:rsidRDefault="006C1B1D" w:rsidP="00334B8E">
            <w:pPr>
              <w:pStyle w:val="TAC"/>
              <w:overflowPunct w:val="0"/>
              <w:autoSpaceDE w:val="0"/>
              <w:autoSpaceDN w:val="0"/>
              <w:adjustRightInd w:val="0"/>
              <w:rPr>
                <w:szCs w:val="18"/>
              </w:rPr>
            </w:pPr>
            <w:r>
              <w:rPr>
                <w:szCs w:val="18"/>
                <w:lang w:eastAsia="ja-JP"/>
              </w:rPr>
              <w:t>CA_n77A-n260M</w:t>
            </w:r>
          </w:p>
        </w:tc>
        <w:tc>
          <w:tcPr>
            <w:tcW w:w="1697" w:type="dxa"/>
            <w:tcBorders>
              <w:top w:val="single" w:sz="4" w:space="0" w:color="auto"/>
              <w:left w:val="single" w:sz="4" w:space="0" w:color="auto"/>
              <w:bottom w:val="nil"/>
              <w:right w:val="single" w:sz="4" w:space="0" w:color="auto"/>
            </w:tcBorders>
          </w:tcPr>
          <w:p w14:paraId="5B5AE31F" w14:textId="77777777" w:rsidR="006C1B1D" w:rsidRDefault="006C1B1D" w:rsidP="00334B8E">
            <w:pPr>
              <w:pStyle w:val="TAC"/>
              <w:overflowPunct w:val="0"/>
              <w:autoSpaceDE w:val="0"/>
              <w:autoSpaceDN w:val="0"/>
              <w:adjustRightInd w:val="0"/>
              <w:rPr>
                <w:szCs w:val="18"/>
              </w:rPr>
            </w:pPr>
            <w:r>
              <w:rPr>
                <w:szCs w:val="18"/>
                <w:lang w:eastAsia="ja-JP"/>
              </w:rPr>
              <w:t>CA_n77A-n260A</w:t>
            </w:r>
          </w:p>
          <w:p w14:paraId="48C81233" w14:textId="77777777" w:rsidR="006C1B1D" w:rsidRDefault="006C1B1D" w:rsidP="00334B8E">
            <w:pPr>
              <w:pStyle w:val="TAC"/>
              <w:overflowPunct w:val="0"/>
              <w:autoSpaceDE w:val="0"/>
              <w:autoSpaceDN w:val="0"/>
              <w:adjustRightInd w:val="0"/>
              <w:rPr>
                <w:szCs w:val="18"/>
              </w:rPr>
            </w:pPr>
            <w:r>
              <w:rPr>
                <w:szCs w:val="18"/>
                <w:lang w:eastAsia="ja-JP"/>
              </w:rPr>
              <w:t>CA_n77A-n260G</w:t>
            </w:r>
          </w:p>
          <w:p w14:paraId="3E6F049F" w14:textId="77777777" w:rsidR="006C1B1D" w:rsidRDefault="006C1B1D" w:rsidP="00334B8E">
            <w:pPr>
              <w:pStyle w:val="TAC"/>
              <w:overflowPunct w:val="0"/>
              <w:autoSpaceDE w:val="0"/>
              <w:autoSpaceDN w:val="0"/>
              <w:adjustRightInd w:val="0"/>
              <w:rPr>
                <w:szCs w:val="18"/>
              </w:rPr>
            </w:pPr>
            <w:r>
              <w:rPr>
                <w:szCs w:val="18"/>
                <w:lang w:eastAsia="ja-JP"/>
              </w:rPr>
              <w:t>CA_n77A-n260H</w:t>
            </w:r>
          </w:p>
          <w:p w14:paraId="44111649" w14:textId="77777777" w:rsidR="006C1B1D" w:rsidRDefault="006C1B1D" w:rsidP="00334B8E">
            <w:pPr>
              <w:pStyle w:val="TAC"/>
              <w:overflowPunct w:val="0"/>
              <w:autoSpaceDE w:val="0"/>
              <w:autoSpaceDN w:val="0"/>
              <w:adjustRightInd w:val="0"/>
              <w:rPr>
                <w:szCs w:val="18"/>
              </w:rPr>
            </w:pPr>
            <w:r>
              <w:rPr>
                <w:szCs w:val="18"/>
                <w:lang w:eastAsia="ja-JP"/>
              </w:rPr>
              <w:t>CA_n77A-n260I</w:t>
            </w:r>
          </w:p>
        </w:tc>
        <w:tc>
          <w:tcPr>
            <w:tcW w:w="837" w:type="dxa"/>
            <w:tcBorders>
              <w:top w:val="single" w:sz="4" w:space="0" w:color="auto"/>
              <w:left w:val="single" w:sz="4" w:space="0" w:color="auto"/>
              <w:bottom w:val="single" w:sz="4" w:space="0" w:color="auto"/>
              <w:right w:val="single" w:sz="4" w:space="0" w:color="auto"/>
            </w:tcBorders>
          </w:tcPr>
          <w:p w14:paraId="5E90D625" w14:textId="77777777" w:rsidR="006C1B1D" w:rsidRDefault="006C1B1D" w:rsidP="00334B8E">
            <w:pPr>
              <w:pStyle w:val="TAC"/>
              <w:overflowPunct w:val="0"/>
              <w:autoSpaceDE w:val="0"/>
              <w:autoSpaceDN w:val="0"/>
              <w:adjustRightInd w:val="0"/>
              <w:rPr>
                <w:szCs w:val="18"/>
                <w:lang w:eastAsia="zh-CN"/>
              </w:rPr>
            </w:pPr>
            <w:r>
              <w:rPr>
                <w:szCs w:val="18"/>
                <w:lang w:eastAsia="ja-JP"/>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5742B4B" w14:textId="77777777" w:rsidR="006C1B1D" w:rsidRDefault="006C1B1D" w:rsidP="00334B8E">
            <w:pPr>
              <w:pStyle w:val="TAC"/>
              <w:rPr>
                <w:lang w:eastAsia="ja-JP"/>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04ADE4FF" w14:textId="77777777" w:rsidR="006C1B1D" w:rsidRDefault="006C1B1D" w:rsidP="00334B8E">
            <w:pPr>
              <w:pStyle w:val="TAC"/>
              <w:overflowPunct w:val="0"/>
              <w:autoSpaceDE w:val="0"/>
              <w:autoSpaceDN w:val="0"/>
              <w:adjustRightInd w:val="0"/>
              <w:rPr>
                <w:rFonts w:eastAsia="Yu Mincho"/>
                <w:szCs w:val="18"/>
              </w:rPr>
            </w:pPr>
            <w:r>
              <w:rPr>
                <w:szCs w:val="18"/>
                <w:lang w:val="en-US" w:eastAsia="zh-CN"/>
              </w:rPr>
              <w:t>0</w:t>
            </w:r>
          </w:p>
        </w:tc>
      </w:tr>
      <w:tr w:rsidR="006C1B1D" w14:paraId="6FCD611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242919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ED782D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CC3C5DA" w14:textId="77777777" w:rsidR="006C1B1D" w:rsidRDefault="006C1B1D" w:rsidP="00334B8E">
            <w:pPr>
              <w:pStyle w:val="TAC"/>
              <w:overflowPunct w:val="0"/>
              <w:autoSpaceDE w:val="0"/>
              <w:autoSpaceDN w:val="0"/>
              <w:adjustRightInd w:val="0"/>
              <w:rPr>
                <w:szCs w:val="18"/>
                <w:lang w:eastAsia="zh-CN"/>
              </w:rPr>
            </w:pPr>
            <w:r>
              <w:rPr>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D8A222D" w14:textId="77777777" w:rsidR="006C1B1D" w:rsidRDefault="006C1B1D" w:rsidP="00334B8E">
            <w:pPr>
              <w:pStyle w:val="TAC"/>
              <w:rPr>
                <w:lang w:eastAsia="ja-JP"/>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274DD411" w14:textId="77777777" w:rsidR="006C1B1D" w:rsidRDefault="006C1B1D" w:rsidP="00334B8E">
            <w:pPr>
              <w:pStyle w:val="TAC"/>
              <w:overflowPunct w:val="0"/>
              <w:autoSpaceDE w:val="0"/>
              <w:autoSpaceDN w:val="0"/>
              <w:adjustRightInd w:val="0"/>
              <w:rPr>
                <w:rFonts w:eastAsia="Yu Mincho"/>
                <w:szCs w:val="18"/>
              </w:rPr>
            </w:pPr>
          </w:p>
        </w:tc>
      </w:tr>
      <w:tr w:rsidR="006C1B1D" w14:paraId="739DFCC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512DC84" w14:textId="77777777" w:rsidR="006C1B1D" w:rsidRDefault="006C1B1D" w:rsidP="00334B8E">
            <w:pPr>
              <w:pStyle w:val="TAC"/>
              <w:overflowPunct w:val="0"/>
              <w:autoSpaceDE w:val="0"/>
              <w:autoSpaceDN w:val="0"/>
              <w:adjustRightInd w:val="0"/>
              <w:rPr>
                <w:rFonts w:cs="Arial"/>
                <w:szCs w:val="18"/>
              </w:rPr>
            </w:pPr>
            <w:r>
              <w:rPr>
                <w:szCs w:val="18"/>
              </w:rPr>
              <w:t>CA_n77(2A)-n260A</w:t>
            </w:r>
          </w:p>
        </w:tc>
        <w:tc>
          <w:tcPr>
            <w:tcW w:w="1697" w:type="dxa"/>
            <w:tcBorders>
              <w:top w:val="single" w:sz="4" w:space="0" w:color="auto"/>
              <w:left w:val="single" w:sz="4" w:space="0" w:color="auto"/>
              <w:bottom w:val="nil"/>
              <w:right w:val="single" w:sz="4" w:space="0" w:color="auto"/>
            </w:tcBorders>
          </w:tcPr>
          <w:p w14:paraId="2FA2851A" w14:textId="77777777" w:rsidR="006C1B1D" w:rsidRDefault="006C1B1D" w:rsidP="00334B8E">
            <w:pPr>
              <w:pStyle w:val="TAC"/>
              <w:overflowPunct w:val="0"/>
              <w:autoSpaceDE w:val="0"/>
              <w:autoSpaceDN w:val="0"/>
              <w:adjustRightInd w:val="0"/>
              <w:rPr>
                <w:szCs w:val="18"/>
              </w:rPr>
            </w:pPr>
            <w:r>
              <w:rPr>
                <w:szCs w:val="18"/>
              </w:rPr>
              <w:t>CA_n77(2A)</w:t>
            </w:r>
          </w:p>
          <w:p w14:paraId="08D9056C" w14:textId="77777777" w:rsidR="006C1B1D" w:rsidRDefault="006C1B1D" w:rsidP="00334B8E">
            <w:pPr>
              <w:pStyle w:val="TAC"/>
              <w:overflowPunct w:val="0"/>
              <w:autoSpaceDE w:val="0"/>
              <w:autoSpaceDN w:val="0"/>
              <w:adjustRightInd w:val="0"/>
              <w:rPr>
                <w:rFonts w:cs="Arial"/>
                <w:szCs w:val="18"/>
              </w:rPr>
            </w:pPr>
            <w:r>
              <w:rPr>
                <w:szCs w:val="18"/>
              </w:rPr>
              <w:t>CA_n77A-n260A</w:t>
            </w:r>
          </w:p>
        </w:tc>
        <w:tc>
          <w:tcPr>
            <w:tcW w:w="837" w:type="dxa"/>
            <w:tcBorders>
              <w:top w:val="single" w:sz="4" w:space="0" w:color="auto"/>
              <w:left w:val="single" w:sz="4" w:space="0" w:color="auto"/>
              <w:bottom w:val="single" w:sz="4" w:space="0" w:color="auto"/>
              <w:right w:val="single" w:sz="4" w:space="0" w:color="auto"/>
            </w:tcBorders>
          </w:tcPr>
          <w:p w14:paraId="08B1C4F3"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26DD410C" w14:textId="77777777" w:rsidR="006C1B1D" w:rsidRDefault="006C1B1D" w:rsidP="00334B8E">
            <w:pPr>
              <w:pStyle w:val="TAC"/>
              <w:rPr>
                <w:lang w:eastAsia="zh-CN"/>
              </w:rPr>
            </w:pPr>
            <w:r>
              <w:rPr>
                <w:lang w:val="en-US" w:eastAsia="zh-CN" w:bidi="ar"/>
              </w:rPr>
              <w:t>CA_n77(2A)_BCS1</w:t>
            </w:r>
          </w:p>
        </w:tc>
        <w:tc>
          <w:tcPr>
            <w:tcW w:w="1580" w:type="dxa"/>
            <w:tcBorders>
              <w:top w:val="single" w:sz="4" w:space="0" w:color="auto"/>
              <w:left w:val="single" w:sz="4" w:space="0" w:color="auto"/>
              <w:bottom w:val="nil"/>
              <w:right w:val="single" w:sz="4" w:space="0" w:color="auto"/>
            </w:tcBorders>
          </w:tcPr>
          <w:p w14:paraId="111527A1"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3503B14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EF7BF28"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516D190D"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6166F86A"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654DB8A"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0771F97" w14:textId="77777777" w:rsidR="006C1B1D" w:rsidRDefault="006C1B1D" w:rsidP="00334B8E">
            <w:pPr>
              <w:pStyle w:val="TAC"/>
              <w:overflowPunct w:val="0"/>
              <w:autoSpaceDE w:val="0"/>
              <w:autoSpaceDN w:val="0"/>
              <w:adjustRightInd w:val="0"/>
              <w:rPr>
                <w:szCs w:val="18"/>
                <w:lang w:eastAsia="zh-CN"/>
              </w:rPr>
            </w:pPr>
          </w:p>
        </w:tc>
      </w:tr>
      <w:tr w:rsidR="006C1B1D" w14:paraId="22183F1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9B3FCCD" w14:textId="77777777" w:rsidR="006C1B1D" w:rsidRDefault="006C1B1D" w:rsidP="00334B8E">
            <w:pPr>
              <w:pStyle w:val="TAC"/>
              <w:overflowPunct w:val="0"/>
              <w:autoSpaceDE w:val="0"/>
              <w:autoSpaceDN w:val="0"/>
              <w:adjustRightInd w:val="0"/>
              <w:rPr>
                <w:rFonts w:cs="Arial"/>
                <w:szCs w:val="18"/>
              </w:rPr>
            </w:pPr>
            <w:r>
              <w:rPr>
                <w:szCs w:val="18"/>
              </w:rPr>
              <w:t>CA_n77(2A)-n260G</w:t>
            </w:r>
          </w:p>
        </w:tc>
        <w:tc>
          <w:tcPr>
            <w:tcW w:w="1697" w:type="dxa"/>
            <w:tcBorders>
              <w:top w:val="single" w:sz="4" w:space="0" w:color="auto"/>
              <w:left w:val="single" w:sz="4" w:space="0" w:color="auto"/>
              <w:bottom w:val="nil"/>
              <w:right w:val="single" w:sz="4" w:space="0" w:color="auto"/>
            </w:tcBorders>
          </w:tcPr>
          <w:p w14:paraId="38F63DC8" w14:textId="77777777" w:rsidR="006C1B1D" w:rsidRDefault="006C1B1D" w:rsidP="00334B8E">
            <w:pPr>
              <w:pStyle w:val="TAC"/>
              <w:overflowPunct w:val="0"/>
              <w:autoSpaceDE w:val="0"/>
              <w:autoSpaceDN w:val="0"/>
              <w:adjustRightInd w:val="0"/>
              <w:rPr>
                <w:szCs w:val="18"/>
              </w:rPr>
            </w:pPr>
            <w:r>
              <w:rPr>
                <w:szCs w:val="18"/>
              </w:rPr>
              <w:t>CA_n77(2A)</w:t>
            </w:r>
          </w:p>
          <w:p w14:paraId="59ACFE6B" w14:textId="77777777" w:rsidR="006C1B1D" w:rsidRDefault="006C1B1D" w:rsidP="00334B8E">
            <w:pPr>
              <w:pStyle w:val="TAC"/>
              <w:overflowPunct w:val="0"/>
              <w:autoSpaceDE w:val="0"/>
              <w:autoSpaceDN w:val="0"/>
              <w:adjustRightInd w:val="0"/>
              <w:rPr>
                <w:szCs w:val="18"/>
              </w:rPr>
            </w:pPr>
            <w:r>
              <w:rPr>
                <w:szCs w:val="18"/>
              </w:rPr>
              <w:t>CA_n77A-n260A</w:t>
            </w:r>
          </w:p>
          <w:p w14:paraId="5CA923C3" w14:textId="77777777" w:rsidR="006C1B1D" w:rsidRDefault="006C1B1D" w:rsidP="00334B8E">
            <w:pPr>
              <w:pStyle w:val="TAC"/>
              <w:overflowPunct w:val="0"/>
              <w:autoSpaceDE w:val="0"/>
              <w:autoSpaceDN w:val="0"/>
              <w:adjustRightInd w:val="0"/>
              <w:rPr>
                <w:rFonts w:cs="Arial"/>
                <w:szCs w:val="18"/>
              </w:rPr>
            </w:pPr>
            <w:r>
              <w:rPr>
                <w:szCs w:val="18"/>
              </w:rPr>
              <w:t>CA_n77A-n260G</w:t>
            </w:r>
          </w:p>
        </w:tc>
        <w:tc>
          <w:tcPr>
            <w:tcW w:w="837" w:type="dxa"/>
            <w:tcBorders>
              <w:top w:val="single" w:sz="4" w:space="0" w:color="auto"/>
              <w:left w:val="single" w:sz="4" w:space="0" w:color="auto"/>
              <w:bottom w:val="single" w:sz="4" w:space="0" w:color="auto"/>
              <w:right w:val="single" w:sz="4" w:space="0" w:color="auto"/>
            </w:tcBorders>
          </w:tcPr>
          <w:p w14:paraId="5FCDE853"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95694FC" w14:textId="77777777" w:rsidR="006C1B1D" w:rsidRDefault="006C1B1D" w:rsidP="00334B8E">
            <w:pPr>
              <w:pStyle w:val="TAC"/>
              <w:rPr>
                <w:lang w:eastAsia="zh-CN"/>
              </w:rPr>
            </w:pPr>
            <w:r>
              <w:rPr>
                <w:lang w:val="en-US" w:eastAsia="zh-CN" w:bidi="ar"/>
              </w:rPr>
              <w:t>CA_n77(2A)_BCS1</w:t>
            </w:r>
          </w:p>
        </w:tc>
        <w:tc>
          <w:tcPr>
            <w:tcW w:w="1580" w:type="dxa"/>
            <w:tcBorders>
              <w:top w:val="single" w:sz="4" w:space="0" w:color="auto"/>
              <w:left w:val="single" w:sz="4" w:space="0" w:color="auto"/>
              <w:bottom w:val="nil"/>
              <w:right w:val="single" w:sz="4" w:space="0" w:color="auto"/>
            </w:tcBorders>
          </w:tcPr>
          <w:p w14:paraId="099E89C7"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10A64D6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738CD6A"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792D2B9A"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54EEB9D1"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55B5EF7" w14:textId="77777777" w:rsidR="006C1B1D" w:rsidRDefault="006C1B1D" w:rsidP="00334B8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7D5713FA" w14:textId="77777777" w:rsidR="006C1B1D" w:rsidRDefault="006C1B1D" w:rsidP="00334B8E">
            <w:pPr>
              <w:pStyle w:val="TAC"/>
              <w:overflowPunct w:val="0"/>
              <w:autoSpaceDE w:val="0"/>
              <w:autoSpaceDN w:val="0"/>
              <w:adjustRightInd w:val="0"/>
              <w:rPr>
                <w:szCs w:val="18"/>
                <w:lang w:eastAsia="zh-CN"/>
              </w:rPr>
            </w:pPr>
          </w:p>
        </w:tc>
      </w:tr>
      <w:tr w:rsidR="006C1B1D" w14:paraId="08F3109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6F3BAA3" w14:textId="77777777" w:rsidR="006C1B1D" w:rsidRDefault="006C1B1D" w:rsidP="00334B8E">
            <w:pPr>
              <w:pStyle w:val="TAC"/>
              <w:overflowPunct w:val="0"/>
              <w:autoSpaceDE w:val="0"/>
              <w:autoSpaceDN w:val="0"/>
              <w:adjustRightInd w:val="0"/>
              <w:rPr>
                <w:rFonts w:cs="Arial"/>
                <w:szCs w:val="18"/>
              </w:rPr>
            </w:pPr>
            <w:r>
              <w:rPr>
                <w:szCs w:val="18"/>
              </w:rPr>
              <w:t>CA_n77(2A)-n260H</w:t>
            </w:r>
          </w:p>
        </w:tc>
        <w:tc>
          <w:tcPr>
            <w:tcW w:w="1697" w:type="dxa"/>
            <w:tcBorders>
              <w:top w:val="single" w:sz="4" w:space="0" w:color="auto"/>
              <w:left w:val="single" w:sz="4" w:space="0" w:color="auto"/>
              <w:bottom w:val="nil"/>
              <w:right w:val="single" w:sz="4" w:space="0" w:color="auto"/>
            </w:tcBorders>
          </w:tcPr>
          <w:p w14:paraId="5F4BD9BA" w14:textId="77777777" w:rsidR="006C1B1D" w:rsidRDefault="006C1B1D" w:rsidP="00334B8E">
            <w:pPr>
              <w:pStyle w:val="TAC"/>
              <w:overflowPunct w:val="0"/>
              <w:autoSpaceDE w:val="0"/>
              <w:autoSpaceDN w:val="0"/>
              <w:adjustRightInd w:val="0"/>
              <w:rPr>
                <w:szCs w:val="18"/>
              </w:rPr>
            </w:pPr>
            <w:r>
              <w:rPr>
                <w:szCs w:val="18"/>
              </w:rPr>
              <w:t>CA_n77(2A)</w:t>
            </w:r>
          </w:p>
          <w:p w14:paraId="7BEC9E97" w14:textId="77777777" w:rsidR="006C1B1D" w:rsidRDefault="006C1B1D" w:rsidP="00334B8E">
            <w:pPr>
              <w:pStyle w:val="TAC"/>
              <w:overflowPunct w:val="0"/>
              <w:autoSpaceDE w:val="0"/>
              <w:autoSpaceDN w:val="0"/>
              <w:adjustRightInd w:val="0"/>
              <w:rPr>
                <w:szCs w:val="18"/>
              </w:rPr>
            </w:pPr>
            <w:r>
              <w:rPr>
                <w:szCs w:val="18"/>
              </w:rPr>
              <w:t>CA_n77A-n260A</w:t>
            </w:r>
          </w:p>
          <w:p w14:paraId="3F8D07E2" w14:textId="77777777" w:rsidR="006C1B1D" w:rsidRDefault="006C1B1D" w:rsidP="00334B8E">
            <w:pPr>
              <w:pStyle w:val="TAC"/>
              <w:overflowPunct w:val="0"/>
              <w:autoSpaceDE w:val="0"/>
              <w:autoSpaceDN w:val="0"/>
              <w:adjustRightInd w:val="0"/>
              <w:rPr>
                <w:szCs w:val="18"/>
              </w:rPr>
            </w:pPr>
            <w:r>
              <w:rPr>
                <w:szCs w:val="18"/>
              </w:rPr>
              <w:t>CA_n77A-n260G</w:t>
            </w:r>
          </w:p>
          <w:p w14:paraId="20743ADA" w14:textId="77777777" w:rsidR="006C1B1D" w:rsidRDefault="006C1B1D" w:rsidP="00334B8E">
            <w:pPr>
              <w:pStyle w:val="TAC"/>
              <w:overflowPunct w:val="0"/>
              <w:autoSpaceDE w:val="0"/>
              <w:autoSpaceDN w:val="0"/>
              <w:adjustRightInd w:val="0"/>
              <w:rPr>
                <w:rFonts w:cs="Arial"/>
                <w:szCs w:val="18"/>
              </w:rPr>
            </w:pPr>
            <w:r>
              <w:rPr>
                <w:szCs w:val="18"/>
              </w:rPr>
              <w:t>CA_n77A-n260H</w:t>
            </w:r>
          </w:p>
        </w:tc>
        <w:tc>
          <w:tcPr>
            <w:tcW w:w="837" w:type="dxa"/>
            <w:tcBorders>
              <w:top w:val="single" w:sz="4" w:space="0" w:color="auto"/>
              <w:left w:val="single" w:sz="4" w:space="0" w:color="auto"/>
              <w:bottom w:val="single" w:sz="4" w:space="0" w:color="auto"/>
              <w:right w:val="single" w:sz="4" w:space="0" w:color="auto"/>
            </w:tcBorders>
          </w:tcPr>
          <w:p w14:paraId="26027731"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7A35CE8" w14:textId="77777777" w:rsidR="006C1B1D" w:rsidRDefault="006C1B1D" w:rsidP="00334B8E">
            <w:pPr>
              <w:pStyle w:val="TAC"/>
              <w:rPr>
                <w:lang w:eastAsia="zh-CN"/>
              </w:rPr>
            </w:pPr>
            <w:r>
              <w:rPr>
                <w:lang w:val="en-US" w:eastAsia="zh-CN" w:bidi="ar"/>
              </w:rPr>
              <w:t>CA_n77(2A)_BCS1</w:t>
            </w:r>
          </w:p>
        </w:tc>
        <w:tc>
          <w:tcPr>
            <w:tcW w:w="1580" w:type="dxa"/>
            <w:tcBorders>
              <w:top w:val="single" w:sz="4" w:space="0" w:color="auto"/>
              <w:left w:val="single" w:sz="4" w:space="0" w:color="auto"/>
              <w:bottom w:val="nil"/>
              <w:right w:val="single" w:sz="4" w:space="0" w:color="auto"/>
            </w:tcBorders>
          </w:tcPr>
          <w:p w14:paraId="612FFC68"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0798463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FD0B038"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3405511A"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4B05168E"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D3F23B3" w14:textId="77777777" w:rsidR="006C1B1D" w:rsidRDefault="006C1B1D" w:rsidP="00334B8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1A4942E7" w14:textId="77777777" w:rsidR="006C1B1D" w:rsidRDefault="006C1B1D" w:rsidP="00334B8E">
            <w:pPr>
              <w:pStyle w:val="TAC"/>
              <w:overflowPunct w:val="0"/>
              <w:autoSpaceDE w:val="0"/>
              <w:autoSpaceDN w:val="0"/>
              <w:adjustRightInd w:val="0"/>
              <w:rPr>
                <w:szCs w:val="18"/>
                <w:lang w:eastAsia="zh-CN"/>
              </w:rPr>
            </w:pPr>
          </w:p>
        </w:tc>
      </w:tr>
      <w:tr w:rsidR="006C1B1D" w14:paraId="00989EA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7CADC49" w14:textId="77777777" w:rsidR="006C1B1D" w:rsidRDefault="006C1B1D" w:rsidP="00334B8E">
            <w:pPr>
              <w:pStyle w:val="TAC"/>
              <w:overflowPunct w:val="0"/>
              <w:autoSpaceDE w:val="0"/>
              <w:autoSpaceDN w:val="0"/>
              <w:adjustRightInd w:val="0"/>
              <w:rPr>
                <w:rFonts w:cs="Arial"/>
                <w:szCs w:val="18"/>
              </w:rPr>
            </w:pPr>
            <w:r>
              <w:rPr>
                <w:szCs w:val="18"/>
              </w:rPr>
              <w:t>CA_n77(2A)-n260I</w:t>
            </w:r>
          </w:p>
        </w:tc>
        <w:tc>
          <w:tcPr>
            <w:tcW w:w="1697" w:type="dxa"/>
            <w:tcBorders>
              <w:top w:val="single" w:sz="4" w:space="0" w:color="auto"/>
              <w:left w:val="single" w:sz="4" w:space="0" w:color="auto"/>
              <w:bottom w:val="nil"/>
              <w:right w:val="single" w:sz="4" w:space="0" w:color="auto"/>
            </w:tcBorders>
          </w:tcPr>
          <w:p w14:paraId="3C71C5B8" w14:textId="77777777" w:rsidR="006C1B1D" w:rsidRDefault="006C1B1D" w:rsidP="00334B8E">
            <w:pPr>
              <w:pStyle w:val="TAC"/>
              <w:overflowPunct w:val="0"/>
              <w:autoSpaceDE w:val="0"/>
              <w:autoSpaceDN w:val="0"/>
              <w:adjustRightInd w:val="0"/>
              <w:rPr>
                <w:szCs w:val="18"/>
              </w:rPr>
            </w:pPr>
            <w:r>
              <w:rPr>
                <w:szCs w:val="18"/>
              </w:rPr>
              <w:t>CA_n77(2A)</w:t>
            </w:r>
          </w:p>
          <w:p w14:paraId="73BAFE94" w14:textId="77777777" w:rsidR="006C1B1D" w:rsidRDefault="006C1B1D" w:rsidP="00334B8E">
            <w:pPr>
              <w:pStyle w:val="TAC"/>
              <w:overflowPunct w:val="0"/>
              <w:autoSpaceDE w:val="0"/>
              <w:autoSpaceDN w:val="0"/>
              <w:adjustRightInd w:val="0"/>
              <w:rPr>
                <w:szCs w:val="18"/>
              </w:rPr>
            </w:pPr>
            <w:r>
              <w:rPr>
                <w:szCs w:val="18"/>
              </w:rPr>
              <w:t>CA_n77A-n260A</w:t>
            </w:r>
          </w:p>
          <w:p w14:paraId="67C572B1" w14:textId="77777777" w:rsidR="006C1B1D" w:rsidRDefault="006C1B1D" w:rsidP="00334B8E">
            <w:pPr>
              <w:pStyle w:val="TAC"/>
              <w:overflowPunct w:val="0"/>
              <w:autoSpaceDE w:val="0"/>
              <w:autoSpaceDN w:val="0"/>
              <w:adjustRightInd w:val="0"/>
              <w:rPr>
                <w:szCs w:val="18"/>
              </w:rPr>
            </w:pPr>
            <w:r>
              <w:rPr>
                <w:szCs w:val="18"/>
              </w:rPr>
              <w:t>CA_n77A-n260G</w:t>
            </w:r>
          </w:p>
          <w:p w14:paraId="1CCDE51E" w14:textId="77777777" w:rsidR="006C1B1D" w:rsidRDefault="006C1B1D" w:rsidP="00334B8E">
            <w:pPr>
              <w:pStyle w:val="TAC"/>
              <w:overflowPunct w:val="0"/>
              <w:autoSpaceDE w:val="0"/>
              <w:autoSpaceDN w:val="0"/>
              <w:adjustRightInd w:val="0"/>
              <w:rPr>
                <w:szCs w:val="18"/>
              </w:rPr>
            </w:pPr>
            <w:r>
              <w:rPr>
                <w:szCs w:val="18"/>
              </w:rPr>
              <w:t>CA_n77A-n260H</w:t>
            </w:r>
          </w:p>
          <w:p w14:paraId="21DB6A32" w14:textId="77777777" w:rsidR="006C1B1D" w:rsidRDefault="006C1B1D" w:rsidP="00334B8E">
            <w:pPr>
              <w:pStyle w:val="TAC"/>
              <w:overflowPunct w:val="0"/>
              <w:autoSpaceDE w:val="0"/>
              <w:autoSpaceDN w:val="0"/>
              <w:adjustRightInd w:val="0"/>
              <w:rPr>
                <w:rFonts w:cs="Arial"/>
                <w:szCs w:val="18"/>
              </w:rPr>
            </w:pPr>
            <w:r>
              <w:rPr>
                <w:szCs w:val="18"/>
              </w:rPr>
              <w:t>CA_n77A-n260I</w:t>
            </w:r>
          </w:p>
        </w:tc>
        <w:tc>
          <w:tcPr>
            <w:tcW w:w="837" w:type="dxa"/>
            <w:tcBorders>
              <w:top w:val="single" w:sz="4" w:space="0" w:color="auto"/>
              <w:left w:val="single" w:sz="4" w:space="0" w:color="auto"/>
              <w:bottom w:val="single" w:sz="4" w:space="0" w:color="auto"/>
              <w:right w:val="single" w:sz="4" w:space="0" w:color="auto"/>
            </w:tcBorders>
          </w:tcPr>
          <w:p w14:paraId="7985BFC6"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B1B174D" w14:textId="77777777" w:rsidR="006C1B1D" w:rsidRDefault="006C1B1D" w:rsidP="00334B8E">
            <w:pPr>
              <w:pStyle w:val="TAC"/>
              <w:rPr>
                <w:lang w:eastAsia="zh-CN"/>
              </w:rPr>
            </w:pPr>
            <w:r>
              <w:rPr>
                <w:lang w:val="en-US" w:eastAsia="zh-CN" w:bidi="ar"/>
              </w:rPr>
              <w:t>CA_n77(2A)_BCS1</w:t>
            </w:r>
          </w:p>
        </w:tc>
        <w:tc>
          <w:tcPr>
            <w:tcW w:w="1580" w:type="dxa"/>
            <w:tcBorders>
              <w:top w:val="single" w:sz="4" w:space="0" w:color="auto"/>
              <w:left w:val="single" w:sz="4" w:space="0" w:color="auto"/>
              <w:bottom w:val="nil"/>
              <w:right w:val="single" w:sz="4" w:space="0" w:color="auto"/>
            </w:tcBorders>
          </w:tcPr>
          <w:p w14:paraId="7959AEEC"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1BEE558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A0B3D83"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1C43CA6C"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6FB94B9A"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2963FE4" w14:textId="77777777" w:rsidR="006C1B1D" w:rsidRDefault="006C1B1D" w:rsidP="00334B8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491DEBDD" w14:textId="77777777" w:rsidR="006C1B1D" w:rsidRDefault="006C1B1D" w:rsidP="00334B8E">
            <w:pPr>
              <w:pStyle w:val="TAC"/>
              <w:overflowPunct w:val="0"/>
              <w:autoSpaceDE w:val="0"/>
              <w:autoSpaceDN w:val="0"/>
              <w:adjustRightInd w:val="0"/>
              <w:rPr>
                <w:szCs w:val="18"/>
                <w:lang w:eastAsia="zh-CN"/>
              </w:rPr>
            </w:pPr>
          </w:p>
        </w:tc>
      </w:tr>
      <w:tr w:rsidR="006C1B1D" w14:paraId="0A05DF5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154DB04" w14:textId="77777777" w:rsidR="006C1B1D" w:rsidRDefault="006C1B1D" w:rsidP="00334B8E">
            <w:pPr>
              <w:pStyle w:val="TAC"/>
              <w:overflowPunct w:val="0"/>
              <w:autoSpaceDE w:val="0"/>
              <w:autoSpaceDN w:val="0"/>
              <w:adjustRightInd w:val="0"/>
              <w:rPr>
                <w:rFonts w:cs="Arial"/>
                <w:szCs w:val="18"/>
              </w:rPr>
            </w:pPr>
            <w:r>
              <w:rPr>
                <w:szCs w:val="18"/>
              </w:rPr>
              <w:t>CA_n77(2A)-n260J</w:t>
            </w:r>
          </w:p>
        </w:tc>
        <w:tc>
          <w:tcPr>
            <w:tcW w:w="1697" w:type="dxa"/>
            <w:tcBorders>
              <w:top w:val="single" w:sz="4" w:space="0" w:color="auto"/>
              <w:left w:val="single" w:sz="4" w:space="0" w:color="auto"/>
              <w:bottom w:val="nil"/>
              <w:right w:val="single" w:sz="4" w:space="0" w:color="auto"/>
            </w:tcBorders>
          </w:tcPr>
          <w:p w14:paraId="4F62E54B" w14:textId="77777777" w:rsidR="006C1B1D" w:rsidRDefault="006C1B1D" w:rsidP="00334B8E">
            <w:pPr>
              <w:pStyle w:val="TAC"/>
              <w:overflowPunct w:val="0"/>
              <w:autoSpaceDE w:val="0"/>
              <w:autoSpaceDN w:val="0"/>
              <w:adjustRightInd w:val="0"/>
              <w:rPr>
                <w:szCs w:val="18"/>
              </w:rPr>
            </w:pPr>
            <w:r>
              <w:rPr>
                <w:szCs w:val="18"/>
              </w:rPr>
              <w:t>CA_n77(2A)</w:t>
            </w:r>
          </w:p>
          <w:p w14:paraId="20035AF8" w14:textId="77777777" w:rsidR="006C1B1D" w:rsidRDefault="006C1B1D" w:rsidP="00334B8E">
            <w:pPr>
              <w:pStyle w:val="TAC"/>
              <w:overflowPunct w:val="0"/>
              <w:autoSpaceDE w:val="0"/>
              <w:autoSpaceDN w:val="0"/>
              <w:adjustRightInd w:val="0"/>
              <w:rPr>
                <w:szCs w:val="18"/>
              </w:rPr>
            </w:pPr>
            <w:r>
              <w:rPr>
                <w:szCs w:val="18"/>
              </w:rPr>
              <w:t>CA_n77A-n260A</w:t>
            </w:r>
          </w:p>
          <w:p w14:paraId="3BC5A513" w14:textId="77777777" w:rsidR="006C1B1D" w:rsidRDefault="006C1B1D" w:rsidP="00334B8E">
            <w:pPr>
              <w:pStyle w:val="TAC"/>
              <w:overflowPunct w:val="0"/>
              <w:autoSpaceDE w:val="0"/>
              <w:autoSpaceDN w:val="0"/>
              <w:adjustRightInd w:val="0"/>
              <w:rPr>
                <w:szCs w:val="18"/>
              </w:rPr>
            </w:pPr>
            <w:r>
              <w:rPr>
                <w:szCs w:val="18"/>
              </w:rPr>
              <w:t>CA_n77A-n260G</w:t>
            </w:r>
          </w:p>
          <w:p w14:paraId="285AA099" w14:textId="77777777" w:rsidR="006C1B1D" w:rsidRDefault="006C1B1D" w:rsidP="00334B8E">
            <w:pPr>
              <w:pStyle w:val="TAC"/>
              <w:overflowPunct w:val="0"/>
              <w:autoSpaceDE w:val="0"/>
              <w:autoSpaceDN w:val="0"/>
              <w:adjustRightInd w:val="0"/>
              <w:rPr>
                <w:szCs w:val="18"/>
              </w:rPr>
            </w:pPr>
            <w:r>
              <w:rPr>
                <w:szCs w:val="18"/>
              </w:rPr>
              <w:t>CA_n77A-n260H</w:t>
            </w:r>
          </w:p>
          <w:p w14:paraId="37CFC721" w14:textId="77777777" w:rsidR="006C1B1D" w:rsidRDefault="006C1B1D" w:rsidP="00334B8E">
            <w:pPr>
              <w:pStyle w:val="TAC"/>
              <w:overflowPunct w:val="0"/>
              <w:autoSpaceDE w:val="0"/>
              <w:autoSpaceDN w:val="0"/>
              <w:adjustRightInd w:val="0"/>
              <w:rPr>
                <w:szCs w:val="18"/>
              </w:rPr>
            </w:pPr>
            <w:r>
              <w:rPr>
                <w:szCs w:val="18"/>
              </w:rPr>
              <w:t>CA_n77A-n260I</w:t>
            </w:r>
          </w:p>
          <w:p w14:paraId="391703A5" w14:textId="77777777" w:rsidR="006C1B1D" w:rsidRDefault="006C1B1D" w:rsidP="00334B8E">
            <w:pPr>
              <w:pStyle w:val="TAC"/>
              <w:overflowPunct w:val="0"/>
              <w:autoSpaceDE w:val="0"/>
              <w:autoSpaceDN w:val="0"/>
              <w:adjustRightInd w:val="0"/>
              <w:rPr>
                <w:rFonts w:cs="Arial"/>
                <w:szCs w:val="18"/>
              </w:rPr>
            </w:pPr>
            <w:r>
              <w:rPr>
                <w:szCs w:val="18"/>
              </w:rPr>
              <w:t>CA_n77A-n260J</w:t>
            </w:r>
          </w:p>
        </w:tc>
        <w:tc>
          <w:tcPr>
            <w:tcW w:w="837" w:type="dxa"/>
            <w:tcBorders>
              <w:top w:val="single" w:sz="4" w:space="0" w:color="auto"/>
              <w:left w:val="single" w:sz="4" w:space="0" w:color="auto"/>
              <w:bottom w:val="single" w:sz="4" w:space="0" w:color="auto"/>
              <w:right w:val="single" w:sz="4" w:space="0" w:color="auto"/>
            </w:tcBorders>
          </w:tcPr>
          <w:p w14:paraId="42F3B5CC"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A921952" w14:textId="77777777" w:rsidR="006C1B1D" w:rsidRDefault="006C1B1D" w:rsidP="00334B8E">
            <w:pPr>
              <w:pStyle w:val="TAC"/>
              <w:rPr>
                <w:lang w:eastAsia="zh-CN"/>
              </w:rPr>
            </w:pPr>
            <w:r>
              <w:rPr>
                <w:lang w:val="en-US" w:eastAsia="zh-CN" w:bidi="ar"/>
              </w:rPr>
              <w:t>CA_n77(2A)_BCS1</w:t>
            </w:r>
          </w:p>
        </w:tc>
        <w:tc>
          <w:tcPr>
            <w:tcW w:w="1580" w:type="dxa"/>
            <w:tcBorders>
              <w:top w:val="single" w:sz="4" w:space="0" w:color="auto"/>
              <w:left w:val="single" w:sz="4" w:space="0" w:color="auto"/>
              <w:bottom w:val="nil"/>
              <w:right w:val="single" w:sz="4" w:space="0" w:color="auto"/>
            </w:tcBorders>
          </w:tcPr>
          <w:p w14:paraId="71E219D4"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60B4251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E54DF4C"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39073B47"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6579F65F"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2ED83B7" w14:textId="77777777" w:rsidR="006C1B1D" w:rsidRDefault="006C1B1D" w:rsidP="00334B8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3CE2B7DB" w14:textId="77777777" w:rsidR="006C1B1D" w:rsidRDefault="006C1B1D" w:rsidP="00334B8E">
            <w:pPr>
              <w:pStyle w:val="TAC"/>
              <w:overflowPunct w:val="0"/>
              <w:autoSpaceDE w:val="0"/>
              <w:autoSpaceDN w:val="0"/>
              <w:adjustRightInd w:val="0"/>
              <w:rPr>
                <w:szCs w:val="18"/>
                <w:lang w:eastAsia="zh-CN"/>
              </w:rPr>
            </w:pPr>
          </w:p>
        </w:tc>
      </w:tr>
      <w:tr w:rsidR="006C1B1D" w14:paraId="56F3AD1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A010AEC" w14:textId="77777777" w:rsidR="006C1B1D" w:rsidRDefault="006C1B1D" w:rsidP="00334B8E">
            <w:pPr>
              <w:pStyle w:val="TAC"/>
              <w:overflowPunct w:val="0"/>
              <w:autoSpaceDE w:val="0"/>
              <w:autoSpaceDN w:val="0"/>
              <w:adjustRightInd w:val="0"/>
              <w:rPr>
                <w:rFonts w:cs="Arial"/>
                <w:szCs w:val="18"/>
              </w:rPr>
            </w:pPr>
            <w:r>
              <w:rPr>
                <w:szCs w:val="18"/>
              </w:rPr>
              <w:t>CA_n77(2A)-n260K</w:t>
            </w:r>
          </w:p>
        </w:tc>
        <w:tc>
          <w:tcPr>
            <w:tcW w:w="1697" w:type="dxa"/>
            <w:tcBorders>
              <w:top w:val="single" w:sz="4" w:space="0" w:color="auto"/>
              <w:left w:val="single" w:sz="4" w:space="0" w:color="auto"/>
              <w:bottom w:val="nil"/>
              <w:right w:val="single" w:sz="4" w:space="0" w:color="auto"/>
            </w:tcBorders>
          </w:tcPr>
          <w:p w14:paraId="150CF8D2" w14:textId="77777777" w:rsidR="006C1B1D" w:rsidRDefault="006C1B1D" w:rsidP="00334B8E">
            <w:pPr>
              <w:pStyle w:val="TAC"/>
              <w:overflowPunct w:val="0"/>
              <w:autoSpaceDE w:val="0"/>
              <w:autoSpaceDN w:val="0"/>
              <w:adjustRightInd w:val="0"/>
              <w:rPr>
                <w:szCs w:val="18"/>
              </w:rPr>
            </w:pPr>
            <w:r>
              <w:rPr>
                <w:szCs w:val="18"/>
              </w:rPr>
              <w:t>CA_n77(2A)</w:t>
            </w:r>
          </w:p>
          <w:p w14:paraId="2DB25826" w14:textId="77777777" w:rsidR="006C1B1D" w:rsidRDefault="006C1B1D" w:rsidP="00334B8E">
            <w:pPr>
              <w:pStyle w:val="TAC"/>
              <w:overflowPunct w:val="0"/>
              <w:autoSpaceDE w:val="0"/>
              <w:autoSpaceDN w:val="0"/>
              <w:adjustRightInd w:val="0"/>
              <w:rPr>
                <w:szCs w:val="18"/>
              </w:rPr>
            </w:pPr>
            <w:r>
              <w:rPr>
                <w:szCs w:val="18"/>
              </w:rPr>
              <w:t>CA_n77A-n260A</w:t>
            </w:r>
          </w:p>
          <w:p w14:paraId="2DEC64B3" w14:textId="77777777" w:rsidR="006C1B1D" w:rsidRDefault="006C1B1D" w:rsidP="00334B8E">
            <w:pPr>
              <w:pStyle w:val="TAC"/>
              <w:overflowPunct w:val="0"/>
              <w:autoSpaceDE w:val="0"/>
              <w:autoSpaceDN w:val="0"/>
              <w:adjustRightInd w:val="0"/>
              <w:rPr>
                <w:szCs w:val="18"/>
              </w:rPr>
            </w:pPr>
            <w:r>
              <w:rPr>
                <w:szCs w:val="18"/>
              </w:rPr>
              <w:t>CA_n77A-n260G</w:t>
            </w:r>
          </w:p>
          <w:p w14:paraId="60DFF806" w14:textId="77777777" w:rsidR="006C1B1D" w:rsidRDefault="006C1B1D" w:rsidP="00334B8E">
            <w:pPr>
              <w:pStyle w:val="TAC"/>
              <w:overflowPunct w:val="0"/>
              <w:autoSpaceDE w:val="0"/>
              <w:autoSpaceDN w:val="0"/>
              <w:adjustRightInd w:val="0"/>
              <w:rPr>
                <w:szCs w:val="18"/>
              </w:rPr>
            </w:pPr>
            <w:r>
              <w:rPr>
                <w:szCs w:val="18"/>
              </w:rPr>
              <w:t>CA_n77A-n260H</w:t>
            </w:r>
          </w:p>
          <w:p w14:paraId="0B3AE596" w14:textId="77777777" w:rsidR="006C1B1D" w:rsidRDefault="006C1B1D" w:rsidP="00334B8E">
            <w:pPr>
              <w:pStyle w:val="TAC"/>
              <w:overflowPunct w:val="0"/>
              <w:autoSpaceDE w:val="0"/>
              <w:autoSpaceDN w:val="0"/>
              <w:adjustRightInd w:val="0"/>
              <w:rPr>
                <w:szCs w:val="18"/>
              </w:rPr>
            </w:pPr>
            <w:r>
              <w:rPr>
                <w:szCs w:val="18"/>
              </w:rPr>
              <w:t>CA_n77A-n260I</w:t>
            </w:r>
          </w:p>
          <w:p w14:paraId="6D865214" w14:textId="77777777" w:rsidR="006C1B1D" w:rsidRDefault="006C1B1D" w:rsidP="00334B8E">
            <w:pPr>
              <w:pStyle w:val="TAC"/>
              <w:overflowPunct w:val="0"/>
              <w:autoSpaceDE w:val="0"/>
              <w:autoSpaceDN w:val="0"/>
              <w:adjustRightInd w:val="0"/>
              <w:rPr>
                <w:szCs w:val="18"/>
              </w:rPr>
            </w:pPr>
            <w:r>
              <w:rPr>
                <w:szCs w:val="18"/>
              </w:rPr>
              <w:t>CA_n77A-n260J</w:t>
            </w:r>
          </w:p>
          <w:p w14:paraId="5507B802" w14:textId="77777777" w:rsidR="006C1B1D" w:rsidRDefault="006C1B1D" w:rsidP="00334B8E">
            <w:pPr>
              <w:pStyle w:val="TAC"/>
              <w:overflowPunct w:val="0"/>
              <w:autoSpaceDE w:val="0"/>
              <w:autoSpaceDN w:val="0"/>
              <w:adjustRightInd w:val="0"/>
              <w:rPr>
                <w:rFonts w:cs="Arial"/>
                <w:szCs w:val="18"/>
              </w:rPr>
            </w:pPr>
            <w:r>
              <w:rPr>
                <w:szCs w:val="18"/>
              </w:rPr>
              <w:t>CA_n77A-n260K</w:t>
            </w:r>
          </w:p>
        </w:tc>
        <w:tc>
          <w:tcPr>
            <w:tcW w:w="837" w:type="dxa"/>
            <w:tcBorders>
              <w:top w:val="single" w:sz="4" w:space="0" w:color="auto"/>
              <w:left w:val="single" w:sz="4" w:space="0" w:color="auto"/>
              <w:bottom w:val="single" w:sz="4" w:space="0" w:color="auto"/>
              <w:right w:val="single" w:sz="4" w:space="0" w:color="auto"/>
            </w:tcBorders>
          </w:tcPr>
          <w:p w14:paraId="242B108D"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2326B350" w14:textId="77777777" w:rsidR="006C1B1D" w:rsidRDefault="006C1B1D" w:rsidP="00334B8E">
            <w:pPr>
              <w:pStyle w:val="TAC"/>
              <w:rPr>
                <w:lang w:eastAsia="zh-CN"/>
              </w:rPr>
            </w:pPr>
            <w:r>
              <w:rPr>
                <w:lang w:val="en-US" w:eastAsia="zh-CN" w:bidi="ar"/>
              </w:rPr>
              <w:t>CA_n77(2A)_BCS1</w:t>
            </w:r>
          </w:p>
        </w:tc>
        <w:tc>
          <w:tcPr>
            <w:tcW w:w="1580" w:type="dxa"/>
            <w:tcBorders>
              <w:top w:val="single" w:sz="4" w:space="0" w:color="auto"/>
              <w:left w:val="single" w:sz="4" w:space="0" w:color="auto"/>
              <w:bottom w:val="nil"/>
              <w:right w:val="single" w:sz="4" w:space="0" w:color="auto"/>
            </w:tcBorders>
          </w:tcPr>
          <w:p w14:paraId="1EB9BF7C"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224D6BA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D4462A2"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2388D6CA"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53A4D979"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637EBD8" w14:textId="77777777" w:rsidR="006C1B1D" w:rsidRDefault="006C1B1D" w:rsidP="00334B8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5A5FA518" w14:textId="77777777" w:rsidR="006C1B1D" w:rsidRDefault="006C1B1D" w:rsidP="00334B8E">
            <w:pPr>
              <w:pStyle w:val="TAC"/>
              <w:overflowPunct w:val="0"/>
              <w:autoSpaceDE w:val="0"/>
              <w:autoSpaceDN w:val="0"/>
              <w:adjustRightInd w:val="0"/>
              <w:rPr>
                <w:szCs w:val="18"/>
                <w:lang w:eastAsia="zh-CN"/>
              </w:rPr>
            </w:pPr>
          </w:p>
        </w:tc>
      </w:tr>
      <w:tr w:rsidR="006C1B1D" w14:paraId="0BF4E94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F27A8A8" w14:textId="77777777" w:rsidR="006C1B1D" w:rsidRDefault="006C1B1D" w:rsidP="00334B8E">
            <w:pPr>
              <w:pStyle w:val="TAC"/>
              <w:overflowPunct w:val="0"/>
              <w:autoSpaceDE w:val="0"/>
              <w:autoSpaceDN w:val="0"/>
              <w:adjustRightInd w:val="0"/>
              <w:rPr>
                <w:rFonts w:cs="Arial"/>
                <w:szCs w:val="18"/>
              </w:rPr>
            </w:pPr>
            <w:r>
              <w:rPr>
                <w:szCs w:val="18"/>
              </w:rPr>
              <w:t>CA_n77(2A)-n260L</w:t>
            </w:r>
          </w:p>
        </w:tc>
        <w:tc>
          <w:tcPr>
            <w:tcW w:w="1697" w:type="dxa"/>
            <w:tcBorders>
              <w:top w:val="single" w:sz="4" w:space="0" w:color="auto"/>
              <w:left w:val="single" w:sz="4" w:space="0" w:color="auto"/>
              <w:bottom w:val="nil"/>
              <w:right w:val="single" w:sz="4" w:space="0" w:color="auto"/>
            </w:tcBorders>
          </w:tcPr>
          <w:p w14:paraId="7F7DF757" w14:textId="77777777" w:rsidR="006C1B1D" w:rsidRDefault="006C1B1D" w:rsidP="00334B8E">
            <w:pPr>
              <w:pStyle w:val="TAC"/>
              <w:overflowPunct w:val="0"/>
              <w:autoSpaceDE w:val="0"/>
              <w:autoSpaceDN w:val="0"/>
              <w:adjustRightInd w:val="0"/>
              <w:rPr>
                <w:szCs w:val="18"/>
              </w:rPr>
            </w:pPr>
            <w:r>
              <w:rPr>
                <w:szCs w:val="18"/>
              </w:rPr>
              <w:t>CA_n77(2A)</w:t>
            </w:r>
          </w:p>
          <w:p w14:paraId="1E86BB4B" w14:textId="77777777" w:rsidR="006C1B1D" w:rsidRDefault="006C1B1D" w:rsidP="00334B8E">
            <w:pPr>
              <w:pStyle w:val="TAC"/>
              <w:overflowPunct w:val="0"/>
              <w:autoSpaceDE w:val="0"/>
              <w:autoSpaceDN w:val="0"/>
              <w:adjustRightInd w:val="0"/>
              <w:rPr>
                <w:szCs w:val="18"/>
              </w:rPr>
            </w:pPr>
            <w:r>
              <w:rPr>
                <w:szCs w:val="18"/>
              </w:rPr>
              <w:t>CA_n77A-n260A</w:t>
            </w:r>
          </w:p>
          <w:p w14:paraId="31CBFB4C" w14:textId="77777777" w:rsidR="006C1B1D" w:rsidRDefault="006C1B1D" w:rsidP="00334B8E">
            <w:pPr>
              <w:pStyle w:val="TAC"/>
              <w:overflowPunct w:val="0"/>
              <w:autoSpaceDE w:val="0"/>
              <w:autoSpaceDN w:val="0"/>
              <w:adjustRightInd w:val="0"/>
              <w:rPr>
                <w:szCs w:val="18"/>
              </w:rPr>
            </w:pPr>
            <w:r>
              <w:rPr>
                <w:szCs w:val="18"/>
              </w:rPr>
              <w:t>CA_n77A-n260G</w:t>
            </w:r>
          </w:p>
          <w:p w14:paraId="79745E49" w14:textId="77777777" w:rsidR="006C1B1D" w:rsidRDefault="006C1B1D" w:rsidP="00334B8E">
            <w:pPr>
              <w:pStyle w:val="TAC"/>
              <w:overflowPunct w:val="0"/>
              <w:autoSpaceDE w:val="0"/>
              <w:autoSpaceDN w:val="0"/>
              <w:adjustRightInd w:val="0"/>
              <w:rPr>
                <w:szCs w:val="18"/>
              </w:rPr>
            </w:pPr>
            <w:r>
              <w:rPr>
                <w:szCs w:val="18"/>
              </w:rPr>
              <w:t>CA_n77A-n260H</w:t>
            </w:r>
          </w:p>
          <w:p w14:paraId="005201E5" w14:textId="77777777" w:rsidR="006C1B1D" w:rsidRDefault="006C1B1D" w:rsidP="00334B8E">
            <w:pPr>
              <w:pStyle w:val="TAC"/>
              <w:overflowPunct w:val="0"/>
              <w:autoSpaceDE w:val="0"/>
              <w:autoSpaceDN w:val="0"/>
              <w:adjustRightInd w:val="0"/>
              <w:rPr>
                <w:szCs w:val="18"/>
              </w:rPr>
            </w:pPr>
            <w:r>
              <w:rPr>
                <w:szCs w:val="18"/>
              </w:rPr>
              <w:t>CA_n77A-n260I</w:t>
            </w:r>
          </w:p>
          <w:p w14:paraId="651F6CE8" w14:textId="77777777" w:rsidR="006C1B1D" w:rsidRDefault="006C1B1D" w:rsidP="00334B8E">
            <w:pPr>
              <w:pStyle w:val="TAC"/>
              <w:overflowPunct w:val="0"/>
              <w:autoSpaceDE w:val="0"/>
              <w:autoSpaceDN w:val="0"/>
              <w:adjustRightInd w:val="0"/>
              <w:rPr>
                <w:szCs w:val="18"/>
              </w:rPr>
            </w:pPr>
            <w:r>
              <w:rPr>
                <w:szCs w:val="18"/>
              </w:rPr>
              <w:t>CA_n77A-n260J</w:t>
            </w:r>
          </w:p>
          <w:p w14:paraId="01A1DB66" w14:textId="77777777" w:rsidR="006C1B1D" w:rsidRDefault="006C1B1D" w:rsidP="00334B8E">
            <w:pPr>
              <w:pStyle w:val="TAC"/>
              <w:overflowPunct w:val="0"/>
              <w:autoSpaceDE w:val="0"/>
              <w:autoSpaceDN w:val="0"/>
              <w:adjustRightInd w:val="0"/>
              <w:rPr>
                <w:szCs w:val="18"/>
              </w:rPr>
            </w:pPr>
            <w:r>
              <w:rPr>
                <w:szCs w:val="18"/>
              </w:rPr>
              <w:t>CA_n77A-n260K</w:t>
            </w:r>
          </w:p>
          <w:p w14:paraId="396A951F" w14:textId="77777777" w:rsidR="006C1B1D" w:rsidRDefault="006C1B1D" w:rsidP="00334B8E">
            <w:pPr>
              <w:pStyle w:val="TAC"/>
              <w:overflowPunct w:val="0"/>
              <w:autoSpaceDE w:val="0"/>
              <w:autoSpaceDN w:val="0"/>
              <w:adjustRightInd w:val="0"/>
              <w:rPr>
                <w:rFonts w:cs="Arial"/>
                <w:szCs w:val="18"/>
              </w:rPr>
            </w:pPr>
            <w:r>
              <w:rPr>
                <w:szCs w:val="18"/>
              </w:rPr>
              <w:t>CA_n77A-n260L</w:t>
            </w:r>
          </w:p>
        </w:tc>
        <w:tc>
          <w:tcPr>
            <w:tcW w:w="837" w:type="dxa"/>
            <w:tcBorders>
              <w:top w:val="single" w:sz="4" w:space="0" w:color="auto"/>
              <w:left w:val="single" w:sz="4" w:space="0" w:color="auto"/>
              <w:bottom w:val="single" w:sz="4" w:space="0" w:color="auto"/>
              <w:right w:val="single" w:sz="4" w:space="0" w:color="auto"/>
            </w:tcBorders>
          </w:tcPr>
          <w:p w14:paraId="48E7A186"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92C801F" w14:textId="77777777" w:rsidR="006C1B1D" w:rsidRDefault="006C1B1D" w:rsidP="00334B8E">
            <w:pPr>
              <w:pStyle w:val="TAC"/>
              <w:rPr>
                <w:lang w:eastAsia="zh-CN"/>
              </w:rPr>
            </w:pPr>
            <w:r>
              <w:rPr>
                <w:lang w:val="en-US" w:eastAsia="zh-CN" w:bidi="ar"/>
              </w:rPr>
              <w:t>CA_n77(2A)_BCS1</w:t>
            </w:r>
          </w:p>
        </w:tc>
        <w:tc>
          <w:tcPr>
            <w:tcW w:w="1580" w:type="dxa"/>
            <w:tcBorders>
              <w:top w:val="single" w:sz="4" w:space="0" w:color="auto"/>
              <w:left w:val="single" w:sz="4" w:space="0" w:color="auto"/>
              <w:bottom w:val="nil"/>
              <w:right w:val="single" w:sz="4" w:space="0" w:color="auto"/>
            </w:tcBorders>
          </w:tcPr>
          <w:p w14:paraId="3B3C1B6D"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40CF35A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DA744D4"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25085DA5"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4CFD5A9B"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E89DA14" w14:textId="77777777" w:rsidR="006C1B1D" w:rsidRDefault="006C1B1D" w:rsidP="00334B8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79800F13" w14:textId="77777777" w:rsidR="006C1B1D" w:rsidRDefault="006C1B1D" w:rsidP="00334B8E">
            <w:pPr>
              <w:pStyle w:val="TAC"/>
              <w:overflowPunct w:val="0"/>
              <w:autoSpaceDE w:val="0"/>
              <w:autoSpaceDN w:val="0"/>
              <w:adjustRightInd w:val="0"/>
              <w:rPr>
                <w:szCs w:val="18"/>
                <w:lang w:eastAsia="zh-CN"/>
              </w:rPr>
            </w:pPr>
          </w:p>
        </w:tc>
      </w:tr>
      <w:tr w:rsidR="006C1B1D" w14:paraId="1B07768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849205A" w14:textId="77777777" w:rsidR="006C1B1D" w:rsidRDefault="006C1B1D" w:rsidP="00334B8E">
            <w:pPr>
              <w:pStyle w:val="TAC"/>
              <w:overflowPunct w:val="0"/>
              <w:autoSpaceDE w:val="0"/>
              <w:autoSpaceDN w:val="0"/>
              <w:adjustRightInd w:val="0"/>
              <w:rPr>
                <w:rFonts w:cs="Arial"/>
                <w:szCs w:val="18"/>
              </w:rPr>
            </w:pPr>
            <w:r>
              <w:rPr>
                <w:szCs w:val="18"/>
              </w:rPr>
              <w:t>CA_n77(2A)-n260M</w:t>
            </w:r>
          </w:p>
        </w:tc>
        <w:tc>
          <w:tcPr>
            <w:tcW w:w="1697" w:type="dxa"/>
            <w:tcBorders>
              <w:top w:val="single" w:sz="4" w:space="0" w:color="auto"/>
              <w:left w:val="single" w:sz="4" w:space="0" w:color="auto"/>
              <w:bottom w:val="nil"/>
              <w:right w:val="single" w:sz="4" w:space="0" w:color="auto"/>
            </w:tcBorders>
          </w:tcPr>
          <w:p w14:paraId="586B05BE" w14:textId="77777777" w:rsidR="006C1B1D" w:rsidRDefault="006C1B1D" w:rsidP="00334B8E">
            <w:pPr>
              <w:pStyle w:val="TAC"/>
              <w:overflowPunct w:val="0"/>
              <w:autoSpaceDE w:val="0"/>
              <w:autoSpaceDN w:val="0"/>
              <w:adjustRightInd w:val="0"/>
              <w:rPr>
                <w:szCs w:val="18"/>
              </w:rPr>
            </w:pPr>
            <w:r>
              <w:rPr>
                <w:szCs w:val="18"/>
              </w:rPr>
              <w:t>CA_n77(2A)</w:t>
            </w:r>
          </w:p>
          <w:p w14:paraId="1CC83D31" w14:textId="77777777" w:rsidR="006C1B1D" w:rsidRDefault="006C1B1D" w:rsidP="00334B8E">
            <w:pPr>
              <w:pStyle w:val="TAC"/>
              <w:overflowPunct w:val="0"/>
              <w:autoSpaceDE w:val="0"/>
              <w:autoSpaceDN w:val="0"/>
              <w:adjustRightInd w:val="0"/>
              <w:rPr>
                <w:szCs w:val="18"/>
              </w:rPr>
            </w:pPr>
            <w:r>
              <w:rPr>
                <w:szCs w:val="18"/>
              </w:rPr>
              <w:t>CA_n77A-n260A</w:t>
            </w:r>
          </w:p>
          <w:p w14:paraId="48E03B3F" w14:textId="77777777" w:rsidR="006C1B1D" w:rsidRDefault="006C1B1D" w:rsidP="00334B8E">
            <w:pPr>
              <w:pStyle w:val="TAC"/>
              <w:overflowPunct w:val="0"/>
              <w:autoSpaceDE w:val="0"/>
              <w:autoSpaceDN w:val="0"/>
              <w:adjustRightInd w:val="0"/>
              <w:rPr>
                <w:szCs w:val="18"/>
              </w:rPr>
            </w:pPr>
            <w:r>
              <w:rPr>
                <w:szCs w:val="18"/>
              </w:rPr>
              <w:t>CA_n77A-n260G</w:t>
            </w:r>
          </w:p>
          <w:p w14:paraId="5D4DAD70" w14:textId="77777777" w:rsidR="006C1B1D" w:rsidRDefault="006C1B1D" w:rsidP="00334B8E">
            <w:pPr>
              <w:pStyle w:val="TAC"/>
              <w:overflowPunct w:val="0"/>
              <w:autoSpaceDE w:val="0"/>
              <w:autoSpaceDN w:val="0"/>
              <w:adjustRightInd w:val="0"/>
              <w:rPr>
                <w:szCs w:val="18"/>
              </w:rPr>
            </w:pPr>
            <w:r>
              <w:rPr>
                <w:szCs w:val="18"/>
              </w:rPr>
              <w:t>CA_n77A-n260H</w:t>
            </w:r>
          </w:p>
          <w:p w14:paraId="08037B75" w14:textId="77777777" w:rsidR="006C1B1D" w:rsidRDefault="006C1B1D" w:rsidP="00334B8E">
            <w:pPr>
              <w:pStyle w:val="TAC"/>
              <w:overflowPunct w:val="0"/>
              <w:autoSpaceDE w:val="0"/>
              <w:autoSpaceDN w:val="0"/>
              <w:adjustRightInd w:val="0"/>
              <w:rPr>
                <w:szCs w:val="18"/>
              </w:rPr>
            </w:pPr>
            <w:r>
              <w:rPr>
                <w:szCs w:val="18"/>
              </w:rPr>
              <w:t>CA_n77A-n260I</w:t>
            </w:r>
          </w:p>
          <w:p w14:paraId="08A3DBD9" w14:textId="77777777" w:rsidR="006C1B1D" w:rsidRDefault="006C1B1D" w:rsidP="00334B8E">
            <w:pPr>
              <w:pStyle w:val="TAC"/>
              <w:overflowPunct w:val="0"/>
              <w:autoSpaceDE w:val="0"/>
              <w:autoSpaceDN w:val="0"/>
              <w:adjustRightInd w:val="0"/>
              <w:rPr>
                <w:szCs w:val="18"/>
              </w:rPr>
            </w:pPr>
            <w:r>
              <w:rPr>
                <w:szCs w:val="18"/>
              </w:rPr>
              <w:t>CA_n77A-n260J</w:t>
            </w:r>
          </w:p>
          <w:p w14:paraId="1135CAFC" w14:textId="77777777" w:rsidR="006C1B1D" w:rsidRDefault="006C1B1D" w:rsidP="00334B8E">
            <w:pPr>
              <w:pStyle w:val="TAC"/>
              <w:overflowPunct w:val="0"/>
              <w:autoSpaceDE w:val="0"/>
              <w:autoSpaceDN w:val="0"/>
              <w:adjustRightInd w:val="0"/>
              <w:rPr>
                <w:szCs w:val="18"/>
              </w:rPr>
            </w:pPr>
            <w:r>
              <w:rPr>
                <w:szCs w:val="18"/>
              </w:rPr>
              <w:t>CA_n77A-n260K</w:t>
            </w:r>
          </w:p>
          <w:p w14:paraId="57B8CD08" w14:textId="77777777" w:rsidR="006C1B1D" w:rsidRDefault="006C1B1D" w:rsidP="00334B8E">
            <w:pPr>
              <w:pStyle w:val="TAC"/>
              <w:overflowPunct w:val="0"/>
              <w:autoSpaceDE w:val="0"/>
              <w:autoSpaceDN w:val="0"/>
              <w:adjustRightInd w:val="0"/>
              <w:rPr>
                <w:szCs w:val="18"/>
              </w:rPr>
            </w:pPr>
            <w:r>
              <w:rPr>
                <w:szCs w:val="18"/>
              </w:rPr>
              <w:t>CA_n77A-n260L</w:t>
            </w:r>
          </w:p>
          <w:p w14:paraId="679EA18B" w14:textId="77777777" w:rsidR="006C1B1D" w:rsidRDefault="006C1B1D" w:rsidP="00334B8E">
            <w:pPr>
              <w:pStyle w:val="TAC"/>
              <w:overflowPunct w:val="0"/>
              <w:autoSpaceDE w:val="0"/>
              <w:autoSpaceDN w:val="0"/>
              <w:adjustRightInd w:val="0"/>
              <w:rPr>
                <w:rFonts w:cs="Arial"/>
                <w:szCs w:val="18"/>
              </w:rPr>
            </w:pPr>
            <w:r>
              <w:rPr>
                <w:szCs w:val="18"/>
              </w:rPr>
              <w:t>CA_n77A-n260M</w:t>
            </w:r>
          </w:p>
        </w:tc>
        <w:tc>
          <w:tcPr>
            <w:tcW w:w="837" w:type="dxa"/>
            <w:tcBorders>
              <w:top w:val="single" w:sz="4" w:space="0" w:color="auto"/>
              <w:left w:val="single" w:sz="4" w:space="0" w:color="auto"/>
              <w:bottom w:val="single" w:sz="4" w:space="0" w:color="auto"/>
              <w:right w:val="single" w:sz="4" w:space="0" w:color="auto"/>
            </w:tcBorders>
          </w:tcPr>
          <w:p w14:paraId="4BA83214"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E960847" w14:textId="77777777" w:rsidR="006C1B1D" w:rsidRDefault="006C1B1D" w:rsidP="00334B8E">
            <w:pPr>
              <w:pStyle w:val="TAC"/>
              <w:rPr>
                <w:lang w:eastAsia="zh-CN"/>
              </w:rPr>
            </w:pPr>
            <w:r>
              <w:rPr>
                <w:lang w:val="en-US" w:eastAsia="zh-CN" w:bidi="ar"/>
              </w:rPr>
              <w:t>CA_n77(2A)_BCS1</w:t>
            </w:r>
          </w:p>
        </w:tc>
        <w:tc>
          <w:tcPr>
            <w:tcW w:w="1580" w:type="dxa"/>
            <w:tcBorders>
              <w:top w:val="single" w:sz="4" w:space="0" w:color="auto"/>
              <w:left w:val="single" w:sz="4" w:space="0" w:color="auto"/>
              <w:bottom w:val="nil"/>
              <w:right w:val="single" w:sz="4" w:space="0" w:color="auto"/>
            </w:tcBorders>
          </w:tcPr>
          <w:p w14:paraId="2CC84B8F" w14:textId="77777777" w:rsidR="006C1B1D" w:rsidRDefault="006C1B1D" w:rsidP="00334B8E">
            <w:pPr>
              <w:pStyle w:val="TAC"/>
              <w:overflowPunct w:val="0"/>
              <w:autoSpaceDE w:val="0"/>
              <w:autoSpaceDN w:val="0"/>
              <w:adjustRightInd w:val="0"/>
              <w:rPr>
                <w:szCs w:val="18"/>
                <w:lang w:eastAsia="zh-CN"/>
              </w:rPr>
            </w:pPr>
            <w:r>
              <w:rPr>
                <w:rFonts w:hint="eastAsia"/>
                <w:szCs w:val="18"/>
                <w:lang w:val="en-US" w:eastAsia="zh-CN"/>
              </w:rPr>
              <w:t>0</w:t>
            </w:r>
          </w:p>
        </w:tc>
      </w:tr>
      <w:tr w:rsidR="006C1B1D" w14:paraId="176E707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85B011F"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2646C134"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036EB18D" w14:textId="77777777" w:rsidR="006C1B1D" w:rsidRDefault="006C1B1D" w:rsidP="00334B8E">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89E108A" w14:textId="77777777" w:rsidR="006C1B1D" w:rsidRDefault="006C1B1D" w:rsidP="00334B8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72ED5F50" w14:textId="77777777" w:rsidR="006C1B1D" w:rsidRDefault="006C1B1D" w:rsidP="00334B8E">
            <w:pPr>
              <w:pStyle w:val="TAC"/>
              <w:overflowPunct w:val="0"/>
              <w:autoSpaceDE w:val="0"/>
              <w:autoSpaceDN w:val="0"/>
              <w:adjustRightInd w:val="0"/>
              <w:rPr>
                <w:szCs w:val="18"/>
                <w:lang w:eastAsia="zh-CN"/>
              </w:rPr>
            </w:pPr>
          </w:p>
        </w:tc>
      </w:tr>
      <w:tr w:rsidR="006C1B1D" w14:paraId="5D7F6AB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2DCFDAB" w14:textId="77777777" w:rsidR="006C1B1D" w:rsidRDefault="006C1B1D" w:rsidP="00334B8E">
            <w:pPr>
              <w:pStyle w:val="TAC"/>
              <w:overflowPunct w:val="0"/>
              <w:autoSpaceDE w:val="0"/>
              <w:autoSpaceDN w:val="0"/>
              <w:adjustRightInd w:val="0"/>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97" w:type="dxa"/>
            <w:tcBorders>
              <w:top w:val="single" w:sz="4" w:space="0" w:color="auto"/>
              <w:left w:val="single" w:sz="4" w:space="0" w:color="auto"/>
              <w:bottom w:val="nil"/>
              <w:right w:val="single" w:sz="4" w:space="0" w:color="auto"/>
            </w:tcBorders>
          </w:tcPr>
          <w:p w14:paraId="72FC2F55" w14:textId="77777777" w:rsidR="006C1B1D" w:rsidRDefault="006C1B1D" w:rsidP="00334B8E">
            <w:pPr>
              <w:pStyle w:val="TAC"/>
              <w:overflowPunct w:val="0"/>
              <w:autoSpaceDE w:val="0"/>
              <w:autoSpaceDN w:val="0"/>
              <w:adjustRightInd w:val="0"/>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37" w:type="dxa"/>
            <w:tcBorders>
              <w:top w:val="single" w:sz="4" w:space="0" w:color="auto"/>
              <w:left w:val="single" w:sz="4" w:space="0" w:color="auto"/>
              <w:bottom w:val="single" w:sz="4" w:space="0" w:color="auto"/>
              <w:right w:val="single" w:sz="4" w:space="0" w:color="auto"/>
            </w:tcBorders>
          </w:tcPr>
          <w:p w14:paraId="4FB0C225" w14:textId="77777777" w:rsidR="006C1B1D" w:rsidRDefault="006C1B1D" w:rsidP="00334B8E">
            <w:pPr>
              <w:pStyle w:val="TAC"/>
              <w:overflowPunct w:val="0"/>
              <w:autoSpaceDE w:val="0"/>
              <w:autoSpaceDN w:val="0"/>
              <w:adjustRightInd w:val="0"/>
              <w:rPr>
                <w:szCs w:val="18"/>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B14F65C" w14:textId="77777777" w:rsidR="006C1B1D" w:rsidRDefault="006C1B1D" w:rsidP="00334B8E">
            <w:pPr>
              <w:pStyle w:val="TAC"/>
              <w:rPr>
                <w:lang w:eastAsia="zh-CN"/>
              </w:rPr>
            </w:pPr>
            <w:r>
              <w:rPr>
                <w:lang w:val="en-US" w:eastAsia="zh-CN" w:bidi="ar"/>
              </w:rPr>
              <w:t>10, 15, 20, 40, 50, 60, 70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1580" w:type="dxa"/>
            <w:tcBorders>
              <w:top w:val="single" w:sz="4" w:space="0" w:color="auto"/>
              <w:left w:val="single" w:sz="4" w:space="0" w:color="auto"/>
              <w:bottom w:val="nil"/>
              <w:right w:val="single" w:sz="4" w:space="0" w:color="auto"/>
            </w:tcBorders>
          </w:tcPr>
          <w:p w14:paraId="7E3BF6FE" w14:textId="77777777" w:rsidR="006C1B1D" w:rsidRDefault="006C1B1D" w:rsidP="00334B8E">
            <w:pPr>
              <w:pStyle w:val="TAC"/>
              <w:overflowPunct w:val="0"/>
              <w:autoSpaceDE w:val="0"/>
              <w:autoSpaceDN w:val="0"/>
              <w:adjustRightInd w:val="0"/>
              <w:rPr>
                <w:rFonts w:eastAsiaTheme="minorEastAsia"/>
                <w:szCs w:val="18"/>
                <w:lang w:eastAsia="zh-CN"/>
              </w:rPr>
            </w:pPr>
            <w:r>
              <w:rPr>
                <w:szCs w:val="18"/>
                <w:lang w:eastAsia="zh-CN"/>
              </w:rPr>
              <w:t>0</w:t>
            </w:r>
          </w:p>
        </w:tc>
      </w:tr>
      <w:tr w:rsidR="006C1B1D" w14:paraId="32C2AD6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C2E568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8BA8E0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7E673BC" w14:textId="77777777" w:rsidR="006C1B1D" w:rsidRDefault="006C1B1D" w:rsidP="00334B8E">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EF2D60D"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50A99FE" w14:textId="77777777" w:rsidR="006C1B1D" w:rsidRDefault="006C1B1D" w:rsidP="00334B8E">
            <w:pPr>
              <w:pStyle w:val="TAC"/>
              <w:overflowPunct w:val="0"/>
              <w:autoSpaceDE w:val="0"/>
              <w:autoSpaceDN w:val="0"/>
              <w:adjustRightInd w:val="0"/>
              <w:rPr>
                <w:rFonts w:eastAsia="Yu Mincho"/>
                <w:szCs w:val="18"/>
              </w:rPr>
            </w:pPr>
          </w:p>
        </w:tc>
      </w:tr>
      <w:tr w:rsidR="006C1B1D" w14:paraId="6B8DA04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183BD5B"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97" w:type="dxa"/>
            <w:tcBorders>
              <w:top w:val="single" w:sz="4" w:space="0" w:color="auto"/>
              <w:left w:val="single" w:sz="4" w:space="0" w:color="auto"/>
              <w:bottom w:val="nil"/>
              <w:right w:val="single" w:sz="4" w:space="0" w:color="auto"/>
            </w:tcBorders>
          </w:tcPr>
          <w:p w14:paraId="660443F1"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4CAF665E"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37" w:type="dxa"/>
            <w:tcBorders>
              <w:top w:val="single" w:sz="4" w:space="0" w:color="auto"/>
              <w:left w:val="single" w:sz="4" w:space="0" w:color="auto"/>
              <w:bottom w:val="single" w:sz="4" w:space="0" w:color="auto"/>
              <w:right w:val="single" w:sz="4" w:space="0" w:color="auto"/>
            </w:tcBorders>
          </w:tcPr>
          <w:p w14:paraId="7FF6FA9D"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0F94A67" w14:textId="77777777" w:rsidR="006C1B1D" w:rsidRDefault="006C1B1D" w:rsidP="00334B8E">
            <w:pPr>
              <w:pStyle w:val="TAC"/>
              <w:rPr>
                <w:lang w:eastAsia="zh-CN"/>
              </w:rPr>
            </w:pPr>
            <w:r>
              <w:rPr>
                <w:lang w:val="en-US" w:eastAsia="zh-CN" w:bidi="ar"/>
              </w:rPr>
              <w:t>10, 15, 20, 40, 50, 60, 70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1580" w:type="dxa"/>
            <w:tcBorders>
              <w:top w:val="single" w:sz="4" w:space="0" w:color="auto"/>
              <w:left w:val="single" w:sz="4" w:space="0" w:color="auto"/>
              <w:bottom w:val="nil"/>
              <w:right w:val="single" w:sz="4" w:space="0" w:color="auto"/>
            </w:tcBorders>
          </w:tcPr>
          <w:p w14:paraId="36A82484"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133241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34B0389"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5FD371B7"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4DBE563E" w14:textId="77777777" w:rsidR="006C1B1D" w:rsidRDefault="006C1B1D" w:rsidP="00334B8E">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9FF5D6B" w14:textId="77777777" w:rsidR="006C1B1D" w:rsidRDefault="006C1B1D" w:rsidP="00334B8E">
            <w:pPr>
              <w:pStyle w:val="TAC"/>
              <w:rPr>
                <w:lang w:eastAsia="zh-CN"/>
              </w:rPr>
            </w:pPr>
            <w:r>
              <w:rPr>
                <w:lang w:val="en-US" w:eastAsia="zh-CN" w:bidi="ar"/>
              </w:rPr>
              <w:t>CA_n261D</w:t>
            </w:r>
          </w:p>
        </w:tc>
        <w:tc>
          <w:tcPr>
            <w:tcW w:w="1580" w:type="dxa"/>
            <w:tcBorders>
              <w:top w:val="nil"/>
              <w:left w:val="single" w:sz="4" w:space="0" w:color="auto"/>
              <w:bottom w:val="single" w:sz="4" w:space="0" w:color="auto"/>
              <w:right w:val="single" w:sz="4" w:space="0" w:color="auto"/>
            </w:tcBorders>
          </w:tcPr>
          <w:p w14:paraId="74AFA3FD" w14:textId="77777777" w:rsidR="006C1B1D" w:rsidRDefault="006C1B1D" w:rsidP="00334B8E">
            <w:pPr>
              <w:pStyle w:val="TAC"/>
              <w:overflowPunct w:val="0"/>
              <w:autoSpaceDE w:val="0"/>
              <w:autoSpaceDN w:val="0"/>
              <w:adjustRightInd w:val="0"/>
              <w:rPr>
                <w:szCs w:val="18"/>
                <w:lang w:eastAsia="zh-CN"/>
              </w:rPr>
            </w:pPr>
          </w:p>
        </w:tc>
      </w:tr>
      <w:tr w:rsidR="006C1B1D" w14:paraId="00A34B9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1FD221B"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97" w:type="dxa"/>
            <w:tcBorders>
              <w:top w:val="single" w:sz="4" w:space="0" w:color="auto"/>
              <w:left w:val="single" w:sz="4" w:space="0" w:color="auto"/>
              <w:bottom w:val="nil"/>
              <w:right w:val="single" w:sz="4" w:space="0" w:color="auto"/>
            </w:tcBorders>
          </w:tcPr>
          <w:p w14:paraId="17126125"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37257B52"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37" w:type="dxa"/>
            <w:tcBorders>
              <w:top w:val="single" w:sz="4" w:space="0" w:color="auto"/>
              <w:left w:val="single" w:sz="4" w:space="0" w:color="auto"/>
              <w:bottom w:val="single" w:sz="4" w:space="0" w:color="auto"/>
              <w:right w:val="single" w:sz="4" w:space="0" w:color="auto"/>
            </w:tcBorders>
          </w:tcPr>
          <w:p w14:paraId="33F8B914"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67E10842" w14:textId="77777777" w:rsidR="006C1B1D" w:rsidRDefault="006C1B1D" w:rsidP="00334B8E">
            <w:pPr>
              <w:pStyle w:val="TAC"/>
              <w:rPr>
                <w:lang w:eastAsia="zh-CN"/>
              </w:rPr>
            </w:pPr>
            <w:r>
              <w:rPr>
                <w:lang w:val="en-US" w:eastAsia="zh-CN" w:bidi="ar"/>
              </w:rPr>
              <w:t>10, 15, 20, 40, 50, 60, 70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3F06BD91"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9AF495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3982A51"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4F9C10F6"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314380CD" w14:textId="77777777" w:rsidR="006C1B1D" w:rsidRDefault="006C1B1D" w:rsidP="00334B8E">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5B108F3" w14:textId="77777777" w:rsidR="006C1B1D" w:rsidRDefault="006C1B1D" w:rsidP="00334B8E">
            <w:pPr>
              <w:pStyle w:val="TAC"/>
              <w:rPr>
                <w:lang w:eastAsia="zh-CN"/>
              </w:rPr>
            </w:pPr>
            <w:r>
              <w:rPr>
                <w:lang w:val="en-US" w:eastAsia="zh-CN" w:bidi="ar"/>
              </w:rPr>
              <w:t>CA_n261G</w:t>
            </w:r>
          </w:p>
        </w:tc>
        <w:tc>
          <w:tcPr>
            <w:tcW w:w="1580" w:type="dxa"/>
            <w:tcBorders>
              <w:top w:val="nil"/>
              <w:left w:val="single" w:sz="4" w:space="0" w:color="auto"/>
              <w:bottom w:val="single" w:sz="4" w:space="0" w:color="auto"/>
              <w:right w:val="single" w:sz="4" w:space="0" w:color="auto"/>
            </w:tcBorders>
          </w:tcPr>
          <w:p w14:paraId="73B108E6" w14:textId="77777777" w:rsidR="006C1B1D" w:rsidRDefault="006C1B1D" w:rsidP="00334B8E">
            <w:pPr>
              <w:pStyle w:val="TAC"/>
              <w:overflowPunct w:val="0"/>
              <w:autoSpaceDE w:val="0"/>
              <w:autoSpaceDN w:val="0"/>
              <w:adjustRightInd w:val="0"/>
              <w:rPr>
                <w:szCs w:val="18"/>
                <w:lang w:eastAsia="zh-CN"/>
              </w:rPr>
            </w:pPr>
          </w:p>
        </w:tc>
      </w:tr>
      <w:tr w:rsidR="006C1B1D" w14:paraId="321347E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49DEDD2"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97" w:type="dxa"/>
            <w:tcBorders>
              <w:top w:val="single" w:sz="4" w:space="0" w:color="auto"/>
              <w:left w:val="single" w:sz="4" w:space="0" w:color="auto"/>
              <w:bottom w:val="nil"/>
              <w:right w:val="single" w:sz="4" w:space="0" w:color="auto"/>
            </w:tcBorders>
          </w:tcPr>
          <w:p w14:paraId="39B948E3"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142DFDC4"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436CFEC0"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37" w:type="dxa"/>
            <w:tcBorders>
              <w:top w:val="single" w:sz="4" w:space="0" w:color="auto"/>
              <w:left w:val="single" w:sz="4" w:space="0" w:color="auto"/>
              <w:bottom w:val="single" w:sz="4" w:space="0" w:color="auto"/>
              <w:right w:val="single" w:sz="4" w:space="0" w:color="auto"/>
            </w:tcBorders>
          </w:tcPr>
          <w:p w14:paraId="4775EE95" w14:textId="77777777" w:rsidR="006C1B1D" w:rsidRDefault="006C1B1D" w:rsidP="00334B8E">
            <w:pPr>
              <w:pStyle w:val="TAC"/>
              <w:overflowPunct w:val="0"/>
              <w:autoSpaceDE w:val="0"/>
              <w:autoSpaceDN w:val="0"/>
              <w:adjustRightInd w:val="0"/>
              <w:rPr>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24E9403" w14:textId="77777777" w:rsidR="006C1B1D" w:rsidRDefault="006C1B1D" w:rsidP="00334B8E">
            <w:pPr>
              <w:pStyle w:val="TAC"/>
              <w:rPr>
                <w:lang w:eastAsia="zh-CN"/>
              </w:rPr>
            </w:pPr>
            <w:r>
              <w:rPr>
                <w:lang w:val="en-US" w:eastAsia="zh-CN" w:bidi="ar"/>
              </w:rPr>
              <w:t>10, 15, 20, 40, 50, 60, 70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6B90EE4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E0C5A5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8B97442" w14:textId="77777777" w:rsidR="006C1B1D" w:rsidRDefault="006C1B1D" w:rsidP="00334B8E">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6DADC291" w14:textId="77777777" w:rsidR="006C1B1D" w:rsidRDefault="006C1B1D" w:rsidP="00334B8E">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3E0E3687" w14:textId="77777777" w:rsidR="006C1B1D" w:rsidRDefault="006C1B1D" w:rsidP="00334B8E">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24EAAA4" w14:textId="77777777" w:rsidR="006C1B1D" w:rsidRDefault="006C1B1D" w:rsidP="00334B8E">
            <w:pPr>
              <w:pStyle w:val="TAC"/>
              <w:rPr>
                <w:lang w:eastAsia="zh-CN"/>
              </w:rPr>
            </w:pPr>
            <w:r>
              <w:rPr>
                <w:lang w:val="en-US" w:eastAsia="zh-CN" w:bidi="ar"/>
              </w:rPr>
              <w:t>CA_n261H</w:t>
            </w:r>
          </w:p>
        </w:tc>
        <w:tc>
          <w:tcPr>
            <w:tcW w:w="1580" w:type="dxa"/>
            <w:tcBorders>
              <w:top w:val="nil"/>
              <w:left w:val="single" w:sz="4" w:space="0" w:color="auto"/>
              <w:bottom w:val="single" w:sz="4" w:space="0" w:color="auto"/>
              <w:right w:val="single" w:sz="4" w:space="0" w:color="auto"/>
            </w:tcBorders>
          </w:tcPr>
          <w:p w14:paraId="5EF527FF" w14:textId="77777777" w:rsidR="006C1B1D" w:rsidRDefault="006C1B1D" w:rsidP="00334B8E">
            <w:pPr>
              <w:pStyle w:val="TAC"/>
              <w:overflowPunct w:val="0"/>
              <w:autoSpaceDE w:val="0"/>
              <w:autoSpaceDN w:val="0"/>
              <w:adjustRightInd w:val="0"/>
              <w:rPr>
                <w:szCs w:val="18"/>
                <w:lang w:eastAsia="zh-CN"/>
              </w:rPr>
            </w:pPr>
          </w:p>
        </w:tc>
      </w:tr>
      <w:tr w:rsidR="006C1B1D" w14:paraId="0B48A6D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AF2D3B6" w14:textId="77777777" w:rsidR="006C1B1D" w:rsidRDefault="006C1B1D" w:rsidP="00334B8E">
            <w:pPr>
              <w:pStyle w:val="TAC"/>
              <w:overflowPunct w:val="0"/>
              <w:autoSpaceDE w:val="0"/>
              <w:autoSpaceDN w:val="0"/>
              <w:adjustRightInd w:val="0"/>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97" w:type="dxa"/>
            <w:tcBorders>
              <w:top w:val="single" w:sz="4" w:space="0" w:color="auto"/>
              <w:left w:val="single" w:sz="4" w:space="0" w:color="auto"/>
              <w:bottom w:val="nil"/>
              <w:right w:val="single" w:sz="4" w:space="0" w:color="auto"/>
            </w:tcBorders>
          </w:tcPr>
          <w:p w14:paraId="10B0BCC5"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67468843"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17E6631C" w14:textId="77777777" w:rsidR="006C1B1D" w:rsidRDefault="006C1B1D" w:rsidP="00334B8E">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14:paraId="7C74EACE" w14:textId="77777777" w:rsidR="006C1B1D" w:rsidRDefault="006C1B1D" w:rsidP="00334B8E">
            <w:pPr>
              <w:pStyle w:val="TAC"/>
              <w:overflowPunct w:val="0"/>
              <w:autoSpaceDE w:val="0"/>
              <w:autoSpaceDN w:val="0"/>
              <w:adjustRightInd w:val="0"/>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37" w:type="dxa"/>
            <w:tcBorders>
              <w:top w:val="single" w:sz="4" w:space="0" w:color="auto"/>
              <w:left w:val="single" w:sz="4" w:space="0" w:color="auto"/>
              <w:bottom w:val="single" w:sz="4" w:space="0" w:color="auto"/>
              <w:right w:val="single" w:sz="4" w:space="0" w:color="auto"/>
            </w:tcBorders>
          </w:tcPr>
          <w:p w14:paraId="2C60E589"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C52869F" w14:textId="77777777" w:rsidR="006C1B1D" w:rsidRDefault="006C1B1D" w:rsidP="00334B8E">
            <w:pPr>
              <w:pStyle w:val="TAC"/>
              <w:rPr>
                <w:lang w:eastAsia="zh-CN"/>
              </w:rPr>
            </w:pPr>
            <w:r>
              <w:rPr>
                <w:lang w:val="en-US" w:eastAsia="zh-CN" w:bidi="ar"/>
              </w:rPr>
              <w:t>10, 15, 20, 40, 50, 60, 70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1580" w:type="dxa"/>
            <w:tcBorders>
              <w:top w:val="single" w:sz="4" w:space="0" w:color="auto"/>
              <w:left w:val="single" w:sz="4" w:space="0" w:color="auto"/>
              <w:bottom w:val="nil"/>
              <w:right w:val="single" w:sz="4" w:space="0" w:color="auto"/>
            </w:tcBorders>
          </w:tcPr>
          <w:p w14:paraId="2503510A"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F25491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D35D833"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15B42905"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B966E79" w14:textId="77777777" w:rsidR="006C1B1D" w:rsidRDefault="006C1B1D" w:rsidP="00334B8E">
            <w:pPr>
              <w:pStyle w:val="TAC"/>
              <w:overflowPunct w:val="0"/>
              <w:autoSpaceDE w:val="0"/>
              <w:autoSpaceDN w:val="0"/>
              <w:adjustRightInd w:val="0"/>
              <w:rPr>
                <w:rFonts w:cs="Arial"/>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518E0A4" w14:textId="77777777" w:rsidR="006C1B1D" w:rsidRDefault="006C1B1D" w:rsidP="00334B8E">
            <w:pPr>
              <w:pStyle w:val="TAC"/>
              <w:rPr>
                <w:lang w:eastAsia="zh-CN"/>
              </w:rPr>
            </w:pPr>
            <w:r>
              <w:rPr>
                <w:lang w:val="en-US" w:eastAsia="zh-CN" w:bidi="ar"/>
              </w:rPr>
              <w:t>CA_n261I</w:t>
            </w:r>
          </w:p>
        </w:tc>
        <w:tc>
          <w:tcPr>
            <w:tcW w:w="1580" w:type="dxa"/>
            <w:tcBorders>
              <w:top w:val="nil"/>
              <w:left w:val="single" w:sz="4" w:space="0" w:color="auto"/>
              <w:bottom w:val="single" w:sz="4" w:space="0" w:color="auto"/>
              <w:right w:val="single" w:sz="4" w:space="0" w:color="auto"/>
            </w:tcBorders>
          </w:tcPr>
          <w:p w14:paraId="766EAE65" w14:textId="77777777" w:rsidR="006C1B1D" w:rsidRDefault="006C1B1D" w:rsidP="00334B8E">
            <w:pPr>
              <w:pStyle w:val="TAC"/>
              <w:overflowPunct w:val="0"/>
              <w:autoSpaceDE w:val="0"/>
              <w:autoSpaceDN w:val="0"/>
              <w:adjustRightInd w:val="0"/>
              <w:rPr>
                <w:szCs w:val="18"/>
                <w:lang w:eastAsia="zh-CN"/>
              </w:rPr>
            </w:pPr>
          </w:p>
        </w:tc>
      </w:tr>
      <w:tr w:rsidR="006C1B1D" w14:paraId="31FBC37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4719627"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CA_n77A-n261J</w:t>
            </w:r>
          </w:p>
        </w:tc>
        <w:tc>
          <w:tcPr>
            <w:tcW w:w="1697" w:type="dxa"/>
            <w:tcBorders>
              <w:top w:val="single" w:sz="4" w:space="0" w:color="auto"/>
              <w:left w:val="single" w:sz="4" w:space="0" w:color="auto"/>
              <w:bottom w:val="nil"/>
              <w:right w:val="single" w:sz="4" w:space="0" w:color="auto"/>
            </w:tcBorders>
          </w:tcPr>
          <w:p w14:paraId="349A22BF"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p w14:paraId="1833C54B"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CA_n77A-n261G</w:t>
            </w:r>
          </w:p>
          <w:p w14:paraId="152481CD" w14:textId="77777777" w:rsidR="006C1B1D" w:rsidRDefault="006C1B1D" w:rsidP="00334B8E">
            <w:pPr>
              <w:pStyle w:val="TAC"/>
              <w:overflowPunct w:val="0"/>
              <w:autoSpaceDE w:val="0"/>
              <w:autoSpaceDN w:val="0"/>
              <w:adjustRightInd w:val="0"/>
              <w:rPr>
                <w:rFonts w:cs="Arial"/>
                <w:szCs w:val="18"/>
              </w:rPr>
            </w:pPr>
            <w:r>
              <w:rPr>
                <w:rFonts w:eastAsia="Yu Mincho" w:cs="Arial"/>
                <w:szCs w:val="18"/>
                <w:lang w:eastAsia="ja-JP"/>
              </w:rPr>
              <w:t>CA_n77A-n261H</w:t>
            </w:r>
          </w:p>
          <w:p w14:paraId="349447C0"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CA_n77A-n261I</w:t>
            </w:r>
          </w:p>
          <w:p w14:paraId="37916605"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CA_n77A-n261J</w:t>
            </w:r>
          </w:p>
        </w:tc>
        <w:tc>
          <w:tcPr>
            <w:tcW w:w="837" w:type="dxa"/>
            <w:tcBorders>
              <w:top w:val="single" w:sz="4" w:space="0" w:color="auto"/>
              <w:left w:val="single" w:sz="4" w:space="0" w:color="auto"/>
              <w:bottom w:val="single" w:sz="4" w:space="0" w:color="auto"/>
              <w:right w:val="single" w:sz="4" w:space="0" w:color="auto"/>
            </w:tcBorders>
          </w:tcPr>
          <w:p w14:paraId="60039C6A"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5947D1B"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2C902C2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2E1226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2869582"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20225792"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086507B"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BCA73B9" w14:textId="77777777" w:rsidR="006C1B1D" w:rsidRDefault="006C1B1D" w:rsidP="00334B8E">
            <w:pPr>
              <w:pStyle w:val="TAC"/>
              <w:rPr>
                <w:lang w:eastAsia="zh-CN"/>
              </w:rPr>
            </w:pPr>
            <w:r>
              <w:rPr>
                <w:lang w:val="en-US" w:eastAsia="zh-CN" w:bidi="ar"/>
              </w:rPr>
              <w:t>CA_n261J</w:t>
            </w:r>
          </w:p>
        </w:tc>
        <w:tc>
          <w:tcPr>
            <w:tcW w:w="1580" w:type="dxa"/>
            <w:tcBorders>
              <w:top w:val="nil"/>
              <w:left w:val="single" w:sz="4" w:space="0" w:color="auto"/>
              <w:bottom w:val="single" w:sz="4" w:space="0" w:color="auto"/>
              <w:right w:val="single" w:sz="4" w:space="0" w:color="auto"/>
            </w:tcBorders>
          </w:tcPr>
          <w:p w14:paraId="40C64F68" w14:textId="77777777" w:rsidR="006C1B1D" w:rsidRDefault="006C1B1D" w:rsidP="00334B8E">
            <w:pPr>
              <w:pStyle w:val="TAC"/>
              <w:overflowPunct w:val="0"/>
              <w:autoSpaceDE w:val="0"/>
              <w:autoSpaceDN w:val="0"/>
              <w:adjustRightInd w:val="0"/>
              <w:rPr>
                <w:szCs w:val="18"/>
                <w:lang w:eastAsia="zh-CN"/>
              </w:rPr>
            </w:pPr>
          </w:p>
        </w:tc>
      </w:tr>
      <w:tr w:rsidR="006C1B1D" w14:paraId="10A5600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1F15FD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CA_n77A-n261K</w:t>
            </w:r>
          </w:p>
        </w:tc>
        <w:tc>
          <w:tcPr>
            <w:tcW w:w="1697" w:type="dxa"/>
            <w:tcBorders>
              <w:top w:val="single" w:sz="4" w:space="0" w:color="auto"/>
              <w:left w:val="single" w:sz="4" w:space="0" w:color="auto"/>
              <w:bottom w:val="nil"/>
              <w:right w:val="single" w:sz="4" w:space="0" w:color="auto"/>
            </w:tcBorders>
          </w:tcPr>
          <w:p w14:paraId="03F5E10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p w14:paraId="0AC7301A"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CA_n77A-n261G</w:t>
            </w:r>
          </w:p>
          <w:p w14:paraId="168D0567"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CA_n77A-n261H CA_n77A-n261I</w:t>
            </w:r>
          </w:p>
          <w:p w14:paraId="3B14FD7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CA_n77A-n261J</w:t>
            </w:r>
          </w:p>
          <w:p w14:paraId="2F4D5950"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CA_n77A-n261K</w:t>
            </w:r>
          </w:p>
        </w:tc>
        <w:tc>
          <w:tcPr>
            <w:tcW w:w="837" w:type="dxa"/>
            <w:tcBorders>
              <w:top w:val="single" w:sz="4" w:space="0" w:color="auto"/>
              <w:left w:val="single" w:sz="4" w:space="0" w:color="auto"/>
              <w:bottom w:val="single" w:sz="4" w:space="0" w:color="auto"/>
              <w:right w:val="single" w:sz="4" w:space="0" w:color="auto"/>
            </w:tcBorders>
          </w:tcPr>
          <w:p w14:paraId="45680EAE"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4080107"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1580" w:type="dxa"/>
            <w:tcBorders>
              <w:top w:val="single" w:sz="4" w:space="0" w:color="auto"/>
              <w:left w:val="single" w:sz="4" w:space="0" w:color="auto"/>
              <w:bottom w:val="nil"/>
              <w:right w:val="single" w:sz="4" w:space="0" w:color="auto"/>
            </w:tcBorders>
          </w:tcPr>
          <w:p w14:paraId="021C3EE4"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D45913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361FD62"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5142675A"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B83BDD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8179CC8" w14:textId="77777777" w:rsidR="006C1B1D" w:rsidRDefault="006C1B1D" w:rsidP="00334B8E">
            <w:pPr>
              <w:pStyle w:val="TAC"/>
              <w:rPr>
                <w:lang w:eastAsia="zh-CN"/>
              </w:rPr>
            </w:pPr>
            <w:r>
              <w:rPr>
                <w:lang w:val="en-US" w:eastAsia="zh-CN" w:bidi="ar"/>
              </w:rPr>
              <w:t>CA_n261K</w:t>
            </w:r>
          </w:p>
        </w:tc>
        <w:tc>
          <w:tcPr>
            <w:tcW w:w="1580" w:type="dxa"/>
            <w:tcBorders>
              <w:top w:val="nil"/>
              <w:left w:val="single" w:sz="4" w:space="0" w:color="auto"/>
              <w:bottom w:val="single" w:sz="4" w:space="0" w:color="auto"/>
              <w:right w:val="single" w:sz="4" w:space="0" w:color="auto"/>
            </w:tcBorders>
          </w:tcPr>
          <w:p w14:paraId="0CE661E0" w14:textId="77777777" w:rsidR="006C1B1D" w:rsidRDefault="006C1B1D" w:rsidP="00334B8E">
            <w:pPr>
              <w:pStyle w:val="TAC"/>
              <w:overflowPunct w:val="0"/>
              <w:autoSpaceDE w:val="0"/>
              <w:autoSpaceDN w:val="0"/>
              <w:adjustRightInd w:val="0"/>
              <w:rPr>
                <w:szCs w:val="18"/>
                <w:lang w:eastAsia="zh-CN"/>
              </w:rPr>
            </w:pPr>
          </w:p>
        </w:tc>
      </w:tr>
      <w:tr w:rsidR="006C1B1D" w14:paraId="460B610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0E09F5A"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CA_n77A-n261L</w:t>
            </w:r>
          </w:p>
        </w:tc>
        <w:tc>
          <w:tcPr>
            <w:tcW w:w="1697" w:type="dxa"/>
            <w:tcBorders>
              <w:top w:val="single" w:sz="4" w:space="0" w:color="auto"/>
              <w:left w:val="single" w:sz="4" w:space="0" w:color="auto"/>
              <w:bottom w:val="nil"/>
              <w:right w:val="single" w:sz="4" w:space="0" w:color="auto"/>
            </w:tcBorders>
          </w:tcPr>
          <w:p w14:paraId="744E3EB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p w14:paraId="78C82E5E"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CA_n77A-n261G</w:t>
            </w:r>
          </w:p>
          <w:p w14:paraId="32A7C828" w14:textId="77777777" w:rsidR="006C1B1D" w:rsidRDefault="006C1B1D" w:rsidP="00334B8E">
            <w:pPr>
              <w:pStyle w:val="TAC"/>
              <w:overflowPunct w:val="0"/>
              <w:autoSpaceDE w:val="0"/>
              <w:autoSpaceDN w:val="0"/>
              <w:adjustRightInd w:val="0"/>
              <w:rPr>
                <w:rFonts w:cs="Arial"/>
                <w:szCs w:val="18"/>
              </w:rPr>
            </w:pPr>
            <w:r>
              <w:rPr>
                <w:rFonts w:eastAsia="Yu Mincho" w:cs="Arial"/>
                <w:szCs w:val="18"/>
              </w:rPr>
              <w:t>CA_n77A-n261H</w:t>
            </w:r>
          </w:p>
          <w:p w14:paraId="69B671AF"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CA_n77A-n261I</w:t>
            </w:r>
          </w:p>
          <w:p w14:paraId="17342789"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CA_n77A-n261J</w:t>
            </w:r>
          </w:p>
          <w:p w14:paraId="46DD67E5"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CA_n77A-n261K</w:t>
            </w:r>
          </w:p>
          <w:p w14:paraId="36E78DB7"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CA_n77A-n261L</w:t>
            </w:r>
          </w:p>
        </w:tc>
        <w:tc>
          <w:tcPr>
            <w:tcW w:w="837" w:type="dxa"/>
            <w:tcBorders>
              <w:top w:val="single" w:sz="4" w:space="0" w:color="auto"/>
              <w:left w:val="single" w:sz="4" w:space="0" w:color="auto"/>
              <w:bottom w:val="single" w:sz="4" w:space="0" w:color="auto"/>
              <w:right w:val="single" w:sz="4" w:space="0" w:color="auto"/>
            </w:tcBorders>
          </w:tcPr>
          <w:p w14:paraId="6C3470EE"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2DD574B"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706AA366"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971B41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D958BBA"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2D1E3E08"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C3E7C1D"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42C621E" w14:textId="77777777" w:rsidR="006C1B1D" w:rsidRDefault="006C1B1D" w:rsidP="00334B8E">
            <w:pPr>
              <w:pStyle w:val="TAC"/>
              <w:rPr>
                <w:lang w:eastAsia="zh-CN"/>
              </w:rPr>
            </w:pPr>
            <w:r>
              <w:rPr>
                <w:lang w:val="en-US" w:eastAsia="zh-CN" w:bidi="ar"/>
              </w:rPr>
              <w:t>CA_n261L</w:t>
            </w:r>
          </w:p>
        </w:tc>
        <w:tc>
          <w:tcPr>
            <w:tcW w:w="1580" w:type="dxa"/>
            <w:tcBorders>
              <w:top w:val="nil"/>
              <w:left w:val="single" w:sz="4" w:space="0" w:color="auto"/>
              <w:bottom w:val="single" w:sz="4" w:space="0" w:color="auto"/>
              <w:right w:val="single" w:sz="4" w:space="0" w:color="auto"/>
            </w:tcBorders>
          </w:tcPr>
          <w:p w14:paraId="35BCDCDC" w14:textId="77777777" w:rsidR="006C1B1D" w:rsidRDefault="006C1B1D" w:rsidP="00334B8E">
            <w:pPr>
              <w:pStyle w:val="TAC"/>
              <w:overflowPunct w:val="0"/>
              <w:autoSpaceDE w:val="0"/>
              <w:autoSpaceDN w:val="0"/>
              <w:adjustRightInd w:val="0"/>
              <w:rPr>
                <w:szCs w:val="18"/>
                <w:lang w:eastAsia="zh-CN"/>
              </w:rPr>
            </w:pPr>
          </w:p>
        </w:tc>
      </w:tr>
      <w:tr w:rsidR="006C1B1D" w14:paraId="4D285A6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A16E433"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CA_n77A-n261M</w:t>
            </w:r>
          </w:p>
        </w:tc>
        <w:tc>
          <w:tcPr>
            <w:tcW w:w="1697" w:type="dxa"/>
            <w:tcBorders>
              <w:top w:val="single" w:sz="4" w:space="0" w:color="auto"/>
              <w:left w:val="single" w:sz="4" w:space="0" w:color="auto"/>
              <w:bottom w:val="nil"/>
              <w:right w:val="single" w:sz="4" w:space="0" w:color="auto"/>
            </w:tcBorders>
          </w:tcPr>
          <w:p w14:paraId="2B3D2616"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p w14:paraId="63EADE40"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CA_n77A-n261G</w:t>
            </w:r>
          </w:p>
          <w:p w14:paraId="445D294C" w14:textId="77777777" w:rsidR="006C1B1D" w:rsidRDefault="006C1B1D" w:rsidP="00334B8E">
            <w:pPr>
              <w:pStyle w:val="TAC"/>
              <w:overflowPunct w:val="0"/>
              <w:autoSpaceDE w:val="0"/>
              <w:autoSpaceDN w:val="0"/>
              <w:adjustRightInd w:val="0"/>
              <w:rPr>
                <w:rFonts w:cs="Arial"/>
                <w:szCs w:val="18"/>
              </w:rPr>
            </w:pPr>
            <w:r>
              <w:rPr>
                <w:rFonts w:eastAsia="Yu Mincho" w:cs="Arial"/>
                <w:szCs w:val="18"/>
              </w:rPr>
              <w:t>CA_n77A-n261H</w:t>
            </w:r>
          </w:p>
          <w:p w14:paraId="45061F9A" w14:textId="77777777" w:rsidR="006C1B1D" w:rsidRDefault="006C1B1D" w:rsidP="00334B8E">
            <w:pPr>
              <w:pStyle w:val="TAC"/>
              <w:overflowPunct w:val="0"/>
              <w:autoSpaceDE w:val="0"/>
              <w:autoSpaceDN w:val="0"/>
              <w:adjustRightInd w:val="0"/>
              <w:rPr>
                <w:rFonts w:eastAsia="Yu Mincho" w:cs="Arial"/>
                <w:szCs w:val="18"/>
              </w:rPr>
            </w:pPr>
            <w:r>
              <w:rPr>
                <w:rFonts w:eastAsia="Yu Mincho" w:cs="Arial"/>
                <w:szCs w:val="18"/>
              </w:rPr>
              <w:t>CA_n77A-n261I</w:t>
            </w:r>
          </w:p>
          <w:p w14:paraId="16F72C5E"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CA_n77A-n261J</w:t>
            </w:r>
          </w:p>
          <w:p w14:paraId="236DC853"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CA_n77A-n261K</w:t>
            </w:r>
          </w:p>
          <w:p w14:paraId="45AAD824"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CA_n77A-n261L</w:t>
            </w:r>
          </w:p>
          <w:p w14:paraId="4632BB90"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CA_n77A-n261M</w:t>
            </w:r>
          </w:p>
        </w:tc>
        <w:tc>
          <w:tcPr>
            <w:tcW w:w="837" w:type="dxa"/>
            <w:tcBorders>
              <w:top w:val="single" w:sz="4" w:space="0" w:color="auto"/>
              <w:left w:val="single" w:sz="4" w:space="0" w:color="auto"/>
              <w:bottom w:val="single" w:sz="4" w:space="0" w:color="auto"/>
              <w:right w:val="single" w:sz="4" w:space="0" w:color="auto"/>
            </w:tcBorders>
          </w:tcPr>
          <w:p w14:paraId="23525F07"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2A144F9C"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683ED2C2"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208F09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02214C4"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56835EC5"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8D794EB"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178BDAF" w14:textId="77777777" w:rsidR="006C1B1D" w:rsidRDefault="006C1B1D" w:rsidP="00334B8E">
            <w:pPr>
              <w:pStyle w:val="TAC"/>
              <w:rPr>
                <w:lang w:eastAsia="zh-CN"/>
              </w:rPr>
            </w:pPr>
            <w:r>
              <w:rPr>
                <w:lang w:val="en-US" w:eastAsia="zh-CN" w:bidi="ar"/>
              </w:rPr>
              <w:t>CA_n261M</w:t>
            </w:r>
          </w:p>
        </w:tc>
        <w:tc>
          <w:tcPr>
            <w:tcW w:w="1580" w:type="dxa"/>
            <w:tcBorders>
              <w:top w:val="nil"/>
              <w:left w:val="single" w:sz="4" w:space="0" w:color="auto"/>
              <w:bottom w:val="single" w:sz="4" w:space="0" w:color="auto"/>
              <w:right w:val="single" w:sz="4" w:space="0" w:color="auto"/>
            </w:tcBorders>
          </w:tcPr>
          <w:p w14:paraId="2011B2E6" w14:textId="77777777" w:rsidR="006C1B1D" w:rsidRDefault="006C1B1D" w:rsidP="00334B8E">
            <w:pPr>
              <w:pStyle w:val="TAC"/>
              <w:overflowPunct w:val="0"/>
              <w:autoSpaceDE w:val="0"/>
              <w:autoSpaceDN w:val="0"/>
              <w:adjustRightInd w:val="0"/>
              <w:rPr>
                <w:szCs w:val="18"/>
                <w:lang w:eastAsia="zh-CN"/>
              </w:rPr>
            </w:pPr>
          </w:p>
        </w:tc>
      </w:tr>
      <w:tr w:rsidR="006C1B1D" w14:paraId="66C28ED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C0335FD"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CA_n77A-n261(2A)</w:t>
            </w:r>
          </w:p>
        </w:tc>
        <w:tc>
          <w:tcPr>
            <w:tcW w:w="1697" w:type="dxa"/>
            <w:tcBorders>
              <w:top w:val="single" w:sz="4" w:space="0" w:color="auto"/>
              <w:left w:val="single" w:sz="4" w:space="0" w:color="auto"/>
              <w:bottom w:val="nil"/>
              <w:right w:val="single" w:sz="4" w:space="0" w:color="auto"/>
            </w:tcBorders>
          </w:tcPr>
          <w:p w14:paraId="723AEFEB"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tc>
        <w:tc>
          <w:tcPr>
            <w:tcW w:w="837" w:type="dxa"/>
            <w:tcBorders>
              <w:top w:val="single" w:sz="4" w:space="0" w:color="auto"/>
              <w:left w:val="single" w:sz="4" w:space="0" w:color="auto"/>
              <w:bottom w:val="single" w:sz="4" w:space="0" w:color="auto"/>
              <w:right w:val="single" w:sz="4" w:space="0" w:color="auto"/>
            </w:tcBorders>
          </w:tcPr>
          <w:p w14:paraId="5A12EF60"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23760A06"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1580" w:type="dxa"/>
            <w:tcBorders>
              <w:top w:val="single" w:sz="4" w:space="0" w:color="auto"/>
              <w:left w:val="single" w:sz="4" w:space="0" w:color="auto"/>
              <w:bottom w:val="nil"/>
              <w:right w:val="single" w:sz="4" w:space="0" w:color="auto"/>
            </w:tcBorders>
          </w:tcPr>
          <w:p w14:paraId="026B3AFC"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F7A1C2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0EFB2C4"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16A9EB10"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FAB80D5"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17A31D0" w14:textId="77777777" w:rsidR="006C1B1D" w:rsidRDefault="006C1B1D" w:rsidP="00334B8E">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07D5C884" w14:textId="77777777" w:rsidR="006C1B1D" w:rsidRDefault="006C1B1D" w:rsidP="00334B8E">
            <w:pPr>
              <w:pStyle w:val="TAC"/>
              <w:overflowPunct w:val="0"/>
              <w:autoSpaceDE w:val="0"/>
              <w:autoSpaceDN w:val="0"/>
              <w:adjustRightInd w:val="0"/>
              <w:rPr>
                <w:szCs w:val="18"/>
                <w:lang w:eastAsia="zh-CN"/>
              </w:rPr>
            </w:pPr>
          </w:p>
        </w:tc>
      </w:tr>
      <w:tr w:rsidR="006C1B1D" w14:paraId="53F661C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A97312D"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CA_n77A-n261(2G)</w:t>
            </w:r>
          </w:p>
        </w:tc>
        <w:tc>
          <w:tcPr>
            <w:tcW w:w="1697" w:type="dxa"/>
            <w:tcBorders>
              <w:top w:val="single" w:sz="4" w:space="0" w:color="auto"/>
              <w:left w:val="single" w:sz="4" w:space="0" w:color="auto"/>
              <w:bottom w:val="nil"/>
              <w:right w:val="single" w:sz="4" w:space="0" w:color="auto"/>
            </w:tcBorders>
          </w:tcPr>
          <w:p w14:paraId="154674DA"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p w14:paraId="4AFD7914" w14:textId="77777777" w:rsidR="006C1B1D" w:rsidRDefault="006C1B1D" w:rsidP="00334B8E">
            <w:pPr>
              <w:pStyle w:val="TAC"/>
              <w:overflowPunct w:val="0"/>
              <w:autoSpaceDE w:val="0"/>
              <w:autoSpaceDN w:val="0"/>
              <w:adjustRightInd w:val="0"/>
              <w:rPr>
                <w:rFonts w:cs="Arial"/>
                <w:szCs w:val="18"/>
                <w:lang w:eastAsia="zh-CN"/>
              </w:rPr>
            </w:pPr>
            <w:r>
              <w:rPr>
                <w:rFonts w:cs="Arial"/>
                <w:szCs w:val="18"/>
              </w:rPr>
              <w:t>CA_n77A-n261G</w:t>
            </w:r>
          </w:p>
        </w:tc>
        <w:tc>
          <w:tcPr>
            <w:tcW w:w="837" w:type="dxa"/>
            <w:tcBorders>
              <w:top w:val="single" w:sz="4" w:space="0" w:color="auto"/>
              <w:left w:val="single" w:sz="4" w:space="0" w:color="auto"/>
              <w:bottom w:val="single" w:sz="4" w:space="0" w:color="auto"/>
              <w:right w:val="single" w:sz="4" w:space="0" w:color="auto"/>
            </w:tcBorders>
          </w:tcPr>
          <w:p w14:paraId="791AE2B5"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7782FEB"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78D30F14"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D2A538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E11341B"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6508C779"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CD95ABB"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97A6F61" w14:textId="77777777" w:rsidR="006C1B1D" w:rsidRDefault="006C1B1D" w:rsidP="00334B8E">
            <w:pPr>
              <w:pStyle w:val="TAC"/>
              <w:rPr>
                <w:lang w:eastAsia="zh-CN"/>
              </w:rPr>
            </w:pPr>
            <w:r>
              <w:rPr>
                <w:lang w:val="en-US" w:eastAsia="zh-CN" w:bidi="ar"/>
              </w:rPr>
              <w:t>CA_n261(2G)</w:t>
            </w:r>
          </w:p>
        </w:tc>
        <w:tc>
          <w:tcPr>
            <w:tcW w:w="1580" w:type="dxa"/>
            <w:tcBorders>
              <w:top w:val="nil"/>
              <w:left w:val="single" w:sz="4" w:space="0" w:color="auto"/>
              <w:bottom w:val="single" w:sz="4" w:space="0" w:color="auto"/>
              <w:right w:val="single" w:sz="4" w:space="0" w:color="auto"/>
            </w:tcBorders>
          </w:tcPr>
          <w:p w14:paraId="490FC5F6" w14:textId="77777777" w:rsidR="006C1B1D" w:rsidRDefault="006C1B1D" w:rsidP="00334B8E">
            <w:pPr>
              <w:pStyle w:val="TAC"/>
              <w:overflowPunct w:val="0"/>
              <w:autoSpaceDE w:val="0"/>
              <w:autoSpaceDN w:val="0"/>
              <w:adjustRightInd w:val="0"/>
              <w:rPr>
                <w:szCs w:val="18"/>
                <w:lang w:eastAsia="zh-CN"/>
              </w:rPr>
            </w:pPr>
          </w:p>
        </w:tc>
      </w:tr>
      <w:tr w:rsidR="006C1B1D" w14:paraId="31DC316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BD2F765"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CA_n77A-n261(2H)</w:t>
            </w:r>
          </w:p>
        </w:tc>
        <w:tc>
          <w:tcPr>
            <w:tcW w:w="1697" w:type="dxa"/>
            <w:tcBorders>
              <w:top w:val="single" w:sz="4" w:space="0" w:color="auto"/>
              <w:left w:val="single" w:sz="4" w:space="0" w:color="auto"/>
              <w:bottom w:val="nil"/>
              <w:right w:val="single" w:sz="4" w:space="0" w:color="auto"/>
            </w:tcBorders>
          </w:tcPr>
          <w:p w14:paraId="4769D50D"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p w14:paraId="421F3B20" w14:textId="77777777" w:rsidR="006C1B1D" w:rsidRDefault="006C1B1D" w:rsidP="00334B8E">
            <w:pPr>
              <w:pStyle w:val="TAC"/>
              <w:overflowPunct w:val="0"/>
              <w:autoSpaceDE w:val="0"/>
              <w:autoSpaceDN w:val="0"/>
              <w:adjustRightInd w:val="0"/>
              <w:rPr>
                <w:rFonts w:cs="Arial"/>
                <w:szCs w:val="18"/>
              </w:rPr>
            </w:pPr>
            <w:r>
              <w:rPr>
                <w:rFonts w:cs="Arial"/>
                <w:szCs w:val="18"/>
              </w:rPr>
              <w:t>CA_n77A-n261G</w:t>
            </w:r>
          </w:p>
          <w:p w14:paraId="432C0794" w14:textId="77777777" w:rsidR="006C1B1D" w:rsidRDefault="006C1B1D" w:rsidP="00334B8E">
            <w:pPr>
              <w:pStyle w:val="TAC"/>
              <w:overflowPunct w:val="0"/>
              <w:autoSpaceDE w:val="0"/>
              <w:autoSpaceDN w:val="0"/>
              <w:adjustRightInd w:val="0"/>
              <w:rPr>
                <w:rFonts w:cs="Arial"/>
                <w:szCs w:val="18"/>
                <w:lang w:eastAsia="zh-CN"/>
              </w:rPr>
            </w:pPr>
            <w:r>
              <w:rPr>
                <w:rFonts w:cs="Arial"/>
                <w:szCs w:val="18"/>
              </w:rPr>
              <w:t>CA_n77A-n261H</w:t>
            </w:r>
          </w:p>
        </w:tc>
        <w:tc>
          <w:tcPr>
            <w:tcW w:w="837" w:type="dxa"/>
            <w:tcBorders>
              <w:top w:val="single" w:sz="4" w:space="0" w:color="auto"/>
              <w:left w:val="single" w:sz="4" w:space="0" w:color="auto"/>
              <w:bottom w:val="single" w:sz="4" w:space="0" w:color="auto"/>
              <w:right w:val="single" w:sz="4" w:space="0" w:color="auto"/>
            </w:tcBorders>
          </w:tcPr>
          <w:p w14:paraId="0B2B8126"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F06541E"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50D5B70C"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24CD79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75F5743"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4FA39D4D"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2D66565"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5FCA60B" w14:textId="77777777" w:rsidR="006C1B1D" w:rsidRDefault="006C1B1D" w:rsidP="00334B8E">
            <w:pPr>
              <w:pStyle w:val="TAC"/>
              <w:rPr>
                <w:lang w:eastAsia="zh-CN"/>
              </w:rPr>
            </w:pPr>
            <w:r>
              <w:rPr>
                <w:lang w:val="en-US" w:eastAsia="zh-CN" w:bidi="ar"/>
              </w:rPr>
              <w:t>CA_n261(2H)</w:t>
            </w:r>
          </w:p>
        </w:tc>
        <w:tc>
          <w:tcPr>
            <w:tcW w:w="1580" w:type="dxa"/>
            <w:tcBorders>
              <w:top w:val="nil"/>
              <w:left w:val="single" w:sz="4" w:space="0" w:color="auto"/>
              <w:bottom w:val="single" w:sz="4" w:space="0" w:color="auto"/>
              <w:right w:val="single" w:sz="4" w:space="0" w:color="auto"/>
            </w:tcBorders>
          </w:tcPr>
          <w:p w14:paraId="487A9903" w14:textId="77777777" w:rsidR="006C1B1D" w:rsidRDefault="006C1B1D" w:rsidP="00334B8E">
            <w:pPr>
              <w:pStyle w:val="TAC"/>
              <w:overflowPunct w:val="0"/>
              <w:autoSpaceDE w:val="0"/>
              <w:autoSpaceDN w:val="0"/>
              <w:adjustRightInd w:val="0"/>
              <w:rPr>
                <w:szCs w:val="18"/>
                <w:lang w:eastAsia="zh-CN"/>
              </w:rPr>
            </w:pPr>
          </w:p>
        </w:tc>
      </w:tr>
      <w:tr w:rsidR="006C1B1D" w14:paraId="0CD7E2C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8F78AFA"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CA_n77A-n261(2I)</w:t>
            </w:r>
          </w:p>
        </w:tc>
        <w:tc>
          <w:tcPr>
            <w:tcW w:w="1697" w:type="dxa"/>
            <w:tcBorders>
              <w:top w:val="single" w:sz="4" w:space="0" w:color="auto"/>
              <w:left w:val="single" w:sz="4" w:space="0" w:color="auto"/>
              <w:bottom w:val="nil"/>
              <w:right w:val="single" w:sz="4" w:space="0" w:color="auto"/>
            </w:tcBorders>
          </w:tcPr>
          <w:p w14:paraId="4B9B91D4"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p w14:paraId="2A365958" w14:textId="77777777" w:rsidR="006C1B1D" w:rsidRDefault="006C1B1D" w:rsidP="00334B8E">
            <w:pPr>
              <w:pStyle w:val="TAC"/>
              <w:overflowPunct w:val="0"/>
              <w:autoSpaceDE w:val="0"/>
              <w:autoSpaceDN w:val="0"/>
              <w:adjustRightInd w:val="0"/>
              <w:rPr>
                <w:rFonts w:cs="Arial"/>
                <w:szCs w:val="18"/>
              </w:rPr>
            </w:pPr>
            <w:r>
              <w:rPr>
                <w:rFonts w:cs="Arial"/>
                <w:szCs w:val="18"/>
              </w:rPr>
              <w:t>CA_n77A-n261G</w:t>
            </w:r>
          </w:p>
          <w:p w14:paraId="020E4AF5" w14:textId="77777777" w:rsidR="006C1B1D" w:rsidRDefault="006C1B1D" w:rsidP="00334B8E">
            <w:pPr>
              <w:pStyle w:val="TAC"/>
              <w:overflowPunct w:val="0"/>
              <w:autoSpaceDE w:val="0"/>
              <w:autoSpaceDN w:val="0"/>
              <w:adjustRightInd w:val="0"/>
              <w:rPr>
                <w:rFonts w:cs="Arial"/>
                <w:szCs w:val="18"/>
              </w:rPr>
            </w:pPr>
            <w:r>
              <w:rPr>
                <w:rFonts w:cs="Arial"/>
                <w:szCs w:val="18"/>
              </w:rPr>
              <w:t>CA_n77A-n261H</w:t>
            </w:r>
          </w:p>
          <w:p w14:paraId="795E3F24" w14:textId="77777777" w:rsidR="006C1B1D" w:rsidRDefault="006C1B1D" w:rsidP="00334B8E">
            <w:pPr>
              <w:pStyle w:val="TAC"/>
              <w:overflowPunct w:val="0"/>
              <w:autoSpaceDE w:val="0"/>
              <w:autoSpaceDN w:val="0"/>
              <w:adjustRightInd w:val="0"/>
              <w:rPr>
                <w:rFonts w:cs="Arial"/>
                <w:szCs w:val="18"/>
                <w:lang w:eastAsia="zh-CN"/>
              </w:rPr>
            </w:pPr>
            <w:r>
              <w:rPr>
                <w:rFonts w:cs="Arial"/>
                <w:szCs w:val="18"/>
              </w:rPr>
              <w:t>CA_n77A-n261I</w:t>
            </w:r>
          </w:p>
        </w:tc>
        <w:tc>
          <w:tcPr>
            <w:tcW w:w="837" w:type="dxa"/>
            <w:tcBorders>
              <w:top w:val="single" w:sz="4" w:space="0" w:color="auto"/>
              <w:left w:val="single" w:sz="4" w:space="0" w:color="auto"/>
              <w:bottom w:val="single" w:sz="4" w:space="0" w:color="auto"/>
              <w:right w:val="single" w:sz="4" w:space="0" w:color="auto"/>
            </w:tcBorders>
          </w:tcPr>
          <w:p w14:paraId="2FA93361"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924DEFE"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668B6613"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B0200E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1230FFB"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4928F26A"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2E8AB5E"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3030D56" w14:textId="77777777" w:rsidR="006C1B1D" w:rsidRDefault="006C1B1D" w:rsidP="00334B8E">
            <w:pPr>
              <w:pStyle w:val="TAC"/>
              <w:rPr>
                <w:lang w:eastAsia="zh-CN"/>
              </w:rPr>
            </w:pPr>
            <w:r>
              <w:rPr>
                <w:lang w:val="en-US" w:eastAsia="zh-CN" w:bidi="ar"/>
              </w:rPr>
              <w:t>CA_n261(2I)</w:t>
            </w:r>
          </w:p>
        </w:tc>
        <w:tc>
          <w:tcPr>
            <w:tcW w:w="1580" w:type="dxa"/>
            <w:tcBorders>
              <w:top w:val="nil"/>
              <w:left w:val="single" w:sz="4" w:space="0" w:color="auto"/>
              <w:bottom w:val="single" w:sz="4" w:space="0" w:color="auto"/>
              <w:right w:val="single" w:sz="4" w:space="0" w:color="auto"/>
            </w:tcBorders>
          </w:tcPr>
          <w:p w14:paraId="5723946D" w14:textId="77777777" w:rsidR="006C1B1D" w:rsidRDefault="006C1B1D" w:rsidP="00334B8E">
            <w:pPr>
              <w:pStyle w:val="TAC"/>
              <w:overflowPunct w:val="0"/>
              <w:autoSpaceDE w:val="0"/>
              <w:autoSpaceDN w:val="0"/>
              <w:adjustRightInd w:val="0"/>
              <w:rPr>
                <w:szCs w:val="18"/>
                <w:lang w:eastAsia="zh-CN"/>
              </w:rPr>
            </w:pPr>
          </w:p>
        </w:tc>
      </w:tr>
      <w:tr w:rsidR="006C1B1D" w14:paraId="1895E9F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6EA4A14"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CA_n77A-n261(3A)</w:t>
            </w:r>
          </w:p>
        </w:tc>
        <w:tc>
          <w:tcPr>
            <w:tcW w:w="1697" w:type="dxa"/>
            <w:tcBorders>
              <w:top w:val="single" w:sz="4" w:space="0" w:color="auto"/>
              <w:left w:val="single" w:sz="4" w:space="0" w:color="auto"/>
              <w:bottom w:val="nil"/>
              <w:right w:val="single" w:sz="4" w:space="0" w:color="auto"/>
            </w:tcBorders>
          </w:tcPr>
          <w:p w14:paraId="4528D421"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tc>
        <w:tc>
          <w:tcPr>
            <w:tcW w:w="837" w:type="dxa"/>
            <w:tcBorders>
              <w:top w:val="single" w:sz="4" w:space="0" w:color="auto"/>
              <w:left w:val="single" w:sz="4" w:space="0" w:color="auto"/>
              <w:bottom w:val="single" w:sz="4" w:space="0" w:color="auto"/>
              <w:right w:val="single" w:sz="4" w:space="0" w:color="auto"/>
            </w:tcBorders>
          </w:tcPr>
          <w:p w14:paraId="4A5EE149"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4F58B8E"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4AF79EDA"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DF8C9F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A3E4BC0"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52ECF178"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6F877EF"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51E08E1" w14:textId="77777777" w:rsidR="006C1B1D" w:rsidRDefault="006C1B1D" w:rsidP="00334B8E">
            <w:pPr>
              <w:pStyle w:val="TAC"/>
              <w:rPr>
                <w:lang w:eastAsia="zh-CN"/>
              </w:rPr>
            </w:pPr>
            <w:r>
              <w:rPr>
                <w:lang w:val="en-US" w:eastAsia="zh-CN" w:bidi="ar"/>
              </w:rPr>
              <w:t>CA_n261(3A)</w:t>
            </w:r>
          </w:p>
        </w:tc>
        <w:tc>
          <w:tcPr>
            <w:tcW w:w="1580" w:type="dxa"/>
            <w:tcBorders>
              <w:top w:val="nil"/>
              <w:left w:val="single" w:sz="4" w:space="0" w:color="auto"/>
              <w:bottom w:val="single" w:sz="4" w:space="0" w:color="auto"/>
              <w:right w:val="single" w:sz="4" w:space="0" w:color="auto"/>
            </w:tcBorders>
          </w:tcPr>
          <w:p w14:paraId="4C477FA5" w14:textId="77777777" w:rsidR="006C1B1D" w:rsidRDefault="006C1B1D" w:rsidP="00334B8E">
            <w:pPr>
              <w:pStyle w:val="TAC"/>
              <w:overflowPunct w:val="0"/>
              <w:autoSpaceDE w:val="0"/>
              <w:autoSpaceDN w:val="0"/>
              <w:adjustRightInd w:val="0"/>
              <w:rPr>
                <w:szCs w:val="18"/>
                <w:lang w:eastAsia="zh-CN"/>
              </w:rPr>
            </w:pPr>
          </w:p>
        </w:tc>
      </w:tr>
      <w:tr w:rsidR="006C1B1D" w14:paraId="78D5885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C68C738"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CA_n77A-n261(4A)</w:t>
            </w:r>
          </w:p>
        </w:tc>
        <w:tc>
          <w:tcPr>
            <w:tcW w:w="1697" w:type="dxa"/>
            <w:tcBorders>
              <w:top w:val="single" w:sz="4" w:space="0" w:color="auto"/>
              <w:left w:val="single" w:sz="4" w:space="0" w:color="auto"/>
              <w:bottom w:val="nil"/>
              <w:right w:val="single" w:sz="4" w:space="0" w:color="auto"/>
            </w:tcBorders>
          </w:tcPr>
          <w:p w14:paraId="5AAF9C10"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tc>
        <w:tc>
          <w:tcPr>
            <w:tcW w:w="837" w:type="dxa"/>
            <w:tcBorders>
              <w:top w:val="single" w:sz="4" w:space="0" w:color="auto"/>
              <w:left w:val="single" w:sz="4" w:space="0" w:color="auto"/>
              <w:bottom w:val="single" w:sz="4" w:space="0" w:color="auto"/>
              <w:right w:val="single" w:sz="4" w:space="0" w:color="auto"/>
            </w:tcBorders>
          </w:tcPr>
          <w:p w14:paraId="1E03013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4531217"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31E9FE82"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041362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2DC0D2E"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3EF2718E"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5FB383D"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1A96C54" w14:textId="77777777" w:rsidR="006C1B1D" w:rsidRDefault="006C1B1D" w:rsidP="00334B8E">
            <w:pPr>
              <w:pStyle w:val="TAC"/>
              <w:rPr>
                <w:lang w:eastAsia="zh-CN"/>
              </w:rPr>
            </w:pPr>
            <w:r>
              <w:rPr>
                <w:lang w:val="en-US" w:eastAsia="zh-CN" w:bidi="ar"/>
              </w:rPr>
              <w:t>CA_n261(4A)</w:t>
            </w:r>
          </w:p>
        </w:tc>
        <w:tc>
          <w:tcPr>
            <w:tcW w:w="1580" w:type="dxa"/>
            <w:tcBorders>
              <w:top w:val="nil"/>
              <w:left w:val="single" w:sz="4" w:space="0" w:color="auto"/>
              <w:bottom w:val="single" w:sz="4" w:space="0" w:color="auto"/>
              <w:right w:val="single" w:sz="4" w:space="0" w:color="auto"/>
            </w:tcBorders>
          </w:tcPr>
          <w:p w14:paraId="1BADA936" w14:textId="77777777" w:rsidR="006C1B1D" w:rsidRDefault="006C1B1D" w:rsidP="00334B8E">
            <w:pPr>
              <w:pStyle w:val="TAC"/>
              <w:overflowPunct w:val="0"/>
              <w:autoSpaceDE w:val="0"/>
              <w:autoSpaceDN w:val="0"/>
              <w:adjustRightInd w:val="0"/>
              <w:rPr>
                <w:szCs w:val="18"/>
                <w:lang w:eastAsia="zh-CN"/>
              </w:rPr>
            </w:pPr>
          </w:p>
        </w:tc>
      </w:tr>
      <w:tr w:rsidR="006C1B1D" w14:paraId="197C810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0C7AFEB"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CA_n77A-n261(A-G)</w:t>
            </w:r>
          </w:p>
        </w:tc>
        <w:tc>
          <w:tcPr>
            <w:tcW w:w="1697" w:type="dxa"/>
            <w:tcBorders>
              <w:top w:val="single" w:sz="4" w:space="0" w:color="auto"/>
              <w:left w:val="single" w:sz="4" w:space="0" w:color="auto"/>
              <w:bottom w:val="nil"/>
              <w:right w:val="single" w:sz="4" w:space="0" w:color="auto"/>
            </w:tcBorders>
          </w:tcPr>
          <w:p w14:paraId="57B488EF"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p w14:paraId="43F62C5D" w14:textId="77777777" w:rsidR="006C1B1D" w:rsidRDefault="006C1B1D" w:rsidP="00334B8E">
            <w:pPr>
              <w:pStyle w:val="TAC"/>
              <w:overflowPunct w:val="0"/>
              <w:autoSpaceDE w:val="0"/>
              <w:autoSpaceDN w:val="0"/>
              <w:adjustRightInd w:val="0"/>
              <w:rPr>
                <w:rFonts w:cs="Arial"/>
                <w:szCs w:val="18"/>
                <w:lang w:eastAsia="zh-CN"/>
              </w:rPr>
            </w:pPr>
            <w:r>
              <w:rPr>
                <w:rFonts w:cs="Arial"/>
                <w:szCs w:val="18"/>
              </w:rPr>
              <w:t>CA_n77A-n261G</w:t>
            </w:r>
          </w:p>
        </w:tc>
        <w:tc>
          <w:tcPr>
            <w:tcW w:w="837" w:type="dxa"/>
            <w:tcBorders>
              <w:top w:val="single" w:sz="4" w:space="0" w:color="auto"/>
              <w:left w:val="single" w:sz="4" w:space="0" w:color="auto"/>
              <w:bottom w:val="single" w:sz="4" w:space="0" w:color="auto"/>
              <w:right w:val="single" w:sz="4" w:space="0" w:color="auto"/>
            </w:tcBorders>
          </w:tcPr>
          <w:p w14:paraId="5610C91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5CFE96D9"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2DEDDE79"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10A516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86FB94C"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51246FD3"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DE2DBF9"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31DD5FF" w14:textId="77777777" w:rsidR="006C1B1D" w:rsidRDefault="006C1B1D" w:rsidP="00334B8E">
            <w:pPr>
              <w:pStyle w:val="TAC"/>
              <w:rPr>
                <w:lang w:eastAsia="zh-CN"/>
              </w:rPr>
            </w:pPr>
            <w:r>
              <w:rPr>
                <w:lang w:val="en-US" w:eastAsia="zh-CN" w:bidi="ar"/>
              </w:rPr>
              <w:t>CA_n261(A-G)</w:t>
            </w:r>
          </w:p>
        </w:tc>
        <w:tc>
          <w:tcPr>
            <w:tcW w:w="1580" w:type="dxa"/>
            <w:tcBorders>
              <w:top w:val="nil"/>
              <w:left w:val="single" w:sz="4" w:space="0" w:color="auto"/>
              <w:bottom w:val="single" w:sz="4" w:space="0" w:color="auto"/>
              <w:right w:val="single" w:sz="4" w:space="0" w:color="auto"/>
            </w:tcBorders>
          </w:tcPr>
          <w:p w14:paraId="2AA758E7" w14:textId="77777777" w:rsidR="006C1B1D" w:rsidRDefault="006C1B1D" w:rsidP="00334B8E">
            <w:pPr>
              <w:pStyle w:val="TAC"/>
              <w:overflowPunct w:val="0"/>
              <w:autoSpaceDE w:val="0"/>
              <w:autoSpaceDN w:val="0"/>
              <w:adjustRightInd w:val="0"/>
              <w:rPr>
                <w:szCs w:val="18"/>
                <w:lang w:eastAsia="zh-CN"/>
              </w:rPr>
            </w:pPr>
          </w:p>
        </w:tc>
      </w:tr>
      <w:tr w:rsidR="006C1B1D" w14:paraId="2879E0F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3E22288"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CA_n77A-n261(A-H)</w:t>
            </w:r>
          </w:p>
        </w:tc>
        <w:tc>
          <w:tcPr>
            <w:tcW w:w="1697" w:type="dxa"/>
            <w:tcBorders>
              <w:top w:val="single" w:sz="4" w:space="0" w:color="auto"/>
              <w:left w:val="single" w:sz="4" w:space="0" w:color="auto"/>
              <w:bottom w:val="nil"/>
              <w:right w:val="single" w:sz="4" w:space="0" w:color="auto"/>
            </w:tcBorders>
          </w:tcPr>
          <w:p w14:paraId="055378C7"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p w14:paraId="6E4D14B3" w14:textId="77777777" w:rsidR="006C1B1D" w:rsidRDefault="006C1B1D" w:rsidP="00334B8E">
            <w:pPr>
              <w:pStyle w:val="TAC"/>
              <w:overflowPunct w:val="0"/>
              <w:autoSpaceDE w:val="0"/>
              <w:autoSpaceDN w:val="0"/>
              <w:adjustRightInd w:val="0"/>
              <w:rPr>
                <w:rFonts w:cs="Arial"/>
                <w:szCs w:val="18"/>
              </w:rPr>
            </w:pPr>
            <w:r>
              <w:rPr>
                <w:rFonts w:cs="Arial"/>
                <w:szCs w:val="18"/>
              </w:rPr>
              <w:t>CA_n77A-n261G</w:t>
            </w:r>
          </w:p>
          <w:p w14:paraId="1E200FE4" w14:textId="77777777" w:rsidR="006C1B1D" w:rsidRDefault="006C1B1D" w:rsidP="00334B8E">
            <w:pPr>
              <w:pStyle w:val="TAC"/>
              <w:overflowPunct w:val="0"/>
              <w:autoSpaceDE w:val="0"/>
              <w:autoSpaceDN w:val="0"/>
              <w:adjustRightInd w:val="0"/>
              <w:rPr>
                <w:rFonts w:cs="Arial"/>
                <w:szCs w:val="18"/>
                <w:lang w:eastAsia="zh-CN"/>
              </w:rPr>
            </w:pPr>
            <w:r>
              <w:rPr>
                <w:rFonts w:cs="Arial"/>
                <w:szCs w:val="18"/>
              </w:rPr>
              <w:t>CA_n77A-n261H</w:t>
            </w:r>
          </w:p>
        </w:tc>
        <w:tc>
          <w:tcPr>
            <w:tcW w:w="837" w:type="dxa"/>
            <w:tcBorders>
              <w:top w:val="single" w:sz="4" w:space="0" w:color="auto"/>
              <w:left w:val="single" w:sz="4" w:space="0" w:color="auto"/>
              <w:bottom w:val="single" w:sz="4" w:space="0" w:color="auto"/>
              <w:right w:val="single" w:sz="4" w:space="0" w:color="auto"/>
            </w:tcBorders>
          </w:tcPr>
          <w:p w14:paraId="4F0E50DB"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340AFC8"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1580" w:type="dxa"/>
            <w:tcBorders>
              <w:top w:val="single" w:sz="4" w:space="0" w:color="auto"/>
              <w:left w:val="single" w:sz="4" w:space="0" w:color="auto"/>
              <w:bottom w:val="nil"/>
              <w:right w:val="single" w:sz="4" w:space="0" w:color="auto"/>
            </w:tcBorders>
          </w:tcPr>
          <w:p w14:paraId="13A47DC6"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32A4D1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6B8E508"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5E375AAB"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C9E2824"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A76B4A3" w14:textId="77777777" w:rsidR="006C1B1D" w:rsidRDefault="006C1B1D" w:rsidP="00334B8E">
            <w:pPr>
              <w:pStyle w:val="TAC"/>
              <w:rPr>
                <w:lang w:eastAsia="zh-CN"/>
              </w:rPr>
            </w:pPr>
            <w:r>
              <w:rPr>
                <w:lang w:val="en-US" w:eastAsia="zh-CN" w:bidi="ar"/>
              </w:rPr>
              <w:t>CA_n261(A-H)</w:t>
            </w:r>
          </w:p>
        </w:tc>
        <w:tc>
          <w:tcPr>
            <w:tcW w:w="1580" w:type="dxa"/>
            <w:tcBorders>
              <w:top w:val="nil"/>
              <w:left w:val="single" w:sz="4" w:space="0" w:color="auto"/>
              <w:bottom w:val="single" w:sz="4" w:space="0" w:color="auto"/>
              <w:right w:val="single" w:sz="4" w:space="0" w:color="auto"/>
            </w:tcBorders>
          </w:tcPr>
          <w:p w14:paraId="26FC969A" w14:textId="77777777" w:rsidR="006C1B1D" w:rsidRDefault="006C1B1D" w:rsidP="00334B8E">
            <w:pPr>
              <w:pStyle w:val="TAC"/>
              <w:overflowPunct w:val="0"/>
              <w:autoSpaceDE w:val="0"/>
              <w:autoSpaceDN w:val="0"/>
              <w:adjustRightInd w:val="0"/>
              <w:rPr>
                <w:szCs w:val="18"/>
                <w:lang w:eastAsia="zh-CN"/>
              </w:rPr>
            </w:pPr>
          </w:p>
        </w:tc>
      </w:tr>
      <w:tr w:rsidR="006C1B1D" w14:paraId="7531D2E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8DB44B7"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CA_n77A-n261(A-I)</w:t>
            </w:r>
          </w:p>
        </w:tc>
        <w:tc>
          <w:tcPr>
            <w:tcW w:w="1697" w:type="dxa"/>
            <w:tcBorders>
              <w:top w:val="single" w:sz="4" w:space="0" w:color="auto"/>
              <w:left w:val="single" w:sz="4" w:space="0" w:color="auto"/>
              <w:bottom w:val="nil"/>
              <w:right w:val="single" w:sz="4" w:space="0" w:color="auto"/>
            </w:tcBorders>
          </w:tcPr>
          <w:p w14:paraId="1EE7FB85"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p w14:paraId="44A8EB64"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CA_n77A-n261G</w:t>
            </w:r>
          </w:p>
          <w:p w14:paraId="1F5B3F8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CA_n77A-n261H</w:t>
            </w:r>
          </w:p>
          <w:p w14:paraId="0AA03273"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3EBC1F8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5213196C"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41C31CBA"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AFDBCA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374BEC3"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00C70667"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E4D3C70"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414762C" w14:textId="77777777" w:rsidR="006C1B1D" w:rsidRDefault="006C1B1D" w:rsidP="00334B8E">
            <w:pPr>
              <w:pStyle w:val="TAC"/>
              <w:rPr>
                <w:lang w:eastAsia="zh-CN"/>
              </w:rPr>
            </w:pPr>
            <w:r>
              <w:rPr>
                <w:lang w:val="en-US" w:eastAsia="zh-CN" w:bidi="ar"/>
              </w:rPr>
              <w:t>CA_n261(A-I)</w:t>
            </w:r>
          </w:p>
        </w:tc>
        <w:tc>
          <w:tcPr>
            <w:tcW w:w="1580" w:type="dxa"/>
            <w:tcBorders>
              <w:top w:val="nil"/>
              <w:left w:val="single" w:sz="4" w:space="0" w:color="auto"/>
              <w:bottom w:val="single" w:sz="4" w:space="0" w:color="auto"/>
              <w:right w:val="single" w:sz="4" w:space="0" w:color="auto"/>
            </w:tcBorders>
          </w:tcPr>
          <w:p w14:paraId="40064123" w14:textId="77777777" w:rsidR="006C1B1D" w:rsidRDefault="006C1B1D" w:rsidP="00334B8E">
            <w:pPr>
              <w:pStyle w:val="TAC"/>
              <w:overflowPunct w:val="0"/>
              <w:autoSpaceDE w:val="0"/>
              <w:autoSpaceDN w:val="0"/>
              <w:adjustRightInd w:val="0"/>
              <w:rPr>
                <w:szCs w:val="18"/>
                <w:lang w:eastAsia="zh-CN"/>
              </w:rPr>
            </w:pPr>
          </w:p>
        </w:tc>
      </w:tr>
      <w:tr w:rsidR="006C1B1D" w14:paraId="76862FA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33BEDFA"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CA_n77A-n261(G-H)</w:t>
            </w:r>
          </w:p>
        </w:tc>
        <w:tc>
          <w:tcPr>
            <w:tcW w:w="1697" w:type="dxa"/>
            <w:tcBorders>
              <w:top w:val="single" w:sz="4" w:space="0" w:color="auto"/>
              <w:left w:val="single" w:sz="4" w:space="0" w:color="auto"/>
              <w:bottom w:val="nil"/>
              <w:right w:val="single" w:sz="4" w:space="0" w:color="auto"/>
            </w:tcBorders>
          </w:tcPr>
          <w:p w14:paraId="2D253AFB"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p w14:paraId="08547AA4"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CA_n77A-n261G</w:t>
            </w:r>
          </w:p>
          <w:p w14:paraId="2BF1ACB0"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CA_n77A-n261H</w:t>
            </w:r>
          </w:p>
        </w:tc>
        <w:tc>
          <w:tcPr>
            <w:tcW w:w="837" w:type="dxa"/>
            <w:tcBorders>
              <w:top w:val="single" w:sz="4" w:space="0" w:color="auto"/>
              <w:left w:val="single" w:sz="4" w:space="0" w:color="auto"/>
              <w:bottom w:val="single" w:sz="4" w:space="0" w:color="auto"/>
              <w:right w:val="single" w:sz="4" w:space="0" w:color="auto"/>
            </w:tcBorders>
          </w:tcPr>
          <w:p w14:paraId="717A9DDF"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8076E39"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201C3E13"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990F7A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4DFD259"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6995535B"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0ABBEA6"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7BDB20E" w14:textId="77777777" w:rsidR="006C1B1D" w:rsidRDefault="006C1B1D" w:rsidP="00334B8E">
            <w:pPr>
              <w:pStyle w:val="TAC"/>
              <w:rPr>
                <w:lang w:eastAsia="zh-CN"/>
              </w:rPr>
            </w:pPr>
            <w:r>
              <w:rPr>
                <w:lang w:val="en-US" w:eastAsia="zh-CN" w:bidi="ar"/>
              </w:rPr>
              <w:t>CA_n261(G-H)</w:t>
            </w:r>
          </w:p>
        </w:tc>
        <w:tc>
          <w:tcPr>
            <w:tcW w:w="1580" w:type="dxa"/>
            <w:tcBorders>
              <w:top w:val="nil"/>
              <w:left w:val="single" w:sz="4" w:space="0" w:color="auto"/>
              <w:bottom w:val="single" w:sz="4" w:space="0" w:color="auto"/>
              <w:right w:val="single" w:sz="4" w:space="0" w:color="auto"/>
            </w:tcBorders>
          </w:tcPr>
          <w:p w14:paraId="4364B56D" w14:textId="77777777" w:rsidR="006C1B1D" w:rsidRDefault="006C1B1D" w:rsidP="00334B8E">
            <w:pPr>
              <w:pStyle w:val="TAC"/>
              <w:overflowPunct w:val="0"/>
              <w:autoSpaceDE w:val="0"/>
              <w:autoSpaceDN w:val="0"/>
              <w:adjustRightInd w:val="0"/>
              <w:rPr>
                <w:szCs w:val="18"/>
                <w:lang w:eastAsia="zh-CN"/>
              </w:rPr>
            </w:pPr>
          </w:p>
        </w:tc>
      </w:tr>
      <w:tr w:rsidR="006C1B1D" w14:paraId="38F4BCC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978BDF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CA_n77A-n261(G-I)</w:t>
            </w:r>
          </w:p>
        </w:tc>
        <w:tc>
          <w:tcPr>
            <w:tcW w:w="1697" w:type="dxa"/>
            <w:tcBorders>
              <w:top w:val="single" w:sz="4" w:space="0" w:color="auto"/>
              <w:left w:val="single" w:sz="4" w:space="0" w:color="auto"/>
              <w:bottom w:val="nil"/>
              <w:right w:val="single" w:sz="4" w:space="0" w:color="auto"/>
            </w:tcBorders>
          </w:tcPr>
          <w:p w14:paraId="481BBA51"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p w14:paraId="6AC78140"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CA_n77A-n261G</w:t>
            </w:r>
          </w:p>
          <w:p w14:paraId="02B66D90"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CA_n77A-n261H</w:t>
            </w:r>
          </w:p>
          <w:p w14:paraId="2B95E3C9"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305071E3"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92DD01C"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0D956FF5"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6DF779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FFC0A86" w14:textId="77777777" w:rsidR="006C1B1D" w:rsidRDefault="006C1B1D" w:rsidP="00334B8E">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232C686F"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9AF352D"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197EACB" w14:textId="77777777" w:rsidR="006C1B1D" w:rsidRDefault="006C1B1D" w:rsidP="00334B8E">
            <w:pPr>
              <w:pStyle w:val="TAC"/>
              <w:rPr>
                <w:lang w:eastAsia="zh-CN"/>
              </w:rPr>
            </w:pPr>
            <w:r>
              <w:rPr>
                <w:lang w:val="en-US" w:eastAsia="zh-CN" w:bidi="ar"/>
              </w:rPr>
              <w:t>CA_n261(G-I)</w:t>
            </w:r>
          </w:p>
        </w:tc>
        <w:tc>
          <w:tcPr>
            <w:tcW w:w="1580" w:type="dxa"/>
            <w:tcBorders>
              <w:top w:val="nil"/>
              <w:left w:val="single" w:sz="4" w:space="0" w:color="auto"/>
              <w:bottom w:val="single" w:sz="4" w:space="0" w:color="auto"/>
              <w:right w:val="single" w:sz="4" w:space="0" w:color="auto"/>
            </w:tcBorders>
          </w:tcPr>
          <w:p w14:paraId="4C1759DE" w14:textId="77777777" w:rsidR="006C1B1D" w:rsidRDefault="006C1B1D" w:rsidP="00334B8E">
            <w:pPr>
              <w:pStyle w:val="TAC"/>
              <w:overflowPunct w:val="0"/>
              <w:autoSpaceDE w:val="0"/>
              <w:autoSpaceDN w:val="0"/>
              <w:adjustRightInd w:val="0"/>
              <w:rPr>
                <w:szCs w:val="18"/>
                <w:lang w:eastAsia="zh-CN"/>
              </w:rPr>
            </w:pPr>
          </w:p>
        </w:tc>
      </w:tr>
      <w:tr w:rsidR="006C1B1D" w14:paraId="4323DED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5FC6CF8" w14:textId="77777777" w:rsidR="006C1B1D" w:rsidRDefault="006C1B1D" w:rsidP="00334B8E">
            <w:pPr>
              <w:pStyle w:val="TAC"/>
              <w:overflowPunct w:val="0"/>
              <w:autoSpaceDE w:val="0"/>
              <w:autoSpaceDN w:val="0"/>
              <w:adjustRightInd w:val="0"/>
              <w:rPr>
                <w:szCs w:val="18"/>
              </w:rPr>
            </w:pPr>
            <w:r>
              <w:rPr>
                <w:rFonts w:cs="Arial"/>
                <w:szCs w:val="18"/>
                <w:lang w:eastAsia="zh-CN"/>
              </w:rPr>
              <w:t>CA_n77A-n261(H-I)</w:t>
            </w:r>
          </w:p>
        </w:tc>
        <w:tc>
          <w:tcPr>
            <w:tcW w:w="1697" w:type="dxa"/>
            <w:tcBorders>
              <w:top w:val="single" w:sz="4" w:space="0" w:color="auto"/>
              <w:left w:val="single" w:sz="4" w:space="0" w:color="auto"/>
              <w:bottom w:val="nil"/>
              <w:right w:val="single" w:sz="4" w:space="0" w:color="auto"/>
            </w:tcBorders>
          </w:tcPr>
          <w:p w14:paraId="2FED430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CA_n77A-n261A</w:t>
            </w:r>
          </w:p>
          <w:p w14:paraId="3C30603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CA_n77A-n261G</w:t>
            </w:r>
          </w:p>
          <w:p w14:paraId="26E7280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CA_n77A-n261H</w:t>
            </w:r>
          </w:p>
          <w:p w14:paraId="0CF80B96" w14:textId="77777777" w:rsidR="006C1B1D" w:rsidRDefault="006C1B1D" w:rsidP="00334B8E">
            <w:pPr>
              <w:pStyle w:val="TAC"/>
              <w:overflowPunct w:val="0"/>
              <w:autoSpaceDE w:val="0"/>
              <w:autoSpaceDN w:val="0"/>
              <w:adjustRightInd w:val="0"/>
              <w:rPr>
                <w:szCs w:val="18"/>
              </w:rPr>
            </w:pPr>
            <w:r>
              <w:rPr>
                <w:rFonts w:cs="Arial"/>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22E127F3"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2C6606E" w14:textId="77777777" w:rsidR="006C1B1D" w:rsidRDefault="006C1B1D" w:rsidP="00334B8E">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7F6E3CEA"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F4C48D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2296F8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AA813B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D0A0C02"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57B741B" w14:textId="77777777" w:rsidR="006C1B1D" w:rsidRDefault="006C1B1D" w:rsidP="00334B8E">
            <w:pPr>
              <w:pStyle w:val="TAC"/>
              <w:rPr>
                <w:lang w:eastAsia="zh-CN"/>
              </w:rPr>
            </w:pPr>
            <w:r>
              <w:rPr>
                <w:lang w:val="en-US" w:eastAsia="zh-CN" w:bidi="ar"/>
              </w:rPr>
              <w:t>CA_n261(H-I)</w:t>
            </w:r>
          </w:p>
        </w:tc>
        <w:tc>
          <w:tcPr>
            <w:tcW w:w="1580" w:type="dxa"/>
            <w:tcBorders>
              <w:top w:val="nil"/>
              <w:left w:val="single" w:sz="4" w:space="0" w:color="auto"/>
              <w:bottom w:val="single" w:sz="4" w:space="0" w:color="auto"/>
              <w:right w:val="single" w:sz="4" w:space="0" w:color="auto"/>
            </w:tcBorders>
          </w:tcPr>
          <w:p w14:paraId="2C21FF4F" w14:textId="77777777" w:rsidR="006C1B1D" w:rsidRDefault="006C1B1D" w:rsidP="00334B8E">
            <w:pPr>
              <w:pStyle w:val="TAC"/>
              <w:overflowPunct w:val="0"/>
              <w:autoSpaceDE w:val="0"/>
              <w:autoSpaceDN w:val="0"/>
              <w:adjustRightInd w:val="0"/>
              <w:rPr>
                <w:szCs w:val="18"/>
                <w:lang w:eastAsia="zh-CN"/>
              </w:rPr>
            </w:pPr>
          </w:p>
        </w:tc>
      </w:tr>
      <w:tr w:rsidR="006C1B1D" w14:paraId="08A6B6F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C92994D" w14:textId="77777777" w:rsidR="006C1B1D" w:rsidRDefault="006C1B1D" w:rsidP="00334B8E">
            <w:pPr>
              <w:pStyle w:val="TAC"/>
              <w:overflowPunct w:val="0"/>
              <w:autoSpaceDE w:val="0"/>
              <w:autoSpaceDN w:val="0"/>
              <w:adjustRightInd w:val="0"/>
              <w:rPr>
                <w:szCs w:val="18"/>
              </w:rPr>
            </w:pPr>
            <w:r>
              <w:rPr>
                <w:szCs w:val="18"/>
                <w:lang w:eastAsia="zh-CN"/>
              </w:rPr>
              <w:t>CA_n77A-n261(A-J)</w:t>
            </w:r>
          </w:p>
        </w:tc>
        <w:tc>
          <w:tcPr>
            <w:tcW w:w="1697" w:type="dxa"/>
            <w:tcBorders>
              <w:top w:val="single" w:sz="4" w:space="0" w:color="auto"/>
              <w:left w:val="single" w:sz="4" w:space="0" w:color="auto"/>
              <w:bottom w:val="nil"/>
              <w:right w:val="single" w:sz="4" w:space="0" w:color="auto"/>
            </w:tcBorders>
          </w:tcPr>
          <w:p w14:paraId="3F0FDFDC"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CA_n77A-n261A</w:t>
            </w:r>
          </w:p>
          <w:p w14:paraId="5F0BE04C"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CA_n77A-n261G</w:t>
            </w:r>
          </w:p>
          <w:p w14:paraId="65A8BA98"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CA_n77A-n261H</w:t>
            </w:r>
          </w:p>
          <w:p w14:paraId="150B4425" w14:textId="77777777" w:rsidR="006C1B1D" w:rsidRDefault="006C1B1D" w:rsidP="00334B8E">
            <w:pPr>
              <w:pStyle w:val="TAC"/>
              <w:overflowPunct w:val="0"/>
              <w:autoSpaceDE w:val="0"/>
              <w:autoSpaceDN w:val="0"/>
              <w:adjustRightInd w:val="0"/>
              <w:rPr>
                <w:szCs w:val="18"/>
              </w:rPr>
            </w:pPr>
            <w:r>
              <w:rPr>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6C41FAA2" w14:textId="77777777" w:rsidR="006C1B1D" w:rsidRDefault="006C1B1D" w:rsidP="00334B8E">
            <w:pPr>
              <w:pStyle w:val="TAC"/>
              <w:overflowPunct w:val="0"/>
              <w:autoSpaceDE w:val="0"/>
              <w:autoSpaceDN w:val="0"/>
              <w:adjustRightInd w:val="0"/>
              <w:rPr>
                <w:szCs w:val="18"/>
                <w:lang w:eastAsia="zh-CN"/>
              </w:rPr>
            </w:pPr>
            <w:r>
              <w:rPr>
                <w:szCs w:val="18"/>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A3905B9" w14:textId="77777777" w:rsidR="006C1B1D" w:rsidRDefault="006C1B1D" w:rsidP="00334B8E">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389D613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344759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EC53E7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FF9A82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7B3D89F"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98A357D" w14:textId="77777777" w:rsidR="006C1B1D" w:rsidRDefault="006C1B1D" w:rsidP="00334B8E">
            <w:pPr>
              <w:pStyle w:val="TAC"/>
            </w:pPr>
            <w:r>
              <w:rPr>
                <w:lang w:val="en-US" w:eastAsia="zh-CN" w:bidi="ar"/>
              </w:rPr>
              <w:t>CA_n261(A-J)</w:t>
            </w:r>
          </w:p>
        </w:tc>
        <w:tc>
          <w:tcPr>
            <w:tcW w:w="1580" w:type="dxa"/>
            <w:tcBorders>
              <w:top w:val="nil"/>
              <w:left w:val="single" w:sz="4" w:space="0" w:color="auto"/>
              <w:bottom w:val="single" w:sz="4" w:space="0" w:color="auto"/>
              <w:right w:val="single" w:sz="4" w:space="0" w:color="auto"/>
            </w:tcBorders>
          </w:tcPr>
          <w:p w14:paraId="3632BB33" w14:textId="77777777" w:rsidR="006C1B1D" w:rsidRDefault="006C1B1D" w:rsidP="00334B8E">
            <w:pPr>
              <w:pStyle w:val="TAC"/>
              <w:overflowPunct w:val="0"/>
              <w:autoSpaceDE w:val="0"/>
              <w:autoSpaceDN w:val="0"/>
              <w:adjustRightInd w:val="0"/>
              <w:rPr>
                <w:szCs w:val="18"/>
                <w:lang w:eastAsia="zh-CN"/>
              </w:rPr>
            </w:pPr>
          </w:p>
        </w:tc>
      </w:tr>
      <w:tr w:rsidR="006C1B1D" w14:paraId="07737EE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460B299" w14:textId="77777777" w:rsidR="006C1B1D" w:rsidRDefault="006C1B1D" w:rsidP="00334B8E">
            <w:pPr>
              <w:pStyle w:val="TAC"/>
              <w:overflowPunct w:val="0"/>
              <w:autoSpaceDE w:val="0"/>
              <w:autoSpaceDN w:val="0"/>
              <w:adjustRightInd w:val="0"/>
              <w:rPr>
                <w:szCs w:val="18"/>
              </w:rPr>
            </w:pPr>
            <w:r>
              <w:rPr>
                <w:szCs w:val="18"/>
                <w:lang w:eastAsia="zh-CN"/>
              </w:rPr>
              <w:t>CA_n77A-n261(A-K)</w:t>
            </w:r>
          </w:p>
        </w:tc>
        <w:tc>
          <w:tcPr>
            <w:tcW w:w="1697" w:type="dxa"/>
            <w:tcBorders>
              <w:top w:val="single" w:sz="4" w:space="0" w:color="auto"/>
              <w:left w:val="single" w:sz="4" w:space="0" w:color="auto"/>
              <w:bottom w:val="nil"/>
              <w:right w:val="single" w:sz="4" w:space="0" w:color="auto"/>
            </w:tcBorders>
          </w:tcPr>
          <w:p w14:paraId="0CB051A8"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CA_n77A-n261A</w:t>
            </w:r>
          </w:p>
          <w:p w14:paraId="633944BD"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CA_n77A-n261G</w:t>
            </w:r>
          </w:p>
          <w:p w14:paraId="270EF508"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CA_n77A-n261H</w:t>
            </w:r>
          </w:p>
          <w:p w14:paraId="03DAFCBE" w14:textId="77777777" w:rsidR="006C1B1D" w:rsidRDefault="006C1B1D" w:rsidP="00334B8E">
            <w:pPr>
              <w:pStyle w:val="TAC"/>
              <w:overflowPunct w:val="0"/>
              <w:autoSpaceDE w:val="0"/>
              <w:autoSpaceDN w:val="0"/>
              <w:adjustRightInd w:val="0"/>
              <w:rPr>
                <w:szCs w:val="18"/>
              </w:rPr>
            </w:pPr>
            <w:r>
              <w:rPr>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031EA76B" w14:textId="77777777" w:rsidR="006C1B1D" w:rsidRDefault="006C1B1D" w:rsidP="00334B8E">
            <w:pPr>
              <w:pStyle w:val="TAC"/>
              <w:overflowPunct w:val="0"/>
              <w:autoSpaceDE w:val="0"/>
              <w:autoSpaceDN w:val="0"/>
              <w:adjustRightInd w:val="0"/>
              <w:rPr>
                <w:szCs w:val="18"/>
                <w:lang w:eastAsia="zh-CN"/>
              </w:rPr>
            </w:pPr>
            <w:r>
              <w:rPr>
                <w:szCs w:val="18"/>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A0975A8" w14:textId="77777777" w:rsidR="006C1B1D" w:rsidRDefault="006C1B1D" w:rsidP="00334B8E">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67F39A4E"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ADD784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4D7175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A8294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04417DB"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F53F3AA" w14:textId="77777777" w:rsidR="006C1B1D" w:rsidRDefault="006C1B1D" w:rsidP="00334B8E">
            <w:pPr>
              <w:pStyle w:val="TAC"/>
            </w:pPr>
            <w:r>
              <w:rPr>
                <w:lang w:val="en-US" w:eastAsia="zh-CN" w:bidi="ar"/>
              </w:rPr>
              <w:t>CA_n261(A-K)</w:t>
            </w:r>
          </w:p>
        </w:tc>
        <w:tc>
          <w:tcPr>
            <w:tcW w:w="1580" w:type="dxa"/>
            <w:tcBorders>
              <w:top w:val="nil"/>
              <w:left w:val="single" w:sz="4" w:space="0" w:color="auto"/>
              <w:bottom w:val="single" w:sz="4" w:space="0" w:color="auto"/>
              <w:right w:val="single" w:sz="4" w:space="0" w:color="auto"/>
            </w:tcBorders>
          </w:tcPr>
          <w:p w14:paraId="02B7A910" w14:textId="77777777" w:rsidR="006C1B1D" w:rsidRDefault="006C1B1D" w:rsidP="00334B8E">
            <w:pPr>
              <w:pStyle w:val="TAC"/>
              <w:overflowPunct w:val="0"/>
              <w:autoSpaceDE w:val="0"/>
              <w:autoSpaceDN w:val="0"/>
              <w:adjustRightInd w:val="0"/>
              <w:rPr>
                <w:szCs w:val="18"/>
                <w:lang w:eastAsia="zh-CN"/>
              </w:rPr>
            </w:pPr>
          </w:p>
        </w:tc>
      </w:tr>
      <w:tr w:rsidR="006C1B1D" w14:paraId="0057B86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D5CB8E6" w14:textId="77777777" w:rsidR="006C1B1D" w:rsidRDefault="006C1B1D" w:rsidP="00334B8E">
            <w:pPr>
              <w:pStyle w:val="TAC"/>
              <w:overflowPunct w:val="0"/>
              <w:autoSpaceDE w:val="0"/>
              <w:autoSpaceDN w:val="0"/>
              <w:adjustRightInd w:val="0"/>
              <w:rPr>
                <w:szCs w:val="18"/>
              </w:rPr>
            </w:pPr>
            <w:r>
              <w:rPr>
                <w:szCs w:val="18"/>
                <w:lang w:eastAsia="zh-CN"/>
              </w:rPr>
              <w:t>CA_n77A-n261(A-L)</w:t>
            </w:r>
          </w:p>
        </w:tc>
        <w:tc>
          <w:tcPr>
            <w:tcW w:w="1697" w:type="dxa"/>
            <w:tcBorders>
              <w:top w:val="single" w:sz="4" w:space="0" w:color="auto"/>
              <w:left w:val="single" w:sz="4" w:space="0" w:color="auto"/>
              <w:bottom w:val="nil"/>
              <w:right w:val="single" w:sz="4" w:space="0" w:color="auto"/>
            </w:tcBorders>
          </w:tcPr>
          <w:p w14:paraId="692E56B9"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CA_n77A-n261A</w:t>
            </w:r>
          </w:p>
          <w:p w14:paraId="31C1EB1F"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CA_n77A-n261G</w:t>
            </w:r>
          </w:p>
          <w:p w14:paraId="7765DE06"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CA_n77A-n261H</w:t>
            </w:r>
          </w:p>
          <w:p w14:paraId="1A037D40" w14:textId="77777777" w:rsidR="006C1B1D" w:rsidRDefault="006C1B1D" w:rsidP="00334B8E">
            <w:pPr>
              <w:pStyle w:val="TAC"/>
              <w:overflowPunct w:val="0"/>
              <w:autoSpaceDE w:val="0"/>
              <w:autoSpaceDN w:val="0"/>
              <w:adjustRightInd w:val="0"/>
              <w:rPr>
                <w:szCs w:val="18"/>
              </w:rPr>
            </w:pPr>
            <w:r>
              <w:rPr>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12E8B77A" w14:textId="77777777" w:rsidR="006C1B1D" w:rsidRDefault="006C1B1D" w:rsidP="00334B8E">
            <w:pPr>
              <w:pStyle w:val="TAC"/>
              <w:overflowPunct w:val="0"/>
              <w:autoSpaceDE w:val="0"/>
              <w:autoSpaceDN w:val="0"/>
              <w:adjustRightInd w:val="0"/>
              <w:rPr>
                <w:szCs w:val="18"/>
                <w:lang w:eastAsia="zh-CN"/>
              </w:rPr>
            </w:pPr>
            <w:r>
              <w:rPr>
                <w:szCs w:val="18"/>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4D371C8" w14:textId="77777777" w:rsidR="006C1B1D" w:rsidRDefault="006C1B1D" w:rsidP="00334B8E">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3EC0AA72"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D1C9D3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048F00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92C0186"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8434B85"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8B4FEFE" w14:textId="77777777" w:rsidR="006C1B1D" w:rsidRDefault="006C1B1D" w:rsidP="00334B8E">
            <w:pPr>
              <w:pStyle w:val="TAC"/>
            </w:pPr>
            <w:r>
              <w:rPr>
                <w:lang w:val="en-US" w:eastAsia="zh-CN" w:bidi="ar"/>
              </w:rPr>
              <w:t>CA_n261(A-L)</w:t>
            </w:r>
          </w:p>
        </w:tc>
        <w:tc>
          <w:tcPr>
            <w:tcW w:w="1580" w:type="dxa"/>
            <w:tcBorders>
              <w:top w:val="nil"/>
              <w:left w:val="single" w:sz="4" w:space="0" w:color="auto"/>
              <w:bottom w:val="single" w:sz="4" w:space="0" w:color="auto"/>
              <w:right w:val="single" w:sz="4" w:space="0" w:color="auto"/>
            </w:tcBorders>
          </w:tcPr>
          <w:p w14:paraId="22A7094D" w14:textId="77777777" w:rsidR="006C1B1D" w:rsidRDefault="006C1B1D" w:rsidP="00334B8E">
            <w:pPr>
              <w:pStyle w:val="TAC"/>
              <w:overflowPunct w:val="0"/>
              <w:autoSpaceDE w:val="0"/>
              <w:autoSpaceDN w:val="0"/>
              <w:adjustRightInd w:val="0"/>
              <w:rPr>
                <w:szCs w:val="18"/>
                <w:lang w:eastAsia="zh-CN"/>
              </w:rPr>
            </w:pPr>
          </w:p>
        </w:tc>
      </w:tr>
      <w:tr w:rsidR="006C1B1D" w14:paraId="73EA9B6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DC77948" w14:textId="77777777" w:rsidR="006C1B1D" w:rsidRDefault="006C1B1D" w:rsidP="00334B8E">
            <w:pPr>
              <w:pStyle w:val="TAC"/>
              <w:overflowPunct w:val="0"/>
              <w:autoSpaceDE w:val="0"/>
              <w:autoSpaceDN w:val="0"/>
              <w:adjustRightInd w:val="0"/>
              <w:rPr>
                <w:szCs w:val="18"/>
              </w:rPr>
            </w:pPr>
            <w:r>
              <w:rPr>
                <w:szCs w:val="18"/>
                <w:lang w:eastAsia="zh-CN"/>
              </w:rPr>
              <w:t>CA_n77A-n261(A-G-H)</w:t>
            </w:r>
          </w:p>
        </w:tc>
        <w:tc>
          <w:tcPr>
            <w:tcW w:w="1697" w:type="dxa"/>
            <w:tcBorders>
              <w:top w:val="single" w:sz="4" w:space="0" w:color="auto"/>
              <w:left w:val="single" w:sz="4" w:space="0" w:color="auto"/>
              <w:bottom w:val="nil"/>
              <w:right w:val="single" w:sz="4" w:space="0" w:color="auto"/>
            </w:tcBorders>
          </w:tcPr>
          <w:p w14:paraId="78848B35"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CA_n77A-n261A</w:t>
            </w:r>
          </w:p>
          <w:p w14:paraId="0FDD581C"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CA_n77A-n261G</w:t>
            </w:r>
          </w:p>
          <w:p w14:paraId="3989D45B" w14:textId="77777777" w:rsidR="006C1B1D" w:rsidRDefault="006C1B1D" w:rsidP="00334B8E">
            <w:pPr>
              <w:pStyle w:val="TAC"/>
              <w:overflowPunct w:val="0"/>
              <w:autoSpaceDE w:val="0"/>
              <w:autoSpaceDN w:val="0"/>
              <w:adjustRightInd w:val="0"/>
              <w:rPr>
                <w:szCs w:val="18"/>
              </w:rPr>
            </w:pPr>
            <w:r>
              <w:rPr>
                <w:szCs w:val="18"/>
                <w:lang w:eastAsia="zh-CN"/>
              </w:rPr>
              <w:t>CA_n77A-n261H</w:t>
            </w:r>
          </w:p>
        </w:tc>
        <w:tc>
          <w:tcPr>
            <w:tcW w:w="837" w:type="dxa"/>
            <w:tcBorders>
              <w:top w:val="single" w:sz="4" w:space="0" w:color="auto"/>
              <w:left w:val="single" w:sz="4" w:space="0" w:color="auto"/>
              <w:bottom w:val="single" w:sz="4" w:space="0" w:color="auto"/>
              <w:right w:val="single" w:sz="4" w:space="0" w:color="auto"/>
            </w:tcBorders>
          </w:tcPr>
          <w:p w14:paraId="77A48B03" w14:textId="77777777" w:rsidR="006C1B1D" w:rsidRDefault="006C1B1D" w:rsidP="00334B8E">
            <w:pPr>
              <w:pStyle w:val="TAC"/>
              <w:overflowPunct w:val="0"/>
              <w:autoSpaceDE w:val="0"/>
              <w:autoSpaceDN w:val="0"/>
              <w:adjustRightInd w:val="0"/>
              <w:rPr>
                <w:szCs w:val="18"/>
                <w:lang w:eastAsia="zh-CN"/>
              </w:rPr>
            </w:pPr>
            <w:r>
              <w:rPr>
                <w:szCs w:val="18"/>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7E75D7C4" w14:textId="77777777" w:rsidR="006C1B1D" w:rsidRDefault="006C1B1D" w:rsidP="00334B8E">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09E366C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169163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A58F10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1243467"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4FAFB22"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B81052C" w14:textId="77777777" w:rsidR="006C1B1D" w:rsidRDefault="006C1B1D" w:rsidP="00334B8E">
            <w:pPr>
              <w:pStyle w:val="TAC"/>
            </w:pPr>
            <w:r>
              <w:rPr>
                <w:lang w:val="en-US" w:eastAsia="zh-CN" w:bidi="ar"/>
              </w:rPr>
              <w:t>CA_n261(A-G-H)</w:t>
            </w:r>
          </w:p>
        </w:tc>
        <w:tc>
          <w:tcPr>
            <w:tcW w:w="1580" w:type="dxa"/>
            <w:tcBorders>
              <w:top w:val="nil"/>
              <w:left w:val="single" w:sz="4" w:space="0" w:color="auto"/>
              <w:bottom w:val="single" w:sz="4" w:space="0" w:color="auto"/>
              <w:right w:val="single" w:sz="4" w:space="0" w:color="auto"/>
            </w:tcBorders>
          </w:tcPr>
          <w:p w14:paraId="3FB016D7" w14:textId="77777777" w:rsidR="006C1B1D" w:rsidRDefault="006C1B1D" w:rsidP="00334B8E">
            <w:pPr>
              <w:pStyle w:val="TAC"/>
              <w:overflowPunct w:val="0"/>
              <w:autoSpaceDE w:val="0"/>
              <w:autoSpaceDN w:val="0"/>
              <w:adjustRightInd w:val="0"/>
              <w:rPr>
                <w:szCs w:val="18"/>
                <w:lang w:eastAsia="zh-CN"/>
              </w:rPr>
            </w:pPr>
          </w:p>
        </w:tc>
      </w:tr>
      <w:tr w:rsidR="006C1B1D" w14:paraId="6AE7E5C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786FDBA" w14:textId="77777777" w:rsidR="006C1B1D" w:rsidRDefault="006C1B1D" w:rsidP="00334B8E">
            <w:pPr>
              <w:pStyle w:val="TAC"/>
              <w:overflowPunct w:val="0"/>
              <w:autoSpaceDE w:val="0"/>
              <w:autoSpaceDN w:val="0"/>
              <w:adjustRightInd w:val="0"/>
              <w:rPr>
                <w:szCs w:val="18"/>
              </w:rPr>
            </w:pPr>
            <w:r>
              <w:rPr>
                <w:szCs w:val="18"/>
                <w:lang w:eastAsia="zh-CN"/>
              </w:rPr>
              <w:t>CA_n77A-n261(A-G-I)</w:t>
            </w:r>
          </w:p>
        </w:tc>
        <w:tc>
          <w:tcPr>
            <w:tcW w:w="1697" w:type="dxa"/>
            <w:tcBorders>
              <w:top w:val="single" w:sz="4" w:space="0" w:color="auto"/>
              <w:left w:val="single" w:sz="4" w:space="0" w:color="auto"/>
              <w:bottom w:val="nil"/>
              <w:right w:val="single" w:sz="4" w:space="0" w:color="auto"/>
            </w:tcBorders>
          </w:tcPr>
          <w:p w14:paraId="30C07AB3"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CA_n77A-n261A</w:t>
            </w:r>
          </w:p>
          <w:p w14:paraId="632FEC5B"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CA_n77A-n261G</w:t>
            </w:r>
          </w:p>
          <w:p w14:paraId="408B5C44"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CA_n77A-n261H</w:t>
            </w:r>
          </w:p>
          <w:p w14:paraId="3D5F642F" w14:textId="77777777" w:rsidR="006C1B1D" w:rsidRDefault="006C1B1D" w:rsidP="00334B8E">
            <w:pPr>
              <w:pStyle w:val="TAC"/>
              <w:overflowPunct w:val="0"/>
              <w:autoSpaceDE w:val="0"/>
              <w:autoSpaceDN w:val="0"/>
              <w:adjustRightInd w:val="0"/>
              <w:rPr>
                <w:szCs w:val="18"/>
              </w:rPr>
            </w:pPr>
            <w:r>
              <w:rPr>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0F9343DB" w14:textId="77777777" w:rsidR="006C1B1D" w:rsidRDefault="006C1B1D" w:rsidP="00334B8E">
            <w:pPr>
              <w:pStyle w:val="TAC"/>
              <w:overflowPunct w:val="0"/>
              <w:autoSpaceDE w:val="0"/>
              <w:autoSpaceDN w:val="0"/>
              <w:adjustRightInd w:val="0"/>
              <w:rPr>
                <w:szCs w:val="18"/>
                <w:lang w:eastAsia="zh-CN"/>
              </w:rPr>
            </w:pPr>
            <w:r>
              <w:rPr>
                <w:szCs w:val="18"/>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F9EE7CD" w14:textId="77777777" w:rsidR="006C1B1D" w:rsidRDefault="006C1B1D" w:rsidP="00334B8E">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2E2F62A3"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85583B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D66BF9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9D1A60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ADC2D86"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BCB1744" w14:textId="77777777" w:rsidR="006C1B1D" w:rsidRDefault="006C1B1D" w:rsidP="00334B8E">
            <w:pPr>
              <w:pStyle w:val="TAC"/>
            </w:pPr>
            <w:r>
              <w:rPr>
                <w:lang w:val="en-US" w:eastAsia="zh-CN" w:bidi="ar"/>
              </w:rPr>
              <w:t>CA_n261(A-G-I)</w:t>
            </w:r>
          </w:p>
        </w:tc>
        <w:tc>
          <w:tcPr>
            <w:tcW w:w="1580" w:type="dxa"/>
            <w:tcBorders>
              <w:top w:val="nil"/>
              <w:left w:val="single" w:sz="4" w:space="0" w:color="auto"/>
              <w:bottom w:val="single" w:sz="4" w:space="0" w:color="auto"/>
              <w:right w:val="single" w:sz="4" w:space="0" w:color="auto"/>
            </w:tcBorders>
          </w:tcPr>
          <w:p w14:paraId="79485E45" w14:textId="77777777" w:rsidR="006C1B1D" w:rsidRDefault="006C1B1D" w:rsidP="00334B8E">
            <w:pPr>
              <w:pStyle w:val="TAC"/>
              <w:overflowPunct w:val="0"/>
              <w:autoSpaceDE w:val="0"/>
              <w:autoSpaceDN w:val="0"/>
              <w:adjustRightInd w:val="0"/>
              <w:rPr>
                <w:szCs w:val="18"/>
                <w:lang w:eastAsia="zh-CN"/>
              </w:rPr>
            </w:pPr>
          </w:p>
        </w:tc>
      </w:tr>
      <w:tr w:rsidR="006C1B1D" w14:paraId="0FC2A45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3AAC6B1" w14:textId="77777777" w:rsidR="006C1B1D" w:rsidRDefault="006C1B1D" w:rsidP="00334B8E">
            <w:pPr>
              <w:pStyle w:val="TAC"/>
              <w:overflowPunct w:val="0"/>
              <w:autoSpaceDE w:val="0"/>
              <w:autoSpaceDN w:val="0"/>
              <w:adjustRightInd w:val="0"/>
              <w:rPr>
                <w:szCs w:val="18"/>
              </w:rPr>
            </w:pPr>
            <w:r>
              <w:rPr>
                <w:szCs w:val="18"/>
                <w:lang w:eastAsia="zh-CN"/>
              </w:rPr>
              <w:t>CA_n77A-n261(2A-H)</w:t>
            </w:r>
          </w:p>
        </w:tc>
        <w:tc>
          <w:tcPr>
            <w:tcW w:w="1697" w:type="dxa"/>
            <w:tcBorders>
              <w:top w:val="single" w:sz="4" w:space="0" w:color="auto"/>
              <w:left w:val="single" w:sz="4" w:space="0" w:color="auto"/>
              <w:bottom w:val="nil"/>
              <w:right w:val="single" w:sz="4" w:space="0" w:color="auto"/>
            </w:tcBorders>
          </w:tcPr>
          <w:p w14:paraId="39954B85"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CA_n77A-n261A</w:t>
            </w:r>
          </w:p>
          <w:p w14:paraId="2F7EF147"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CA_n77A-n261G</w:t>
            </w:r>
          </w:p>
          <w:p w14:paraId="33FB00F8" w14:textId="77777777" w:rsidR="006C1B1D" w:rsidRDefault="006C1B1D" w:rsidP="00334B8E">
            <w:pPr>
              <w:pStyle w:val="TAC"/>
              <w:overflowPunct w:val="0"/>
              <w:autoSpaceDE w:val="0"/>
              <w:autoSpaceDN w:val="0"/>
              <w:adjustRightInd w:val="0"/>
              <w:rPr>
                <w:szCs w:val="18"/>
              </w:rPr>
            </w:pPr>
            <w:r>
              <w:rPr>
                <w:szCs w:val="18"/>
                <w:lang w:eastAsia="zh-CN"/>
              </w:rPr>
              <w:t>CA_n77A-n261H</w:t>
            </w:r>
          </w:p>
        </w:tc>
        <w:tc>
          <w:tcPr>
            <w:tcW w:w="837" w:type="dxa"/>
            <w:tcBorders>
              <w:top w:val="single" w:sz="4" w:space="0" w:color="auto"/>
              <w:left w:val="single" w:sz="4" w:space="0" w:color="auto"/>
              <w:bottom w:val="single" w:sz="4" w:space="0" w:color="auto"/>
              <w:right w:val="single" w:sz="4" w:space="0" w:color="auto"/>
            </w:tcBorders>
          </w:tcPr>
          <w:p w14:paraId="3F60EB35" w14:textId="77777777" w:rsidR="006C1B1D" w:rsidRDefault="006C1B1D" w:rsidP="00334B8E">
            <w:pPr>
              <w:pStyle w:val="TAC"/>
              <w:overflowPunct w:val="0"/>
              <w:autoSpaceDE w:val="0"/>
              <w:autoSpaceDN w:val="0"/>
              <w:adjustRightInd w:val="0"/>
              <w:rPr>
                <w:szCs w:val="18"/>
                <w:lang w:eastAsia="zh-CN"/>
              </w:rPr>
            </w:pPr>
            <w:r>
              <w:rPr>
                <w:szCs w:val="18"/>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42C242D" w14:textId="77777777" w:rsidR="006C1B1D" w:rsidRDefault="006C1B1D" w:rsidP="00334B8E">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2C74969C"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702939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9280E0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AFDE2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5E9E79E"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9675862" w14:textId="77777777" w:rsidR="006C1B1D" w:rsidRDefault="006C1B1D" w:rsidP="00334B8E">
            <w:pPr>
              <w:pStyle w:val="TAC"/>
            </w:pPr>
            <w:r>
              <w:rPr>
                <w:lang w:val="en-US" w:eastAsia="zh-CN" w:bidi="ar"/>
              </w:rPr>
              <w:t>CA_n261(2A-H)</w:t>
            </w:r>
          </w:p>
        </w:tc>
        <w:tc>
          <w:tcPr>
            <w:tcW w:w="1580" w:type="dxa"/>
            <w:tcBorders>
              <w:top w:val="nil"/>
              <w:left w:val="single" w:sz="4" w:space="0" w:color="auto"/>
              <w:bottom w:val="single" w:sz="4" w:space="0" w:color="auto"/>
              <w:right w:val="single" w:sz="4" w:space="0" w:color="auto"/>
            </w:tcBorders>
          </w:tcPr>
          <w:p w14:paraId="0CB6AC74" w14:textId="77777777" w:rsidR="006C1B1D" w:rsidRDefault="006C1B1D" w:rsidP="00334B8E">
            <w:pPr>
              <w:pStyle w:val="TAC"/>
              <w:overflowPunct w:val="0"/>
              <w:autoSpaceDE w:val="0"/>
              <w:autoSpaceDN w:val="0"/>
              <w:adjustRightInd w:val="0"/>
              <w:rPr>
                <w:szCs w:val="18"/>
                <w:lang w:eastAsia="zh-CN"/>
              </w:rPr>
            </w:pPr>
          </w:p>
        </w:tc>
      </w:tr>
      <w:tr w:rsidR="006C1B1D" w14:paraId="0B4611C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8E3E8B6" w14:textId="77777777" w:rsidR="006C1B1D" w:rsidRDefault="006C1B1D" w:rsidP="00334B8E">
            <w:pPr>
              <w:pStyle w:val="TAC"/>
              <w:overflowPunct w:val="0"/>
              <w:autoSpaceDE w:val="0"/>
              <w:autoSpaceDN w:val="0"/>
              <w:adjustRightInd w:val="0"/>
              <w:rPr>
                <w:szCs w:val="18"/>
              </w:rPr>
            </w:pPr>
            <w:r>
              <w:rPr>
                <w:szCs w:val="18"/>
                <w:lang w:eastAsia="zh-CN"/>
              </w:rPr>
              <w:t>CA_n77A-n261(2A-G)</w:t>
            </w:r>
          </w:p>
        </w:tc>
        <w:tc>
          <w:tcPr>
            <w:tcW w:w="1697" w:type="dxa"/>
            <w:tcBorders>
              <w:top w:val="single" w:sz="4" w:space="0" w:color="auto"/>
              <w:left w:val="single" w:sz="4" w:space="0" w:color="auto"/>
              <w:bottom w:val="nil"/>
              <w:right w:val="single" w:sz="4" w:space="0" w:color="auto"/>
            </w:tcBorders>
          </w:tcPr>
          <w:p w14:paraId="7A634915"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CA_n77A-n261A</w:t>
            </w:r>
          </w:p>
          <w:p w14:paraId="4DF7A8F5" w14:textId="77777777" w:rsidR="006C1B1D" w:rsidRDefault="006C1B1D" w:rsidP="00334B8E">
            <w:pPr>
              <w:pStyle w:val="TAC"/>
              <w:overflowPunct w:val="0"/>
              <w:autoSpaceDE w:val="0"/>
              <w:autoSpaceDN w:val="0"/>
              <w:adjustRightInd w:val="0"/>
              <w:rPr>
                <w:szCs w:val="18"/>
              </w:rPr>
            </w:pPr>
            <w:r>
              <w:rPr>
                <w:szCs w:val="18"/>
                <w:lang w:eastAsia="zh-CN"/>
              </w:rPr>
              <w:t>CA_n77A-n261G</w:t>
            </w:r>
          </w:p>
        </w:tc>
        <w:tc>
          <w:tcPr>
            <w:tcW w:w="837" w:type="dxa"/>
            <w:tcBorders>
              <w:top w:val="single" w:sz="4" w:space="0" w:color="auto"/>
              <w:left w:val="single" w:sz="4" w:space="0" w:color="auto"/>
              <w:bottom w:val="single" w:sz="4" w:space="0" w:color="auto"/>
              <w:right w:val="single" w:sz="4" w:space="0" w:color="auto"/>
            </w:tcBorders>
          </w:tcPr>
          <w:p w14:paraId="3119A26F" w14:textId="77777777" w:rsidR="006C1B1D" w:rsidRDefault="006C1B1D" w:rsidP="00334B8E">
            <w:pPr>
              <w:pStyle w:val="TAC"/>
              <w:overflowPunct w:val="0"/>
              <w:autoSpaceDE w:val="0"/>
              <w:autoSpaceDN w:val="0"/>
              <w:adjustRightInd w:val="0"/>
              <w:rPr>
                <w:szCs w:val="18"/>
                <w:lang w:eastAsia="zh-CN"/>
              </w:rPr>
            </w:pPr>
            <w:r>
              <w:rPr>
                <w:szCs w:val="18"/>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3F795796" w14:textId="77777777" w:rsidR="006C1B1D" w:rsidRDefault="006C1B1D" w:rsidP="00334B8E">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2D21F87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38C730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A24AE47"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C3E890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61A891C"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30AD548" w14:textId="77777777" w:rsidR="006C1B1D" w:rsidRDefault="006C1B1D" w:rsidP="00334B8E">
            <w:pPr>
              <w:pStyle w:val="TAC"/>
            </w:pPr>
            <w:r>
              <w:rPr>
                <w:lang w:val="en-US" w:eastAsia="zh-CN" w:bidi="ar"/>
              </w:rPr>
              <w:t>CA_n261(2A-G)</w:t>
            </w:r>
          </w:p>
        </w:tc>
        <w:tc>
          <w:tcPr>
            <w:tcW w:w="1580" w:type="dxa"/>
            <w:tcBorders>
              <w:top w:val="nil"/>
              <w:left w:val="single" w:sz="4" w:space="0" w:color="auto"/>
              <w:bottom w:val="single" w:sz="4" w:space="0" w:color="auto"/>
              <w:right w:val="single" w:sz="4" w:space="0" w:color="auto"/>
            </w:tcBorders>
          </w:tcPr>
          <w:p w14:paraId="61A50A63" w14:textId="77777777" w:rsidR="006C1B1D" w:rsidRDefault="006C1B1D" w:rsidP="00334B8E">
            <w:pPr>
              <w:pStyle w:val="TAC"/>
              <w:overflowPunct w:val="0"/>
              <w:autoSpaceDE w:val="0"/>
              <w:autoSpaceDN w:val="0"/>
              <w:adjustRightInd w:val="0"/>
              <w:rPr>
                <w:szCs w:val="18"/>
                <w:lang w:eastAsia="zh-CN"/>
              </w:rPr>
            </w:pPr>
          </w:p>
        </w:tc>
      </w:tr>
      <w:tr w:rsidR="006C1B1D" w14:paraId="5735BD1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E248438" w14:textId="77777777" w:rsidR="006C1B1D" w:rsidRDefault="006C1B1D" w:rsidP="00334B8E">
            <w:pPr>
              <w:pStyle w:val="TAC"/>
              <w:overflowPunct w:val="0"/>
              <w:autoSpaceDE w:val="0"/>
              <w:autoSpaceDN w:val="0"/>
              <w:adjustRightInd w:val="0"/>
              <w:rPr>
                <w:szCs w:val="18"/>
              </w:rPr>
            </w:pPr>
            <w:r>
              <w:rPr>
                <w:szCs w:val="18"/>
                <w:lang w:eastAsia="zh-CN"/>
              </w:rPr>
              <w:t>CA_n77A-n261(2A-I)</w:t>
            </w:r>
          </w:p>
        </w:tc>
        <w:tc>
          <w:tcPr>
            <w:tcW w:w="1697" w:type="dxa"/>
            <w:tcBorders>
              <w:top w:val="single" w:sz="4" w:space="0" w:color="auto"/>
              <w:left w:val="single" w:sz="4" w:space="0" w:color="auto"/>
              <w:bottom w:val="nil"/>
              <w:right w:val="single" w:sz="4" w:space="0" w:color="auto"/>
            </w:tcBorders>
          </w:tcPr>
          <w:p w14:paraId="29F11B2E"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CA_n77A-n261A</w:t>
            </w:r>
          </w:p>
          <w:p w14:paraId="21AC8E74"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CA_n77A-n261G</w:t>
            </w:r>
          </w:p>
          <w:p w14:paraId="73E1AA57"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CA_n77A-n261H</w:t>
            </w:r>
          </w:p>
          <w:p w14:paraId="3350C045" w14:textId="77777777" w:rsidR="006C1B1D" w:rsidRDefault="006C1B1D" w:rsidP="00334B8E">
            <w:pPr>
              <w:pStyle w:val="TAC"/>
              <w:overflowPunct w:val="0"/>
              <w:autoSpaceDE w:val="0"/>
              <w:autoSpaceDN w:val="0"/>
              <w:adjustRightInd w:val="0"/>
              <w:rPr>
                <w:szCs w:val="18"/>
              </w:rPr>
            </w:pPr>
            <w:r>
              <w:rPr>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3BECE9DD" w14:textId="77777777" w:rsidR="006C1B1D" w:rsidRDefault="006C1B1D" w:rsidP="00334B8E">
            <w:pPr>
              <w:pStyle w:val="TAC"/>
              <w:overflowPunct w:val="0"/>
              <w:autoSpaceDE w:val="0"/>
              <w:autoSpaceDN w:val="0"/>
              <w:adjustRightInd w:val="0"/>
              <w:rPr>
                <w:szCs w:val="18"/>
                <w:lang w:eastAsia="zh-CN"/>
              </w:rPr>
            </w:pPr>
            <w:r>
              <w:rPr>
                <w:szCs w:val="18"/>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0AD4921D" w14:textId="77777777" w:rsidR="006C1B1D" w:rsidRDefault="006C1B1D" w:rsidP="00334B8E">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17F6194F"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251CA15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3A33F6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8C4CA9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09C8062"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EF609AA" w14:textId="77777777" w:rsidR="006C1B1D" w:rsidRDefault="006C1B1D" w:rsidP="00334B8E">
            <w:pPr>
              <w:pStyle w:val="TAC"/>
            </w:pPr>
            <w:r>
              <w:rPr>
                <w:lang w:val="en-US" w:eastAsia="zh-CN" w:bidi="ar"/>
              </w:rPr>
              <w:t>CA_n261(2A-I)</w:t>
            </w:r>
          </w:p>
        </w:tc>
        <w:tc>
          <w:tcPr>
            <w:tcW w:w="1580" w:type="dxa"/>
            <w:tcBorders>
              <w:top w:val="nil"/>
              <w:left w:val="single" w:sz="4" w:space="0" w:color="auto"/>
              <w:bottom w:val="single" w:sz="4" w:space="0" w:color="auto"/>
              <w:right w:val="single" w:sz="4" w:space="0" w:color="auto"/>
            </w:tcBorders>
          </w:tcPr>
          <w:p w14:paraId="6FDDA555" w14:textId="77777777" w:rsidR="006C1B1D" w:rsidRDefault="006C1B1D" w:rsidP="00334B8E">
            <w:pPr>
              <w:pStyle w:val="TAC"/>
              <w:overflowPunct w:val="0"/>
              <w:autoSpaceDE w:val="0"/>
              <w:autoSpaceDN w:val="0"/>
              <w:adjustRightInd w:val="0"/>
              <w:rPr>
                <w:szCs w:val="18"/>
                <w:lang w:eastAsia="zh-CN"/>
              </w:rPr>
            </w:pPr>
          </w:p>
        </w:tc>
      </w:tr>
      <w:tr w:rsidR="006C1B1D" w14:paraId="492EDB5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666835C" w14:textId="77777777" w:rsidR="006C1B1D" w:rsidRDefault="006C1B1D" w:rsidP="00334B8E">
            <w:pPr>
              <w:pStyle w:val="TAC"/>
              <w:overflowPunct w:val="0"/>
              <w:autoSpaceDE w:val="0"/>
              <w:autoSpaceDN w:val="0"/>
              <w:adjustRightInd w:val="0"/>
              <w:rPr>
                <w:szCs w:val="18"/>
              </w:rPr>
            </w:pPr>
            <w:r>
              <w:rPr>
                <w:szCs w:val="18"/>
                <w:lang w:eastAsia="zh-CN"/>
              </w:rPr>
              <w:t>CA_n77A-n261(A-2G)</w:t>
            </w:r>
          </w:p>
        </w:tc>
        <w:tc>
          <w:tcPr>
            <w:tcW w:w="1697" w:type="dxa"/>
            <w:tcBorders>
              <w:top w:val="single" w:sz="4" w:space="0" w:color="auto"/>
              <w:left w:val="single" w:sz="4" w:space="0" w:color="auto"/>
              <w:bottom w:val="nil"/>
              <w:right w:val="single" w:sz="4" w:space="0" w:color="auto"/>
            </w:tcBorders>
          </w:tcPr>
          <w:p w14:paraId="35CA4AD2" w14:textId="77777777" w:rsidR="006C1B1D" w:rsidRDefault="006C1B1D" w:rsidP="00334B8E">
            <w:pPr>
              <w:pStyle w:val="TAC"/>
              <w:overflowPunct w:val="0"/>
              <w:autoSpaceDE w:val="0"/>
              <w:autoSpaceDN w:val="0"/>
              <w:adjustRightInd w:val="0"/>
              <w:rPr>
                <w:szCs w:val="18"/>
                <w:lang w:eastAsia="zh-CN"/>
              </w:rPr>
            </w:pPr>
            <w:r>
              <w:rPr>
                <w:szCs w:val="18"/>
                <w:lang w:eastAsia="zh-CN"/>
              </w:rPr>
              <w:t>CA_n77A-n261A</w:t>
            </w:r>
          </w:p>
          <w:p w14:paraId="2CA5316F" w14:textId="77777777" w:rsidR="006C1B1D" w:rsidRDefault="006C1B1D" w:rsidP="00334B8E">
            <w:pPr>
              <w:pStyle w:val="TAC"/>
              <w:overflowPunct w:val="0"/>
              <w:autoSpaceDE w:val="0"/>
              <w:autoSpaceDN w:val="0"/>
              <w:adjustRightInd w:val="0"/>
              <w:rPr>
                <w:szCs w:val="18"/>
              </w:rPr>
            </w:pPr>
            <w:r>
              <w:rPr>
                <w:szCs w:val="18"/>
                <w:lang w:eastAsia="zh-CN"/>
              </w:rPr>
              <w:t>CA_n77A-n261G</w:t>
            </w:r>
          </w:p>
        </w:tc>
        <w:tc>
          <w:tcPr>
            <w:tcW w:w="837" w:type="dxa"/>
            <w:tcBorders>
              <w:top w:val="single" w:sz="4" w:space="0" w:color="auto"/>
              <w:left w:val="single" w:sz="4" w:space="0" w:color="auto"/>
              <w:bottom w:val="single" w:sz="4" w:space="0" w:color="auto"/>
              <w:right w:val="single" w:sz="4" w:space="0" w:color="auto"/>
            </w:tcBorders>
          </w:tcPr>
          <w:p w14:paraId="58662C51" w14:textId="77777777" w:rsidR="006C1B1D" w:rsidRDefault="006C1B1D" w:rsidP="00334B8E">
            <w:pPr>
              <w:pStyle w:val="TAC"/>
              <w:overflowPunct w:val="0"/>
              <w:autoSpaceDE w:val="0"/>
              <w:autoSpaceDN w:val="0"/>
              <w:adjustRightInd w:val="0"/>
              <w:rPr>
                <w:szCs w:val="18"/>
                <w:lang w:eastAsia="zh-CN"/>
              </w:rPr>
            </w:pPr>
            <w:r>
              <w:rPr>
                <w:szCs w:val="18"/>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62BEF3B8" w14:textId="77777777" w:rsidR="006C1B1D" w:rsidRDefault="006C1B1D" w:rsidP="00334B8E">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5298C0F2"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4407B2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5A20AE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489E9E8"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9DF51E2" w14:textId="77777777" w:rsidR="006C1B1D" w:rsidRDefault="006C1B1D" w:rsidP="00334B8E">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7551476" w14:textId="77777777" w:rsidR="006C1B1D" w:rsidRDefault="006C1B1D" w:rsidP="00334B8E">
            <w:pPr>
              <w:pStyle w:val="TAC"/>
            </w:pPr>
            <w:r>
              <w:rPr>
                <w:lang w:val="en-US" w:eastAsia="zh-CN" w:bidi="ar"/>
              </w:rPr>
              <w:t>CA_n261(A-2G)</w:t>
            </w:r>
          </w:p>
        </w:tc>
        <w:tc>
          <w:tcPr>
            <w:tcW w:w="1580" w:type="dxa"/>
            <w:tcBorders>
              <w:top w:val="nil"/>
              <w:left w:val="single" w:sz="4" w:space="0" w:color="auto"/>
              <w:bottom w:val="single" w:sz="4" w:space="0" w:color="auto"/>
              <w:right w:val="single" w:sz="4" w:space="0" w:color="auto"/>
            </w:tcBorders>
          </w:tcPr>
          <w:p w14:paraId="35FE9FAD" w14:textId="77777777" w:rsidR="006C1B1D" w:rsidRDefault="006C1B1D" w:rsidP="00334B8E">
            <w:pPr>
              <w:pStyle w:val="TAC"/>
              <w:overflowPunct w:val="0"/>
              <w:autoSpaceDE w:val="0"/>
              <w:autoSpaceDN w:val="0"/>
              <w:adjustRightInd w:val="0"/>
              <w:rPr>
                <w:szCs w:val="18"/>
                <w:lang w:eastAsia="zh-CN"/>
              </w:rPr>
            </w:pPr>
          </w:p>
        </w:tc>
      </w:tr>
      <w:tr w:rsidR="006C1B1D" w14:paraId="6542B03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8C14FB3" w14:textId="77777777" w:rsidR="006C1B1D" w:rsidRDefault="006C1B1D" w:rsidP="00334B8E">
            <w:pPr>
              <w:pStyle w:val="TAC"/>
              <w:overflowPunct w:val="0"/>
              <w:autoSpaceDE w:val="0"/>
              <w:autoSpaceDN w:val="0"/>
              <w:adjustRightInd w:val="0"/>
              <w:rPr>
                <w:szCs w:val="18"/>
              </w:rPr>
            </w:pPr>
            <w:r>
              <w:rPr>
                <w:rFonts w:cs="Arial"/>
                <w:szCs w:val="18"/>
                <w:lang w:eastAsia="ja-JP"/>
              </w:rPr>
              <w:t>CA_n77C-n261A</w:t>
            </w:r>
          </w:p>
        </w:tc>
        <w:tc>
          <w:tcPr>
            <w:tcW w:w="1697" w:type="dxa"/>
            <w:tcBorders>
              <w:top w:val="single" w:sz="4" w:space="0" w:color="auto"/>
              <w:left w:val="single" w:sz="4" w:space="0" w:color="auto"/>
              <w:bottom w:val="nil"/>
              <w:right w:val="single" w:sz="4" w:space="0" w:color="auto"/>
            </w:tcBorders>
          </w:tcPr>
          <w:p w14:paraId="6B1B5945"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837" w:type="dxa"/>
            <w:tcBorders>
              <w:top w:val="single" w:sz="4" w:space="0" w:color="auto"/>
              <w:left w:val="single" w:sz="4" w:space="0" w:color="auto"/>
              <w:bottom w:val="single" w:sz="4" w:space="0" w:color="auto"/>
              <w:right w:val="single" w:sz="4" w:space="0" w:color="auto"/>
            </w:tcBorders>
          </w:tcPr>
          <w:p w14:paraId="133CA4B4"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88751F4" w14:textId="77777777" w:rsidR="006C1B1D" w:rsidRDefault="006C1B1D" w:rsidP="00334B8E">
            <w:pPr>
              <w:pStyle w:val="TAC"/>
              <w:rPr>
                <w:lang w:eastAsia="ja-JP"/>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1A5FB8D6"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BC089F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A705E2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3D96612"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62DA132" w14:textId="77777777" w:rsidR="006C1B1D" w:rsidRDefault="006C1B1D" w:rsidP="00334B8E">
            <w:pPr>
              <w:pStyle w:val="TAC"/>
              <w:overflowPunct w:val="0"/>
              <w:autoSpaceDE w:val="0"/>
              <w:autoSpaceDN w:val="0"/>
              <w:adjustRightInd w:val="0"/>
              <w:rPr>
                <w:szCs w:val="18"/>
                <w:lang w:eastAsia="zh-CN"/>
              </w:rPr>
            </w:pPr>
            <w:r>
              <w:rPr>
                <w:rFonts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F8DE125" w14:textId="77777777" w:rsidR="006C1B1D" w:rsidRDefault="006C1B1D" w:rsidP="00334B8E">
            <w:pPr>
              <w:pStyle w:val="TAC"/>
              <w:rPr>
                <w:lang w:eastAsia="ja-JP"/>
              </w:rPr>
            </w:pPr>
            <w:r>
              <w:rPr>
                <w:lang w:val="en-US" w:eastAsia="zh-CN" w:bidi="ar"/>
              </w:rPr>
              <w:t>50, 100, 200, 400</w:t>
            </w:r>
          </w:p>
        </w:tc>
        <w:tc>
          <w:tcPr>
            <w:tcW w:w="1580" w:type="dxa"/>
            <w:tcBorders>
              <w:top w:val="nil"/>
              <w:left w:val="single" w:sz="4" w:space="0" w:color="auto"/>
              <w:bottom w:val="nil"/>
              <w:right w:val="single" w:sz="4" w:space="0" w:color="auto"/>
            </w:tcBorders>
          </w:tcPr>
          <w:p w14:paraId="71030415" w14:textId="77777777" w:rsidR="006C1B1D" w:rsidRDefault="006C1B1D" w:rsidP="00334B8E">
            <w:pPr>
              <w:pStyle w:val="TAC"/>
              <w:overflowPunct w:val="0"/>
              <w:autoSpaceDE w:val="0"/>
              <w:autoSpaceDN w:val="0"/>
              <w:adjustRightInd w:val="0"/>
              <w:rPr>
                <w:szCs w:val="18"/>
                <w:lang w:eastAsia="zh-CN"/>
              </w:rPr>
            </w:pPr>
          </w:p>
        </w:tc>
      </w:tr>
      <w:tr w:rsidR="006C1B1D" w14:paraId="2E24BDA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478ED8B" w14:textId="77777777" w:rsidR="006C1B1D" w:rsidRDefault="006C1B1D" w:rsidP="00334B8E">
            <w:pPr>
              <w:pStyle w:val="TAC"/>
              <w:overflowPunct w:val="0"/>
              <w:autoSpaceDE w:val="0"/>
              <w:autoSpaceDN w:val="0"/>
              <w:adjustRightInd w:val="0"/>
              <w:rPr>
                <w:szCs w:val="18"/>
              </w:rPr>
            </w:pPr>
            <w:r>
              <w:rPr>
                <w:rFonts w:cs="Arial"/>
                <w:szCs w:val="18"/>
                <w:lang w:eastAsia="ja-JP"/>
              </w:rPr>
              <w:t>CA_n77C-n261I</w:t>
            </w:r>
          </w:p>
        </w:tc>
        <w:tc>
          <w:tcPr>
            <w:tcW w:w="1697" w:type="dxa"/>
            <w:tcBorders>
              <w:top w:val="single" w:sz="4" w:space="0" w:color="auto"/>
              <w:left w:val="single" w:sz="4" w:space="0" w:color="auto"/>
              <w:bottom w:val="nil"/>
              <w:right w:val="single" w:sz="4" w:space="0" w:color="auto"/>
            </w:tcBorders>
          </w:tcPr>
          <w:p w14:paraId="6E3DC529"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52C1A3AA"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69B08EA4"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355D1A45"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37" w:type="dxa"/>
            <w:tcBorders>
              <w:top w:val="single" w:sz="4" w:space="0" w:color="auto"/>
              <w:left w:val="single" w:sz="4" w:space="0" w:color="auto"/>
              <w:bottom w:val="single" w:sz="4" w:space="0" w:color="auto"/>
              <w:right w:val="single" w:sz="4" w:space="0" w:color="auto"/>
            </w:tcBorders>
            <w:vAlign w:val="center"/>
          </w:tcPr>
          <w:p w14:paraId="4FC5AA19"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6D1B6389" w14:textId="77777777" w:rsidR="006C1B1D" w:rsidRDefault="006C1B1D" w:rsidP="00334B8E">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4EC6728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DD20DC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28D496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1145A6B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nil"/>
              <w:right w:val="single" w:sz="4" w:space="0" w:color="auto"/>
            </w:tcBorders>
            <w:vAlign w:val="center"/>
          </w:tcPr>
          <w:p w14:paraId="3818CFEF"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AEDD26D" w14:textId="77777777" w:rsidR="006C1B1D" w:rsidRDefault="006C1B1D" w:rsidP="00334B8E">
            <w:pPr>
              <w:pStyle w:val="TAC"/>
              <w:rPr>
                <w:lang w:eastAsia="zh-CN"/>
              </w:rPr>
            </w:pPr>
            <w:r>
              <w:rPr>
                <w:lang w:val="en-US" w:eastAsia="zh-CN" w:bidi="ar"/>
              </w:rPr>
              <w:t>CA_n261I</w:t>
            </w:r>
          </w:p>
        </w:tc>
        <w:tc>
          <w:tcPr>
            <w:tcW w:w="1580" w:type="dxa"/>
            <w:tcBorders>
              <w:top w:val="single" w:sz="4" w:space="0" w:color="auto"/>
              <w:left w:val="single" w:sz="4" w:space="0" w:color="auto"/>
              <w:bottom w:val="nil"/>
              <w:right w:val="single" w:sz="4" w:space="0" w:color="auto"/>
            </w:tcBorders>
          </w:tcPr>
          <w:p w14:paraId="00AE67D5" w14:textId="77777777" w:rsidR="006C1B1D" w:rsidRDefault="006C1B1D" w:rsidP="00334B8E">
            <w:pPr>
              <w:pStyle w:val="TAC"/>
              <w:overflowPunct w:val="0"/>
              <w:autoSpaceDE w:val="0"/>
              <w:autoSpaceDN w:val="0"/>
              <w:adjustRightInd w:val="0"/>
              <w:rPr>
                <w:szCs w:val="18"/>
                <w:lang w:eastAsia="zh-CN"/>
              </w:rPr>
            </w:pPr>
          </w:p>
        </w:tc>
      </w:tr>
      <w:tr w:rsidR="006C1B1D" w14:paraId="149A517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E666182" w14:textId="77777777" w:rsidR="006C1B1D" w:rsidRDefault="006C1B1D" w:rsidP="00334B8E">
            <w:pPr>
              <w:pStyle w:val="TAC"/>
              <w:overflowPunct w:val="0"/>
              <w:autoSpaceDE w:val="0"/>
              <w:autoSpaceDN w:val="0"/>
              <w:adjustRightInd w:val="0"/>
              <w:rPr>
                <w:szCs w:val="18"/>
              </w:rPr>
            </w:pPr>
            <w:r>
              <w:rPr>
                <w:rFonts w:cs="Arial"/>
                <w:szCs w:val="18"/>
                <w:lang w:eastAsia="ja-JP"/>
              </w:rPr>
              <w:t>CA_n77C-n261</w:t>
            </w:r>
            <w:r>
              <w:rPr>
                <w:rFonts w:cs="Arial"/>
                <w:szCs w:val="18"/>
              </w:rPr>
              <w:t>J</w:t>
            </w:r>
          </w:p>
        </w:tc>
        <w:tc>
          <w:tcPr>
            <w:tcW w:w="1697" w:type="dxa"/>
            <w:tcBorders>
              <w:top w:val="single" w:sz="4" w:space="0" w:color="auto"/>
              <w:left w:val="single" w:sz="4" w:space="0" w:color="auto"/>
              <w:bottom w:val="nil"/>
              <w:right w:val="single" w:sz="4" w:space="0" w:color="auto"/>
            </w:tcBorders>
          </w:tcPr>
          <w:p w14:paraId="78B78699"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33B39BA3"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0C668007"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534A4EC7"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37" w:type="dxa"/>
            <w:tcBorders>
              <w:top w:val="single" w:sz="4" w:space="0" w:color="auto"/>
              <w:left w:val="single" w:sz="4" w:space="0" w:color="auto"/>
              <w:bottom w:val="single" w:sz="4" w:space="0" w:color="auto"/>
              <w:right w:val="single" w:sz="4" w:space="0" w:color="auto"/>
            </w:tcBorders>
            <w:vAlign w:val="center"/>
          </w:tcPr>
          <w:p w14:paraId="64BD1802"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54EFE43" w14:textId="77777777" w:rsidR="006C1B1D" w:rsidRDefault="006C1B1D" w:rsidP="00334B8E">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027D1BA6"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7866095" w14:textId="77777777" w:rsidTr="00334B8E">
        <w:trPr>
          <w:trHeight w:val="187"/>
          <w:jc w:val="center"/>
        </w:trPr>
        <w:tc>
          <w:tcPr>
            <w:tcW w:w="1750" w:type="dxa"/>
            <w:tcBorders>
              <w:top w:val="nil"/>
              <w:left w:val="single" w:sz="4" w:space="0" w:color="auto"/>
              <w:bottom w:val="nil"/>
              <w:right w:val="single" w:sz="4" w:space="0" w:color="auto"/>
            </w:tcBorders>
          </w:tcPr>
          <w:p w14:paraId="7F34623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7A84E2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nil"/>
              <w:right w:val="single" w:sz="4" w:space="0" w:color="auto"/>
            </w:tcBorders>
            <w:vAlign w:val="center"/>
          </w:tcPr>
          <w:p w14:paraId="2ECB830A"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06EF20B" w14:textId="77777777" w:rsidR="006C1B1D" w:rsidRDefault="006C1B1D" w:rsidP="00334B8E">
            <w:pPr>
              <w:pStyle w:val="TAC"/>
              <w:rPr>
                <w:lang w:eastAsia="zh-CN"/>
              </w:rPr>
            </w:pPr>
            <w:r>
              <w:rPr>
                <w:lang w:val="en-US" w:eastAsia="zh-CN" w:bidi="ar"/>
              </w:rPr>
              <w:t>CA_n261J</w:t>
            </w:r>
          </w:p>
        </w:tc>
        <w:tc>
          <w:tcPr>
            <w:tcW w:w="1580" w:type="dxa"/>
            <w:tcBorders>
              <w:top w:val="nil"/>
              <w:left w:val="single" w:sz="4" w:space="0" w:color="auto"/>
              <w:bottom w:val="nil"/>
              <w:right w:val="single" w:sz="4" w:space="0" w:color="auto"/>
            </w:tcBorders>
          </w:tcPr>
          <w:p w14:paraId="4B4880EA" w14:textId="77777777" w:rsidR="006C1B1D" w:rsidRDefault="006C1B1D" w:rsidP="00334B8E">
            <w:pPr>
              <w:pStyle w:val="TAC"/>
              <w:overflowPunct w:val="0"/>
              <w:autoSpaceDE w:val="0"/>
              <w:autoSpaceDN w:val="0"/>
              <w:adjustRightInd w:val="0"/>
              <w:rPr>
                <w:szCs w:val="18"/>
                <w:lang w:eastAsia="zh-CN"/>
              </w:rPr>
            </w:pPr>
          </w:p>
        </w:tc>
      </w:tr>
      <w:tr w:rsidR="006C1B1D" w14:paraId="74A3EB8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9340A39" w14:textId="77777777" w:rsidR="006C1B1D" w:rsidRDefault="006C1B1D" w:rsidP="00334B8E">
            <w:pPr>
              <w:pStyle w:val="TAC"/>
              <w:overflowPunct w:val="0"/>
              <w:autoSpaceDE w:val="0"/>
              <w:autoSpaceDN w:val="0"/>
              <w:adjustRightInd w:val="0"/>
              <w:rPr>
                <w:szCs w:val="18"/>
              </w:rPr>
            </w:pPr>
            <w:r>
              <w:rPr>
                <w:rFonts w:cs="Arial"/>
                <w:szCs w:val="18"/>
                <w:lang w:eastAsia="ja-JP"/>
              </w:rPr>
              <w:t>CA_n77C-n261</w:t>
            </w:r>
            <w:r>
              <w:rPr>
                <w:rFonts w:cs="Arial"/>
                <w:szCs w:val="18"/>
              </w:rPr>
              <w:t>K</w:t>
            </w:r>
          </w:p>
        </w:tc>
        <w:tc>
          <w:tcPr>
            <w:tcW w:w="1697" w:type="dxa"/>
            <w:tcBorders>
              <w:top w:val="single" w:sz="4" w:space="0" w:color="auto"/>
              <w:left w:val="single" w:sz="4" w:space="0" w:color="auto"/>
              <w:bottom w:val="nil"/>
              <w:right w:val="single" w:sz="4" w:space="0" w:color="auto"/>
            </w:tcBorders>
          </w:tcPr>
          <w:p w14:paraId="1C78FB3C"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684AEE0F"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D9B974F"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75086DB7"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37" w:type="dxa"/>
            <w:tcBorders>
              <w:top w:val="single" w:sz="4" w:space="0" w:color="auto"/>
              <w:left w:val="single" w:sz="4" w:space="0" w:color="auto"/>
              <w:bottom w:val="single" w:sz="4" w:space="0" w:color="auto"/>
              <w:right w:val="single" w:sz="4" w:space="0" w:color="auto"/>
            </w:tcBorders>
            <w:vAlign w:val="center"/>
          </w:tcPr>
          <w:p w14:paraId="5F65F246"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650C5DBD" w14:textId="77777777" w:rsidR="006C1B1D" w:rsidRDefault="006C1B1D" w:rsidP="00334B8E">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2675149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7B423FF" w14:textId="77777777" w:rsidTr="00334B8E">
        <w:trPr>
          <w:trHeight w:val="187"/>
          <w:jc w:val="center"/>
        </w:trPr>
        <w:tc>
          <w:tcPr>
            <w:tcW w:w="1750" w:type="dxa"/>
            <w:tcBorders>
              <w:top w:val="nil"/>
              <w:left w:val="single" w:sz="4" w:space="0" w:color="auto"/>
              <w:bottom w:val="nil"/>
              <w:right w:val="single" w:sz="4" w:space="0" w:color="auto"/>
            </w:tcBorders>
          </w:tcPr>
          <w:p w14:paraId="4F8E7700"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7780B4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3545E55"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6B3B2AE" w14:textId="77777777" w:rsidR="006C1B1D" w:rsidRDefault="006C1B1D" w:rsidP="00334B8E">
            <w:pPr>
              <w:pStyle w:val="TAC"/>
              <w:rPr>
                <w:lang w:eastAsia="zh-CN"/>
              </w:rPr>
            </w:pPr>
            <w:r>
              <w:rPr>
                <w:lang w:val="en-US" w:eastAsia="zh-CN" w:bidi="ar"/>
              </w:rPr>
              <w:t>CA_n261K</w:t>
            </w:r>
          </w:p>
        </w:tc>
        <w:tc>
          <w:tcPr>
            <w:tcW w:w="1580" w:type="dxa"/>
            <w:tcBorders>
              <w:top w:val="nil"/>
              <w:left w:val="single" w:sz="4" w:space="0" w:color="auto"/>
              <w:bottom w:val="nil"/>
              <w:right w:val="single" w:sz="4" w:space="0" w:color="auto"/>
            </w:tcBorders>
          </w:tcPr>
          <w:p w14:paraId="06DA81D9" w14:textId="77777777" w:rsidR="006C1B1D" w:rsidRDefault="006C1B1D" w:rsidP="00334B8E">
            <w:pPr>
              <w:pStyle w:val="TAC"/>
              <w:overflowPunct w:val="0"/>
              <w:autoSpaceDE w:val="0"/>
              <w:autoSpaceDN w:val="0"/>
              <w:adjustRightInd w:val="0"/>
              <w:rPr>
                <w:szCs w:val="18"/>
                <w:lang w:eastAsia="zh-CN"/>
              </w:rPr>
            </w:pPr>
          </w:p>
        </w:tc>
      </w:tr>
      <w:tr w:rsidR="006C1B1D" w14:paraId="5544E8A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4D5B006" w14:textId="77777777" w:rsidR="006C1B1D" w:rsidRDefault="006C1B1D" w:rsidP="00334B8E">
            <w:pPr>
              <w:pStyle w:val="TAC"/>
              <w:overflowPunct w:val="0"/>
              <w:autoSpaceDE w:val="0"/>
              <w:autoSpaceDN w:val="0"/>
              <w:adjustRightInd w:val="0"/>
              <w:rPr>
                <w:szCs w:val="18"/>
              </w:rPr>
            </w:pPr>
            <w:r>
              <w:rPr>
                <w:rFonts w:cs="Arial"/>
                <w:szCs w:val="18"/>
                <w:lang w:eastAsia="ja-JP"/>
              </w:rPr>
              <w:t>CA_n77C-n261</w:t>
            </w:r>
            <w:r>
              <w:rPr>
                <w:rFonts w:cs="Arial"/>
                <w:szCs w:val="18"/>
              </w:rPr>
              <w:t>L</w:t>
            </w:r>
          </w:p>
        </w:tc>
        <w:tc>
          <w:tcPr>
            <w:tcW w:w="1697" w:type="dxa"/>
            <w:tcBorders>
              <w:top w:val="single" w:sz="4" w:space="0" w:color="auto"/>
              <w:left w:val="single" w:sz="4" w:space="0" w:color="auto"/>
              <w:bottom w:val="nil"/>
              <w:right w:val="single" w:sz="4" w:space="0" w:color="auto"/>
            </w:tcBorders>
          </w:tcPr>
          <w:p w14:paraId="34CEAD79"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77E1C5E2"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2B716185"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37B6ECE1"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37" w:type="dxa"/>
            <w:tcBorders>
              <w:top w:val="single" w:sz="4" w:space="0" w:color="auto"/>
              <w:left w:val="single" w:sz="4" w:space="0" w:color="auto"/>
              <w:bottom w:val="single" w:sz="4" w:space="0" w:color="auto"/>
              <w:right w:val="single" w:sz="4" w:space="0" w:color="auto"/>
            </w:tcBorders>
            <w:vAlign w:val="center"/>
          </w:tcPr>
          <w:p w14:paraId="7FAA4B1A"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43101CB5" w14:textId="77777777" w:rsidR="006C1B1D" w:rsidRDefault="006C1B1D" w:rsidP="00334B8E">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5C2A13C2"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66C674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F9ED73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B4275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nil"/>
              <w:right w:val="single" w:sz="4" w:space="0" w:color="auto"/>
            </w:tcBorders>
            <w:vAlign w:val="center"/>
          </w:tcPr>
          <w:p w14:paraId="6954EDF8"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A3A2EFD" w14:textId="77777777" w:rsidR="006C1B1D" w:rsidRDefault="006C1B1D" w:rsidP="00334B8E">
            <w:pPr>
              <w:pStyle w:val="TAC"/>
              <w:rPr>
                <w:lang w:eastAsia="zh-CN"/>
              </w:rPr>
            </w:pPr>
            <w:r>
              <w:rPr>
                <w:lang w:val="en-US" w:eastAsia="zh-CN" w:bidi="ar"/>
              </w:rPr>
              <w:t>CA_n261L</w:t>
            </w:r>
          </w:p>
        </w:tc>
        <w:tc>
          <w:tcPr>
            <w:tcW w:w="1580" w:type="dxa"/>
            <w:tcBorders>
              <w:top w:val="nil"/>
              <w:left w:val="single" w:sz="4" w:space="0" w:color="auto"/>
              <w:bottom w:val="nil"/>
              <w:right w:val="single" w:sz="4" w:space="0" w:color="auto"/>
            </w:tcBorders>
          </w:tcPr>
          <w:p w14:paraId="25298F55" w14:textId="77777777" w:rsidR="006C1B1D" w:rsidRDefault="006C1B1D" w:rsidP="00334B8E">
            <w:pPr>
              <w:pStyle w:val="TAC"/>
              <w:overflowPunct w:val="0"/>
              <w:autoSpaceDE w:val="0"/>
              <w:autoSpaceDN w:val="0"/>
              <w:adjustRightInd w:val="0"/>
              <w:rPr>
                <w:szCs w:val="18"/>
                <w:lang w:eastAsia="zh-CN"/>
              </w:rPr>
            </w:pPr>
          </w:p>
        </w:tc>
      </w:tr>
      <w:tr w:rsidR="006C1B1D" w14:paraId="42FF500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7C1E501" w14:textId="77777777" w:rsidR="006C1B1D" w:rsidRDefault="006C1B1D" w:rsidP="00334B8E">
            <w:pPr>
              <w:pStyle w:val="TAC"/>
              <w:overflowPunct w:val="0"/>
              <w:autoSpaceDE w:val="0"/>
              <w:autoSpaceDN w:val="0"/>
              <w:adjustRightInd w:val="0"/>
              <w:rPr>
                <w:szCs w:val="18"/>
              </w:rPr>
            </w:pPr>
            <w:r>
              <w:rPr>
                <w:rFonts w:cs="Arial"/>
                <w:szCs w:val="18"/>
                <w:lang w:eastAsia="ja-JP"/>
              </w:rPr>
              <w:t>CA_n77C-n261</w:t>
            </w:r>
            <w:r>
              <w:rPr>
                <w:rFonts w:cs="Arial"/>
                <w:szCs w:val="18"/>
              </w:rPr>
              <w:t>M</w:t>
            </w:r>
          </w:p>
        </w:tc>
        <w:tc>
          <w:tcPr>
            <w:tcW w:w="1697" w:type="dxa"/>
            <w:tcBorders>
              <w:top w:val="single" w:sz="4" w:space="0" w:color="auto"/>
              <w:left w:val="single" w:sz="4" w:space="0" w:color="auto"/>
              <w:bottom w:val="nil"/>
              <w:right w:val="single" w:sz="4" w:space="0" w:color="auto"/>
            </w:tcBorders>
          </w:tcPr>
          <w:p w14:paraId="747B40A2"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376B8EEC"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3456C82E" w14:textId="77777777" w:rsidR="006C1B1D" w:rsidRDefault="006C1B1D" w:rsidP="00334B8E">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004A5B64" w14:textId="77777777" w:rsidR="006C1B1D" w:rsidRDefault="006C1B1D" w:rsidP="00334B8E">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37" w:type="dxa"/>
            <w:tcBorders>
              <w:top w:val="nil"/>
              <w:left w:val="single" w:sz="4" w:space="0" w:color="auto"/>
              <w:bottom w:val="single" w:sz="4" w:space="0" w:color="auto"/>
              <w:right w:val="single" w:sz="4" w:space="0" w:color="auto"/>
            </w:tcBorders>
            <w:vAlign w:val="center"/>
          </w:tcPr>
          <w:p w14:paraId="3FA0B42A"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n77</w:t>
            </w:r>
          </w:p>
        </w:tc>
        <w:tc>
          <w:tcPr>
            <w:tcW w:w="3977" w:type="dxa"/>
            <w:tcBorders>
              <w:top w:val="single" w:sz="4" w:space="0" w:color="auto"/>
              <w:left w:val="single" w:sz="4" w:space="0" w:color="auto"/>
              <w:bottom w:val="single" w:sz="4" w:space="0" w:color="auto"/>
              <w:right w:val="single" w:sz="4" w:space="0" w:color="auto"/>
            </w:tcBorders>
            <w:vAlign w:val="center"/>
          </w:tcPr>
          <w:p w14:paraId="132C88E0" w14:textId="77777777" w:rsidR="006C1B1D" w:rsidRDefault="006C1B1D" w:rsidP="00334B8E">
            <w:pPr>
              <w:pStyle w:val="TAC"/>
              <w:rPr>
                <w:lang w:eastAsia="zh-CN"/>
              </w:rPr>
            </w:pPr>
            <w:r>
              <w:rPr>
                <w:lang w:val="en-US" w:eastAsia="zh-CN" w:bidi="ar"/>
              </w:rPr>
              <w:t>CA_n77C</w:t>
            </w:r>
          </w:p>
        </w:tc>
        <w:tc>
          <w:tcPr>
            <w:tcW w:w="1580" w:type="dxa"/>
            <w:tcBorders>
              <w:top w:val="nil"/>
              <w:left w:val="single" w:sz="4" w:space="0" w:color="auto"/>
              <w:bottom w:val="nil"/>
              <w:right w:val="single" w:sz="4" w:space="0" w:color="auto"/>
            </w:tcBorders>
          </w:tcPr>
          <w:p w14:paraId="2E8BC48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441BD4B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7ACEB7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FD2EBE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9B1FB46" w14:textId="77777777" w:rsidR="006C1B1D" w:rsidRDefault="006C1B1D" w:rsidP="00334B8E">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C01A943" w14:textId="77777777" w:rsidR="006C1B1D" w:rsidRDefault="006C1B1D" w:rsidP="00334B8E">
            <w:pPr>
              <w:pStyle w:val="TAC"/>
              <w:rPr>
                <w:lang w:eastAsia="zh-CN"/>
              </w:rPr>
            </w:pPr>
            <w:r>
              <w:rPr>
                <w:lang w:val="en-US" w:eastAsia="zh-CN" w:bidi="ar"/>
              </w:rPr>
              <w:t>CA_n261M</w:t>
            </w:r>
          </w:p>
        </w:tc>
        <w:tc>
          <w:tcPr>
            <w:tcW w:w="1580" w:type="dxa"/>
            <w:tcBorders>
              <w:top w:val="nil"/>
              <w:left w:val="single" w:sz="4" w:space="0" w:color="auto"/>
              <w:bottom w:val="single" w:sz="4" w:space="0" w:color="auto"/>
              <w:right w:val="single" w:sz="4" w:space="0" w:color="auto"/>
            </w:tcBorders>
          </w:tcPr>
          <w:p w14:paraId="26C73A7F" w14:textId="77777777" w:rsidR="006C1B1D" w:rsidRDefault="006C1B1D" w:rsidP="00334B8E">
            <w:pPr>
              <w:pStyle w:val="TAC"/>
              <w:overflowPunct w:val="0"/>
              <w:autoSpaceDE w:val="0"/>
              <w:autoSpaceDN w:val="0"/>
              <w:adjustRightInd w:val="0"/>
              <w:rPr>
                <w:szCs w:val="18"/>
                <w:lang w:eastAsia="zh-CN"/>
              </w:rPr>
            </w:pPr>
          </w:p>
        </w:tc>
      </w:tr>
    </w:tbl>
    <w:p w14:paraId="7ABCE56B" w14:textId="77777777" w:rsidR="006C1B1D" w:rsidRDefault="006C1B1D" w:rsidP="006C1B1D"/>
    <w:p w14:paraId="3BBA31C2" w14:textId="77777777" w:rsidR="006C1B1D" w:rsidRDefault="006C1B1D" w:rsidP="006C1B1D">
      <w:pPr>
        <w:pStyle w:val="TH"/>
      </w:pPr>
      <w:r>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1B1D" w14:paraId="48AA735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113AAED" w14:textId="77777777" w:rsidR="006C1B1D" w:rsidRDefault="006C1B1D" w:rsidP="00334B8E">
            <w:pPr>
              <w:pStyle w:val="TAH"/>
              <w:overflowPunct w:val="0"/>
              <w:autoSpaceDE w:val="0"/>
              <w:autoSpaceDN w:val="0"/>
              <w:adjustRightInd w:val="0"/>
              <w:rPr>
                <w:szCs w:val="18"/>
              </w:rPr>
            </w:pPr>
            <w:r>
              <w:t>NR CA configuration</w:t>
            </w:r>
          </w:p>
        </w:tc>
        <w:tc>
          <w:tcPr>
            <w:tcW w:w="1697" w:type="dxa"/>
            <w:tcBorders>
              <w:top w:val="single" w:sz="4" w:space="0" w:color="auto"/>
              <w:left w:val="single" w:sz="4" w:space="0" w:color="auto"/>
              <w:bottom w:val="nil"/>
              <w:right w:val="single" w:sz="4" w:space="0" w:color="auto"/>
            </w:tcBorders>
          </w:tcPr>
          <w:p w14:paraId="1A9142EE" w14:textId="77777777" w:rsidR="006C1B1D" w:rsidRDefault="006C1B1D" w:rsidP="00334B8E">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51C16F9D" w14:textId="77777777" w:rsidR="006C1B1D" w:rsidRDefault="006C1B1D" w:rsidP="00334B8E">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04E3BAFF" w14:textId="77777777" w:rsidR="006C1B1D" w:rsidRDefault="006C1B1D" w:rsidP="00334B8E">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2F897DC3" w14:textId="77777777" w:rsidR="006C1B1D" w:rsidRDefault="006C1B1D" w:rsidP="00334B8E">
            <w:pPr>
              <w:pStyle w:val="TAH"/>
              <w:overflowPunct w:val="0"/>
              <w:autoSpaceDE w:val="0"/>
              <w:autoSpaceDN w:val="0"/>
              <w:adjustRightInd w:val="0"/>
              <w:rPr>
                <w:szCs w:val="18"/>
                <w:lang w:eastAsia="zh-CN"/>
              </w:rPr>
            </w:pPr>
            <w:r>
              <w:t>Bandwidth combination set</w:t>
            </w:r>
          </w:p>
        </w:tc>
      </w:tr>
      <w:tr w:rsidR="006C1B1D" w14:paraId="545D2B1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E18823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1D4934A1"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C74CF7E" w14:textId="77777777" w:rsidR="006C1B1D" w:rsidRDefault="006C1B1D" w:rsidP="00334B8E">
            <w:pPr>
              <w:pStyle w:val="TAC"/>
              <w:overflowPunct w:val="0"/>
              <w:autoSpaceDE w:val="0"/>
              <w:autoSpaceDN w:val="0"/>
              <w:adjustRightInd w:val="0"/>
              <w:rPr>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4848E7CB"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FF13A7A" w14:textId="77777777" w:rsidR="006C1B1D" w:rsidRDefault="006C1B1D" w:rsidP="00334B8E">
            <w:pPr>
              <w:pStyle w:val="TAC"/>
              <w:overflowPunct w:val="0"/>
              <w:autoSpaceDE w:val="0"/>
              <w:autoSpaceDN w:val="0"/>
              <w:adjustRightInd w:val="0"/>
              <w:rPr>
                <w:rFonts w:eastAsiaTheme="minorEastAsia"/>
                <w:szCs w:val="18"/>
                <w:lang w:eastAsia="zh-CN"/>
              </w:rPr>
            </w:pPr>
            <w:r>
              <w:rPr>
                <w:szCs w:val="18"/>
                <w:lang w:eastAsia="zh-CN"/>
              </w:rPr>
              <w:t>0</w:t>
            </w:r>
          </w:p>
        </w:tc>
      </w:tr>
      <w:tr w:rsidR="006C1B1D" w14:paraId="2A13077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54B0A3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D3B94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7785FDE" w14:textId="77777777" w:rsidR="006C1B1D" w:rsidRDefault="006C1B1D" w:rsidP="00334B8E">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0029799"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E7E9B28" w14:textId="77777777" w:rsidR="006C1B1D" w:rsidRDefault="006C1B1D" w:rsidP="00334B8E">
            <w:pPr>
              <w:pStyle w:val="TAC"/>
              <w:overflowPunct w:val="0"/>
              <w:autoSpaceDE w:val="0"/>
              <w:autoSpaceDN w:val="0"/>
              <w:adjustRightInd w:val="0"/>
              <w:rPr>
                <w:rFonts w:eastAsia="Yu Mincho"/>
                <w:szCs w:val="18"/>
              </w:rPr>
            </w:pPr>
          </w:p>
        </w:tc>
      </w:tr>
      <w:tr w:rsidR="006C1B1D" w14:paraId="3512F7F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711B04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3CA4640B"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099EC215"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2A884911" w14:textId="77777777" w:rsidR="006C1B1D" w:rsidRDefault="006C1B1D" w:rsidP="00334B8E">
            <w:pPr>
              <w:pStyle w:val="TAC"/>
              <w:overflowPunct w:val="0"/>
              <w:autoSpaceDE w:val="0"/>
              <w:autoSpaceDN w:val="0"/>
              <w:adjustRightInd w:val="0"/>
              <w:rPr>
                <w:szCs w:val="18"/>
                <w:lang w:eastAsia="zh-CN"/>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4967D5CF"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F824EBA"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862E93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3BF494C"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C6BB38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AD3812F" w14:textId="77777777" w:rsidR="006C1B1D" w:rsidRDefault="006C1B1D" w:rsidP="00334B8E">
            <w:pPr>
              <w:pStyle w:val="TAC"/>
              <w:overflowPunct w:val="0"/>
              <w:autoSpaceDE w:val="0"/>
              <w:autoSpaceDN w:val="0"/>
              <w:adjustRightInd w:val="0"/>
              <w:rPr>
                <w:szCs w:val="18"/>
                <w:lang w:eastAsia="zh-CN"/>
              </w:rPr>
            </w:pPr>
            <w:r>
              <w:rPr>
                <w:szCs w:val="18"/>
                <w:lang w:eastAsia="zh-CN"/>
              </w:rPr>
              <w:t>n25</w:t>
            </w:r>
            <w:r>
              <w:rPr>
                <w:szCs w:val="18"/>
              </w:rPr>
              <w:t>7</w:t>
            </w:r>
          </w:p>
        </w:tc>
        <w:tc>
          <w:tcPr>
            <w:tcW w:w="3977" w:type="dxa"/>
            <w:tcBorders>
              <w:top w:val="single" w:sz="4" w:space="0" w:color="auto"/>
              <w:left w:val="single" w:sz="4" w:space="0" w:color="auto"/>
              <w:bottom w:val="single" w:sz="4" w:space="0" w:color="auto"/>
              <w:right w:val="single" w:sz="4" w:space="0" w:color="auto"/>
            </w:tcBorders>
            <w:vAlign w:val="center"/>
          </w:tcPr>
          <w:p w14:paraId="7F0FCFEC" w14:textId="77777777" w:rsidR="006C1B1D" w:rsidRDefault="006C1B1D" w:rsidP="00334B8E">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1CA88780" w14:textId="77777777" w:rsidR="006C1B1D" w:rsidRDefault="006C1B1D" w:rsidP="00334B8E">
            <w:pPr>
              <w:pStyle w:val="TAC"/>
              <w:overflowPunct w:val="0"/>
              <w:autoSpaceDE w:val="0"/>
              <w:autoSpaceDN w:val="0"/>
              <w:adjustRightInd w:val="0"/>
              <w:rPr>
                <w:szCs w:val="18"/>
                <w:lang w:eastAsia="zh-CN"/>
              </w:rPr>
            </w:pPr>
          </w:p>
        </w:tc>
      </w:tr>
      <w:tr w:rsidR="006C1B1D" w14:paraId="29DBC4F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59A4AF5"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257E</w:t>
            </w:r>
          </w:p>
        </w:tc>
        <w:tc>
          <w:tcPr>
            <w:tcW w:w="1697" w:type="dxa"/>
            <w:tcBorders>
              <w:top w:val="single" w:sz="4" w:space="0" w:color="auto"/>
              <w:left w:val="single" w:sz="4" w:space="0" w:color="auto"/>
              <w:bottom w:val="nil"/>
              <w:right w:val="single" w:sz="4" w:space="0" w:color="auto"/>
            </w:tcBorders>
          </w:tcPr>
          <w:p w14:paraId="1B3A80A2"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2E658259" w14:textId="77777777" w:rsidR="006C1B1D" w:rsidRDefault="006C1B1D" w:rsidP="00334B8E">
            <w:pPr>
              <w:pStyle w:val="TAC"/>
              <w:overflowPunct w:val="0"/>
              <w:autoSpaceDE w:val="0"/>
              <w:autoSpaceDN w:val="0"/>
              <w:adjustRightInd w:val="0"/>
              <w:rPr>
                <w:szCs w:val="18"/>
                <w:lang w:eastAsia="zh-CN"/>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07464C5A"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EEBDF21"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B13B6D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F1EFDC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2F9DBC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6708B0E"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69348F0" w14:textId="77777777" w:rsidR="006C1B1D" w:rsidRDefault="006C1B1D" w:rsidP="00334B8E">
            <w:pPr>
              <w:pStyle w:val="TAC"/>
              <w:rPr>
                <w:lang w:eastAsia="zh-CN"/>
              </w:rPr>
            </w:pPr>
            <w:r>
              <w:rPr>
                <w:lang w:val="en-US" w:eastAsia="zh-CN" w:bidi="ar"/>
              </w:rPr>
              <w:t>CA_n257E</w:t>
            </w:r>
          </w:p>
        </w:tc>
        <w:tc>
          <w:tcPr>
            <w:tcW w:w="1580" w:type="dxa"/>
            <w:tcBorders>
              <w:top w:val="nil"/>
              <w:left w:val="single" w:sz="4" w:space="0" w:color="auto"/>
              <w:bottom w:val="single" w:sz="4" w:space="0" w:color="auto"/>
              <w:right w:val="single" w:sz="4" w:space="0" w:color="auto"/>
            </w:tcBorders>
          </w:tcPr>
          <w:p w14:paraId="0B620984" w14:textId="77777777" w:rsidR="006C1B1D" w:rsidRDefault="006C1B1D" w:rsidP="00334B8E">
            <w:pPr>
              <w:pStyle w:val="TAC"/>
              <w:overflowPunct w:val="0"/>
              <w:autoSpaceDE w:val="0"/>
              <w:autoSpaceDN w:val="0"/>
              <w:adjustRightInd w:val="0"/>
              <w:rPr>
                <w:szCs w:val="18"/>
                <w:lang w:eastAsia="zh-CN"/>
              </w:rPr>
            </w:pPr>
          </w:p>
        </w:tc>
      </w:tr>
      <w:tr w:rsidR="006C1B1D" w14:paraId="23E01F3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E5A1E30"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257F</w:t>
            </w:r>
          </w:p>
        </w:tc>
        <w:tc>
          <w:tcPr>
            <w:tcW w:w="1697" w:type="dxa"/>
            <w:tcBorders>
              <w:top w:val="single" w:sz="4" w:space="0" w:color="auto"/>
              <w:left w:val="single" w:sz="4" w:space="0" w:color="auto"/>
              <w:bottom w:val="nil"/>
              <w:right w:val="single" w:sz="4" w:space="0" w:color="auto"/>
            </w:tcBorders>
          </w:tcPr>
          <w:p w14:paraId="7244E73C"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867D3CB" w14:textId="77777777" w:rsidR="006C1B1D" w:rsidRDefault="006C1B1D" w:rsidP="00334B8E">
            <w:pPr>
              <w:pStyle w:val="TAC"/>
              <w:overflowPunct w:val="0"/>
              <w:autoSpaceDE w:val="0"/>
              <w:autoSpaceDN w:val="0"/>
              <w:adjustRightInd w:val="0"/>
              <w:rPr>
                <w:szCs w:val="18"/>
                <w:lang w:eastAsia="zh-CN"/>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2234FB46" w14:textId="77777777" w:rsidR="006C1B1D" w:rsidRDefault="006C1B1D" w:rsidP="00334B8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65986ED0"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A380F2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81A7245"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599EB37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8585D89"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109212B" w14:textId="77777777" w:rsidR="006C1B1D" w:rsidRDefault="006C1B1D" w:rsidP="00334B8E">
            <w:pPr>
              <w:pStyle w:val="TAC"/>
              <w:rPr>
                <w:lang w:eastAsia="zh-CN"/>
              </w:rPr>
            </w:pPr>
            <w:r>
              <w:rPr>
                <w:lang w:val="en-US" w:eastAsia="zh-CN" w:bidi="ar"/>
              </w:rPr>
              <w:t>CA_n257F</w:t>
            </w:r>
          </w:p>
        </w:tc>
        <w:tc>
          <w:tcPr>
            <w:tcW w:w="1580" w:type="dxa"/>
            <w:tcBorders>
              <w:top w:val="nil"/>
              <w:left w:val="single" w:sz="4" w:space="0" w:color="auto"/>
              <w:bottom w:val="single" w:sz="4" w:space="0" w:color="auto"/>
              <w:right w:val="single" w:sz="4" w:space="0" w:color="auto"/>
            </w:tcBorders>
          </w:tcPr>
          <w:p w14:paraId="464A44A4" w14:textId="77777777" w:rsidR="006C1B1D" w:rsidRDefault="006C1B1D" w:rsidP="00334B8E">
            <w:pPr>
              <w:pStyle w:val="TAC"/>
              <w:overflowPunct w:val="0"/>
              <w:autoSpaceDE w:val="0"/>
              <w:autoSpaceDN w:val="0"/>
              <w:adjustRightInd w:val="0"/>
              <w:rPr>
                <w:rFonts w:eastAsia="Yu Mincho"/>
                <w:szCs w:val="18"/>
              </w:rPr>
            </w:pPr>
          </w:p>
        </w:tc>
      </w:tr>
      <w:tr w:rsidR="006C1B1D" w14:paraId="3747F5E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3A97719"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574ADB90"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6DD60936" w14:textId="77777777" w:rsidR="006C1B1D" w:rsidRDefault="006C1B1D" w:rsidP="00334B8E">
            <w:pPr>
              <w:pStyle w:val="TAC"/>
              <w:overflowPunct w:val="0"/>
              <w:autoSpaceDE w:val="0"/>
              <w:autoSpaceDN w:val="0"/>
              <w:adjustRightInd w:val="0"/>
              <w:rPr>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472C5E05" w14:textId="77777777" w:rsidR="006C1B1D" w:rsidRDefault="006C1B1D" w:rsidP="00334B8E">
            <w:pPr>
              <w:pStyle w:val="TAC"/>
              <w:rPr>
                <w:lang w:eastAsia="zh-CN"/>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0C1FB3F8" w14:textId="77777777" w:rsidR="006C1B1D" w:rsidRDefault="006C1B1D" w:rsidP="00334B8E">
            <w:pPr>
              <w:pStyle w:val="TAC"/>
              <w:overflowPunct w:val="0"/>
              <w:autoSpaceDE w:val="0"/>
              <w:autoSpaceDN w:val="0"/>
              <w:adjustRightInd w:val="0"/>
              <w:rPr>
                <w:rFonts w:eastAsiaTheme="minorEastAsia"/>
                <w:szCs w:val="18"/>
                <w:lang w:eastAsia="zh-CN"/>
              </w:rPr>
            </w:pPr>
            <w:r>
              <w:rPr>
                <w:szCs w:val="18"/>
                <w:lang w:eastAsia="zh-CN"/>
              </w:rPr>
              <w:t>0</w:t>
            </w:r>
          </w:p>
        </w:tc>
      </w:tr>
      <w:tr w:rsidR="006C1B1D" w14:paraId="23225E2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EB088D6"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357E5A4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B59214A" w14:textId="77777777" w:rsidR="006C1B1D" w:rsidRDefault="006C1B1D" w:rsidP="00334B8E">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55EFE22"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848278F" w14:textId="77777777" w:rsidR="006C1B1D" w:rsidRDefault="006C1B1D" w:rsidP="00334B8E">
            <w:pPr>
              <w:pStyle w:val="TAC"/>
              <w:overflowPunct w:val="0"/>
              <w:autoSpaceDE w:val="0"/>
              <w:autoSpaceDN w:val="0"/>
              <w:adjustRightInd w:val="0"/>
              <w:rPr>
                <w:rFonts w:eastAsia="Yu Mincho"/>
                <w:szCs w:val="18"/>
              </w:rPr>
            </w:pPr>
          </w:p>
        </w:tc>
      </w:tr>
      <w:tr w:rsidR="006C1B1D" w14:paraId="6FFDDDA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884049E"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7BB20F8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90B21EE"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3B21B0F4" w14:textId="77777777" w:rsidR="006C1B1D" w:rsidRDefault="006C1B1D" w:rsidP="00334B8E">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168E6679"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5C2C9C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92D94F3"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64B8388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A5D251B"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26527AB" w14:textId="77777777" w:rsidR="006C1B1D" w:rsidRDefault="006C1B1D" w:rsidP="00334B8E">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6DAFA110" w14:textId="77777777" w:rsidR="006C1B1D" w:rsidRDefault="006C1B1D" w:rsidP="00334B8E">
            <w:pPr>
              <w:pStyle w:val="TAC"/>
              <w:overflowPunct w:val="0"/>
              <w:autoSpaceDE w:val="0"/>
              <w:autoSpaceDN w:val="0"/>
              <w:adjustRightInd w:val="0"/>
              <w:rPr>
                <w:rFonts w:eastAsia="Yu Mincho"/>
                <w:szCs w:val="18"/>
              </w:rPr>
            </w:pPr>
          </w:p>
        </w:tc>
      </w:tr>
      <w:tr w:rsidR="006C1B1D" w14:paraId="3FDE056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CC32DDC"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257E</w:t>
            </w:r>
          </w:p>
        </w:tc>
        <w:tc>
          <w:tcPr>
            <w:tcW w:w="1697" w:type="dxa"/>
            <w:tcBorders>
              <w:top w:val="single" w:sz="4" w:space="0" w:color="auto"/>
              <w:left w:val="single" w:sz="4" w:space="0" w:color="auto"/>
              <w:bottom w:val="nil"/>
              <w:right w:val="single" w:sz="4" w:space="0" w:color="auto"/>
            </w:tcBorders>
          </w:tcPr>
          <w:p w14:paraId="06C3199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05BA0A22"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4D235E04" w14:textId="77777777" w:rsidR="006C1B1D" w:rsidRDefault="006C1B1D" w:rsidP="00334B8E">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60DAAAF9"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C204F6A"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381E5F5"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695FC1E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99F2D04"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A8EA15D" w14:textId="77777777" w:rsidR="006C1B1D" w:rsidRDefault="006C1B1D" w:rsidP="00334B8E">
            <w:pPr>
              <w:pStyle w:val="TAC"/>
              <w:rPr>
                <w:lang w:eastAsia="zh-CN"/>
              </w:rPr>
            </w:pPr>
            <w:r>
              <w:rPr>
                <w:lang w:val="en-US" w:eastAsia="zh-CN" w:bidi="ar"/>
              </w:rPr>
              <w:t>CA_n257E</w:t>
            </w:r>
          </w:p>
        </w:tc>
        <w:tc>
          <w:tcPr>
            <w:tcW w:w="1580" w:type="dxa"/>
            <w:tcBorders>
              <w:top w:val="nil"/>
              <w:left w:val="single" w:sz="4" w:space="0" w:color="auto"/>
              <w:bottom w:val="single" w:sz="4" w:space="0" w:color="auto"/>
              <w:right w:val="single" w:sz="4" w:space="0" w:color="auto"/>
            </w:tcBorders>
          </w:tcPr>
          <w:p w14:paraId="1CD11506" w14:textId="77777777" w:rsidR="006C1B1D" w:rsidRDefault="006C1B1D" w:rsidP="00334B8E">
            <w:pPr>
              <w:pStyle w:val="TAC"/>
              <w:overflowPunct w:val="0"/>
              <w:autoSpaceDE w:val="0"/>
              <w:autoSpaceDN w:val="0"/>
              <w:adjustRightInd w:val="0"/>
              <w:rPr>
                <w:rFonts w:eastAsia="Yu Mincho"/>
                <w:szCs w:val="18"/>
              </w:rPr>
            </w:pPr>
          </w:p>
        </w:tc>
      </w:tr>
      <w:tr w:rsidR="006C1B1D" w14:paraId="215D2D7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E934CE2"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257F</w:t>
            </w:r>
          </w:p>
        </w:tc>
        <w:tc>
          <w:tcPr>
            <w:tcW w:w="1697" w:type="dxa"/>
            <w:tcBorders>
              <w:top w:val="single" w:sz="4" w:space="0" w:color="auto"/>
              <w:left w:val="single" w:sz="4" w:space="0" w:color="auto"/>
              <w:bottom w:val="nil"/>
              <w:right w:val="single" w:sz="4" w:space="0" w:color="auto"/>
            </w:tcBorders>
          </w:tcPr>
          <w:p w14:paraId="13F9367F"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AAC690C"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2346D311" w14:textId="77777777" w:rsidR="006C1B1D" w:rsidRDefault="006C1B1D" w:rsidP="00334B8E">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6F1C079E"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9A55E1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EA4F10A" w14:textId="77777777" w:rsidR="006C1B1D" w:rsidRDefault="006C1B1D" w:rsidP="00334B8E">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68BFCDD1"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147CC2E"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A70C0D9" w14:textId="77777777" w:rsidR="006C1B1D" w:rsidRDefault="006C1B1D" w:rsidP="00334B8E">
            <w:pPr>
              <w:pStyle w:val="TAC"/>
              <w:rPr>
                <w:lang w:eastAsia="zh-CN"/>
              </w:rPr>
            </w:pPr>
            <w:r>
              <w:rPr>
                <w:lang w:val="en-US" w:eastAsia="zh-CN" w:bidi="ar"/>
              </w:rPr>
              <w:t>CA_n257F</w:t>
            </w:r>
          </w:p>
        </w:tc>
        <w:tc>
          <w:tcPr>
            <w:tcW w:w="1580" w:type="dxa"/>
            <w:tcBorders>
              <w:top w:val="nil"/>
              <w:left w:val="single" w:sz="4" w:space="0" w:color="auto"/>
              <w:bottom w:val="single" w:sz="4" w:space="0" w:color="auto"/>
              <w:right w:val="single" w:sz="4" w:space="0" w:color="auto"/>
            </w:tcBorders>
          </w:tcPr>
          <w:p w14:paraId="32A33141" w14:textId="77777777" w:rsidR="006C1B1D" w:rsidRDefault="006C1B1D" w:rsidP="00334B8E">
            <w:pPr>
              <w:pStyle w:val="TAC"/>
              <w:overflowPunct w:val="0"/>
              <w:autoSpaceDE w:val="0"/>
              <w:autoSpaceDN w:val="0"/>
              <w:adjustRightInd w:val="0"/>
              <w:rPr>
                <w:rFonts w:eastAsia="Yu Mincho"/>
                <w:szCs w:val="18"/>
              </w:rPr>
            </w:pPr>
          </w:p>
        </w:tc>
      </w:tr>
      <w:tr w:rsidR="006C1B1D" w14:paraId="004CCC76" w14:textId="77777777" w:rsidTr="00334B8E">
        <w:trPr>
          <w:trHeight w:val="428"/>
          <w:jc w:val="center"/>
        </w:trPr>
        <w:tc>
          <w:tcPr>
            <w:tcW w:w="1750" w:type="dxa"/>
            <w:tcBorders>
              <w:top w:val="single" w:sz="4" w:space="0" w:color="auto"/>
              <w:left w:val="single" w:sz="4" w:space="0" w:color="auto"/>
              <w:bottom w:val="nil"/>
              <w:right w:val="single" w:sz="4" w:space="0" w:color="auto"/>
            </w:tcBorders>
          </w:tcPr>
          <w:p w14:paraId="181732CF" w14:textId="77777777" w:rsidR="006C1B1D" w:rsidRDefault="006C1B1D" w:rsidP="00334B8E">
            <w:pPr>
              <w:pStyle w:val="TAC"/>
              <w:overflowPunct w:val="0"/>
              <w:autoSpaceDE w:val="0"/>
              <w:autoSpaceDN w:val="0"/>
              <w:adjustRightInd w:val="0"/>
              <w:rPr>
                <w:szCs w:val="18"/>
              </w:rPr>
            </w:pPr>
            <w:r>
              <w:rPr>
                <w:rFonts w:cs="Arial"/>
                <w:szCs w:val="18"/>
              </w:rPr>
              <w:t>CA_n78C-n257G</w:t>
            </w:r>
          </w:p>
        </w:tc>
        <w:tc>
          <w:tcPr>
            <w:tcW w:w="1697" w:type="dxa"/>
            <w:tcBorders>
              <w:top w:val="single" w:sz="4" w:space="0" w:color="auto"/>
              <w:left w:val="single" w:sz="4" w:space="0" w:color="auto"/>
              <w:bottom w:val="nil"/>
              <w:right w:val="single" w:sz="4" w:space="0" w:color="auto"/>
            </w:tcBorders>
          </w:tcPr>
          <w:p w14:paraId="4D04E73F" w14:textId="77777777" w:rsidR="006C1B1D" w:rsidRDefault="006C1B1D" w:rsidP="00334B8E">
            <w:pPr>
              <w:pStyle w:val="TAC"/>
              <w:overflowPunct w:val="0"/>
              <w:autoSpaceDE w:val="0"/>
              <w:autoSpaceDN w:val="0"/>
              <w:adjustRightInd w:val="0"/>
              <w:rPr>
                <w:rFonts w:cs="Arial"/>
                <w:szCs w:val="18"/>
              </w:rPr>
            </w:pPr>
            <w:r>
              <w:rPr>
                <w:rFonts w:cs="Arial"/>
                <w:szCs w:val="18"/>
              </w:rPr>
              <w:t>CA_n78A-n257A</w:t>
            </w:r>
          </w:p>
          <w:p w14:paraId="502830A1" w14:textId="77777777" w:rsidR="006C1B1D" w:rsidRDefault="006C1B1D" w:rsidP="00334B8E">
            <w:pPr>
              <w:pStyle w:val="TAC"/>
              <w:overflowPunct w:val="0"/>
              <w:autoSpaceDE w:val="0"/>
              <w:autoSpaceDN w:val="0"/>
              <w:adjustRightInd w:val="0"/>
              <w:rPr>
                <w:rFonts w:cs="Arial"/>
                <w:szCs w:val="18"/>
                <w:lang w:eastAsia="zh-CN"/>
              </w:rPr>
            </w:pPr>
            <w:r>
              <w:rPr>
                <w:rFonts w:cs="Arial"/>
                <w:szCs w:val="18"/>
              </w:rPr>
              <w:t>CA_n78A-n257G</w:t>
            </w:r>
          </w:p>
        </w:tc>
        <w:tc>
          <w:tcPr>
            <w:tcW w:w="837" w:type="dxa"/>
            <w:tcBorders>
              <w:top w:val="single" w:sz="4" w:space="0" w:color="auto"/>
              <w:left w:val="single" w:sz="4" w:space="0" w:color="auto"/>
              <w:bottom w:val="single" w:sz="4" w:space="0" w:color="auto"/>
              <w:right w:val="single" w:sz="4" w:space="0" w:color="auto"/>
            </w:tcBorders>
            <w:vAlign w:val="center"/>
          </w:tcPr>
          <w:p w14:paraId="30DE7B0A" w14:textId="77777777" w:rsidR="006C1B1D" w:rsidRDefault="006C1B1D" w:rsidP="00334B8E">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6222ED59" w14:textId="77777777" w:rsidR="006C1B1D" w:rsidRDefault="006C1B1D" w:rsidP="00334B8E">
            <w:pPr>
              <w:pStyle w:val="TAC"/>
              <w:rPr>
                <w:rFonts w:eastAsia="Malgun Gothic"/>
                <w:lang w:eastAsia="ko-KR"/>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70F84A71"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C8FA78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D4C84A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893CC8"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7AED852B" w14:textId="77777777" w:rsidR="006C1B1D" w:rsidRDefault="006C1B1D" w:rsidP="00334B8E">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51AAB86" w14:textId="77777777" w:rsidR="006C1B1D" w:rsidRDefault="006C1B1D" w:rsidP="00334B8E">
            <w:pPr>
              <w:pStyle w:val="TAC"/>
              <w:rPr>
                <w:rFonts w:eastAsia="Malgun Gothic"/>
                <w:lang w:eastAsia="ko-KR"/>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6B32F28B" w14:textId="77777777" w:rsidR="006C1B1D" w:rsidRDefault="006C1B1D" w:rsidP="00334B8E">
            <w:pPr>
              <w:pStyle w:val="TAC"/>
              <w:overflowPunct w:val="0"/>
              <w:autoSpaceDE w:val="0"/>
              <w:autoSpaceDN w:val="0"/>
              <w:adjustRightInd w:val="0"/>
              <w:rPr>
                <w:szCs w:val="18"/>
                <w:lang w:eastAsia="zh-CN"/>
              </w:rPr>
            </w:pPr>
          </w:p>
        </w:tc>
      </w:tr>
      <w:tr w:rsidR="006C1B1D" w14:paraId="5491B56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E1B72CF" w14:textId="77777777" w:rsidR="006C1B1D" w:rsidRDefault="006C1B1D" w:rsidP="00334B8E">
            <w:pPr>
              <w:pStyle w:val="TAC"/>
              <w:overflowPunct w:val="0"/>
              <w:autoSpaceDE w:val="0"/>
              <w:autoSpaceDN w:val="0"/>
              <w:adjustRightInd w:val="0"/>
              <w:rPr>
                <w:szCs w:val="18"/>
              </w:rPr>
            </w:pPr>
            <w:r>
              <w:rPr>
                <w:rFonts w:cs="Arial"/>
                <w:szCs w:val="18"/>
              </w:rPr>
              <w:t>CA_n78C-n257H</w:t>
            </w:r>
          </w:p>
        </w:tc>
        <w:tc>
          <w:tcPr>
            <w:tcW w:w="1697" w:type="dxa"/>
            <w:tcBorders>
              <w:top w:val="single" w:sz="4" w:space="0" w:color="auto"/>
              <w:left w:val="single" w:sz="4" w:space="0" w:color="auto"/>
              <w:bottom w:val="nil"/>
              <w:right w:val="single" w:sz="4" w:space="0" w:color="auto"/>
            </w:tcBorders>
          </w:tcPr>
          <w:p w14:paraId="0E105DF2" w14:textId="77777777" w:rsidR="006C1B1D" w:rsidRDefault="006C1B1D" w:rsidP="00334B8E">
            <w:pPr>
              <w:pStyle w:val="TAC"/>
              <w:overflowPunct w:val="0"/>
              <w:autoSpaceDE w:val="0"/>
              <w:autoSpaceDN w:val="0"/>
              <w:adjustRightInd w:val="0"/>
              <w:rPr>
                <w:rFonts w:cs="Arial"/>
                <w:szCs w:val="18"/>
              </w:rPr>
            </w:pPr>
            <w:r>
              <w:rPr>
                <w:rFonts w:cs="Arial"/>
                <w:szCs w:val="18"/>
              </w:rPr>
              <w:t>CA_n78A-n257A</w:t>
            </w:r>
          </w:p>
          <w:p w14:paraId="24F0D23A" w14:textId="77777777" w:rsidR="006C1B1D" w:rsidRDefault="006C1B1D" w:rsidP="00334B8E">
            <w:pPr>
              <w:pStyle w:val="TAC"/>
              <w:overflowPunct w:val="0"/>
              <w:autoSpaceDE w:val="0"/>
              <w:autoSpaceDN w:val="0"/>
              <w:adjustRightInd w:val="0"/>
              <w:rPr>
                <w:rFonts w:cs="Arial"/>
                <w:szCs w:val="18"/>
              </w:rPr>
            </w:pPr>
            <w:r>
              <w:rPr>
                <w:rFonts w:cs="Arial"/>
                <w:szCs w:val="18"/>
              </w:rPr>
              <w:t>CA_n78A-n257G</w:t>
            </w:r>
          </w:p>
          <w:p w14:paraId="45BDAF38" w14:textId="77777777" w:rsidR="006C1B1D" w:rsidRDefault="006C1B1D" w:rsidP="00334B8E">
            <w:pPr>
              <w:pStyle w:val="TAC"/>
              <w:overflowPunct w:val="0"/>
              <w:autoSpaceDE w:val="0"/>
              <w:autoSpaceDN w:val="0"/>
              <w:adjustRightInd w:val="0"/>
              <w:rPr>
                <w:rFonts w:cs="Arial"/>
                <w:szCs w:val="18"/>
                <w:lang w:eastAsia="zh-CN"/>
              </w:rPr>
            </w:pPr>
            <w:r>
              <w:rPr>
                <w:rFonts w:cs="Arial"/>
                <w:szCs w:val="18"/>
              </w:rPr>
              <w:t>CA_n78A-n257H</w:t>
            </w:r>
          </w:p>
        </w:tc>
        <w:tc>
          <w:tcPr>
            <w:tcW w:w="837" w:type="dxa"/>
            <w:tcBorders>
              <w:top w:val="single" w:sz="4" w:space="0" w:color="auto"/>
              <w:left w:val="single" w:sz="4" w:space="0" w:color="auto"/>
              <w:bottom w:val="single" w:sz="4" w:space="0" w:color="auto"/>
              <w:right w:val="single" w:sz="4" w:space="0" w:color="auto"/>
            </w:tcBorders>
            <w:vAlign w:val="center"/>
          </w:tcPr>
          <w:p w14:paraId="18F7E15F" w14:textId="77777777" w:rsidR="006C1B1D" w:rsidRDefault="006C1B1D" w:rsidP="00334B8E">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788DADCF" w14:textId="77777777" w:rsidR="006C1B1D" w:rsidRDefault="006C1B1D" w:rsidP="00334B8E">
            <w:pPr>
              <w:pStyle w:val="TAC"/>
              <w:rPr>
                <w:rFonts w:eastAsia="Malgun Gothic"/>
                <w:lang w:eastAsia="ko-KR"/>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6E51D628"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5F87EA5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4E896B7"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9EADF12"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627C814A" w14:textId="77777777" w:rsidR="006C1B1D" w:rsidRDefault="006C1B1D" w:rsidP="00334B8E">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D78E639" w14:textId="77777777" w:rsidR="006C1B1D" w:rsidRDefault="006C1B1D" w:rsidP="00334B8E">
            <w:pPr>
              <w:pStyle w:val="TAC"/>
              <w:rPr>
                <w:rFonts w:eastAsia="Malgun Gothic"/>
                <w:lang w:eastAsia="ko-KR"/>
              </w:rPr>
            </w:pPr>
            <w:r>
              <w:rPr>
                <w:lang w:val="en-US" w:eastAsia="zh-CN" w:bidi="ar"/>
              </w:rPr>
              <w:t>CA_n257H</w:t>
            </w:r>
          </w:p>
        </w:tc>
        <w:tc>
          <w:tcPr>
            <w:tcW w:w="1580" w:type="dxa"/>
            <w:tcBorders>
              <w:top w:val="nil"/>
              <w:left w:val="single" w:sz="4" w:space="0" w:color="auto"/>
              <w:bottom w:val="nil"/>
              <w:right w:val="single" w:sz="4" w:space="0" w:color="auto"/>
            </w:tcBorders>
          </w:tcPr>
          <w:p w14:paraId="0224F998" w14:textId="77777777" w:rsidR="006C1B1D" w:rsidRDefault="006C1B1D" w:rsidP="00334B8E">
            <w:pPr>
              <w:pStyle w:val="TAC"/>
              <w:overflowPunct w:val="0"/>
              <w:autoSpaceDE w:val="0"/>
              <w:autoSpaceDN w:val="0"/>
              <w:adjustRightInd w:val="0"/>
              <w:rPr>
                <w:szCs w:val="18"/>
                <w:lang w:eastAsia="zh-CN"/>
              </w:rPr>
            </w:pPr>
          </w:p>
        </w:tc>
      </w:tr>
      <w:tr w:rsidR="006C1B1D" w14:paraId="1347BB4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C373A84" w14:textId="77777777" w:rsidR="006C1B1D" w:rsidRDefault="006C1B1D" w:rsidP="00334B8E">
            <w:pPr>
              <w:pStyle w:val="TAC"/>
              <w:overflowPunct w:val="0"/>
              <w:autoSpaceDE w:val="0"/>
              <w:autoSpaceDN w:val="0"/>
              <w:adjustRightInd w:val="0"/>
              <w:rPr>
                <w:szCs w:val="18"/>
              </w:rPr>
            </w:pPr>
            <w:r>
              <w:rPr>
                <w:rFonts w:cs="Arial"/>
                <w:szCs w:val="18"/>
              </w:rPr>
              <w:t>CA_n78C-n257I</w:t>
            </w:r>
          </w:p>
        </w:tc>
        <w:tc>
          <w:tcPr>
            <w:tcW w:w="1697" w:type="dxa"/>
            <w:tcBorders>
              <w:top w:val="single" w:sz="4" w:space="0" w:color="auto"/>
              <w:left w:val="single" w:sz="4" w:space="0" w:color="auto"/>
              <w:bottom w:val="nil"/>
              <w:right w:val="single" w:sz="4" w:space="0" w:color="auto"/>
            </w:tcBorders>
          </w:tcPr>
          <w:p w14:paraId="6DCCE265" w14:textId="77777777" w:rsidR="006C1B1D" w:rsidRDefault="006C1B1D" w:rsidP="00334B8E">
            <w:pPr>
              <w:pStyle w:val="TAC"/>
              <w:overflowPunct w:val="0"/>
              <w:autoSpaceDE w:val="0"/>
              <w:autoSpaceDN w:val="0"/>
              <w:adjustRightInd w:val="0"/>
              <w:rPr>
                <w:rFonts w:cs="Arial"/>
                <w:szCs w:val="18"/>
              </w:rPr>
            </w:pPr>
            <w:r>
              <w:rPr>
                <w:rFonts w:cs="Arial"/>
                <w:szCs w:val="18"/>
              </w:rPr>
              <w:t>CA_n78A-n257A</w:t>
            </w:r>
          </w:p>
          <w:p w14:paraId="6816340D" w14:textId="77777777" w:rsidR="006C1B1D" w:rsidRDefault="006C1B1D" w:rsidP="00334B8E">
            <w:pPr>
              <w:pStyle w:val="TAC"/>
              <w:overflowPunct w:val="0"/>
              <w:autoSpaceDE w:val="0"/>
              <w:autoSpaceDN w:val="0"/>
              <w:adjustRightInd w:val="0"/>
              <w:rPr>
                <w:rFonts w:cs="Arial"/>
                <w:szCs w:val="18"/>
              </w:rPr>
            </w:pPr>
            <w:r>
              <w:rPr>
                <w:rFonts w:cs="Arial"/>
                <w:szCs w:val="18"/>
              </w:rPr>
              <w:t>CA_n78A-n257G</w:t>
            </w:r>
          </w:p>
          <w:p w14:paraId="36D7BE33" w14:textId="77777777" w:rsidR="006C1B1D" w:rsidRDefault="006C1B1D" w:rsidP="00334B8E">
            <w:pPr>
              <w:pStyle w:val="TAC"/>
              <w:overflowPunct w:val="0"/>
              <w:autoSpaceDE w:val="0"/>
              <w:autoSpaceDN w:val="0"/>
              <w:adjustRightInd w:val="0"/>
              <w:rPr>
                <w:rFonts w:cs="Arial"/>
                <w:szCs w:val="18"/>
              </w:rPr>
            </w:pPr>
            <w:r>
              <w:rPr>
                <w:rFonts w:cs="Arial"/>
                <w:szCs w:val="18"/>
              </w:rPr>
              <w:t>CA_n78A-n257H</w:t>
            </w:r>
          </w:p>
          <w:p w14:paraId="0DA87E73" w14:textId="77777777" w:rsidR="006C1B1D" w:rsidRDefault="006C1B1D" w:rsidP="00334B8E">
            <w:pPr>
              <w:pStyle w:val="TAC"/>
              <w:overflowPunct w:val="0"/>
              <w:autoSpaceDE w:val="0"/>
              <w:autoSpaceDN w:val="0"/>
              <w:adjustRightInd w:val="0"/>
              <w:rPr>
                <w:rFonts w:cs="Arial"/>
                <w:szCs w:val="18"/>
                <w:lang w:eastAsia="zh-CN"/>
              </w:rPr>
            </w:pPr>
            <w:r>
              <w:rPr>
                <w:rFonts w:cs="Arial"/>
                <w:szCs w:val="18"/>
              </w:rPr>
              <w:t>CA_n78A-n257I</w:t>
            </w:r>
          </w:p>
        </w:tc>
        <w:tc>
          <w:tcPr>
            <w:tcW w:w="837" w:type="dxa"/>
            <w:tcBorders>
              <w:top w:val="single" w:sz="4" w:space="0" w:color="auto"/>
              <w:left w:val="single" w:sz="4" w:space="0" w:color="auto"/>
              <w:bottom w:val="single" w:sz="4" w:space="0" w:color="auto"/>
              <w:right w:val="single" w:sz="4" w:space="0" w:color="auto"/>
            </w:tcBorders>
            <w:vAlign w:val="center"/>
          </w:tcPr>
          <w:p w14:paraId="1407C60A" w14:textId="77777777" w:rsidR="006C1B1D" w:rsidRDefault="006C1B1D" w:rsidP="00334B8E">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09453352" w14:textId="77777777" w:rsidR="006C1B1D" w:rsidRDefault="006C1B1D" w:rsidP="00334B8E">
            <w:pPr>
              <w:pStyle w:val="TAC"/>
              <w:rPr>
                <w:rFonts w:eastAsia="Malgun Gothic"/>
                <w:lang w:eastAsia="ko-KR"/>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3ECE816B"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D5E57E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1E8E26B"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43093A"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0CC5AE32" w14:textId="77777777" w:rsidR="006C1B1D" w:rsidRDefault="006C1B1D" w:rsidP="00334B8E">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6B86984" w14:textId="77777777" w:rsidR="006C1B1D" w:rsidRDefault="006C1B1D" w:rsidP="00334B8E">
            <w:pPr>
              <w:pStyle w:val="TAC"/>
              <w:rPr>
                <w:rFonts w:eastAsia="Malgun Gothic"/>
                <w:lang w:eastAsia="ko-KR"/>
              </w:rPr>
            </w:pPr>
            <w:r>
              <w:rPr>
                <w:lang w:val="en-US" w:eastAsia="zh-CN" w:bidi="ar"/>
              </w:rPr>
              <w:t>CA_n257I</w:t>
            </w:r>
          </w:p>
        </w:tc>
        <w:tc>
          <w:tcPr>
            <w:tcW w:w="1580" w:type="dxa"/>
            <w:tcBorders>
              <w:top w:val="nil"/>
              <w:left w:val="single" w:sz="4" w:space="0" w:color="auto"/>
              <w:bottom w:val="nil"/>
              <w:right w:val="single" w:sz="4" w:space="0" w:color="auto"/>
            </w:tcBorders>
          </w:tcPr>
          <w:p w14:paraId="3BB4AD04" w14:textId="77777777" w:rsidR="006C1B1D" w:rsidRDefault="006C1B1D" w:rsidP="00334B8E">
            <w:pPr>
              <w:pStyle w:val="TAC"/>
              <w:overflowPunct w:val="0"/>
              <w:autoSpaceDE w:val="0"/>
              <w:autoSpaceDN w:val="0"/>
              <w:adjustRightInd w:val="0"/>
              <w:rPr>
                <w:szCs w:val="18"/>
                <w:lang w:eastAsia="zh-CN"/>
              </w:rPr>
            </w:pPr>
          </w:p>
        </w:tc>
      </w:tr>
      <w:tr w:rsidR="006C1B1D" w14:paraId="784599B8"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75F36DF" w14:textId="77777777" w:rsidR="006C1B1D" w:rsidRDefault="006C1B1D" w:rsidP="00334B8E">
            <w:pPr>
              <w:pStyle w:val="TAC"/>
              <w:overflowPunct w:val="0"/>
              <w:autoSpaceDE w:val="0"/>
              <w:autoSpaceDN w:val="0"/>
              <w:adjustRightInd w:val="0"/>
              <w:rPr>
                <w:szCs w:val="18"/>
              </w:rPr>
            </w:pPr>
            <w:r>
              <w:rPr>
                <w:rFonts w:cs="Arial"/>
                <w:szCs w:val="18"/>
              </w:rPr>
              <w:t>CA_n78C-n257J</w:t>
            </w:r>
          </w:p>
        </w:tc>
        <w:tc>
          <w:tcPr>
            <w:tcW w:w="1697" w:type="dxa"/>
            <w:tcBorders>
              <w:top w:val="single" w:sz="4" w:space="0" w:color="auto"/>
              <w:left w:val="single" w:sz="4" w:space="0" w:color="auto"/>
              <w:bottom w:val="nil"/>
              <w:right w:val="single" w:sz="4" w:space="0" w:color="auto"/>
            </w:tcBorders>
          </w:tcPr>
          <w:p w14:paraId="2AC8EFD1" w14:textId="77777777" w:rsidR="006C1B1D" w:rsidRDefault="006C1B1D" w:rsidP="00334B8E">
            <w:pPr>
              <w:pStyle w:val="TAC"/>
              <w:overflowPunct w:val="0"/>
              <w:autoSpaceDE w:val="0"/>
              <w:autoSpaceDN w:val="0"/>
              <w:adjustRightInd w:val="0"/>
              <w:rPr>
                <w:rFonts w:cs="Arial"/>
                <w:szCs w:val="18"/>
              </w:rPr>
            </w:pPr>
            <w:r>
              <w:rPr>
                <w:rFonts w:cs="Arial"/>
                <w:szCs w:val="18"/>
              </w:rPr>
              <w:t>CA_n78A-n257A</w:t>
            </w:r>
          </w:p>
          <w:p w14:paraId="79A4E07E" w14:textId="77777777" w:rsidR="006C1B1D" w:rsidRDefault="006C1B1D" w:rsidP="00334B8E">
            <w:pPr>
              <w:pStyle w:val="TAC"/>
              <w:overflowPunct w:val="0"/>
              <w:autoSpaceDE w:val="0"/>
              <w:autoSpaceDN w:val="0"/>
              <w:adjustRightInd w:val="0"/>
              <w:rPr>
                <w:rFonts w:cs="Arial"/>
                <w:szCs w:val="18"/>
              </w:rPr>
            </w:pPr>
            <w:r>
              <w:rPr>
                <w:rFonts w:cs="Arial"/>
                <w:szCs w:val="18"/>
              </w:rPr>
              <w:t>CA_n78A-n257G</w:t>
            </w:r>
          </w:p>
          <w:p w14:paraId="45452B1F" w14:textId="77777777" w:rsidR="006C1B1D" w:rsidRDefault="006C1B1D" w:rsidP="00334B8E">
            <w:pPr>
              <w:pStyle w:val="TAC"/>
              <w:overflowPunct w:val="0"/>
              <w:autoSpaceDE w:val="0"/>
              <w:autoSpaceDN w:val="0"/>
              <w:adjustRightInd w:val="0"/>
              <w:rPr>
                <w:rFonts w:cs="Arial"/>
                <w:szCs w:val="18"/>
              </w:rPr>
            </w:pPr>
            <w:r>
              <w:rPr>
                <w:rFonts w:cs="Arial"/>
                <w:szCs w:val="18"/>
              </w:rPr>
              <w:t>CA_n78A-n257H</w:t>
            </w:r>
          </w:p>
          <w:p w14:paraId="09942D17" w14:textId="77777777" w:rsidR="006C1B1D" w:rsidRDefault="006C1B1D" w:rsidP="00334B8E">
            <w:pPr>
              <w:pStyle w:val="TAC"/>
              <w:overflowPunct w:val="0"/>
              <w:autoSpaceDE w:val="0"/>
              <w:autoSpaceDN w:val="0"/>
              <w:adjustRightInd w:val="0"/>
              <w:rPr>
                <w:rFonts w:cs="Arial"/>
                <w:szCs w:val="18"/>
                <w:lang w:eastAsia="zh-CN"/>
              </w:rPr>
            </w:pPr>
            <w:r>
              <w:rPr>
                <w:rFonts w:cs="Arial"/>
                <w:szCs w:val="18"/>
              </w:rPr>
              <w:t>CA_n78A-n257I</w:t>
            </w:r>
          </w:p>
        </w:tc>
        <w:tc>
          <w:tcPr>
            <w:tcW w:w="837" w:type="dxa"/>
            <w:tcBorders>
              <w:top w:val="single" w:sz="4" w:space="0" w:color="auto"/>
              <w:left w:val="single" w:sz="4" w:space="0" w:color="auto"/>
              <w:bottom w:val="single" w:sz="4" w:space="0" w:color="auto"/>
              <w:right w:val="single" w:sz="4" w:space="0" w:color="auto"/>
            </w:tcBorders>
            <w:vAlign w:val="center"/>
          </w:tcPr>
          <w:p w14:paraId="14928341" w14:textId="77777777" w:rsidR="006C1B1D" w:rsidRDefault="006C1B1D" w:rsidP="00334B8E">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53C21B6B" w14:textId="77777777" w:rsidR="006C1B1D" w:rsidRDefault="006C1B1D" w:rsidP="00334B8E">
            <w:pPr>
              <w:pStyle w:val="TAC"/>
              <w:rPr>
                <w:rFonts w:eastAsia="Malgun Gothic"/>
                <w:lang w:eastAsia="ko-KR"/>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58A2CAA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2525D65" w14:textId="77777777" w:rsidTr="00334B8E">
        <w:trPr>
          <w:trHeight w:val="165"/>
          <w:jc w:val="center"/>
        </w:trPr>
        <w:tc>
          <w:tcPr>
            <w:tcW w:w="1750" w:type="dxa"/>
            <w:tcBorders>
              <w:top w:val="nil"/>
              <w:left w:val="single" w:sz="4" w:space="0" w:color="auto"/>
              <w:bottom w:val="single" w:sz="4" w:space="0" w:color="auto"/>
              <w:right w:val="single" w:sz="4" w:space="0" w:color="auto"/>
            </w:tcBorders>
          </w:tcPr>
          <w:p w14:paraId="2127305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77737D3"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33A583E7" w14:textId="77777777" w:rsidR="006C1B1D" w:rsidRDefault="006C1B1D" w:rsidP="00334B8E">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FC1FE45" w14:textId="77777777" w:rsidR="006C1B1D" w:rsidRDefault="006C1B1D" w:rsidP="00334B8E">
            <w:pPr>
              <w:pStyle w:val="TAC"/>
              <w:rPr>
                <w:rFonts w:eastAsia="Malgun Gothic"/>
                <w:lang w:eastAsia="ko-KR"/>
              </w:rPr>
            </w:pPr>
            <w:r>
              <w:rPr>
                <w:lang w:val="en-US" w:eastAsia="zh-CN" w:bidi="ar"/>
              </w:rPr>
              <w:t>CA_n257J</w:t>
            </w:r>
          </w:p>
        </w:tc>
        <w:tc>
          <w:tcPr>
            <w:tcW w:w="1580" w:type="dxa"/>
            <w:tcBorders>
              <w:top w:val="nil"/>
              <w:left w:val="single" w:sz="4" w:space="0" w:color="auto"/>
              <w:bottom w:val="nil"/>
              <w:right w:val="single" w:sz="4" w:space="0" w:color="auto"/>
            </w:tcBorders>
          </w:tcPr>
          <w:p w14:paraId="0044969B" w14:textId="77777777" w:rsidR="006C1B1D" w:rsidRDefault="006C1B1D" w:rsidP="00334B8E">
            <w:pPr>
              <w:pStyle w:val="TAC"/>
              <w:overflowPunct w:val="0"/>
              <w:autoSpaceDE w:val="0"/>
              <w:autoSpaceDN w:val="0"/>
              <w:adjustRightInd w:val="0"/>
              <w:rPr>
                <w:szCs w:val="18"/>
                <w:lang w:eastAsia="zh-CN"/>
              </w:rPr>
            </w:pPr>
          </w:p>
        </w:tc>
      </w:tr>
      <w:tr w:rsidR="006C1B1D" w14:paraId="2F5DC46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CD5E887" w14:textId="77777777" w:rsidR="006C1B1D" w:rsidRDefault="006C1B1D" w:rsidP="00334B8E">
            <w:pPr>
              <w:pStyle w:val="TAC"/>
              <w:overflowPunct w:val="0"/>
              <w:autoSpaceDE w:val="0"/>
              <w:autoSpaceDN w:val="0"/>
              <w:adjustRightInd w:val="0"/>
              <w:rPr>
                <w:szCs w:val="18"/>
              </w:rPr>
            </w:pPr>
            <w:r>
              <w:rPr>
                <w:rFonts w:cs="Arial"/>
                <w:szCs w:val="18"/>
              </w:rPr>
              <w:t>CA_n78C-n257K</w:t>
            </w:r>
          </w:p>
        </w:tc>
        <w:tc>
          <w:tcPr>
            <w:tcW w:w="1697" w:type="dxa"/>
            <w:tcBorders>
              <w:top w:val="single" w:sz="4" w:space="0" w:color="auto"/>
              <w:left w:val="single" w:sz="4" w:space="0" w:color="auto"/>
              <w:bottom w:val="nil"/>
              <w:right w:val="single" w:sz="4" w:space="0" w:color="auto"/>
            </w:tcBorders>
          </w:tcPr>
          <w:p w14:paraId="05463613" w14:textId="77777777" w:rsidR="006C1B1D" w:rsidRDefault="006C1B1D" w:rsidP="00334B8E">
            <w:pPr>
              <w:pStyle w:val="TAC"/>
              <w:overflowPunct w:val="0"/>
              <w:autoSpaceDE w:val="0"/>
              <w:autoSpaceDN w:val="0"/>
              <w:adjustRightInd w:val="0"/>
              <w:rPr>
                <w:rFonts w:cs="Arial"/>
                <w:szCs w:val="18"/>
              </w:rPr>
            </w:pPr>
            <w:r>
              <w:rPr>
                <w:rFonts w:cs="Arial"/>
                <w:szCs w:val="18"/>
              </w:rPr>
              <w:t>CA_n78A-n257A</w:t>
            </w:r>
          </w:p>
          <w:p w14:paraId="71951EC3" w14:textId="77777777" w:rsidR="006C1B1D" w:rsidRDefault="006C1B1D" w:rsidP="00334B8E">
            <w:pPr>
              <w:pStyle w:val="TAC"/>
              <w:overflowPunct w:val="0"/>
              <w:autoSpaceDE w:val="0"/>
              <w:autoSpaceDN w:val="0"/>
              <w:adjustRightInd w:val="0"/>
              <w:rPr>
                <w:rFonts w:cs="Arial"/>
                <w:szCs w:val="18"/>
              </w:rPr>
            </w:pPr>
            <w:r>
              <w:rPr>
                <w:rFonts w:cs="Arial"/>
                <w:szCs w:val="18"/>
              </w:rPr>
              <w:t>CA_n78A-n257G</w:t>
            </w:r>
          </w:p>
          <w:p w14:paraId="00CA10F6" w14:textId="77777777" w:rsidR="006C1B1D" w:rsidRDefault="006C1B1D" w:rsidP="00334B8E">
            <w:pPr>
              <w:pStyle w:val="TAC"/>
              <w:overflowPunct w:val="0"/>
              <w:autoSpaceDE w:val="0"/>
              <w:autoSpaceDN w:val="0"/>
              <w:adjustRightInd w:val="0"/>
              <w:rPr>
                <w:rFonts w:cs="Arial"/>
                <w:szCs w:val="18"/>
              </w:rPr>
            </w:pPr>
            <w:r>
              <w:rPr>
                <w:rFonts w:cs="Arial"/>
                <w:szCs w:val="18"/>
              </w:rPr>
              <w:t>CA_n78A-n257H</w:t>
            </w:r>
          </w:p>
          <w:p w14:paraId="62F9530E" w14:textId="77777777" w:rsidR="006C1B1D" w:rsidRDefault="006C1B1D" w:rsidP="00334B8E">
            <w:pPr>
              <w:pStyle w:val="TAC"/>
              <w:overflowPunct w:val="0"/>
              <w:autoSpaceDE w:val="0"/>
              <w:autoSpaceDN w:val="0"/>
              <w:adjustRightInd w:val="0"/>
              <w:rPr>
                <w:rFonts w:cs="Arial"/>
                <w:szCs w:val="18"/>
                <w:lang w:eastAsia="zh-CN"/>
              </w:rPr>
            </w:pPr>
            <w:r>
              <w:rPr>
                <w:rFonts w:cs="Arial"/>
                <w:szCs w:val="18"/>
              </w:rPr>
              <w:t>CA_n78A-n257I</w:t>
            </w:r>
          </w:p>
        </w:tc>
        <w:tc>
          <w:tcPr>
            <w:tcW w:w="837" w:type="dxa"/>
            <w:tcBorders>
              <w:top w:val="single" w:sz="4" w:space="0" w:color="auto"/>
              <w:left w:val="single" w:sz="4" w:space="0" w:color="auto"/>
              <w:bottom w:val="single" w:sz="4" w:space="0" w:color="auto"/>
              <w:right w:val="single" w:sz="4" w:space="0" w:color="auto"/>
            </w:tcBorders>
            <w:vAlign w:val="center"/>
          </w:tcPr>
          <w:p w14:paraId="11F427F1" w14:textId="77777777" w:rsidR="006C1B1D" w:rsidRDefault="006C1B1D" w:rsidP="00334B8E">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5EACFE0C" w14:textId="77777777" w:rsidR="006C1B1D" w:rsidRDefault="006C1B1D" w:rsidP="00334B8E">
            <w:pPr>
              <w:pStyle w:val="TAC"/>
              <w:rPr>
                <w:rFonts w:eastAsia="Malgun Gothic"/>
                <w:lang w:eastAsia="ko-KR"/>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2D9B06B9"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76B6697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B45153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44B9860"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432179F6" w14:textId="77777777" w:rsidR="006C1B1D" w:rsidRDefault="006C1B1D" w:rsidP="00334B8E">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6509919" w14:textId="77777777" w:rsidR="006C1B1D" w:rsidRDefault="006C1B1D" w:rsidP="00334B8E">
            <w:pPr>
              <w:pStyle w:val="TAC"/>
              <w:rPr>
                <w:rFonts w:eastAsia="Malgun Gothic"/>
                <w:lang w:eastAsia="ko-KR"/>
              </w:rPr>
            </w:pPr>
            <w:r>
              <w:rPr>
                <w:lang w:val="en-US" w:eastAsia="zh-CN" w:bidi="ar"/>
              </w:rPr>
              <w:t>CA_n257K</w:t>
            </w:r>
          </w:p>
        </w:tc>
        <w:tc>
          <w:tcPr>
            <w:tcW w:w="1580" w:type="dxa"/>
            <w:tcBorders>
              <w:top w:val="nil"/>
              <w:left w:val="single" w:sz="4" w:space="0" w:color="auto"/>
              <w:bottom w:val="single" w:sz="4" w:space="0" w:color="auto"/>
              <w:right w:val="single" w:sz="4" w:space="0" w:color="auto"/>
            </w:tcBorders>
          </w:tcPr>
          <w:p w14:paraId="0D0E3FE8" w14:textId="77777777" w:rsidR="006C1B1D" w:rsidRDefault="006C1B1D" w:rsidP="00334B8E">
            <w:pPr>
              <w:pStyle w:val="TAC"/>
              <w:overflowPunct w:val="0"/>
              <w:autoSpaceDE w:val="0"/>
              <w:autoSpaceDN w:val="0"/>
              <w:adjustRightInd w:val="0"/>
              <w:rPr>
                <w:szCs w:val="18"/>
                <w:lang w:eastAsia="zh-CN"/>
              </w:rPr>
            </w:pPr>
          </w:p>
        </w:tc>
      </w:tr>
      <w:tr w:rsidR="006C1B1D" w14:paraId="1F4F7C2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EF7FCCD" w14:textId="77777777" w:rsidR="006C1B1D" w:rsidRDefault="006C1B1D" w:rsidP="00334B8E">
            <w:pPr>
              <w:pStyle w:val="TAC"/>
              <w:overflowPunct w:val="0"/>
              <w:autoSpaceDE w:val="0"/>
              <w:autoSpaceDN w:val="0"/>
              <w:adjustRightInd w:val="0"/>
              <w:rPr>
                <w:szCs w:val="18"/>
              </w:rPr>
            </w:pPr>
            <w:r>
              <w:rPr>
                <w:rFonts w:cs="Arial"/>
                <w:szCs w:val="18"/>
              </w:rPr>
              <w:t>CA_n78C-n257L</w:t>
            </w:r>
          </w:p>
        </w:tc>
        <w:tc>
          <w:tcPr>
            <w:tcW w:w="1697" w:type="dxa"/>
            <w:tcBorders>
              <w:top w:val="single" w:sz="4" w:space="0" w:color="auto"/>
              <w:left w:val="single" w:sz="4" w:space="0" w:color="auto"/>
              <w:bottom w:val="nil"/>
              <w:right w:val="single" w:sz="4" w:space="0" w:color="auto"/>
            </w:tcBorders>
          </w:tcPr>
          <w:p w14:paraId="1AAA1BEB" w14:textId="77777777" w:rsidR="006C1B1D" w:rsidRDefault="006C1B1D" w:rsidP="00334B8E">
            <w:pPr>
              <w:pStyle w:val="TAC"/>
              <w:overflowPunct w:val="0"/>
              <w:autoSpaceDE w:val="0"/>
              <w:autoSpaceDN w:val="0"/>
              <w:adjustRightInd w:val="0"/>
              <w:rPr>
                <w:rFonts w:cs="Arial"/>
                <w:szCs w:val="18"/>
              </w:rPr>
            </w:pPr>
            <w:r>
              <w:rPr>
                <w:rFonts w:cs="Arial"/>
                <w:szCs w:val="18"/>
              </w:rPr>
              <w:t>CA_n78A-n257A</w:t>
            </w:r>
          </w:p>
          <w:p w14:paraId="0AFDB8E0" w14:textId="77777777" w:rsidR="006C1B1D" w:rsidRDefault="006C1B1D" w:rsidP="00334B8E">
            <w:pPr>
              <w:pStyle w:val="TAC"/>
              <w:overflowPunct w:val="0"/>
              <w:autoSpaceDE w:val="0"/>
              <w:autoSpaceDN w:val="0"/>
              <w:adjustRightInd w:val="0"/>
              <w:rPr>
                <w:rFonts w:cs="Arial"/>
                <w:szCs w:val="18"/>
              </w:rPr>
            </w:pPr>
            <w:r>
              <w:rPr>
                <w:rFonts w:cs="Arial"/>
                <w:szCs w:val="18"/>
              </w:rPr>
              <w:t>CA_n78A-n257G</w:t>
            </w:r>
          </w:p>
          <w:p w14:paraId="42AA2D2F" w14:textId="77777777" w:rsidR="006C1B1D" w:rsidRDefault="006C1B1D" w:rsidP="00334B8E">
            <w:pPr>
              <w:pStyle w:val="TAC"/>
              <w:overflowPunct w:val="0"/>
              <w:autoSpaceDE w:val="0"/>
              <w:autoSpaceDN w:val="0"/>
              <w:adjustRightInd w:val="0"/>
              <w:rPr>
                <w:rFonts w:cs="Arial"/>
                <w:szCs w:val="18"/>
              </w:rPr>
            </w:pPr>
            <w:r>
              <w:rPr>
                <w:rFonts w:cs="Arial"/>
                <w:szCs w:val="18"/>
              </w:rPr>
              <w:t>CA_n78A-n257H</w:t>
            </w:r>
          </w:p>
          <w:p w14:paraId="15944CAD" w14:textId="77777777" w:rsidR="006C1B1D" w:rsidRDefault="006C1B1D" w:rsidP="00334B8E">
            <w:pPr>
              <w:pStyle w:val="TAC"/>
              <w:overflowPunct w:val="0"/>
              <w:autoSpaceDE w:val="0"/>
              <w:autoSpaceDN w:val="0"/>
              <w:adjustRightInd w:val="0"/>
              <w:rPr>
                <w:rFonts w:cs="Arial"/>
                <w:szCs w:val="18"/>
                <w:lang w:eastAsia="zh-CN"/>
              </w:rPr>
            </w:pPr>
            <w:r>
              <w:rPr>
                <w:rFonts w:cs="Arial"/>
                <w:szCs w:val="18"/>
              </w:rPr>
              <w:t>CA_n78A-n257I</w:t>
            </w:r>
          </w:p>
        </w:tc>
        <w:tc>
          <w:tcPr>
            <w:tcW w:w="837" w:type="dxa"/>
            <w:tcBorders>
              <w:top w:val="single" w:sz="4" w:space="0" w:color="auto"/>
              <w:left w:val="single" w:sz="4" w:space="0" w:color="auto"/>
              <w:bottom w:val="single" w:sz="4" w:space="0" w:color="auto"/>
              <w:right w:val="single" w:sz="4" w:space="0" w:color="auto"/>
            </w:tcBorders>
            <w:vAlign w:val="center"/>
          </w:tcPr>
          <w:p w14:paraId="754E5233" w14:textId="77777777" w:rsidR="006C1B1D" w:rsidRDefault="006C1B1D" w:rsidP="00334B8E">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58B4680F" w14:textId="77777777" w:rsidR="006C1B1D" w:rsidRDefault="006C1B1D" w:rsidP="00334B8E">
            <w:pPr>
              <w:pStyle w:val="TAC"/>
              <w:rPr>
                <w:rFonts w:eastAsia="Malgun Gothic"/>
                <w:lang w:eastAsia="ko-KR"/>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1C08F945"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36C8A5D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75B6EFD"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9BDB2EF"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nil"/>
              <w:right w:val="single" w:sz="4" w:space="0" w:color="auto"/>
            </w:tcBorders>
            <w:vAlign w:val="center"/>
          </w:tcPr>
          <w:p w14:paraId="1D863831" w14:textId="77777777" w:rsidR="006C1B1D" w:rsidRDefault="006C1B1D" w:rsidP="00334B8E">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1268093" w14:textId="77777777" w:rsidR="006C1B1D" w:rsidRDefault="006C1B1D" w:rsidP="00334B8E">
            <w:pPr>
              <w:pStyle w:val="TAC"/>
              <w:rPr>
                <w:rFonts w:eastAsia="Malgun Gothic"/>
                <w:lang w:eastAsia="ko-KR"/>
              </w:rPr>
            </w:pPr>
            <w:r>
              <w:rPr>
                <w:lang w:val="en-US" w:eastAsia="zh-CN" w:bidi="ar"/>
              </w:rPr>
              <w:t>CA_n257L</w:t>
            </w:r>
          </w:p>
        </w:tc>
        <w:tc>
          <w:tcPr>
            <w:tcW w:w="1580" w:type="dxa"/>
            <w:tcBorders>
              <w:top w:val="nil"/>
              <w:left w:val="single" w:sz="4" w:space="0" w:color="auto"/>
              <w:bottom w:val="nil"/>
              <w:right w:val="single" w:sz="4" w:space="0" w:color="auto"/>
            </w:tcBorders>
          </w:tcPr>
          <w:p w14:paraId="7D1F59E5" w14:textId="77777777" w:rsidR="006C1B1D" w:rsidRDefault="006C1B1D" w:rsidP="00334B8E">
            <w:pPr>
              <w:pStyle w:val="TAC"/>
              <w:overflowPunct w:val="0"/>
              <w:autoSpaceDE w:val="0"/>
              <w:autoSpaceDN w:val="0"/>
              <w:adjustRightInd w:val="0"/>
              <w:rPr>
                <w:szCs w:val="18"/>
                <w:lang w:eastAsia="zh-CN"/>
              </w:rPr>
            </w:pPr>
          </w:p>
        </w:tc>
      </w:tr>
      <w:tr w:rsidR="006C1B1D" w14:paraId="04F7F4A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A902345" w14:textId="77777777" w:rsidR="006C1B1D" w:rsidRDefault="006C1B1D" w:rsidP="00334B8E">
            <w:pPr>
              <w:pStyle w:val="TAC"/>
              <w:overflowPunct w:val="0"/>
              <w:autoSpaceDE w:val="0"/>
              <w:autoSpaceDN w:val="0"/>
              <w:adjustRightInd w:val="0"/>
              <w:rPr>
                <w:szCs w:val="18"/>
              </w:rPr>
            </w:pPr>
            <w:r>
              <w:rPr>
                <w:rFonts w:cs="Arial"/>
                <w:szCs w:val="18"/>
              </w:rPr>
              <w:t>CA_n78C-n257M</w:t>
            </w:r>
          </w:p>
        </w:tc>
        <w:tc>
          <w:tcPr>
            <w:tcW w:w="1697" w:type="dxa"/>
            <w:tcBorders>
              <w:top w:val="single" w:sz="4" w:space="0" w:color="auto"/>
              <w:left w:val="single" w:sz="4" w:space="0" w:color="auto"/>
              <w:bottom w:val="nil"/>
              <w:right w:val="single" w:sz="4" w:space="0" w:color="auto"/>
            </w:tcBorders>
          </w:tcPr>
          <w:p w14:paraId="16A5DDF1" w14:textId="77777777" w:rsidR="006C1B1D" w:rsidRDefault="006C1B1D" w:rsidP="00334B8E">
            <w:pPr>
              <w:pStyle w:val="TAC"/>
              <w:overflowPunct w:val="0"/>
              <w:autoSpaceDE w:val="0"/>
              <w:autoSpaceDN w:val="0"/>
              <w:adjustRightInd w:val="0"/>
              <w:rPr>
                <w:rFonts w:cs="Arial"/>
                <w:szCs w:val="18"/>
              </w:rPr>
            </w:pPr>
            <w:r>
              <w:rPr>
                <w:rFonts w:cs="Arial"/>
                <w:szCs w:val="18"/>
              </w:rPr>
              <w:t>CA_n78A-n257A</w:t>
            </w:r>
          </w:p>
          <w:p w14:paraId="74403227" w14:textId="77777777" w:rsidR="006C1B1D" w:rsidRDefault="006C1B1D" w:rsidP="00334B8E">
            <w:pPr>
              <w:pStyle w:val="TAC"/>
              <w:overflowPunct w:val="0"/>
              <w:autoSpaceDE w:val="0"/>
              <w:autoSpaceDN w:val="0"/>
              <w:adjustRightInd w:val="0"/>
              <w:rPr>
                <w:rFonts w:cs="Arial"/>
                <w:szCs w:val="18"/>
              </w:rPr>
            </w:pPr>
            <w:r>
              <w:rPr>
                <w:rFonts w:cs="Arial"/>
                <w:szCs w:val="18"/>
              </w:rPr>
              <w:t>CA_n78A-n257G</w:t>
            </w:r>
          </w:p>
          <w:p w14:paraId="5DD0E692" w14:textId="77777777" w:rsidR="006C1B1D" w:rsidRDefault="006C1B1D" w:rsidP="00334B8E">
            <w:pPr>
              <w:pStyle w:val="TAC"/>
              <w:overflowPunct w:val="0"/>
              <w:autoSpaceDE w:val="0"/>
              <w:autoSpaceDN w:val="0"/>
              <w:adjustRightInd w:val="0"/>
              <w:rPr>
                <w:rFonts w:cs="Arial"/>
                <w:szCs w:val="18"/>
              </w:rPr>
            </w:pPr>
            <w:r>
              <w:rPr>
                <w:rFonts w:cs="Arial"/>
                <w:szCs w:val="18"/>
              </w:rPr>
              <w:t>CA_n78A-n257H</w:t>
            </w:r>
          </w:p>
          <w:p w14:paraId="322A582A" w14:textId="77777777" w:rsidR="006C1B1D" w:rsidRDefault="006C1B1D" w:rsidP="00334B8E">
            <w:pPr>
              <w:pStyle w:val="TAC"/>
              <w:overflowPunct w:val="0"/>
              <w:autoSpaceDE w:val="0"/>
              <w:autoSpaceDN w:val="0"/>
              <w:adjustRightInd w:val="0"/>
              <w:rPr>
                <w:rFonts w:cs="Arial"/>
                <w:szCs w:val="18"/>
                <w:lang w:eastAsia="zh-CN"/>
              </w:rPr>
            </w:pPr>
            <w:r>
              <w:rPr>
                <w:rFonts w:cs="Arial"/>
                <w:szCs w:val="18"/>
              </w:rPr>
              <w:t>CA_n78A-n257M</w:t>
            </w:r>
          </w:p>
        </w:tc>
        <w:tc>
          <w:tcPr>
            <w:tcW w:w="837" w:type="dxa"/>
            <w:tcBorders>
              <w:top w:val="single" w:sz="4" w:space="0" w:color="auto"/>
              <w:left w:val="single" w:sz="4" w:space="0" w:color="auto"/>
              <w:bottom w:val="single" w:sz="4" w:space="0" w:color="auto"/>
              <w:right w:val="single" w:sz="4" w:space="0" w:color="auto"/>
            </w:tcBorders>
            <w:vAlign w:val="center"/>
          </w:tcPr>
          <w:p w14:paraId="1D851708" w14:textId="77777777" w:rsidR="006C1B1D" w:rsidRDefault="006C1B1D" w:rsidP="00334B8E">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15D1443B" w14:textId="77777777" w:rsidR="006C1B1D" w:rsidRDefault="006C1B1D" w:rsidP="00334B8E">
            <w:pPr>
              <w:pStyle w:val="TAC"/>
              <w:rPr>
                <w:rFonts w:eastAsia="Malgun Gothic"/>
                <w:lang w:eastAsia="ko-KR"/>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1833595D"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6CABAF5F" w14:textId="77777777" w:rsidTr="00334B8E">
        <w:trPr>
          <w:trHeight w:val="187"/>
          <w:jc w:val="center"/>
        </w:trPr>
        <w:tc>
          <w:tcPr>
            <w:tcW w:w="1750" w:type="dxa"/>
            <w:tcBorders>
              <w:top w:val="nil"/>
              <w:left w:val="single" w:sz="4" w:space="0" w:color="auto"/>
              <w:bottom w:val="nil"/>
              <w:right w:val="single" w:sz="4" w:space="0" w:color="auto"/>
            </w:tcBorders>
          </w:tcPr>
          <w:p w14:paraId="3771FA3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A9915BB"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nil"/>
              <w:right w:val="single" w:sz="4" w:space="0" w:color="auto"/>
            </w:tcBorders>
            <w:vAlign w:val="center"/>
          </w:tcPr>
          <w:p w14:paraId="4DE3632D" w14:textId="77777777" w:rsidR="006C1B1D" w:rsidRDefault="006C1B1D" w:rsidP="00334B8E">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76090B0" w14:textId="77777777" w:rsidR="006C1B1D" w:rsidRDefault="006C1B1D" w:rsidP="00334B8E">
            <w:pPr>
              <w:pStyle w:val="TAC"/>
              <w:rPr>
                <w:rFonts w:eastAsia="Malgun Gothic"/>
                <w:lang w:eastAsia="ko-KR"/>
              </w:rPr>
            </w:pPr>
            <w:r>
              <w:rPr>
                <w:lang w:val="en-US" w:eastAsia="zh-CN" w:bidi="ar"/>
              </w:rPr>
              <w:t>CA_n257M</w:t>
            </w:r>
          </w:p>
        </w:tc>
        <w:tc>
          <w:tcPr>
            <w:tcW w:w="1580" w:type="dxa"/>
            <w:tcBorders>
              <w:top w:val="nil"/>
              <w:left w:val="single" w:sz="4" w:space="0" w:color="auto"/>
              <w:bottom w:val="nil"/>
              <w:right w:val="single" w:sz="4" w:space="0" w:color="auto"/>
            </w:tcBorders>
          </w:tcPr>
          <w:p w14:paraId="3E9B7386" w14:textId="77777777" w:rsidR="006C1B1D" w:rsidRDefault="006C1B1D" w:rsidP="00334B8E">
            <w:pPr>
              <w:pStyle w:val="TAC"/>
              <w:overflowPunct w:val="0"/>
              <w:autoSpaceDE w:val="0"/>
              <w:autoSpaceDN w:val="0"/>
              <w:adjustRightInd w:val="0"/>
              <w:rPr>
                <w:szCs w:val="18"/>
                <w:lang w:eastAsia="zh-CN"/>
              </w:rPr>
            </w:pPr>
          </w:p>
        </w:tc>
      </w:tr>
      <w:tr w:rsidR="006C1B1D" w14:paraId="0FAB89A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173CB99"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257G</w:t>
            </w:r>
          </w:p>
        </w:tc>
        <w:tc>
          <w:tcPr>
            <w:tcW w:w="1697" w:type="dxa"/>
            <w:tcBorders>
              <w:top w:val="single" w:sz="4" w:space="0" w:color="auto"/>
              <w:left w:val="single" w:sz="4" w:space="0" w:color="auto"/>
              <w:bottom w:val="nil"/>
              <w:right w:val="single" w:sz="4" w:space="0" w:color="auto"/>
            </w:tcBorders>
          </w:tcPr>
          <w:p w14:paraId="22565844"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CA_n257G</w:t>
            </w:r>
          </w:p>
          <w:p w14:paraId="6584FE92"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3A270706" w14:textId="77777777" w:rsidR="006C1B1D" w:rsidRDefault="006C1B1D" w:rsidP="00334B8E">
            <w:pPr>
              <w:pStyle w:val="TAC"/>
              <w:overflowPunct w:val="0"/>
              <w:autoSpaceDE w:val="0"/>
              <w:autoSpaceDN w:val="0"/>
              <w:adjustRightInd w:val="0"/>
              <w:rPr>
                <w:rFonts w:cs="Arial"/>
                <w:szCs w:val="18"/>
                <w:lang w:eastAsia="zh-CN"/>
              </w:rPr>
            </w:pPr>
            <w:r>
              <w:rPr>
                <w:szCs w:val="18"/>
              </w:rPr>
              <w:t>CA_n</w:t>
            </w:r>
            <w:r>
              <w:rPr>
                <w:szCs w:val="18"/>
                <w:lang w:eastAsia="zh-CN"/>
              </w:rPr>
              <w:t>78</w:t>
            </w:r>
            <w:r>
              <w:rPr>
                <w:szCs w:val="18"/>
              </w:rPr>
              <w:t>A-n</w:t>
            </w:r>
            <w:r>
              <w:rPr>
                <w:szCs w:val="18"/>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06453ECF" w14:textId="77777777" w:rsidR="006C1B1D" w:rsidRDefault="006C1B1D" w:rsidP="00334B8E">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29874592" w14:textId="77777777" w:rsidR="006C1B1D" w:rsidRDefault="006C1B1D" w:rsidP="00334B8E">
            <w:pPr>
              <w:pStyle w:val="TAC"/>
              <w:rPr>
                <w:rFonts w:eastAsia="Yu Mincho"/>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4584B89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782BCA1"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2CC6FA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7E37AE2"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CEE128F" w14:textId="77777777" w:rsidR="006C1B1D" w:rsidRDefault="006C1B1D" w:rsidP="00334B8E">
            <w:pPr>
              <w:pStyle w:val="TAC"/>
              <w:overflowPunct w:val="0"/>
              <w:autoSpaceDE w:val="0"/>
              <w:autoSpaceDN w:val="0"/>
              <w:adjustRightInd w:val="0"/>
              <w:rPr>
                <w:rFonts w:eastAsia="Yu Mincho"/>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44AC55A" w14:textId="77777777" w:rsidR="006C1B1D" w:rsidRDefault="006C1B1D" w:rsidP="00334B8E">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0381D987" w14:textId="77777777" w:rsidR="006C1B1D" w:rsidRDefault="006C1B1D" w:rsidP="00334B8E">
            <w:pPr>
              <w:pStyle w:val="TAC"/>
              <w:overflowPunct w:val="0"/>
              <w:autoSpaceDE w:val="0"/>
              <w:autoSpaceDN w:val="0"/>
              <w:adjustRightInd w:val="0"/>
              <w:rPr>
                <w:szCs w:val="18"/>
                <w:lang w:eastAsia="zh-CN"/>
              </w:rPr>
            </w:pPr>
          </w:p>
        </w:tc>
      </w:tr>
      <w:tr w:rsidR="006C1B1D" w14:paraId="0CC701CF"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D8B22E2"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257H</w:t>
            </w:r>
          </w:p>
        </w:tc>
        <w:tc>
          <w:tcPr>
            <w:tcW w:w="1697" w:type="dxa"/>
            <w:tcBorders>
              <w:top w:val="single" w:sz="4" w:space="0" w:color="auto"/>
              <w:left w:val="single" w:sz="4" w:space="0" w:color="auto"/>
              <w:bottom w:val="nil"/>
              <w:right w:val="single" w:sz="4" w:space="0" w:color="auto"/>
            </w:tcBorders>
          </w:tcPr>
          <w:p w14:paraId="3DC6335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CA_n257G</w:t>
            </w:r>
          </w:p>
          <w:p w14:paraId="77AD228A"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CA_n257H</w:t>
            </w:r>
          </w:p>
          <w:p w14:paraId="48130B55"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DA697D1"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257G</w:t>
            </w:r>
          </w:p>
          <w:p w14:paraId="1B1B01E6" w14:textId="77777777" w:rsidR="006C1B1D" w:rsidRDefault="006C1B1D" w:rsidP="00334B8E">
            <w:pPr>
              <w:pStyle w:val="TAC"/>
              <w:overflowPunct w:val="0"/>
              <w:autoSpaceDE w:val="0"/>
              <w:autoSpaceDN w:val="0"/>
              <w:adjustRightInd w:val="0"/>
              <w:rPr>
                <w:rFonts w:cs="Arial"/>
                <w:szCs w:val="18"/>
                <w:lang w:eastAsia="zh-CN"/>
              </w:rPr>
            </w:pPr>
            <w:r>
              <w:rPr>
                <w:szCs w:val="18"/>
              </w:rPr>
              <w:t>CA_n</w:t>
            </w:r>
            <w:r>
              <w:rPr>
                <w:szCs w:val="18"/>
                <w:lang w:eastAsia="zh-CN"/>
              </w:rPr>
              <w:t>78</w:t>
            </w:r>
            <w:r>
              <w:rPr>
                <w:szCs w:val="18"/>
              </w:rPr>
              <w:t>A-n</w:t>
            </w:r>
            <w:r>
              <w:rPr>
                <w:szCs w:val="18"/>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76248747" w14:textId="77777777" w:rsidR="006C1B1D" w:rsidRDefault="006C1B1D" w:rsidP="00334B8E">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7266ADDE" w14:textId="77777777" w:rsidR="006C1B1D" w:rsidRDefault="006C1B1D" w:rsidP="00334B8E">
            <w:pPr>
              <w:pStyle w:val="TAC"/>
              <w:rPr>
                <w:rFonts w:eastAsia="Yu Mincho"/>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6829203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99043F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99D0B6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8CB913D" w14:textId="77777777" w:rsidR="006C1B1D" w:rsidRDefault="006C1B1D" w:rsidP="00334B8E">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48F9FB0" w14:textId="77777777" w:rsidR="006C1B1D" w:rsidRDefault="006C1B1D" w:rsidP="00334B8E">
            <w:pPr>
              <w:pStyle w:val="TAC"/>
              <w:overflowPunct w:val="0"/>
              <w:autoSpaceDE w:val="0"/>
              <w:autoSpaceDN w:val="0"/>
              <w:adjustRightInd w:val="0"/>
              <w:rPr>
                <w:rFonts w:eastAsia="Yu Mincho"/>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4EDE433" w14:textId="77777777" w:rsidR="006C1B1D" w:rsidRDefault="006C1B1D" w:rsidP="00334B8E">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25585A63" w14:textId="77777777" w:rsidR="006C1B1D" w:rsidRDefault="006C1B1D" w:rsidP="00334B8E">
            <w:pPr>
              <w:pStyle w:val="TAC"/>
              <w:overflowPunct w:val="0"/>
              <w:autoSpaceDE w:val="0"/>
              <w:autoSpaceDN w:val="0"/>
              <w:adjustRightInd w:val="0"/>
              <w:rPr>
                <w:szCs w:val="18"/>
                <w:lang w:eastAsia="zh-CN"/>
              </w:rPr>
            </w:pPr>
          </w:p>
        </w:tc>
      </w:tr>
      <w:tr w:rsidR="006C1B1D" w14:paraId="1B6357E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E8CE0F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257I</w:t>
            </w:r>
          </w:p>
        </w:tc>
        <w:tc>
          <w:tcPr>
            <w:tcW w:w="1697" w:type="dxa"/>
            <w:tcBorders>
              <w:top w:val="single" w:sz="4" w:space="0" w:color="auto"/>
              <w:left w:val="single" w:sz="4" w:space="0" w:color="auto"/>
              <w:bottom w:val="nil"/>
              <w:right w:val="single" w:sz="4" w:space="0" w:color="auto"/>
            </w:tcBorders>
          </w:tcPr>
          <w:p w14:paraId="3D9FCD22"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CA_n257G</w:t>
            </w:r>
          </w:p>
          <w:p w14:paraId="368D63EC"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CA_n257H</w:t>
            </w:r>
          </w:p>
          <w:p w14:paraId="693F3504" w14:textId="77777777" w:rsidR="006C1B1D" w:rsidRDefault="006C1B1D" w:rsidP="00334B8E">
            <w:pPr>
              <w:pStyle w:val="TAC"/>
              <w:overflowPunct w:val="0"/>
              <w:autoSpaceDE w:val="0"/>
              <w:autoSpaceDN w:val="0"/>
              <w:adjustRightInd w:val="0"/>
              <w:rPr>
                <w:rFonts w:cs="Arial"/>
                <w:szCs w:val="18"/>
                <w:lang w:eastAsia="zh-CN"/>
              </w:rPr>
            </w:pPr>
            <w:r>
              <w:rPr>
                <w:rFonts w:cs="Arial"/>
                <w:szCs w:val="18"/>
                <w:lang w:eastAsia="zh-CN"/>
              </w:rPr>
              <w:t>CA_n257I</w:t>
            </w:r>
          </w:p>
          <w:p w14:paraId="38E1C3F4"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482737E3"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257G</w:t>
            </w:r>
          </w:p>
          <w:p w14:paraId="2397EDE9" w14:textId="77777777" w:rsidR="006C1B1D" w:rsidRDefault="006C1B1D" w:rsidP="00334B8E">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257H</w:t>
            </w:r>
          </w:p>
          <w:p w14:paraId="168ED372"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0052810D" w14:textId="77777777" w:rsidR="006C1B1D" w:rsidRDefault="006C1B1D" w:rsidP="00334B8E">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782D91E2" w14:textId="77777777" w:rsidR="006C1B1D" w:rsidRDefault="006C1B1D" w:rsidP="00334B8E">
            <w:pPr>
              <w:pStyle w:val="TAC"/>
              <w:rPr>
                <w:rFonts w:eastAsia="Yu Mincho"/>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074273DB"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9C85D88"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D2EF28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D1A3FAB"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3093FD1" w14:textId="77777777" w:rsidR="006C1B1D" w:rsidRDefault="006C1B1D" w:rsidP="00334B8E">
            <w:pPr>
              <w:pStyle w:val="TAC"/>
              <w:overflowPunct w:val="0"/>
              <w:autoSpaceDE w:val="0"/>
              <w:autoSpaceDN w:val="0"/>
              <w:adjustRightInd w:val="0"/>
              <w:rPr>
                <w:rFonts w:eastAsia="Yu Mincho"/>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4E1ED58" w14:textId="77777777" w:rsidR="006C1B1D" w:rsidRDefault="006C1B1D" w:rsidP="00334B8E">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4A5B408E" w14:textId="77777777" w:rsidR="006C1B1D" w:rsidRDefault="006C1B1D" w:rsidP="00334B8E">
            <w:pPr>
              <w:pStyle w:val="TAC"/>
              <w:overflowPunct w:val="0"/>
              <w:autoSpaceDE w:val="0"/>
              <w:autoSpaceDN w:val="0"/>
              <w:adjustRightInd w:val="0"/>
              <w:rPr>
                <w:szCs w:val="18"/>
                <w:lang w:eastAsia="zh-CN"/>
              </w:rPr>
            </w:pPr>
          </w:p>
        </w:tc>
      </w:tr>
      <w:tr w:rsidR="006C1B1D" w14:paraId="3C768E7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6B8EB00"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257J</w:t>
            </w:r>
          </w:p>
        </w:tc>
        <w:tc>
          <w:tcPr>
            <w:tcW w:w="1697" w:type="dxa"/>
            <w:tcBorders>
              <w:top w:val="single" w:sz="4" w:space="0" w:color="auto"/>
              <w:left w:val="single" w:sz="4" w:space="0" w:color="auto"/>
              <w:bottom w:val="nil"/>
              <w:right w:val="single" w:sz="4" w:space="0" w:color="auto"/>
            </w:tcBorders>
          </w:tcPr>
          <w:p w14:paraId="7F1C0223"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708B002F"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1F92F480"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63BA9BD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08F9F3BC" w14:textId="77777777" w:rsidR="006C1B1D" w:rsidRDefault="006C1B1D" w:rsidP="00334B8E">
            <w:pPr>
              <w:pStyle w:val="TAC"/>
              <w:overflowPunct w:val="0"/>
              <w:autoSpaceDE w:val="0"/>
              <w:autoSpaceDN w:val="0"/>
              <w:adjustRightInd w:val="0"/>
            </w:pPr>
            <w:r>
              <w:t>CA_n78A-n257G</w:t>
            </w:r>
          </w:p>
          <w:p w14:paraId="7808183C" w14:textId="77777777" w:rsidR="006C1B1D" w:rsidRDefault="006C1B1D" w:rsidP="00334B8E">
            <w:pPr>
              <w:pStyle w:val="TAC"/>
              <w:overflowPunct w:val="0"/>
              <w:autoSpaceDE w:val="0"/>
              <w:autoSpaceDN w:val="0"/>
              <w:adjustRightInd w:val="0"/>
            </w:pPr>
            <w:r>
              <w:t>CA_n78A-n257H</w:t>
            </w:r>
          </w:p>
          <w:p w14:paraId="6996A4B0" w14:textId="77777777" w:rsidR="006C1B1D" w:rsidRDefault="006C1B1D" w:rsidP="00334B8E">
            <w:pPr>
              <w:pStyle w:val="TAC"/>
              <w:overflowPunct w:val="0"/>
              <w:autoSpaceDE w:val="0"/>
              <w:autoSpaceDN w:val="0"/>
              <w:adjustRightInd w:val="0"/>
              <w:rPr>
                <w:szCs w:val="18"/>
              </w:rPr>
            </w:pPr>
            <w:r>
              <w:t>CA_n78A-n257I</w:t>
            </w:r>
          </w:p>
        </w:tc>
        <w:tc>
          <w:tcPr>
            <w:tcW w:w="837" w:type="dxa"/>
            <w:tcBorders>
              <w:top w:val="single" w:sz="4" w:space="0" w:color="auto"/>
              <w:left w:val="single" w:sz="4" w:space="0" w:color="auto"/>
              <w:bottom w:val="single" w:sz="4" w:space="0" w:color="auto"/>
              <w:right w:val="single" w:sz="4" w:space="0" w:color="auto"/>
            </w:tcBorders>
          </w:tcPr>
          <w:p w14:paraId="5338ED8C" w14:textId="77777777" w:rsidR="006C1B1D" w:rsidRDefault="006C1B1D" w:rsidP="00334B8E">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49FDE621" w14:textId="77777777" w:rsidR="006C1B1D" w:rsidRDefault="006C1B1D" w:rsidP="00334B8E">
            <w:pPr>
              <w:pStyle w:val="TAC"/>
              <w:rPr>
                <w:rFonts w:eastAsia="Yu Mincho"/>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C726AC3"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59270A4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B44139E"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DB16A9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A52122B" w14:textId="77777777" w:rsidR="006C1B1D" w:rsidRDefault="006C1B1D" w:rsidP="00334B8E">
            <w:pPr>
              <w:pStyle w:val="TAC"/>
              <w:overflowPunct w:val="0"/>
              <w:autoSpaceDE w:val="0"/>
              <w:autoSpaceDN w:val="0"/>
              <w:adjustRightInd w:val="0"/>
              <w:rPr>
                <w:rFonts w:eastAsia="Yu Mincho"/>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98FDF33" w14:textId="77777777" w:rsidR="006C1B1D" w:rsidRDefault="006C1B1D" w:rsidP="00334B8E">
            <w:pPr>
              <w:pStyle w:val="TAC"/>
              <w:rPr>
                <w:lang w:eastAsia="zh-CN"/>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14:paraId="2F7290BA" w14:textId="77777777" w:rsidR="006C1B1D" w:rsidRDefault="006C1B1D" w:rsidP="00334B8E">
            <w:pPr>
              <w:pStyle w:val="TAC"/>
              <w:overflowPunct w:val="0"/>
              <w:autoSpaceDE w:val="0"/>
              <w:autoSpaceDN w:val="0"/>
              <w:adjustRightInd w:val="0"/>
              <w:rPr>
                <w:szCs w:val="18"/>
                <w:lang w:eastAsia="zh-CN"/>
              </w:rPr>
            </w:pPr>
          </w:p>
        </w:tc>
      </w:tr>
      <w:tr w:rsidR="006C1B1D" w14:paraId="27EAB8E7"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9C35144"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257K</w:t>
            </w:r>
          </w:p>
        </w:tc>
        <w:tc>
          <w:tcPr>
            <w:tcW w:w="1697" w:type="dxa"/>
            <w:tcBorders>
              <w:top w:val="single" w:sz="4" w:space="0" w:color="auto"/>
              <w:left w:val="single" w:sz="4" w:space="0" w:color="auto"/>
              <w:bottom w:val="nil"/>
              <w:right w:val="single" w:sz="4" w:space="0" w:color="auto"/>
            </w:tcBorders>
          </w:tcPr>
          <w:p w14:paraId="65116C00"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68693515"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272654DA"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0491EA18"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6CCE455A"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40477519"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10640D09" w14:textId="77777777" w:rsidR="006C1B1D" w:rsidRDefault="006C1B1D" w:rsidP="00334B8E">
            <w:pPr>
              <w:pStyle w:val="TAC"/>
              <w:overflowPunct w:val="0"/>
              <w:autoSpaceDE w:val="0"/>
              <w:autoSpaceDN w:val="0"/>
              <w:adjustRightInd w:val="0"/>
              <w:rPr>
                <w:szCs w:val="18"/>
              </w:rPr>
            </w:pPr>
            <w:r>
              <w:rPr>
                <w:rFonts w:cs="Arial"/>
                <w:szCs w:val="18"/>
              </w:rPr>
              <w:t>CA_n78A-n257I</w:t>
            </w:r>
          </w:p>
        </w:tc>
        <w:tc>
          <w:tcPr>
            <w:tcW w:w="837" w:type="dxa"/>
            <w:tcBorders>
              <w:top w:val="single" w:sz="4" w:space="0" w:color="auto"/>
              <w:left w:val="single" w:sz="4" w:space="0" w:color="auto"/>
              <w:bottom w:val="single" w:sz="4" w:space="0" w:color="auto"/>
              <w:right w:val="single" w:sz="4" w:space="0" w:color="auto"/>
            </w:tcBorders>
          </w:tcPr>
          <w:p w14:paraId="6954DAA6" w14:textId="77777777" w:rsidR="006C1B1D" w:rsidRDefault="006C1B1D" w:rsidP="00334B8E">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7754FDF9" w14:textId="77777777" w:rsidR="006C1B1D" w:rsidRDefault="006C1B1D" w:rsidP="00334B8E">
            <w:pPr>
              <w:pStyle w:val="TAC"/>
              <w:rPr>
                <w:rFonts w:eastAsia="Yu Mincho"/>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12A03A56"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D7FDDA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2C4509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05435B9"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99DF310" w14:textId="77777777" w:rsidR="006C1B1D" w:rsidRDefault="006C1B1D" w:rsidP="00334B8E">
            <w:pPr>
              <w:pStyle w:val="TAC"/>
              <w:overflowPunct w:val="0"/>
              <w:autoSpaceDE w:val="0"/>
              <w:autoSpaceDN w:val="0"/>
              <w:adjustRightInd w:val="0"/>
              <w:rPr>
                <w:rFonts w:eastAsia="Yu Mincho"/>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B82AC90" w14:textId="77777777" w:rsidR="006C1B1D" w:rsidRDefault="006C1B1D" w:rsidP="00334B8E">
            <w:pPr>
              <w:pStyle w:val="TAC"/>
              <w:rPr>
                <w:lang w:eastAsia="zh-CN"/>
              </w:rPr>
            </w:pPr>
            <w:r>
              <w:rPr>
                <w:lang w:val="en-US" w:eastAsia="zh-CN" w:bidi="ar"/>
              </w:rPr>
              <w:t>CA_n257K</w:t>
            </w:r>
          </w:p>
        </w:tc>
        <w:tc>
          <w:tcPr>
            <w:tcW w:w="1580" w:type="dxa"/>
            <w:tcBorders>
              <w:top w:val="nil"/>
              <w:left w:val="single" w:sz="4" w:space="0" w:color="auto"/>
              <w:bottom w:val="single" w:sz="4" w:space="0" w:color="auto"/>
              <w:right w:val="single" w:sz="4" w:space="0" w:color="auto"/>
            </w:tcBorders>
          </w:tcPr>
          <w:p w14:paraId="0F2304E7" w14:textId="77777777" w:rsidR="006C1B1D" w:rsidRDefault="006C1B1D" w:rsidP="00334B8E">
            <w:pPr>
              <w:pStyle w:val="TAC"/>
              <w:overflowPunct w:val="0"/>
              <w:autoSpaceDE w:val="0"/>
              <w:autoSpaceDN w:val="0"/>
              <w:adjustRightInd w:val="0"/>
              <w:rPr>
                <w:szCs w:val="18"/>
                <w:lang w:eastAsia="zh-CN"/>
              </w:rPr>
            </w:pPr>
          </w:p>
        </w:tc>
      </w:tr>
      <w:tr w:rsidR="006C1B1D" w14:paraId="07447E2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D67DB76"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257L</w:t>
            </w:r>
          </w:p>
        </w:tc>
        <w:tc>
          <w:tcPr>
            <w:tcW w:w="1697" w:type="dxa"/>
            <w:tcBorders>
              <w:top w:val="single" w:sz="4" w:space="0" w:color="auto"/>
              <w:left w:val="single" w:sz="4" w:space="0" w:color="auto"/>
              <w:bottom w:val="nil"/>
              <w:right w:val="single" w:sz="4" w:space="0" w:color="auto"/>
            </w:tcBorders>
          </w:tcPr>
          <w:p w14:paraId="545B1EC0"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46B78045"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08C0ACB7"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62AE8D32"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5D6B9127"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02AC64C8"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2AA2F771" w14:textId="77777777" w:rsidR="006C1B1D" w:rsidRDefault="006C1B1D" w:rsidP="00334B8E">
            <w:pPr>
              <w:pStyle w:val="TAC"/>
              <w:overflowPunct w:val="0"/>
              <w:autoSpaceDE w:val="0"/>
              <w:autoSpaceDN w:val="0"/>
              <w:adjustRightInd w:val="0"/>
              <w:rPr>
                <w:szCs w:val="18"/>
              </w:rPr>
            </w:pPr>
            <w:r>
              <w:rPr>
                <w:rFonts w:cs="Arial"/>
                <w:szCs w:val="18"/>
              </w:rPr>
              <w:t>CA_n78A-n257I</w:t>
            </w:r>
          </w:p>
        </w:tc>
        <w:tc>
          <w:tcPr>
            <w:tcW w:w="837" w:type="dxa"/>
            <w:tcBorders>
              <w:top w:val="single" w:sz="4" w:space="0" w:color="auto"/>
              <w:left w:val="single" w:sz="4" w:space="0" w:color="auto"/>
              <w:bottom w:val="single" w:sz="4" w:space="0" w:color="auto"/>
              <w:right w:val="single" w:sz="4" w:space="0" w:color="auto"/>
            </w:tcBorders>
          </w:tcPr>
          <w:p w14:paraId="48FB7907" w14:textId="77777777" w:rsidR="006C1B1D" w:rsidRDefault="006C1B1D" w:rsidP="00334B8E">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725EDD41" w14:textId="77777777" w:rsidR="006C1B1D" w:rsidRDefault="006C1B1D" w:rsidP="00334B8E">
            <w:pPr>
              <w:pStyle w:val="TAC"/>
              <w:rPr>
                <w:rFonts w:eastAsia="Yu Mincho"/>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3C5AED0A"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4097E07" w14:textId="77777777" w:rsidTr="00334B8E">
        <w:trPr>
          <w:trHeight w:val="235"/>
          <w:jc w:val="center"/>
        </w:trPr>
        <w:tc>
          <w:tcPr>
            <w:tcW w:w="1750" w:type="dxa"/>
            <w:tcBorders>
              <w:top w:val="nil"/>
              <w:left w:val="single" w:sz="4" w:space="0" w:color="auto"/>
              <w:bottom w:val="single" w:sz="4" w:space="0" w:color="auto"/>
              <w:right w:val="single" w:sz="4" w:space="0" w:color="auto"/>
            </w:tcBorders>
          </w:tcPr>
          <w:p w14:paraId="69A8C97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B4549D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C2DDF97" w14:textId="77777777" w:rsidR="006C1B1D" w:rsidRDefault="006C1B1D" w:rsidP="00334B8E">
            <w:pPr>
              <w:pStyle w:val="TAC"/>
              <w:overflowPunct w:val="0"/>
              <w:autoSpaceDE w:val="0"/>
              <w:autoSpaceDN w:val="0"/>
              <w:adjustRightInd w:val="0"/>
              <w:rPr>
                <w:rFonts w:eastAsia="Yu Mincho"/>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6E7B00D" w14:textId="77777777" w:rsidR="006C1B1D" w:rsidRDefault="006C1B1D" w:rsidP="00334B8E">
            <w:pPr>
              <w:pStyle w:val="TAC"/>
              <w:rPr>
                <w:lang w:eastAsia="zh-CN"/>
              </w:rPr>
            </w:pPr>
            <w:r>
              <w:rPr>
                <w:lang w:val="en-US" w:eastAsia="zh-CN" w:bidi="ar"/>
              </w:rPr>
              <w:t>CA_n257L</w:t>
            </w:r>
          </w:p>
        </w:tc>
        <w:tc>
          <w:tcPr>
            <w:tcW w:w="1580" w:type="dxa"/>
            <w:tcBorders>
              <w:top w:val="nil"/>
              <w:left w:val="single" w:sz="4" w:space="0" w:color="auto"/>
              <w:bottom w:val="single" w:sz="4" w:space="0" w:color="auto"/>
              <w:right w:val="single" w:sz="4" w:space="0" w:color="auto"/>
            </w:tcBorders>
          </w:tcPr>
          <w:p w14:paraId="01599082" w14:textId="77777777" w:rsidR="006C1B1D" w:rsidRDefault="006C1B1D" w:rsidP="00334B8E">
            <w:pPr>
              <w:pStyle w:val="TAC"/>
              <w:overflowPunct w:val="0"/>
              <w:autoSpaceDE w:val="0"/>
              <w:autoSpaceDN w:val="0"/>
              <w:adjustRightInd w:val="0"/>
              <w:rPr>
                <w:szCs w:val="18"/>
                <w:lang w:eastAsia="zh-CN"/>
              </w:rPr>
            </w:pPr>
          </w:p>
        </w:tc>
      </w:tr>
      <w:tr w:rsidR="006C1B1D" w14:paraId="26C9730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B34B23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257M</w:t>
            </w:r>
          </w:p>
        </w:tc>
        <w:tc>
          <w:tcPr>
            <w:tcW w:w="1697" w:type="dxa"/>
            <w:tcBorders>
              <w:top w:val="single" w:sz="4" w:space="0" w:color="auto"/>
              <w:left w:val="single" w:sz="4" w:space="0" w:color="auto"/>
              <w:bottom w:val="nil"/>
              <w:right w:val="single" w:sz="4" w:space="0" w:color="auto"/>
            </w:tcBorders>
          </w:tcPr>
          <w:p w14:paraId="0FA63EA7"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77BE4F80"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5AFCE29A"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328E0696"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0D9F7DC4"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3AA87071" w14:textId="77777777" w:rsidR="006C1B1D" w:rsidRDefault="006C1B1D" w:rsidP="00334B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6AEE6748" w14:textId="77777777" w:rsidR="006C1B1D" w:rsidRDefault="006C1B1D" w:rsidP="00334B8E">
            <w:pPr>
              <w:pStyle w:val="TAC"/>
              <w:overflowPunct w:val="0"/>
              <w:autoSpaceDE w:val="0"/>
              <w:autoSpaceDN w:val="0"/>
              <w:adjustRightInd w:val="0"/>
              <w:rPr>
                <w:rFonts w:cs="Arial"/>
                <w:bCs/>
                <w:szCs w:val="18"/>
              </w:rPr>
            </w:pPr>
            <w:r>
              <w:rPr>
                <w:rFonts w:cs="Arial"/>
                <w:szCs w:val="18"/>
              </w:rPr>
              <w:t>CA_n78A-n257I</w:t>
            </w:r>
          </w:p>
        </w:tc>
        <w:tc>
          <w:tcPr>
            <w:tcW w:w="837" w:type="dxa"/>
            <w:tcBorders>
              <w:top w:val="single" w:sz="4" w:space="0" w:color="auto"/>
              <w:left w:val="single" w:sz="4" w:space="0" w:color="auto"/>
              <w:bottom w:val="single" w:sz="4" w:space="0" w:color="auto"/>
              <w:right w:val="single" w:sz="4" w:space="0" w:color="auto"/>
            </w:tcBorders>
          </w:tcPr>
          <w:p w14:paraId="56FD12E4"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45CA97A9" w14:textId="77777777" w:rsidR="006C1B1D" w:rsidRDefault="006C1B1D" w:rsidP="00334B8E">
            <w:pPr>
              <w:pStyle w:val="TAC"/>
              <w:rPr>
                <w:rFonts w:eastAsia="Yu Mincho"/>
              </w:rPr>
            </w:pPr>
            <w:r>
              <w:rPr>
                <w:lang w:val="en-US" w:eastAsia="zh-CN" w:bidi="ar"/>
              </w:rPr>
              <w:t>10, 15, 20, 25, 30, 40, 50, 60, 80, 90, 100</w:t>
            </w:r>
          </w:p>
        </w:tc>
        <w:tc>
          <w:tcPr>
            <w:tcW w:w="1580" w:type="dxa"/>
            <w:tcBorders>
              <w:top w:val="single" w:sz="4" w:space="0" w:color="auto"/>
              <w:left w:val="single" w:sz="4" w:space="0" w:color="auto"/>
              <w:bottom w:val="nil"/>
              <w:right w:val="single" w:sz="4" w:space="0" w:color="auto"/>
            </w:tcBorders>
          </w:tcPr>
          <w:p w14:paraId="0828F847"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4CD7DB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94E354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85E8995"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0DD0FA17"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516F97B" w14:textId="77777777" w:rsidR="006C1B1D" w:rsidRDefault="006C1B1D" w:rsidP="00334B8E">
            <w:pPr>
              <w:pStyle w:val="TAC"/>
              <w:rPr>
                <w:lang w:eastAsia="zh-CN"/>
              </w:rPr>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14:paraId="7D6DB534" w14:textId="77777777" w:rsidR="006C1B1D" w:rsidRDefault="006C1B1D" w:rsidP="00334B8E">
            <w:pPr>
              <w:pStyle w:val="TAC"/>
              <w:overflowPunct w:val="0"/>
              <w:autoSpaceDE w:val="0"/>
              <w:autoSpaceDN w:val="0"/>
              <w:adjustRightInd w:val="0"/>
              <w:rPr>
                <w:szCs w:val="18"/>
                <w:lang w:eastAsia="zh-CN"/>
              </w:rPr>
            </w:pPr>
          </w:p>
        </w:tc>
      </w:tr>
      <w:tr w:rsidR="006C1B1D" w14:paraId="7DA8333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A5C5F4D" w14:textId="77777777" w:rsidR="006C1B1D" w:rsidRDefault="006C1B1D" w:rsidP="00334B8E">
            <w:pPr>
              <w:pStyle w:val="TAC"/>
              <w:overflowPunct w:val="0"/>
              <w:autoSpaceDE w:val="0"/>
              <w:autoSpaceDN w:val="0"/>
              <w:adjustRightInd w:val="0"/>
              <w:rPr>
                <w:szCs w:val="18"/>
              </w:rPr>
            </w:pPr>
            <w:r>
              <w:rPr>
                <w:szCs w:val="18"/>
              </w:rPr>
              <w:t>CA_n78(2A)-n257A</w:t>
            </w:r>
          </w:p>
        </w:tc>
        <w:tc>
          <w:tcPr>
            <w:tcW w:w="1697" w:type="dxa"/>
            <w:tcBorders>
              <w:top w:val="single" w:sz="4" w:space="0" w:color="auto"/>
              <w:left w:val="single" w:sz="4" w:space="0" w:color="auto"/>
              <w:bottom w:val="nil"/>
              <w:right w:val="single" w:sz="4" w:space="0" w:color="auto"/>
            </w:tcBorders>
          </w:tcPr>
          <w:p w14:paraId="14C0B8A9"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CA_n78A-n257A</w:t>
            </w:r>
          </w:p>
        </w:tc>
        <w:tc>
          <w:tcPr>
            <w:tcW w:w="837" w:type="dxa"/>
            <w:tcBorders>
              <w:top w:val="single" w:sz="4" w:space="0" w:color="auto"/>
              <w:left w:val="single" w:sz="4" w:space="0" w:color="auto"/>
              <w:bottom w:val="single" w:sz="4" w:space="0" w:color="auto"/>
              <w:right w:val="single" w:sz="4" w:space="0" w:color="auto"/>
            </w:tcBorders>
          </w:tcPr>
          <w:p w14:paraId="4078DAE6"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77728989" w14:textId="77777777" w:rsidR="006C1B1D" w:rsidRDefault="006C1B1D" w:rsidP="00334B8E">
            <w:pPr>
              <w:pStyle w:val="TAC"/>
              <w:rPr>
                <w:rFonts w:eastAsia="Yu Mincho"/>
              </w:rPr>
            </w:pPr>
            <w:r>
              <w:rPr>
                <w:lang w:val="en-US" w:eastAsia="zh-CN" w:bidi="ar"/>
              </w:rPr>
              <w:t>CA_n78(2A)</w:t>
            </w:r>
          </w:p>
        </w:tc>
        <w:tc>
          <w:tcPr>
            <w:tcW w:w="1580" w:type="dxa"/>
            <w:tcBorders>
              <w:top w:val="single" w:sz="4" w:space="0" w:color="auto"/>
              <w:left w:val="single" w:sz="4" w:space="0" w:color="auto"/>
              <w:bottom w:val="nil"/>
              <w:right w:val="single" w:sz="4" w:space="0" w:color="auto"/>
            </w:tcBorders>
          </w:tcPr>
          <w:p w14:paraId="001340C3"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2666064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8C1653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E544132"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31561C0B"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F7E95A8"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64028B2" w14:textId="77777777" w:rsidR="006C1B1D" w:rsidRDefault="006C1B1D" w:rsidP="00334B8E">
            <w:pPr>
              <w:pStyle w:val="TAC"/>
              <w:overflowPunct w:val="0"/>
              <w:autoSpaceDE w:val="0"/>
              <w:autoSpaceDN w:val="0"/>
              <w:adjustRightInd w:val="0"/>
              <w:rPr>
                <w:szCs w:val="18"/>
                <w:lang w:eastAsia="zh-CN"/>
              </w:rPr>
            </w:pPr>
          </w:p>
        </w:tc>
      </w:tr>
      <w:tr w:rsidR="006C1B1D" w14:paraId="49ADB1D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30B0AC3" w14:textId="77777777" w:rsidR="006C1B1D" w:rsidRDefault="006C1B1D" w:rsidP="00334B8E">
            <w:pPr>
              <w:pStyle w:val="TAC"/>
              <w:overflowPunct w:val="0"/>
              <w:autoSpaceDE w:val="0"/>
              <w:autoSpaceDN w:val="0"/>
              <w:adjustRightInd w:val="0"/>
              <w:rPr>
                <w:szCs w:val="18"/>
              </w:rPr>
            </w:pPr>
            <w:r>
              <w:rPr>
                <w:szCs w:val="18"/>
              </w:rPr>
              <w:t>CA_n78(2A)-n257G</w:t>
            </w:r>
          </w:p>
        </w:tc>
        <w:tc>
          <w:tcPr>
            <w:tcW w:w="1697" w:type="dxa"/>
            <w:tcBorders>
              <w:top w:val="single" w:sz="4" w:space="0" w:color="auto"/>
              <w:left w:val="single" w:sz="4" w:space="0" w:color="auto"/>
              <w:bottom w:val="nil"/>
              <w:right w:val="single" w:sz="4" w:space="0" w:color="auto"/>
            </w:tcBorders>
          </w:tcPr>
          <w:p w14:paraId="49A8AD30"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CA_n78A-n257G</w:t>
            </w:r>
          </w:p>
        </w:tc>
        <w:tc>
          <w:tcPr>
            <w:tcW w:w="837" w:type="dxa"/>
            <w:tcBorders>
              <w:top w:val="single" w:sz="4" w:space="0" w:color="auto"/>
              <w:left w:val="single" w:sz="4" w:space="0" w:color="auto"/>
              <w:bottom w:val="single" w:sz="4" w:space="0" w:color="auto"/>
              <w:right w:val="single" w:sz="4" w:space="0" w:color="auto"/>
            </w:tcBorders>
          </w:tcPr>
          <w:p w14:paraId="6708D5D0"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58FF826C" w14:textId="77777777" w:rsidR="006C1B1D" w:rsidRDefault="006C1B1D" w:rsidP="00334B8E">
            <w:pPr>
              <w:pStyle w:val="TAC"/>
              <w:rPr>
                <w:rFonts w:eastAsia="Yu Mincho"/>
              </w:rPr>
            </w:pPr>
            <w:r>
              <w:rPr>
                <w:lang w:val="en-US" w:eastAsia="zh-CN" w:bidi="ar"/>
              </w:rPr>
              <w:t>CA_n78(2A)</w:t>
            </w:r>
          </w:p>
        </w:tc>
        <w:tc>
          <w:tcPr>
            <w:tcW w:w="1580" w:type="dxa"/>
            <w:tcBorders>
              <w:top w:val="single" w:sz="4" w:space="0" w:color="auto"/>
              <w:left w:val="single" w:sz="4" w:space="0" w:color="auto"/>
              <w:bottom w:val="nil"/>
              <w:right w:val="single" w:sz="4" w:space="0" w:color="auto"/>
            </w:tcBorders>
          </w:tcPr>
          <w:p w14:paraId="5D3B5EB8"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0F97CBB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78CDF73"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264FDCA"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5769255E"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7CB7211" w14:textId="77777777" w:rsidR="006C1B1D" w:rsidRDefault="006C1B1D" w:rsidP="00334B8E">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52E3FE18" w14:textId="77777777" w:rsidR="006C1B1D" w:rsidRDefault="006C1B1D" w:rsidP="00334B8E">
            <w:pPr>
              <w:pStyle w:val="TAC"/>
              <w:overflowPunct w:val="0"/>
              <w:autoSpaceDE w:val="0"/>
              <w:autoSpaceDN w:val="0"/>
              <w:adjustRightInd w:val="0"/>
              <w:rPr>
                <w:szCs w:val="18"/>
                <w:lang w:eastAsia="zh-CN"/>
              </w:rPr>
            </w:pPr>
          </w:p>
        </w:tc>
      </w:tr>
      <w:tr w:rsidR="006C1B1D" w14:paraId="62A365C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D6FF683" w14:textId="77777777" w:rsidR="006C1B1D" w:rsidRDefault="006C1B1D" w:rsidP="00334B8E">
            <w:pPr>
              <w:pStyle w:val="TAC"/>
              <w:overflowPunct w:val="0"/>
              <w:autoSpaceDE w:val="0"/>
              <w:autoSpaceDN w:val="0"/>
              <w:adjustRightInd w:val="0"/>
              <w:rPr>
                <w:szCs w:val="18"/>
              </w:rPr>
            </w:pPr>
            <w:r>
              <w:rPr>
                <w:szCs w:val="18"/>
              </w:rPr>
              <w:t>CA_n78(2A)-n257H</w:t>
            </w:r>
          </w:p>
        </w:tc>
        <w:tc>
          <w:tcPr>
            <w:tcW w:w="1697" w:type="dxa"/>
            <w:tcBorders>
              <w:top w:val="single" w:sz="4" w:space="0" w:color="auto"/>
              <w:left w:val="single" w:sz="4" w:space="0" w:color="auto"/>
              <w:bottom w:val="nil"/>
              <w:right w:val="single" w:sz="4" w:space="0" w:color="auto"/>
            </w:tcBorders>
          </w:tcPr>
          <w:p w14:paraId="5B50EC29"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CA_n78A-n257H</w:t>
            </w:r>
          </w:p>
        </w:tc>
        <w:tc>
          <w:tcPr>
            <w:tcW w:w="837" w:type="dxa"/>
            <w:tcBorders>
              <w:top w:val="single" w:sz="4" w:space="0" w:color="auto"/>
              <w:left w:val="single" w:sz="4" w:space="0" w:color="auto"/>
              <w:bottom w:val="single" w:sz="4" w:space="0" w:color="auto"/>
              <w:right w:val="single" w:sz="4" w:space="0" w:color="auto"/>
            </w:tcBorders>
          </w:tcPr>
          <w:p w14:paraId="4A80C24D"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48AAE2E8" w14:textId="77777777" w:rsidR="006C1B1D" w:rsidRDefault="006C1B1D" w:rsidP="00334B8E">
            <w:pPr>
              <w:pStyle w:val="TAC"/>
              <w:rPr>
                <w:rFonts w:eastAsia="Yu Mincho"/>
              </w:rPr>
            </w:pPr>
            <w:r>
              <w:rPr>
                <w:lang w:val="en-US" w:eastAsia="zh-CN" w:bidi="ar"/>
              </w:rPr>
              <w:t>CA_n78(2A)</w:t>
            </w:r>
          </w:p>
        </w:tc>
        <w:tc>
          <w:tcPr>
            <w:tcW w:w="1580" w:type="dxa"/>
            <w:tcBorders>
              <w:top w:val="single" w:sz="4" w:space="0" w:color="auto"/>
              <w:left w:val="single" w:sz="4" w:space="0" w:color="auto"/>
              <w:bottom w:val="nil"/>
              <w:right w:val="single" w:sz="4" w:space="0" w:color="auto"/>
            </w:tcBorders>
          </w:tcPr>
          <w:p w14:paraId="5ECFBD70"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12A7AE5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1835E7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7CB4A9B"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6CF9D434"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74EBC10" w14:textId="77777777" w:rsidR="006C1B1D" w:rsidRDefault="006C1B1D" w:rsidP="00334B8E">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32917E51" w14:textId="77777777" w:rsidR="006C1B1D" w:rsidRDefault="006C1B1D" w:rsidP="00334B8E">
            <w:pPr>
              <w:pStyle w:val="TAC"/>
              <w:overflowPunct w:val="0"/>
              <w:autoSpaceDE w:val="0"/>
              <w:autoSpaceDN w:val="0"/>
              <w:adjustRightInd w:val="0"/>
              <w:rPr>
                <w:szCs w:val="18"/>
                <w:lang w:eastAsia="zh-CN"/>
              </w:rPr>
            </w:pPr>
          </w:p>
        </w:tc>
      </w:tr>
      <w:tr w:rsidR="006C1B1D" w14:paraId="4B92EEC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5D8DD75" w14:textId="77777777" w:rsidR="006C1B1D" w:rsidRDefault="006C1B1D" w:rsidP="00334B8E">
            <w:pPr>
              <w:pStyle w:val="TAC"/>
              <w:overflowPunct w:val="0"/>
              <w:autoSpaceDE w:val="0"/>
              <w:autoSpaceDN w:val="0"/>
              <w:adjustRightInd w:val="0"/>
              <w:rPr>
                <w:szCs w:val="18"/>
              </w:rPr>
            </w:pPr>
            <w:r>
              <w:rPr>
                <w:szCs w:val="18"/>
              </w:rPr>
              <w:t>CA_n78(2A)-n257I</w:t>
            </w:r>
          </w:p>
        </w:tc>
        <w:tc>
          <w:tcPr>
            <w:tcW w:w="1697" w:type="dxa"/>
            <w:tcBorders>
              <w:top w:val="single" w:sz="4" w:space="0" w:color="auto"/>
              <w:left w:val="single" w:sz="4" w:space="0" w:color="auto"/>
              <w:bottom w:val="nil"/>
              <w:right w:val="single" w:sz="4" w:space="0" w:color="auto"/>
            </w:tcBorders>
          </w:tcPr>
          <w:p w14:paraId="2BB4A9C5"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CA_n78A-n257I</w:t>
            </w:r>
          </w:p>
        </w:tc>
        <w:tc>
          <w:tcPr>
            <w:tcW w:w="837" w:type="dxa"/>
            <w:tcBorders>
              <w:top w:val="single" w:sz="4" w:space="0" w:color="auto"/>
              <w:left w:val="single" w:sz="4" w:space="0" w:color="auto"/>
              <w:bottom w:val="single" w:sz="4" w:space="0" w:color="auto"/>
              <w:right w:val="single" w:sz="4" w:space="0" w:color="auto"/>
            </w:tcBorders>
          </w:tcPr>
          <w:p w14:paraId="4CE1C35B"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0C105D44" w14:textId="77777777" w:rsidR="006C1B1D" w:rsidRDefault="006C1B1D" w:rsidP="00334B8E">
            <w:pPr>
              <w:pStyle w:val="TAC"/>
              <w:rPr>
                <w:rFonts w:eastAsia="Yu Mincho"/>
              </w:rPr>
            </w:pPr>
            <w:r>
              <w:rPr>
                <w:lang w:val="en-US" w:eastAsia="zh-CN" w:bidi="ar"/>
              </w:rPr>
              <w:t>CA_n78(2A)</w:t>
            </w:r>
          </w:p>
        </w:tc>
        <w:tc>
          <w:tcPr>
            <w:tcW w:w="1580" w:type="dxa"/>
            <w:tcBorders>
              <w:top w:val="single" w:sz="4" w:space="0" w:color="auto"/>
              <w:left w:val="single" w:sz="4" w:space="0" w:color="auto"/>
              <w:bottom w:val="nil"/>
              <w:right w:val="single" w:sz="4" w:space="0" w:color="auto"/>
            </w:tcBorders>
          </w:tcPr>
          <w:p w14:paraId="6AD6C00F" w14:textId="77777777" w:rsidR="006C1B1D" w:rsidRDefault="006C1B1D" w:rsidP="00334B8E">
            <w:pPr>
              <w:pStyle w:val="TAC"/>
              <w:overflowPunct w:val="0"/>
              <w:autoSpaceDE w:val="0"/>
              <w:autoSpaceDN w:val="0"/>
              <w:adjustRightInd w:val="0"/>
              <w:rPr>
                <w:szCs w:val="18"/>
                <w:lang w:val="en-US" w:eastAsia="zh-CN"/>
              </w:rPr>
            </w:pPr>
            <w:r>
              <w:rPr>
                <w:rFonts w:hint="eastAsia"/>
                <w:szCs w:val="18"/>
                <w:lang w:val="en-US" w:eastAsia="zh-CN"/>
              </w:rPr>
              <w:t>0</w:t>
            </w:r>
          </w:p>
        </w:tc>
      </w:tr>
      <w:tr w:rsidR="006C1B1D" w14:paraId="4638529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EDFB89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7B94056"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28E60806" w14:textId="77777777" w:rsidR="006C1B1D" w:rsidRDefault="006C1B1D" w:rsidP="00334B8E">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BCE8D6C" w14:textId="77777777" w:rsidR="006C1B1D" w:rsidRDefault="006C1B1D" w:rsidP="00334B8E">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5E142766" w14:textId="77777777" w:rsidR="006C1B1D" w:rsidRDefault="006C1B1D" w:rsidP="00334B8E">
            <w:pPr>
              <w:pStyle w:val="TAC"/>
              <w:overflowPunct w:val="0"/>
              <w:autoSpaceDE w:val="0"/>
              <w:autoSpaceDN w:val="0"/>
              <w:adjustRightInd w:val="0"/>
              <w:rPr>
                <w:szCs w:val="18"/>
                <w:lang w:eastAsia="zh-CN"/>
              </w:rPr>
            </w:pPr>
          </w:p>
        </w:tc>
      </w:tr>
      <w:tr w:rsidR="006C1B1D" w14:paraId="04B6BD16"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9C633B6" w14:textId="77777777" w:rsidR="006C1B1D" w:rsidRDefault="006C1B1D" w:rsidP="00334B8E">
            <w:pPr>
              <w:pStyle w:val="TAC"/>
              <w:overflowPunct w:val="0"/>
              <w:autoSpaceDE w:val="0"/>
              <w:autoSpaceDN w:val="0"/>
              <w:adjustRightInd w:val="0"/>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697" w:type="dxa"/>
            <w:tcBorders>
              <w:top w:val="single" w:sz="4" w:space="0" w:color="auto"/>
              <w:left w:val="single" w:sz="4" w:space="0" w:color="auto"/>
              <w:bottom w:val="nil"/>
              <w:right w:val="single" w:sz="4" w:space="0" w:color="auto"/>
            </w:tcBorders>
          </w:tcPr>
          <w:p w14:paraId="43BAD5C9"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CA_n78A-n258A</w:t>
            </w:r>
          </w:p>
        </w:tc>
        <w:tc>
          <w:tcPr>
            <w:tcW w:w="837" w:type="dxa"/>
            <w:tcBorders>
              <w:top w:val="single" w:sz="4" w:space="0" w:color="auto"/>
              <w:left w:val="single" w:sz="4" w:space="0" w:color="auto"/>
              <w:bottom w:val="single" w:sz="4" w:space="0" w:color="auto"/>
              <w:right w:val="single" w:sz="4" w:space="0" w:color="auto"/>
            </w:tcBorders>
          </w:tcPr>
          <w:p w14:paraId="71A865D8" w14:textId="77777777" w:rsidR="006C1B1D" w:rsidRDefault="006C1B1D" w:rsidP="00334B8E">
            <w:pPr>
              <w:pStyle w:val="TAC"/>
              <w:overflowPunct w:val="0"/>
              <w:autoSpaceDE w:val="0"/>
              <w:autoSpaceDN w:val="0"/>
              <w:adjustRightInd w:val="0"/>
              <w:rPr>
                <w:rFonts w:cs="Arial"/>
                <w:bCs/>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645809E6" w14:textId="77777777" w:rsidR="006C1B1D" w:rsidRDefault="006C1B1D" w:rsidP="00334B8E">
            <w:pPr>
              <w:pStyle w:val="TAC"/>
              <w:rPr>
                <w:lang w:eastAsia="zh-CN"/>
              </w:rPr>
            </w:pPr>
            <w:r>
              <w:rPr>
                <w:lang w:val="en-US" w:eastAsia="zh-CN" w:bidi="ar"/>
              </w:rPr>
              <w:t>10, 15, 20, 25, 30, 40, 50, 60, 80, 100</w:t>
            </w:r>
          </w:p>
        </w:tc>
        <w:tc>
          <w:tcPr>
            <w:tcW w:w="1580" w:type="dxa"/>
            <w:tcBorders>
              <w:top w:val="single" w:sz="4" w:space="0" w:color="auto"/>
              <w:left w:val="single" w:sz="4" w:space="0" w:color="auto"/>
              <w:bottom w:val="nil"/>
              <w:right w:val="single" w:sz="4" w:space="0" w:color="auto"/>
            </w:tcBorders>
          </w:tcPr>
          <w:p w14:paraId="2080B544"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DE664E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1809E20"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single" w:sz="4" w:space="0" w:color="auto"/>
              <w:right w:val="single" w:sz="4" w:space="0" w:color="auto"/>
            </w:tcBorders>
          </w:tcPr>
          <w:p w14:paraId="6E3F271C"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07CC562F" w14:textId="77777777" w:rsidR="006C1B1D" w:rsidRDefault="006C1B1D" w:rsidP="00334B8E">
            <w:pPr>
              <w:pStyle w:val="TAC"/>
              <w:overflowPunct w:val="0"/>
              <w:autoSpaceDE w:val="0"/>
              <w:autoSpaceDN w:val="0"/>
              <w:adjustRightInd w:val="0"/>
              <w:rPr>
                <w:rFonts w:cs="Arial"/>
                <w:bCs/>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5130A09"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674E79F" w14:textId="77777777" w:rsidR="006C1B1D" w:rsidRDefault="006C1B1D" w:rsidP="00334B8E">
            <w:pPr>
              <w:pStyle w:val="TAC"/>
              <w:overflowPunct w:val="0"/>
              <w:autoSpaceDE w:val="0"/>
              <w:autoSpaceDN w:val="0"/>
              <w:adjustRightInd w:val="0"/>
              <w:rPr>
                <w:szCs w:val="18"/>
                <w:lang w:eastAsia="zh-CN"/>
              </w:rPr>
            </w:pPr>
          </w:p>
        </w:tc>
      </w:tr>
      <w:tr w:rsidR="006C1B1D" w14:paraId="656924B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AB9B6D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697" w:type="dxa"/>
            <w:tcBorders>
              <w:top w:val="single" w:sz="4" w:space="0" w:color="auto"/>
              <w:left w:val="single" w:sz="4" w:space="0" w:color="auto"/>
              <w:bottom w:val="nil"/>
              <w:right w:val="single" w:sz="4" w:space="0" w:color="auto"/>
            </w:tcBorders>
          </w:tcPr>
          <w:p w14:paraId="61A8A73B"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CA_n78A-n258A</w:t>
            </w:r>
          </w:p>
        </w:tc>
        <w:tc>
          <w:tcPr>
            <w:tcW w:w="837" w:type="dxa"/>
            <w:tcBorders>
              <w:top w:val="single" w:sz="4" w:space="0" w:color="auto"/>
              <w:left w:val="single" w:sz="4" w:space="0" w:color="auto"/>
              <w:bottom w:val="single" w:sz="4" w:space="0" w:color="auto"/>
              <w:right w:val="single" w:sz="4" w:space="0" w:color="auto"/>
            </w:tcBorders>
          </w:tcPr>
          <w:p w14:paraId="1E245AB4" w14:textId="77777777" w:rsidR="006C1B1D" w:rsidRDefault="006C1B1D" w:rsidP="00334B8E">
            <w:pPr>
              <w:pStyle w:val="TAC"/>
              <w:overflowPunct w:val="0"/>
              <w:autoSpaceDE w:val="0"/>
              <w:autoSpaceDN w:val="0"/>
              <w:adjustRightInd w:val="0"/>
              <w:rPr>
                <w:szCs w:val="18"/>
                <w:lang w:eastAsia="zh-CN"/>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73B85DD1" w14:textId="77777777" w:rsidR="006C1B1D" w:rsidRDefault="006C1B1D" w:rsidP="00334B8E">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02F3FE23"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005733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DB2231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5F963C8"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4B75A022"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A8D2631" w14:textId="77777777" w:rsidR="006C1B1D" w:rsidRDefault="006C1B1D" w:rsidP="00334B8E">
            <w:pPr>
              <w:pStyle w:val="TAC"/>
              <w:rPr>
                <w:lang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tcPr>
          <w:p w14:paraId="13FF30F2" w14:textId="77777777" w:rsidR="006C1B1D" w:rsidRDefault="006C1B1D" w:rsidP="00334B8E">
            <w:pPr>
              <w:pStyle w:val="TAC"/>
              <w:overflowPunct w:val="0"/>
              <w:autoSpaceDE w:val="0"/>
              <w:autoSpaceDN w:val="0"/>
              <w:adjustRightInd w:val="0"/>
              <w:rPr>
                <w:szCs w:val="18"/>
                <w:lang w:eastAsia="zh-CN"/>
              </w:rPr>
            </w:pPr>
          </w:p>
        </w:tc>
      </w:tr>
      <w:tr w:rsidR="006C1B1D" w14:paraId="2E1DF96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C226491" w14:textId="77777777" w:rsidR="006C1B1D" w:rsidRDefault="006C1B1D" w:rsidP="00334B8E">
            <w:pPr>
              <w:pStyle w:val="TAC"/>
              <w:overflowPunct w:val="0"/>
              <w:autoSpaceDE w:val="0"/>
              <w:autoSpaceDN w:val="0"/>
              <w:adjustRightInd w:val="0"/>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697" w:type="dxa"/>
            <w:tcBorders>
              <w:top w:val="single" w:sz="4" w:space="0" w:color="auto"/>
              <w:left w:val="single" w:sz="4" w:space="0" w:color="auto"/>
              <w:bottom w:val="nil"/>
              <w:right w:val="single" w:sz="4" w:space="0" w:color="auto"/>
            </w:tcBorders>
          </w:tcPr>
          <w:p w14:paraId="3E78E91D"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CA_n78A-n258A</w:t>
            </w:r>
          </w:p>
        </w:tc>
        <w:tc>
          <w:tcPr>
            <w:tcW w:w="837" w:type="dxa"/>
            <w:tcBorders>
              <w:top w:val="single" w:sz="4" w:space="0" w:color="auto"/>
              <w:left w:val="single" w:sz="4" w:space="0" w:color="auto"/>
              <w:bottom w:val="single" w:sz="4" w:space="0" w:color="auto"/>
              <w:right w:val="single" w:sz="4" w:space="0" w:color="auto"/>
            </w:tcBorders>
          </w:tcPr>
          <w:p w14:paraId="3F93E097" w14:textId="77777777" w:rsidR="006C1B1D" w:rsidRDefault="006C1B1D" w:rsidP="00334B8E">
            <w:pPr>
              <w:pStyle w:val="TAC"/>
              <w:overflowPunct w:val="0"/>
              <w:autoSpaceDE w:val="0"/>
              <w:autoSpaceDN w:val="0"/>
              <w:adjustRightInd w:val="0"/>
              <w:rPr>
                <w:szCs w:val="18"/>
                <w:lang w:eastAsia="zh-CN"/>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271BDFA4" w14:textId="77777777" w:rsidR="006C1B1D" w:rsidRDefault="006C1B1D" w:rsidP="00334B8E">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735F67CC"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D50FFE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EF63E89"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7C9DE3E"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765FCD82"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45BDE06" w14:textId="77777777" w:rsidR="006C1B1D" w:rsidRDefault="006C1B1D" w:rsidP="00334B8E">
            <w:pPr>
              <w:pStyle w:val="TAC"/>
              <w:rPr>
                <w:lang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tcPr>
          <w:p w14:paraId="6361784D" w14:textId="77777777" w:rsidR="006C1B1D" w:rsidRDefault="006C1B1D" w:rsidP="00334B8E">
            <w:pPr>
              <w:pStyle w:val="TAC"/>
              <w:overflowPunct w:val="0"/>
              <w:autoSpaceDE w:val="0"/>
              <w:autoSpaceDN w:val="0"/>
              <w:adjustRightInd w:val="0"/>
              <w:rPr>
                <w:szCs w:val="18"/>
                <w:lang w:eastAsia="zh-CN"/>
              </w:rPr>
            </w:pPr>
          </w:p>
        </w:tc>
      </w:tr>
      <w:tr w:rsidR="006C1B1D" w14:paraId="69DFA7C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7774520" w14:textId="77777777" w:rsidR="006C1B1D" w:rsidRDefault="006C1B1D" w:rsidP="00334B8E">
            <w:pPr>
              <w:pStyle w:val="TAC"/>
              <w:overflowPunct w:val="0"/>
              <w:autoSpaceDE w:val="0"/>
              <w:autoSpaceDN w:val="0"/>
              <w:adjustRightInd w:val="0"/>
              <w:rPr>
                <w:rFonts w:cs="Arial"/>
                <w:bCs/>
                <w:szCs w:val="18"/>
              </w:rPr>
            </w:pPr>
            <w:r>
              <w:rPr>
                <w:szCs w:val="18"/>
              </w:rPr>
              <w:t>CA_n78A-n258D</w:t>
            </w:r>
          </w:p>
        </w:tc>
        <w:tc>
          <w:tcPr>
            <w:tcW w:w="1697" w:type="dxa"/>
            <w:tcBorders>
              <w:top w:val="single" w:sz="4" w:space="0" w:color="auto"/>
              <w:left w:val="single" w:sz="4" w:space="0" w:color="auto"/>
              <w:bottom w:val="nil"/>
              <w:right w:val="single" w:sz="4" w:space="0" w:color="auto"/>
            </w:tcBorders>
          </w:tcPr>
          <w:p w14:paraId="55A3932C" w14:textId="77777777" w:rsidR="006C1B1D" w:rsidRDefault="006C1B1D" w:rsidP="00334B8E">
            <w:pPr>
              <w:pStyle w:val="TAC"/>
              <w:overflowPunct w:val="0"/>
              <w:autoSpaceDE w:val="0"/>
              <w:autoSpaceDN w:val="0"/>
              <w:adjustRightInd w:val="0"/>
              <w:rPr>
                <w:rFonts w:cs="Arial"/>
                <w:bCs/>
                <w:szCs w:val="18"/>
              </w:rPr>
            </w:pPr>
            <w:r>
              <w:rPr>
                <w:szCs w:val="18"/>
              </w:rPr>
              <w:t>CA_n78A-n258A</w:t>
            </w:r>
          </w:p>
        </w:tc>
        <w:tc>
          <w:tcPr>
            <w:tcW w:w="837" w:type="dxa"/>
            <w:tcBorders>
              <w:top w:val="single" w:sz="4" w:space="0" w:color="auto"/>
              <w:left w:val="single" w:sz="4" w:space="0" w:color="auto"/>
              <w:bottom w:val="single" w:sz="4" w:space="0" w:color="auto"/>
              <w:right w:val="single" w:sz="4" w:space="0" w:color="auto"/>
            </w:tcBorders>
          </w:tcPr>
          <w:p w14:paraId="7F51E1D0" w14:textId="77777777" w:rsidR="006C1B1D" w:rsidRDefault="006C1B1D" w:rsidP="00334B8E">
            <w:pPr>
              <w:pStyle w:val="TAC"/>
              <w:overflowPunct w:val="0"/>
              <w:autoSpaceDE w:val="0"/>
              <w:autoSpaceDN w:val="0"/>
              <w:adjustRightInd w:val="0"/>
              <w:rPr>
                <w:szCs w:val="18"/>
                <w:lang w:eastAsia="zh-CN"/>
              </w:rPr>
            </w:pPr>
            <w:r>
              <w:rPr>
                <w:szCs w:val="18"/>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0350D8CF" w14:textId="77777777" w:rsidR="006C1B1D" w:rsidRDefault="006C1B1D" w:rsidP="00334B8E">
            <w:pPr>
              <w:pStyle w:val="TAC"/>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4F9A3492"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3ECEAE1" w14:textId="77777777" w:rsidTr="00334B8E">
        <w:trPr>
          <w:trHeight w:val="187"/>
          <w:jc w:val="center"/>
        </w:trPr>
        <w:tc>
          <w:tcPr>
            <w:tcW w:w="1750" w:type="dxa"/>
            <w:tcBorders>
              <w:top w:val="nil"/>
              <w:left w:val="single" w:sz="4" w:space="0" w:color="auto"/>
              <w:bottom w:val="nil"/>
              <w:right w:val="single" w:sz="4" w:space="0" w:color="auto"/>
            </w:tcBorders>
          </w:tcPr>
          <w:p w14:paraId="44351706"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43C119D2"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6208628E"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6B9D68C" w14:textId="77777777" w:rsidR="006C1B1D" w:rsidRDefault="006C1B1D" w:rsidP="00334B8E">
            <w:pPr>
              <w:pStyle w:val="TAC"/>
            </w:pPr>
            <w:r>
              <w:rPr>
                <w:lang w:val="en-US" w:eastAsia="zh-CN" w:bidi="ar"/>
              </w:rPr>
              <w:t>CA_n258D</w:t>
            </w:r>
          </w:p>
        </w:tc>
        <w:tc>
          <w:tcPr>
            <w:tcW w:w="1580" w:type="dxa"/>
            <w:tcBorders>
              <w:top w:val="nil"/>
              <w:left w:val="single" w:sz="4" w:space="0" w:color="auto"/>
              <w:bottom w:val="single" w:sz="4" w:space="0" w:color="auto"/>
              <w:right w:val="single" w:sz="4" w:space="0" w:color="auto"/>
            </w:tcBorders>
          </w:tcPr>
          <w:p w14:paraId="5268A774" w14:textId="77777777" w:rsidR="006C1B1D" w:rsidRDefault="006C1B1D" w:rsidP="00334B8E">
            <w:pPr>
              <w:pStyle w:val="TAC"/>
              <w:overflowPunct w:val="0"/>
              <w:autoSpaceDE w:val="0"/>
              <w:autoSpaceDN w:val="0"/>
              <w:adjustRightInd w:val="0"/>
              <w:rPr>
                <w:szCs w:val="18"/>
                <w:lang w:eastAsia="zh-CN"/>
              </w:rPr>
            </w:pPr>
          </w:p>
        </w:tc>
      </w:tr>
      <w:tr w:rsidR="006C1B1D" w14:paraId="4EE81A02" w14:textId="77777777" w:rsidTr="00334B8E">
        <w:trPr>
          <w:trHeight w:val="187"/>
          <w:jc w:val="center"/>
        </w:trPr>
        <w:tc>
          <w:tcPr>
            <w:tcW w:w="1750" w:type="dxa"/>
            <w:tcBorders>
              <w:top w:val="nil"/>
              <w:left w:val="single" w:sz="4" w:space="0" w:color="auto"/>
              <w:bottom w:val="nil"/>
              <w:right w:val="single" w:sz="4" w:space="0" w:color="auto"/>
            </w:tcBorders>
          </w:tcPr>
          <w:p w14:paraId="02FB7622"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03EFB94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EA3210D" w14:textId="77777777" w:rsidR="006C1B1D" w:rsidRDefault="006C1B1D" w:rsidP="00334B8E">
            <w:pPr>
              <w:pStyle w:val="TAC"/>
              <w:overflowPunct w:val="0"/>
              <w:autoSpaceDE w:val="0"/>
              <w:autoSpaceDN w:val="0"/>
              <w:adjustRightInd w:val="0"/>
              <w:rPr>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7337B4CB" w14:textId="77777777" w:rsidR="006C1B1D" w:rsidRDefault="006C1B1D" w:rsidP="00334B8E">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3B1FD2D5" w14:textId="77777777" w:rsidR="006C1B1D" w:rsidRDefault="006C1B1D" w:rsidP="00334B8E">
            <w:pPr>
              <w:pStyle w:val="TAC"/>
              <w:overflowPunct w:val="0"/>
              <w:autoSpaceDE w:val="0"/>
              <w:autoSpaceDN w:val="0"/>
              <w:adjustRightInd w:val="0"/>
              <w:rPr>
                <w:szCs w:val="18"/>
                <w:lang w:val="en-US" w:eastAsia="zh-CN"/>
              </w:rPr>
            </w:pPr>
            <w:r>
              <w:rPr>
                <w:szCs w:val="18"/>
                <w:lang w:eastAsia="zh-CN"/>
              </w:rPr>
              <w:t>1</w:t>
            </w:r>
          </w:p>
        </w:tc>
      </w:tr>
      <w:tr w:rsidR="006C1B1D" w14:paraId="309E1AF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93A966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7A8681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2AE64E5" w14:textId="77777777" w:rsidR="006C1B1D" w:rsidRDefault="006C1B1D" w:rsidP="00334B8E">
            <w:pPr>
              <w:pStyle w:val="TAC"/>
              <w:overflowPunct w:val="0"/>
              <w:autoSpaceDE w:val="0"/>
              <w:autoSpaceDN w:val="0"/>
              <w:adjustRightInd w:val="0"/>
              <w:rPr>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761688D" w14:textId="77777777" w:rsidR="006C1B1D" w:rsidRDefault="006C1B1D" w:rsidP="00334B8E">
            <w:pPr>
              <w:pStyle w:val="TAC"/>
              <w:rPr>
                <w:lang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tcPr>
          <w:p w14:paraId="1EF4CE61" w14:textId="77777777" w:rsidR="006C1B1D" w:rsidRDefault="006C1B1D" w:rsidP="00334B8E">
            <w:pPr>
              <w:pStyle w:val="TAC"/>
              <w:overflowPunct w:val="0"/>
              <w:autoSpaceDE w:val="0"/>
              <w:autoSpaceDN w:val="0"/>
              <w:adjustRightInd w:val="0"/>
              <w:rPr>
                <w:szCs w:val="18"/>
                <w:lang w:val="en-US" w:eastAsia="zh-CN"/>
              </w:rPr>
            </w:pPr>
          </w:p>
        </w:tc>
      </w:tr>
      <w:tr w:rsidR="006C1B1D" w14:paraId="4A751D1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C7CF9ED" w14:textId="77777777" w:rsidR="006C1B1D" w:rsidRDefault="006C1B1D" w:rsidP="00334B8E">
            <w:pPr>
              <w:pStyle w:val="TAC"/>
              <w:overflowPunct w:val="0"/>
              <w:autoSpaceDE w:val="0"/>
              <w:autoSpaceDN w:val="0"/>
              <w:adjustRightInd w:val="0"/>
              <w:rPr>
                <w:rFonts w:cs="Arial"/>
                <w:bCs/>
                <w:szCs w:val="18"/>
              </w:rPr>
            </w:pPr>
            <w:r>
              <w:rPr>
                <w:szCs w:val="18"/>
              </w:rPr>
              <w:t>CA_n78A-n258E</w:t>
            </w:r>
          </w:p>
        </w:tc>
        <w:tc>
          <w:tcPr>
            <w:tcW w:w="1697" w:type="dxa"/>
            <w:tcBorders>
              <w:top w:val="single" w:sz="4" w:space="0" w:color="auto"/>
              <w:left w:val="single" w:sz="4" w:space="0" w:color="auto"/>
              <w:bottom w:val="nil"/>
              <w:right w:val="single" w:sz="4" w:space="0" w:color="auto"/>
            </w:tcBorders>
          </w:tcPr>
          <w:p w14:paraId="218CD988" w14:textId="77777777" w:rsidR="006C1B1D" w:rsidRDefault="006C1B1D" w:rsidP="00334B8E">
            <w:pPr>
              <w:pStyle w:val="TAC"/>
              <w:overflowPunct w:val="0"/>
              <w:autoSpaceDE w:val="0"/>
              <w:autoSpaceDN w:val="0"/>
              <w:adjustRightInd w:val="0"/>
              <w:rPr>
                <w:rFonts w:cs="Arial"/>
                <w:bCs/>
                <w:szCs w:val="18"/>
              </w:rPr>
            </w:pPr>
            <w:r>
              <w:rPr>
                <w:szCs w:val="18"/>
              </w:rPr>
              <w:t>CA_n78A-n258A</w:t>
            </w:r>
          </w:p>
        </w:tc>
        <w:tc>
          <w:tcPr>
            <w:tcW w:w="837" w:type="dxa"/>
            <w:tcBorders>
              <w:top w:val="single" w:sz="4" w:space="0" w:color="auto"/>
              <w:left w:val="single" w:sz="4" w:space="0" w:color="auto"/>
              <w:bottom w:val="single" w:sz="4" w:space="0" w:color="auto"/>
              <w:right w:val="single" w:sz="4" w:space="0" w:color="auto"/>
            </w:tcBorders>
          </w:tcPr>
          <w:p w14:paraId="3382077B" w14:textId="77777777" w:rsidR="006C1B1D" w:rsidRDefault="006C1B1D" w:rsidP="00334B8E">
            <w:pPr>
              <w:pStyle w:val="TAC"/>
              <w:overflowPunct w:val="0"/>
              <w:autoSpaceDE w:val="0"/>
              <w:autoSpaceDN w:val="0"/>
              <w:adjustRightInd w:val="0"/>
              <w:rPr>
                <w:szCs w:val="18"/>
                <w:lang w:eastAsia="zh-CN"/>
              </w:rPr>
            </w:pPr>
            <w:r>
              <w:rPr>
                <w:szCs w:val="18"/>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1E65C1B1" w14:textId="77777777" w:rsidR="006C1B1D" w:rsidRDefault="006C1B1D" w:rsidP="00334B8E">
            <w:pPr>
              <w:pStyle w:val="TAC"/>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40C46C22"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13C637D1" w14:textId="77777777" w:rsidTr="00334B8E">
        <w:trPr>
          <w:trHeight w:val="187"/>
          <w:jc w:val="center"/>
        </w:trPr>
        <w:tc>
          <w:tcPr>
            <w:tcW w:w="1750" w:type="dxa"/>
            <w:tcBorders>
              <w:top w:val="nil"/>
              <w:left w:val="single" w:sz="4" w:space="0" w:color="auto"/>
              <w:bottom w:val="nil"/>
              <w:right w:val="single" w:sz="4" w:space="0" w:color="auto"/>
            </w:tcBorders>
          </w:tcPr>
          <w:p w14:paraId="09EA7CF6"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03C8AF47"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44F8FC54"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EF4EB93" w14:textId="77777777" w:rsidR="006C1B1D" w:rsidRDefault="006C1B1D" w:rsidP="00334B8E">
            <w:pPr>
              <w:pStyle w:val="TAC"/>
            </w:pPr>
            <w:r>
              <w:rPr>
                <w:lang w:val="en-US" w:eastAsia="zh-CN" w:bidi="ar"/>
              </w:rPr>
              <w:t>CA_n258E</w:t>
            </w:r>
          </w:p>
        </w:tc>
        <w:tc>
          <w:tcPr>
            <w:tcW w:w="1580" w:type="dxa"/>
            <w:tcBorders>
              <w:top w:val="nil"/>
              <w:left w:val="single" w:sz="4" w:space="0" w:color="auto"/>
              <w:bottom w:val="single" w:sz="4" w:space="0" w:color="auto"/>
              <w:right w:val="single" w:sz="4" w:space="0" w:color="auto"/>
            </w:tcBorders>
          </w:tcPr>
          <w:p w14:paraId="34FE1DB3" w14:textId="77777777" w:rsidR="006C1B1D" w:rsidRDefault="006C1B1D" w:rsidP="00334B8E">
            <w:pPr>
              <w:pStyle w:val="TAC"/>
              <w:overflowPunct w:val="0"/>
              <w:autoSpaceDE w:val="0"/>
              <w:autoSpaceDN w:val="0"/>
              <w:adjustRightInd w:val="0"/>
              <w:rPr>
                <w:szCs w:val="18"/>
                <w:lang w:eastAsia="zh-CN"/>
              </w:rPr>
            </w:pPr>
          </w:p>
        </w:tc>
      </w:tr>
      <w:tr w:rsidR="006C1B1D" w14:paraId="66F102B8" w14:textId="77777777" w:rsidTr="00334B8E">
        <w:trPr>
          <w:trHeight w:val="90"/>
          <w:jc w:val="center"/>
        </w:trPr>
        <w:tc>
          <w:tcPr>
            <w:tcW w:w="1750" w:type="dxa"/>
            <w:tcBorders>
              <w:top w:val="nil"/>
              <w:left w:val="single" w:sz="4" w:space="0" w:color="auto"/>
              <w:bottom w:val="nil"/>
              <w:right w:val="single" w:sz="4" w:space="0" w:color="auto"/>
            </w:tcBorders>
          </w:tcPr>
          <w:p w14:paraId="365813F5"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6C027F5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6DBDE35" w14:textId="77777777" w:rsidR="006C1B1D" w:rsidRDefault="006C1B1D" w:rsidP="00334B8E">
            <w:pPr>
              <w:pStyle w:val="TAC"/>
              <w:overflowPunct w:val="0"/>
              <w:autoSpaceDE w:val="0"/>
              <w:autoSpaceDN w:val="0"/>
              <w:adjustRightInd w:val="0"/>
              <w:rPr>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2BE87AAF" w14:textId="77777777" w:rsidR="006C1B1D" w:rsidRDefault="006C1B1D" w:rsidP="00334B8E">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10B766D7" w14:textId="77777777" w:rsidR="006C1B1D" w:rsidRDefault="006C1B1D" w:rsidP="00334B8E">
            <w:pPr>
              <w:pStyle w:val="TAC"/>
              <w:overflowPunct w:val="0"/>
              <w:autoSpaceDE w:val="0"/>
              <w:autoSpaceDN w:val="0"/>
              <w:adjustRightInd w:val="0"/>
              <w:rPr>
                <w:szCs w:val="18"/>
                <w:lang w:val="en-US" w:eastAsia="zh-CN"/>
              </w:rPr>
            </w:pPr>
            <w:r>
              <w:rPr>
                <w:szCs w:val="18"/>
                <w:lang w:eastAsia="zh-CN"/>
              </w:rPr>
              <w:t>1</w:t>
            </w:r>
          </w:p>
        </w:tc>
      </w:tr>
      <w:tr w:rsidR="006C1B1D" w14:paraId="12710AA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7024B06"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E04FA86"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00BBC3F" w14:textId="77777777" w:rsidR="006C1B1D" w:rsidRDefault="006C1B1D" w:rsidP="00334B8E">
            <w:pPr>
              <w:pStyle w:val="TAC"/>
              <w:overflowPunct w:val="0"/>
              <w:autoSpaceDE w:val="0"/>
              <w:autoSpaceDN w:val="0"/>
              <w:adjustRightInd w:val="0"/>
              <w:rPr>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D41A75C" w14:textId="77777777" w:rsidR="006C1B1D" w:rsidRDefault="006C1B1D" w:rsidP="00334B8E">
            <w:pPr>
              <w:pStyle w:val="TAC"/>
              <w:rPr>
                <w:lang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tcPr>
          <w:p w14:paraId="1ABE5289" w14:textId="77777777" w:rsidR="006C1B1D" w:rsidRDefault="006C1B1D" w:rsidP="00334B8E">
            <w:pPr>
              <w:pStyle w:val="TAC"/>
              <w:overflowPunct w:val="0"/>
              <w:autoSpaceDE w:val="0"/>
              <w:autoSpaceDN w:val="0"/>
              <w:adjustRightInd w:val="0"/>
              <w:rPr>
                <w:szCs w:val="18"/>
                <w:lang w:val="en-US" w:eastAsia="zh-CN"/>
              </w:rPr>
            </w:pPr>
          </w:p>
        </w:tc>
      </w:tr>
      <w:tr w:rsidR="006C1B1D" w14:paraId="58B0C68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5B20A40" w14:textId="77777777" w:rsidR="006C1B1D" w:rsidRDefault="006C1B1D" w:rsidP="00334B8E">
            <w:pPr>
              <w:pStyle w:val="TAC"/>
              <w:overflowPunct w:val="0"/>
              <w:autoSpaceDE w:val="0"/>
              <w:autoSpaceDN w:val="0"/>
              <w:adjustRightInd w:val="0"/>
              <w:rPr>
                <w:rFonts w:cs="Arial"/>
                <w:bCs/>
                <w:szCs w:val="18"/>
              </w:rPr>
            </w:pPr>
            <w:r>
              <w:rPr>
                <w:szCs w:val="18"/>
              </w:rPr>
              <w:t>CA_n78A-n258F</w:t>
            </w:r>
          </w:p>
        </w:tc>
        <w:tc>
          <w:tcPr>
            <w:tcW w:w="1697" w:type="dxa"/>
            <w:tcBorders>
              <w:top w:val="single" w:sz="4" w:space="0" w:color="auto"/>
              <w:left w:val="single" w:sz="4" w:space="0" w:color="auto"/>
              <w:bottom w:val="nil"/>
              <w:right w:val="single" w:sz="4" w:space="0" w:color="auto"/>
            </w:tcBorders>
          </w:tcPr>
          <w:p w14:paraId="6A3FF677" w14:textId="77777777" w:rsidR="006C1B1D" w:rsidRDefault="006C1B1D" w:rsidP="00334B8E">
            <w:pPr>
              <w:pStyle w:val="TAC"/>
              <w:overflowPunct w:val="0"/>
              <w:autoSpaceDE w:val="0"/>
              <w:autoSpaceDN w:val="0"/>
              <w:adjustRightInd w:val="0"/>
              <w:rPr>
                <w:rFonts w:cs="Arial"/>
                <w:bCs/>
                <w:szCs w:val="18"/>
              </w:rPr>
            </w:pPr>
            <w:r>
              <w:rPr>
                <w:szCs w:val="18"/>
              </w:rPr>
              <w:t>CA_n78A-n258A</w:t>
            </w:r>
          </w:p>
        </w:tc>
        <w:tc>
          <w:tcPr>
            <w:tcW w:w="837" w:type="dxa"/>
            <w:tcBorders>
              <w:top w:val="single" w:sz="4" w:space="0" w:color="auto"/>
              <w:left w:val="single" w:sz="4" w:space="0" w:color="auto"/>
              <w:bottom w:val="single" w:sz="4" w:space="0" w:color="auto"/>
              <w:right w:val="single" w:sz="4" w:space="0" w:color="auto"/>
            </w:tcBorders>
          </w:tcPr>
          <w:p w14:paraId="32DF1C6E" w14:textId="77777777" w:rsidR="006C1B1D" w:rsidRDefault="006C1B1D" w:rsidP="00334B8E">
            <w:pPr>
              <w:pStyle w:val="TAC"/>
              <w:overflowPunct w:val="0"/>
              <w:autoSpaceDE w:val="0"/>
              <w:autoSpaceDN w:val="0"/>
              <w:adjustRightInd w:val="0"/>
              <w:rPr>
                <w:szCs w:val="18"/>
                <w:lang w:eastAsia="zh-CN"/>
              </w:rPr>
            </w:pPr>
            <w:r>
              <w:rPr>
                <w:szCs w:val="18"/>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345282B3" w14:textId="77777777" w:rsidR="006C1B1D" w:rsidRDefault="006C1B1D" w:rsidP="00334B8E">
            <w:pPr>
              <w:pStyle w:val="TAC"/>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5C6CE597" w14:textId="77777777" w:rsidR="006C1B1D" w:rsidRDefault="006C1B1D" w:rsidP="00334B8E">
            <w:pPr>
              <w:pStyle w:val="TAC"/>
              <w:overflowPunct w:val="0"/>
              <w:autoSpaceDE w:val="0"/>
              <w:autoSpaceDN w:val="0"/>
              <w:adjustRightInd w:val="0"/>
              <w:rPr>
                <w:szCs w:val="18"/>
                <w:lang w:eastAsia="zh-CN"/>
              </w:rPr>
            </w:pPr>
            <w:r>
              <w:rPr>
                <w:szCs w:val="18"/>
                <w:lang w:val="en-US" w:eastAsia="zh-CN"/>
              </w:rPr>
              <w:t>0</w:t>
            </w:r>
          </w:p>
        </w:tc>
      </w:tr>
      <w:tr w:rsidR="006C1B1D" w14:paraId="0B1323ED" w14:textId="77777777" w:rsidTr="00334B8E">
        <w:trPr>
          <w:trHeight w:val="187"/>
          <w:jc w:val="center"/>
        </w:trPr>
        <w:tc>
          <w:tcPr>
            <w:tcW w:w="1750" w:type="dxa"/>
            <w:tcBorders>
              <w:top w:val="nil"/>
              <w:left w:val="single" w:sz="4" w:space="0" w:color="auto"/>
              <w:bottom w:val="nil"/>
              <w:right w:val="single" w:sz="4" w:space="0" w:color="auto"/>
            </w:tcBorders>
          </w:tcPr>
          <w:p w14:paraId="10BCAF0A"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3193DA7E"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1031CEAC" w14:textId="77777777" w:rsidR="006C1B1D" w:rsidRDefault="006C1B1D" w:rsidP="00334B8E">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1D2471E" w14:textId="77777777" w:rsidR="006C1B1D" w:rsidRDefault="006C1B1D" w:rsidP="00334B8E">
            <w:pPr>
              <w:pStyle w:val="TAC"/>
            </w:pPr>
            <w:r>
              <w:rPr>
                <w:lang w:val="en-US" w:eastAsia="zh-CN" w:bidi="ar"/>
              </w:rPr>
              <w:t>CA_n258F</w:t>
            </w:r>
          </w:p>
        </w:tc>
        <w:tc>
          <w:tcPr>
            <w:tcW w:w="1580" w:type="dxa"/>
            <w:tcBorders>
              <w:top w:val="nil"/>
              <w:left w:val="single" w:sz="4" w:space="0" w:color="auto"/>
              <w:bottom w:val="single" w:sz="4" w:space="0" w:color="auto"/>
              <w:right w:val="single" w:sz="4" w:space="0" w:color="auto"/>
            </w:tcBorders>
          </w:tcPr>
          <w:p w14:paraId="5AFF314C" w14:textId="77777777" w:rsidR="006C1B1D" w:rsidRDefault="006C1B1D" w:rsidP="00334B8E">
            <w:pPr>
              <w:pStyle w:val="TAC"/>
              <w:overflowPunct w:val="0"/>
              <w:autoSpaceDE w:val="0"/>
              <w:autoSpaceDN w:val="0"/>
              <w:adjustRightInd w:val="0"/>
              <w:rPr>
                <w:szCs w:val="18"/>
                <w:lang w:eastAsia="zh-CN"/>
              </w:rPr>
            </w:pPr>
          </w:p>
        </w:tc>
      </w:tr>
      <w:tr w:rsidR="006C1B1D" w14:paraId="45C70245" w14:textId="77777777" w:rsidTr="00334B8E">
        <w:trPr>
          <w:trHeight w:val="187"/>
          <w:jc w:val="center"/>
        </w:trPr>
        <w:tc>
          <w:tcPr>
            <w:tcW w:w="1750" w:type="dxa"/>
            <w:tcBorders>
              <w:top w:val="nil"/>
              <w:left w:val="single" w:sz="4" w:space="0" w:color="auto"/>
              <w:bottom w:val="nil"/>
              <w:right w:val="single" w:sz="4" w:space="0" w:color="auto"/>
            </w:tcBorders>
          </w:tcPr>
          <w:p w14:paraId="7856037A"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16D04AFF"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4FD9CCDC" w14:textId="77777777" w:rsidR="006C1B1D" w:rsidRDefault="006C1B1D" w:rsidP="00334B8E">
            <w:pPr>
              <w:pStyle w:val="TAC"/>
              <w:overflowPunct w:val="0"/>
              <w:autoSpaceDE w:val="0"/>
              <w:autoSpaceDN w:val="0"/>
              <w:adjustRightInd w:val="0"/>
              <w:rPr>
                <w:rFonts w:cs="Arial"/>
                <w:bCs/>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719504E9" w14:textId="77777777" w:rsidR="006C1B1D" w:rsidRDefault="006C1B1D" w:rsidP="00334B8E">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7CEA5B8C" w14:textId="77777777" w:rsidR="006C1B1D" w:rsidRDefault="006C1B1D" w:rsidP="00334B8E">
            <w:pPr>
              <w:pStyle w:val="TAC"/>
              <w:overflowPunct w:val="0"/>
              <w:autoSpaceDE w:val="0"/>
              <w:autoSpaceDN w:val="0"/>
              <w:adjustRightInd w:val="0"/>
              <w:rPr>
                <w:szCs w:val="18"/>
                <w:lang w:eastAsia="zh-CN"/>
              </w:rPr>
            </w:pPr>
            <w:r>
              <w:rPr>
                <w:szCs w:val="18"/>
                <w:lang w:eastAsia="zh-CN"/>
              </w:rPr>
              <w:t>1</w:t>
            </w:r>
          </w:p>
        </w:tc>
      </w:tr>
      <w:tr w:rsidR="006C1B1D" w14:paraId="7D50D70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EAEE701"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single" w:sz="4" w:space="0" w:color="auto"/>
              <w:right w:val="single" w:sz="4" w:space="0" w:color="auto"/>
            </w:tcBorders>
          </w:tcPr>
          <w:p w14:paraId="16E11EAE"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5562C2DD" w14:textId="77777777" w:rsidR="006C1B1D" w:rsidRDefault="006C1B1D" w:rsidP="00334B8E">
            <w:pPr>
              <w:pStyle w:val="TAC"/>
              <w:overflowPunct w:val="0"/>
              <w:autoSpaceDE w:val="0"/>
              <w:autoSpaceDN w:val="0"/>
              <w:adjustRightInd w:val="0"/>
              <w:rPr>
                <w:rFonts w:cs="Arial"/>
                <w:bCs/>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8DA8754" w14:textId="77777777" w:rsidR="006C1B1D" w:rsidRDefault="006C1B1D" w:rsidP="00334B8E">
            <w:pPr>
              <w:pStyle w:val="TAC"/>
              <w:rPr>
                <w:lang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tcPr>
          <w:p w14:paraId="028682B4" w14:textId="77777777" w:rsidR="006C1B1D" w:rsidRDefault="006C1B1D" w:rsidP="00334B8E">
            <w:pPr>
              <w:pStyle w:val="TAC"/>
              <w:overflowPunct w:val="0"/>
              <w:autoSpaceDE w:val="0"/>
              <w:autoSpaceDN w:val="0"/>
              <w:adjustRightInd w:val="0"/>
              <w:rPr>
                <w:szCs w:val="18"/>
                <w:lang w:eastAsia="zh-CN"/>
              </w:rPr>
            </w:pPr>
          </w:p>
        </w:tc>
      </w:tr>
      <w:tr w:rsidR="006C1B1D" w14:paraId="78CEBF02"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1571F9D"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CA_n78A-n258G</w:t>
            </w:r>
          </w:p>
        </w:tc>
        <w:tc>
          <w:tcPr>
            <w:tcW w:w="1697" w:type="dxa"/>
            <w:tcBorders>
              <w:top w:val="single" w:sz="4" w:space="0" w:color="auto"/>
              <w:left w:val="single" w:sz="4" w:space="0" w:color="auto"/>
              <w:bottom w:val="nil"/>
              <w:right w:val="single" w:sz="4" w:space="0" w:color="auto"/>
            </w:tcBorders>
          </w:tcPr>
          <w:p w14:paraId="26648741"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CA_n78A-n258A</w:t>
            </w:r>
          </w:p>
          <w:p w14:paraId="79A58B72"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CA_n78A-n258G</w:t>
            </w:r>
          </w:p>
        </w:tc>
        <w:tc>
          <w:tcPr>
            <w:tcW w:w="837" w:type="dxa"/>
            <w:tcBorders>
              <w:top w:val="single" w:sz="4" w:space="0" w:color="auto"/>
              <w:left w:val="single" w:sz="4" w:space="0" w:color="auto"/>
              <w:bottom w:val="single" w:sz="4" w:space="0" w:color="auto"/>
              <w:right w:val="single" w:sz="4" w:space="0" w:color="auto"/>
            </w:tcBorders>
          </w:tcPr>
          <w:p w14:paraId="5EE39584" w14:textId="77777777" w:rsidR="006C1B1D" w:rsidRDefault="006C1B1D" w:rsidP="00334B8E">
            <w:pPr>
              <w:pStyle w:val="TAC"/>
              <w:overflowPunct w:val="0"/>
              <w:autoSpaceDE w:val="0"/>
              <w:autoSpaceDN w:val="0"/>
              <w:adjustRightInd w:val="0"/>
              <w:rPr>
                <w:rFonts w:cs="Arial"/>
                <w:bCs/>
                <w:szCs w:val="18"/>
              </w:rPr>
            </w:pPr>
            <w:r>
              <w:rPr>
                <w:rFonts w:cs="Arial"/>
                <w:bCs/>
                <w:szCs w:val="18"/>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5BEBC198" w14:textId="77777777" w:rsidR="006C1B1D" w:rsidRDefault="006C1B1D" w:rsidP="00334B8E">
            <w:pPr>
              <w:pStyle w:val="TAC"/>
              <w:rPr>
                <w:bCs/>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7E6EB97C"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407A2B8C" w14:textId="77777777" w:rsidTr="00334B8E">
        <w:trPr>
          <w:trHeight w:val="187"/>
          <w:jc w:val="center"/>
        </w:trPr>
        <w:tc>
          <w:tcPr>
            <w:tcW w:w="1750" w:type="dxa"/>
            <w:tcBorders>
              <w:top w:val="nil"/>
              <w:left w:val="single" w:sz="4" w:space="0" w:color="auto"/>
              <w:bottom w:val="nil"/>
              <w:right w:val="single" w:sz="4" w:space="0" w:color="auto"/>
            </w:tcBorders>
          </w:tcPr>
          <w:p w14:paraId="2E829E66"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64036D78"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728B7A32" w14:textId="77777777" w:rsidR="006C1B1D" w:rsidRDefault="006C1B1D" w:rsidP="00334B8E">
            <w:pPr>
              <w:pStyle w:val="TAC"/>
              <w:overflowPunct w:val="0"/>
              <w:autoSpaceDE w:val="0"/>
              <w:autoSpaceDN w:val="0"/>
              <w:adjustRightInd w:val="0"/>
              <w:rPr>
                <w:rFonts w:cs="Arial"/>
                <w:bCs/>
                <w:szCs w:val="18"/>
              </w:rPr>
            </w:pPr>
            <w:r>
              <w:rPr>
                <w:rFonts w:cs="Arial"/>
                <w:bCs/>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BDBB5B1" w14:textId="77777777" w:rsidR="006C1B1D" w:rsidRDefault="006C1B1D" w:rsidP="00334B8E">
            <w:pPr>
              <w:pStyle w:val="TAC"/>
              <w:rPr>
                <w:bCs/>
              </w:rPr>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66D625EF" w14:textId="77777777" w:rsidR="006C1B1D" w:rsidRDefault="006C1B1D" w:rsidP="00334B8E">
            <w:pPr>
              <w:pStyle w:val="TAC"/>
              <w:overflowPunct w:val="0"/>
              <w:autoSpaceDE w:val="0"/>
              <w:autoSpaceDN w:val="0"/>
              <w:adjustRightInd w:val="0"/>
              <w:rPr>
                <w:szCs w:val="18"/>
                <w:lang w:eastAsia="zh-CN"/>
              </w:rPr>
            </w:pPr>
          </w:p>
        </w:tc>
      </w:tr>
      <w:tr w:rsidR="006C1B1D" w14:paraId="72BDDC76" w14:textId="77777777" w:rsidTr="00334B8E">
        <w:trPr>
          <w:trHeight w:val="187"/>
          <w:jc w:val="center"/>
        </w:trPr>
        <w:tc>
          <w:tcPr>
            <w:tcW w:w="1750" w:type="dxa"/>
            <w:tcBorders>
              <w:top w:val="nil"/>
              <w:left w:val="single" w:sz="4" w:space="0" w:color="auto"/>
              <w:bottom w:val="nil"/>
              <w:right w:val="single" w:sz="4" w:space="0" w:color="auto"/>
            </w:tcBorders>
          </w:tcPr>
          <w:p w14:paraId="29E57F04"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6446782B"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7E7D00E7" w14:textId="77777777" w:rsidR="006C1B1D" w:rsidRDefault="006C1B1D" w:rsidP="00334B8E">
            <w:pPr>
              <w:pStyle w:val="TAC"/>
              <w:overflowPunct w:val="0"/>
              <w:autoSpaceDE w:val="0"/>
              <w:autoSpaceDN w:val="0"/>
              <w:adjustRightInd w:val="0"/>
              <w:rPr>
                <w:rFonts w:cs="Arial"/>
                <w:bCs/>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1C98A4B7" w14:textId="77777777" w:rsidR="006C1B1D" w:rsidRDefault="006C1B1D" w:rsidP="00334B8E">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26F3D1A1" w14:textId="77777777" w:rsidR="006C1B1D" w:rsidRDefault="006C1B1D" w:rsidP="00334B8E">
            <w:pPr>
              <w:pStyle w:val="TAC"/>
              <w:overflowPunct w:val="0"/>
              <w:autoSpaceDE w:val="0"/>
              <w:autoSpaceDN w:val="0"/>
              <w:adjustRightInd w:val="0"/>
              <w:rPr>
                <w:szCs w:val="18"/>
                <w:lang w:eastAsia="zh-CN"/>
              </w:rPr>
            </w:pPr>
            <w:r>
              <w:rPr>
                <w:szCs w:val="18"/>
                <w:lang w:eastAsia="zh-CN"/>
              </w:rPr>
              <w:t>1</w:t>
            </w:r>
          </w:p>
        </w:tc>
      </w:tr>
      <w:tr w:rsidR="006C1B1D" w14:paraId="1E2330A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8BF85F0"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single" w:sz="4" w:space="0" w:color="auto"/>
              <w:right w:val="single" w:sz="4" w:space="0" w:color="auto"/>
            </w:tcBorders>
          </w:tcPr>
          <w:p w14:paraId="668237C1"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2CA1D2C9" w14:textId="77777777" w:rsidR="006C1B1D" w:rsidRDefault="006C1B1D" w:rsidP="00334B8E">
            <w:pPr>
              <w:pStyle w:val="TAC"/>
              <w:overflowPunct w:val="0"/>
              <w:autoSpaceDE w:val="0"/>
              <w:autoSpaceDN w:val="0"/>
              <w:adjustRightInd w:val="0"/>
              <w:rPr>
                <w:rFonts w:cs="Arial"/>
                <w:bCs/>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7204388" w14:textId="77777777" w:rsidR="006C1B1D" w:rsidRDefault="006C1B1D" w:rsidP="00334B8E">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0BCBA26F" w14:textId="77777777" w:rsidR="006C1B1D" w:rsidRDefault="006C1B1D" w:rsidP="00334B8E">
            <w:pPr>
              <w:pStyle w:val="TAC"/>
              <w:overflowPunct w:val="0"/>
              <w:autoSpaceDE w:val="0"/>
              <w:autoSpaceDN w:val="0"/>
              <w:adjustRightInd w:val="0"/>
              <w:rPr>
                <w:szCs w:val="18"/>
                <w:lang w:eastAsia="zh-CN"/>
              </w:rPr>
            </w:pPr>
          </w:p>
        </w:tc>
      </w:tr>
      <w:tr w:rsidR="006C1B1D" w14:paraId="0FC3AC21"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70D3BB9"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CA_n78A-n258H</w:t>
            </w:r>
          </w:p>
        </w:tc>
        <w:tc>
          <w:tcPr>
            <w:tcW w:w="1697" w:type="dxa"/>
            <w:tcBorders>
              <w:top w:val="single" w:sz="4" w:space="0" w:color="auto"/>
              <w:left w:val="single" w:sz="4" w:space="0" w:color="auto"/>
              <w:bottom w:val="nil"/>
              <w:right w:val="single" w:sz="4" w:space="0" w:color="auto"/>
            </w:tcBorders>
          </w:tcPr>
          <w:p w14:paraId="61B8FAA0"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CA_n78A-n258A</w:t>
            </w:r>
          </w:p>
          <w:p w14:paraId="1073C4D6"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CA_n78A-n258G</w:t>
            </w:r>
          </w:p>
          <w:p w14:paraId="4453111F"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CA_n78A-n258H</w:t>
            </w:r>
          </w:p>
        </w:tc>
        <w:tc>
          <w:tcPr>
            <w:tcW w:w="837" w:type="dxa"/>
            <w:tcBorders>
              <w:top w:val="single" w:sz="4" w:space="0" w:color="auto"/>
              <w:left w:val="single" w:sz="4" w:space="0" w:color="auto"/>
              <w:bottom w:val="single" w:sz="4" w:space="0" w:color="auto"/>
              <w:right w:val="single" w:sz="4" w:space="0" w:color="auto"/>
            </w:tcBorders>
          </w:tcPr>
          <w:p w14:paraId="41C4A1C3" w14:textId="77777777" w:rsidR="006C1B1D" w:rsidRDefault="006C1B1D" w:rsidP="00334B8E">
            <w:pPr>
              <w:pStyle w:val="TAC"/>
              <w:overflowPunct w:val="0"/>
              <w:autoSpaceDE w:val="0"/>
              <w:autoSpaceDN w:val="0"/>
              <w:adjustRightInd w:val="0"/>
              <w:rPr>
                <w:rFonts w:cs="Arial"/>
                <w:bCs/>
                <w:szCs w:val="18"/>
              </w:rPr>
            </w:pPr>
            <w:r>
              <w:rPr>
                <w:rFonts w:cs="Arial"/>
                <w:bCs/>
                <w:szCs w:val="18"/>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2F7E84F7" w14:textId="77777777" w:rsidR="006C1B1D" w:rsidRDefault="006C1B1D" w:rsidP="00334B8E">
            <w:pPr>
              <w:pStyle w:val="TAC"/>
              <w:rPr>
                <w:bCs/>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23BFCA61"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7F7793C3" w14:textId="77777777" w:rsidTr="00334B8E">
        <w:trPr>
          <w:trHeight w:val="187"/>
          <w:jc w:val="center"/>
        </w:trPr>
        <w:tc>
          <w:tcPr>
            <w:tcW w:w="1750" w:type="dxa"/>
            <w:tcBorders>
              <w:top w:val="nil"/>
              <w:left w:val="single" w:sz="4" w:space="0" w:color="auto"/>
              <w:bottom w:val="nil"/>
              <w:right w:val="single" w:sz="4" w:space="0" w:color="auto"/>
            </w:tcBorders>
          </w:tcPr>
          <w:p w14:paraId="60AF2D00"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3B5E4FFD"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2C2F6179" w14:textId="77777777" w:rsidR="006C1B1D" w:rsidRDefault="006C1B1D" w:rsidP="00334B8E">
            <w:pPr>
              <w:pStyle w:val="TAC"/>
              <w:overflowPunct w:val="0"/>
              <w:autoSpaceDE w:val="0"/>
              <w:autoSpaceDN w:val="0"/>
              <w:adjustRightInd w:val="0"/>
              <w:rPr>
                <w:rFonts w:cs="Arial"/>
                <w:bCs/>
                <w:szCs w:val="18"/>
              </w:rPr>
            </w:pPr>
            <w:r>
              <w:rPr>
                <w:rFonts w:cs="Arial"/>
                <w:bCs/>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0BB1A27" w14:textId="77777777" w:rsidR="006C1B1D" w:rsidRDefault="006C1B1D" w:rsidP="00334B8E">
            <w:pPr>
              <w:pStyle w:val="TAC"/>
              <w:rPr>
                <w:bCs/>
              </w:rPr>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14E710AE" w14:textId="77777777" w:rsidR="006C1B1D" w:rsidRDefault="006C1B1D" w:rsidP="00334B8E">
            <w:pPr>
              <w:pStyle w:val="TAC"/>
              <w:overflowPunct w:val="0"/>
              <w:autoSpaceDE w:val="0"/>
              <w:autoSpaceDN w:val="0"/>
              <w:adjustRightInd w:val="0"/>
              <w:rPr>
                <w:szCs w:val="18"/>
                <w:lang w:eastAsia="zh-CN"/>
              </w:rPr>
            </w:pPr>
          </w:p>
        </w:tc>
      </w:tr>
      <w:tr w:rsidR="006C1B1D" w14:paraId="18D750C8" w14:textId="77777777" w:rsidTr="00334B8E">
        <w:trPr>
          <w:trHeight w:val="187"/>
          <w:jc w:val="center"/>
        </w:trPr>
        <w:tc>
          <w:tcPr>
            <w:tcW w:w="1750" w:type="dxa"/>
            <w:tcBorders>
              <w:top w:val="nil"/>
              <w:left w:val="single" w:sz="4" w:space="0" w:color="auto"/>
              <w:bottom w:val="nil"/>
              <w:right w:val="single" w:sz="4" w:space="0" w:color="auto"/>
            </w:tcBorders>
          </w:tcPr>
          <w:p w14:paraId="296C94A8"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458FAB66"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33AF5500" w14:textId="77777777" w:rsidR="006C1B1D" w:rsidRDefault="006C1B1D" w:rsidP="00334B8E">
            <w:pPr>
              <w:pStyle w:val="TAC"/>
              <w:overflowPunct w:val="0"/>
              <w:autoSpaceDE w:val="0"/>
              <w:autoSpaceDN w:val="0"/>
              <w:adjustRightInd w:val="0"/>
              <w:rPr>
                <w:rFonts w:cs="Arial"/>
                <w:bCs/>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685CBEE2" w14:textId="77777777" w:rsidR="006C1B1D" w:rsidRDefault="006C1B1D" w:rsidP="00334B8E">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4913D4CB" w14:textId="77777777" w:rsidR="006C1B1D" w:rsidRDefault="006C1B1D" w:rsidP="00334B8E">
            <w:pPr>
              <w:pStyle w:val="TAC"/>
              <w:overflowPunct w:val="0"/>
              <w:autoSpaceDE w:val="0"/>
              <w:autoSpaceDN w:val="0"/>
              <w:adjustRightInd w:val="0"/>
              <w:rPr>
                <w:szCs w:val="18"/>
                <w:lang w:eastAsia="zh-CN"/>
              </w:rPr>
            </w:pPr>
            <w:r>
              <w:rPr>
                <w:szCs w:val="18"/>
                <w:lang w:eastAsia="zh-CN"/>
              </w:rPr>
              <w:t>1</w:t>
            </w:r>
          </w:p>
        </w:tc>
      </w:tr>
      <w:tr w:rsidR="006C1B1D" w14:paraId="6F5C069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742C4C0"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single" w:sz="4" w:space="0" w:color="auto"/>
              <w:right w:val="single" w:sz="4" w:space="0" w:color="auto"/>
            </w:tcBorders>
          </w:tcPr>
          <w:p w14:paraId="7782C726"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6F1EEEFE" w14:textId="77777777" w:rsidR="006C1B1D" w:rsidRDefault="006C1B1D" w:rsidP="00334B8E">
            <w:pPr>
              <w:pStyle w:val="TAC"/>
              <w:overflowPunct w:val="0"/>
              <w:autoSpaceDE w:val="0"/>
              <w:autoSpaceDN w:val="0"/>
              <w:adjustRightInd w:val="0"/>
              <w:rPr>
                <w:rFonts w:cs="Arial"/>
                <w:bCs/>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0C37F96" w14:textId="77777777" w:rsidR="006C1B1D" w:rsidRDefault="006C1B1D" w:rsidP="00334B8E">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370253F7" w14:textId="77777777" w:rsidR="006C1B1D" w:rsidRDefault="006C1B1D" w:rsidP="00334B8E">
            <w:pPr>
              <w:pStyle w:val="TAC"/>
              <w:overflowPunct w:val="0"/>
              <w:autoSpaceDE w:val="0"/>
              <w:autoSpaceDN w:val="0"/>
              <w:adjustRightInd w:val="0"/>
              <w:rPr>
                <w:szCs w:val="18"/>
                <w:lang w:eastAsia="zh-CN"/>
              </w:rPr>
            </w:pPr>
          </w:p>
        </w:tc>
      </w:tr>
      <w:tr w:rsidR="006C1B1D" w14:paraId="65C77DB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875C338"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CA_n78A-n258I</w:t>
            </w:r>
          </w:p>
        </w:tc>
        <w:tc>
          <w:tcPr>
            <w:tcW w:w="1697" w:type="dxa"/>
            <w:tcBorders>
              <w:top w:val="single" w:sz="4" w:space="0" w:color="auto"/>
              <w:left w:val="single" w:sz="4" w:space="0" w:color="auto"/>
              <w:bottom w:val="nil"/>
              <w:right w:val="single" w:sz="4" w:space="0" w:color="auto"/>
            </w:tcBorders>
          </w:tcPr>
          <w:p w14:paraId="18CF18A2"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CA_n78A-n258A</w:t>
            </w:r>
          </w:p>
          <w:p w14:paraId="5BF0B7CC"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CA_n78A-n258G</w:t>
            </w:r>
          </w:p>
          <w:p w14:paraId="3CC7E8BF"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CA_n78A-n258H</w:t>
            </w:r>
          </w:p>
          <w:p w14:paraId="5C38C6D8"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CA_n78A-n258I</w:t>
            </w:r>
          </w:p>
        </w:tc>
        <w:tc>
          <w:tcPr>
            <w:tcW w:w="837" w:type="dxa"/>
            <w:tcBorders>
              <w:top w:val="single" w:sz="4" w:space="0" w:color="auto"/>
              <w:left w:val="single" w:sz="4" w:space="0" w:color="auto"/>
              <w:bottom w:val="single" w:sz="4" w:space="0" w:color="auto"/>
              <w:right w:val="single" w:sz="4" w:space="0" w:color="auto"/>
            </w:tcBorders>
          </w:tcPr>
          <w:p w14:paraId="0931360C" w14:textId="77777777" w:rsidR="006C1B1D" w:rsidRDefault="006C1B1D" w:rsidP="00334B8E">
            <w:pPr>
              <w:pStyle w:val="TAC"/>
              <w:overflowPunct w:val="0"/>
              <w:autoSpaceDE w:val="0"/>
              <w:autoSpaceDN w:val="0"/>
              <w:adjustRightInd w:val="0"/>
              <w:rPr>
                <w:rFonts w:cs="Arial"/>
                <w:bCs/>
                <w:szCs w:val="18"/>
              </w:rPr>
            </w:pPr>
            <w:r>
              <w:rPr>
                <w:rFonts w:cs="Arial"/>
                <w:bCs/>
                <w:szCs w:val="18"/>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3FF31B37" w14:textId="77777777" w:rsidR="006C1B1D" w:rsidRDefault="006C1B1D" w:rsidP="00334B8E">
            <w:pPr>
              <w:pStyle w:val="TAC"/>
              <w:rPr>
                <w:bCs/>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6C67D0F0"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AE29CCA" w14:textId="77777777" w:rsidTr="00334B8E">
        <w:trPr>
          <w:trHeight w:val="187"/>
          <w:jc w:val="center"/>
        </w:trPr>
        <w:tc>
          <w:tcPr>
            <w:tcW w:w="1750" w:type="dxa"/>
            <w:tcBorders>
              <w:top w:val="nil"/>
              <w:left w:val="single" w:sz="4" w:space="0" w:color="auto"/>
              <w:bottom w:val="nil"/>
              <w:right w:val="single" w:sz="4" w:space="0" w:color="auto"/>
            </w:tcBorders>
          </w:tcPr>
          <w:p w14:paraId="312F09D6"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7499123B"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2F5D6A2E" w14:textId="77777777" w:rsidR="006C1B1D" w:rsidRDefault="006C1B1D" w:rsidP="00334B8E">
            <w:pPr>
              <w:pStyle w:val="TAC"/>
              <w:overflowPunct w:val="0"/>
              <w:autoSpaceDE w:val="0"/>
              <w:autoSpaceDN w:val="0"/>
              <w:adjustRightInd w:val="0"/>
              <w:rPr>
                <w:rFonts w:cs="Arial"/>
                <w:bCs/>
                <w:szCs w:val="18"/>
              </w:rPr>
            </w:pPr>
            <w:r>
              <w:rPr>
                <w:rFonts w:cs="Arial"/>
                <w:bCs/>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DBF2D38" w14:textId="77777777" w:rsidR="006C1B1D" w:rsidRDefault="006C1B1D" w:rsidP="00334B8E">
            <w:pPr>
              <w:pStyle w:val="TAC"/>
              <w:rPr>
                <w:bCs/>
              </w:rPr>
            </w:pPr>
            <w:r>
              <w:rPr>
                <w:lang w:val="en-US" w:eastAsia="zh-CN" w:bidi="ar"/>
              </w:rPr>
              <w:t>CA_n258I</w:t>
            </w:r>
          </w:p>
        </w:tc>
        <w:tc>
          <w:tcPr>
            <w:tcW w:w="1580" w:type="dxa"/>
            <w:tcBorders>
              <w:top w:val="nil"/>
              <w:left w:val="single" w:sz="4" w:space="0" w:color="auto"/>
              <w:bottom w:val="single" w:sz="4" w:space="0" w:color="auto"/>
              <w:right w:val="single" w:sz="4" w:space="0" w:color="auto"/>
            </w:tcBorders>
          </w:tcPr>
          <w:p w14:paraId="1A369443" w14:textId="77777777" w:rsidR="006C1B1D" w:rsidRDefault="006C1B1D" w:rsidP="00334B8E">
            <w:pPr>
              <w:pStyle w:val="TAC"/>
              <w:overflowPunct w:val="0"/>
              <w:autoSpaceDE w:val="0"/>
              <w:autoSpaceDN w:val="0"/>
              <w:adjustRightInd w:val="0"/>
              <w:rPr>
                <w:szCs w:val="18"/>
                <w:lang w:eastAsia="zh-CN"/>
              </w:rPr>
            </w:pPr>
          </w:p>
        </w:tc>
      </w:tr>
      <w:tr w:rsidR="006C1B1D" w14:paraId="082EBD44" w14:textId="77777777" w:rsidTr="00334B8E">
        <w:trPr>
          <w:trHeight w:val="187"/>
          <w:jc w:val="center"/>
        </w:trPr>
        <w:tc>
          <w:tcPr>
            <w:tcW w:w="1750" w:type="dxa"/>
            <w:tcBorders>
              <w:top w:val="nil"/>
              <w:left w:val="single" w:sz="4" w:space="0" w:color="auto"/>
              <w:bottom w:val="nil"/>
              <w:right w:val="single" w:sz="4" w:space="0" w:color="auto"/>
            </w:tcBorders>
          </w:tcPr>
          <w:p w14:paraId="22A5D20B"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4E77AF9C"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6098D5AD" w14:textId="77777777" w:rsidR="006C1B1D" w:rsidRDefault="006C1B1D" w:rsidP="00334B8E">
            <w:pPr>
              <w:pStyle w:val="TAC"/>
              <w:overflowPunct w:val="0"/>
              <w:autoSpaceDE w:val="0"/>
              <w:autoSpaceDN w:val="0"/>
              <w:adjustRightInd w:val="0"/>
              <w:rPr>
                <w:rFonts w:cs="Arial"/>
                <w:bCs/>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624A3E2A" w14:textId="77777777" w:rsidR="006C1B1D" w:rsidRDefault="006C1B1D" w:rsidP="00334B8E">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553FB5D0" w14:textId="77777777" w:rsidR="006C1B1D" w:rsidRDefault="006C1B1D" w:rsidP="00334B8E">
            <w:pPr>
              <w:pStyle w:val="TAC"/>
              <w:overflowPunct w:val="0"/>
              <w:autoSpaceDE w:val="0"/>
              <w:autoSpaceDN w:val="0"/>
              <w:adjustRightInd w:val="0"/>
              <w:rPr>
                <w:szCs w:val="18"/>
                <w:lang w:eastAsia="zh-CN"/>
              </w:rPr>
            </w:pPr>
            <w:r>
              <w:rPr>
                <w:szCs w:val="18"/>
                <w:lang w:eastAsia="zh-CN"/>
              </w:rPr>
              <w:t>1</w:t>
            </w:r>
          </w:p>
        </w:tc>
      </w:tr>
      <w:tr w:rsidR="006C1B1D" w14:paraId="7937857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41F7EDF"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single" w:sz="4" w:space="0" w:color="auto"/>
              <w:right w:val="single" w:sz="4" w:space="0" w:color="auto"/>
            </w:tcBorders>
          </w:tcPr>
          <w:p w14:paraId="4752E815"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529E5AE0" w14:textId="77777777" w:rsidR="006C1B1D" w:rsidRDefault="006C1B1D" w:rsidP="00334B8E">
            <w:pPr>
              <w:pStyle w:val="TAC"/>
              <w:overflowPunct w:val="0"/>
              <w:autoSpaceDE w:val="0"/>
              <w:autoSpaceDN w:val="0"/>
              <w:adjustRightInd w:val="0"/>
              <w:rPr>
                <w:rFonts w:cs="Arial"/>
                <w:bCs/>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01116C6" w14:textId="77777777" w:rsidR="006C1B1D" w:rsidRDefault="006C1B1D" w:rsidP="00334B8E">
            <w:pPr>
              <w:pStyle w:val="TAC"/>
              <w:rPr>
                <w:lang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tcPr>
          <w:p w14:paraId="4AA363C6" w14:textId="77777777" w:rsidR="006C1B1D" w:rsidRDefault="006C1B1D" w:rsidP="00334B8E">
            <w:pPr>
              <w:pStyle w:val="TAC"/>
              <w:overflowPunct w:val="0"/>
              <w:autoSpaceDE w:val="0"/>
              <w:autoSpaceDN w:val="0"/>
              <w:adjustRightInd w:val="0"/>
              <w:rPr>
                <w:szCs w:val="18"/>
                <w:lang w:eastAsia="zh-CN"/>
              </w:rPr>
            </w:pPr>
          </w:p>
        </w:tc>
      </w:tr>
      <w:tr w:rsidR="006C1B1D" w14:paraId="1F1CA6E4"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207D43C"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CA_n78A-n258J</w:t>
            </w:r>
          </w:p>
        </w:tc>
        <w:tc>
          <w:tcPr>
            <w:tcW w:w="1697" w:type="dxa"/>
            <w:tcBorders>
              <w:top w:val="single" w:sz="4" w:space="0" w:color="auto"/>
              <w:left w:val="single" w:sz="4" w:space="0" w:color="auto"/>
              <w:bottom w:val="nil"/>
              <w:right w:val="single" w:sz="4" w:space="0" w:color="auto"/>
            </w:tcBorders>
          </w:tcPr>
          <w:p w14:paraId="6165F004" w14:textId="77777777" w:rsidR="006C1B1D" w:rsidRDefault="006C1B1D" w:rsidP="00334B8E">
            <w:pPr>
              <w:pStyle w:val="TAC"/>
              <w:overflowPunct w:val="0"/>
              <w:autoSpaceDE w:val="0"/>
              <w:autoSpaceDN w:val="0"/>
              <w:adjustRightInd w:val="0"/>
              <w:jc w:val="left"/>
              <w:rPr>
                <w:rFonts w:cs="Arial"/>
                <w:bCs/>
                <w:szCs w:val="18"/>
              </w:rPr>
            </w:pPr>
            <w:r>
              <w:rPr>
                <w:rFonts w:cs="Arial"/>
                <w:bCs/>
                <w:szCs w:val="18"/>
              </w:rPr>
              <w:t>CA_n78A-n258A</w:t>
            </w:r>
          </w:p>
          <w:p w14:paraId="1EB5AAB6" w14:textId="77777777" w:rsidR="006C1B1D" w:rsidRDefault="006C1B1D" w:rsidP="00334B8E">
            <w:pPr>
              <w:pStyle w:val="TAC"/>
              <w:overflowPunct w:val="0"/>
              <w:autoSpaceDE w:val="0"/>
              <w:autoSpaceDN w:val="0"/>
              <w:adjustRightInd w:val="0"/>
              <w:jc w:val="left"/>
              <w:rPr>
                <w:rFonts w:cs="Arial"/>
                <w:bCs/>
                <w:szCs w:val="18"/>
              </w:rPr>
            </w:pPr>
            <w:r>
              <w:rPr>
                <w:rFonts w:cs="Arial"/>
                <w:bCs/>
                <w:szCs w:val="18"/>
              </w:rPr>
              <w:t>CA_n78A-n258G</w:t>
            </w:r>
          </w:p>
          <w:p w14:paraId="3A62D91E" w14:textId="77777777" w:rsidR="006C1B1D" w:rsidRDefault="006C1B1D" w:rsidP="00334B8E">
            <w:pPr>
              <w:pStyle w:val="TAC"/>
              <w:overflowPunct w:val="0"/>
              <w:autoSpaceDE w:val="0"/>
              <w:autoSpaceDN w:val="0"/>
              <w:adjustRightInd w:val="0"/>
              <w:jc w:val="left"/>
              <w:rPr>
                <w:rFonts w:cs="Arial"/>
                <w:bCs/>
                <w:szCs w:val="18"/>
              </w:rPr>
            </w:pPr>
            <w:r>
              <w:rPr>
                <w:rFonts w:cs="Arial"/>
                <w:bCs/>
                <w:szCs w:val="18"/>
              </w:rPr>
              <w:t>CA_n78A-n258H</w:t>
            </w:r>
          </w:p>
          <w:p w14:paraId="7D3014EF" w14:textId="77777777" w:rsidR="006C1B1D" w:rsidRDefault="006C1B1D" w:rsidP="00334B8E">
            <w:pPr>
              <w:pStyle w:val="TAC"/>
              <w:overflowPunct w:val="0"/>
              <w:autoSpaceDE w:val="0"/>
              <w:autoSpaceDN w:val="0"/>
              <w:adjustRightInd w:val="0"/>
              <w:jc w:val="left"/>
              <w:rPr>
                <w:rFonts w:cs="Arial"/>
                <w:bCs/>
                <w:szCs w:val="18"/>
              </w:rPr>
            </w:pPr>
            <w:r>
              <w:rPr>
                <w:rFonts w:cs="Arial"/>
                <w:bCs/>
                <w:szCs w:val="18"/>
              </w:rPr>
              <w:t>CA_n78A-n258I</w:t>
            </w:r>
          </w:p>
          <w:p w14:paraId="38A00824" w14:textId="77777777" w:rsidR="006C1B1D" w:rsidRDefault="006C1B1D" w:rsidP="00334B8E">
            <w:pPr>
              <w:pStyle w:val="TAC"/>
              <w:overflowPunct w:val="0"/>
              <w:autoSpaceDE w:val="0"/>
              <w:autoSpaceDN w:val="0"/>
              <w:adjustRightInd w:val="0"/>
              <w:jc w:val="left"/>
              <w:rPr>
                <w:rFonts w:cs="Arial"/>
                <w:bCs/>
                <w:szCs w:val="18"/>
              </w:rPr>
            </w:pPr>
            <w:r>
              <w:rPr>
                <w:rFonts w:cs="Arial"/>
                <w:bCs/>
                <w:szCs w:val="18"/>
              </w:rPr>
              <w:t>CA_n78A-n258J</w:t>
            </w:r>
          </w:p>
        </w:tc>
        <w:tc>
          <w:tcPr>
            <w:tcW w:w="837" w:type="dxa"/>
            <w:tcBorders>
              <w:top w:val="single" w:sz="4" w:space="0" w:color="auto"/>
              <w:left w:val="single" w:sz="4" w:space="0" w:color="auto"/>
              <w:bottom w:val="single" w:sz="4" w:space="0" w:color="auto"/>
              <w:right w:val="single" w:sz="4" w:space="0" w:color="auto"/>
            </w:tcBorders>
          </w:tcPr>
          <w:p w14:paraId="6E651588" w14:textId="77777777" w:rsidR="006C1B1D" w:rsidRDefault="006C1B1D" w:rsidP="00334B8E">
            <w:pPr>
              <w:pStyle w:val="TAC"/>
              <w:overflowPunct w:val="0"/>
              <w:autoSpaceDE w:val="0"/>
              <w:autoSpaceDN w:val="0"/>
              <w:adjustRightInd w:val="0"/>
              <w:rPr>
                <w:rFonts w:cs="Arial"/>
                <w:bCs/>
                <w:szCs w:val="18"/>
              </w:rPr>
            </w:pPr>
            <w:r>
              <w:rPr>
                <w:rFonts w:cs="Arial"/>
                <w:bCs/>
                <w:szCs w:val="18"/>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36F7F50C" w14:textId="77777777" w:rsidR="006C1B1D" w:rsidRDefault="006C1B1D" w:rsidP="00334B8E">
            <w:pPr>
              <w:pStyle w:val="TAC"/>
              <w:rPr>
                <w:bCs/>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6180A3E6"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AE4E8F8" w14:textId="77777777" w:rsidTr="00334B8E">
        <w:trPr>
          <w:trHeight w:val="187"/>
          <w:jc w:val="center"/>
        </w:trPr>
        <w:tc>
          <w:tcPr>
            <w:tcW w:w="1750" w:type="dxa"/>
            <w:tcBorders>
              <w:top w:val="nil"/>
              <w:left w:val="single" w:sz="4" w:space="0" w:color="auto"/>
              <w:bottom w:val="nil"/>
              <w:right w:val="single" w:sz="4" w:space="0" w:color="auto"/>
            </w:tcBorders>
          </w:tcPr>
          <w:p w14:paraId="293B47BB"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623B8EAC" w14:textId="77777777" w:rsidR="006C1B1D" w:rsidRDefault="006C1B1D" w:rsidP="00334B8E">
            <w:pPr>
              <w:pStyle w:val="TAC"/>
              <w:overflowPunct w:val="0"/>
              <w:autoSpaceDE w:val="0"/>
              <w:autoSpaceDN w:val="0"/>
              <w:adjustRightInd w:val="0"/>
              <w:jc w:val="left"/>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21DD501A" w14:textId="77777777" w:rsidR="006C1B1D" w:rsidRDefault="006C1B1D" w:rsidP="00334B8E">
            <w:pPr>
              <w:pStyle w:val="TAC"/>
              <w:overflowPunct w:val="0"/>
              <w:autoSpaceDE w:val="0"/>
              <w:autoSpaceDN w:val="0"/>
              <w:adjustRightInd w:val="0"/>
              <w:rPr>
                <w:rFonts w:cs="Arial"/>
                <w:bCs/>
                <w:szCs w:val="18"/>
              </w:rPr>
            </w:pPr>
            <w:r>
              <w:rPr>
                <w:rFonts w:cs="Arial"/>
                <w:bCs/>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256B356" w14:textId="77777777" w:rsidR="006C1B1D" w:rsidRDefault="006C1B1D" w:rsidP="00334B8E">
            <w:pPr>
              <w:pStyle w:val="TAC"/>
              <w:rPr>
                <w:bCs/>
              </w:rPr>
            </w:pPr>
            <w:r>
              <w:rPr>
                <w:lang w:val="en-US" w:eastAsia="zh-CN" w:bidi="ar"/>
              </w:rPr>
              <w:t>CA_n258J</w:t>
            </w:r>
          </w:p>
        </w:tc>
        <w:tc>
          <w:tcPr>
            <w:tcW w:w="1580" w:type="dxa"/>
            <w:tcBorders>
              <w:top w:val="nil"/>
              <w:left w:val="single" w:sz="4" w:space="0" w:color="auto"/>
              <w:bottom w:val="single" w:sz="4" w:space="0" w:color="auto"/>
              <w:right w:val="single" w:sz="4" w:space="0" w:color="auto"/>
            </w:tcBorders>
          </w:tcPr>
          <w:p w14:paraId="132AC56F" w14:textId="77777777" w:rsidR="006C1B1D" w:rsidRDefault="006C1B1D" w:rsidP="00334B8E">
            <w:pPr>
              <w:pStyle w:val="TAC"/>
              <w:overflowPunct w:val="0"/>
              <w:autoSpaceDE w:val="0"/>
              <w:autoSpaceDN w:val="0"/>
              <w:adjustRightInd w:val="0"/>
              <w:rPr>
                <w:szCs w:val="18"/>
                <w:lang w:eastAsia="zh-CN"/>
              </w:rPr>
            </w:pPr>
          </w:p>
        </w:tc>
      </w:tr>
      <w:tr w:rsidR="006C1B1D" w14:paraId="45C55814" w14:textId="77777777" w:rsidTr="00334B8E">
        <w:trPr>
          <w:trHeight w:val="187"/>
          <w:jc w:val="center"/>
        </w:trPr>
        <w:tc>
          <w:tcPr>
            <w:tcW w:w="1750" w:type="dxa"/>
            <w:tcBorders>
              <w:top w:val="nil"/>
              <w:left w:val="single" w:sz="4" w:space="0" w:color="auto"/>
              <w:bottom w:val="nil"/>
              <w:right w:val="single" w:sz="4" w:space="0" w:color="auto"/>
            </w:tcBorders>
          </w:tcPr>
          <w:p w14:paraId="6ACA7464"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73E01BBB" w14:textId="77777777" w:rsidR="006C1B1D" w:rsidRDefault="006C1B1D" w:rsidP="00334B8E">
            <w:pPr>
              <w:pStyle w:val="TAC"/>
              <w:overflowPunct w:val="0"/>
              <w:autoSpaceDE w:val="0"/>
              <w:autoSpaceDN w:val="0"/>
              <w:adjustRightInd w:val="0"/>
              <w:jc w:val="left"/>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7794DB6D" w14:textId="77777777" w:rsidR="006C1B1D" w:rsidRDefault="006C1B1D" w:rsidP="00334B8E">
            <w:pPr>
              <w:pStyle w:val="TAC"/>
              <w:overflowPunct w:val="0"/>
              <w:autoSpaceDE w:val="0"/>
              <w:autoSpaceDN w:val="0"/>
              <w:adjustRightInd w:val="0"/>
              <w:rPr>
                <w:rFonts w:cs="Arial"/>
                <w:bCs/>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24B2E69A" w14:textId="77777777" w:rsidR="006C1B1D" w:rsidRDefault="006C1B1D" w:rsidP="00334B8E">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7E455B1D" w14:textId="77777777" w:rsidR="006C1B1D" w:rsidRDefault="006C1B1D" w:rsidP="00334B8E">
            <w:pPr>
              <w:pStyle w:val="TAC"/>
              <w:overflowPunct w:val="0"/>
              <w:autoSpaceDE w:val="0"/>
              <w:autoSpaceDN w:val="0"/>
              <w:adjustRightInd w:val="0"/>
              <w:rPr>
                <w:szCs w:val="18"/>
                <w:lang w:eastAsia="zh-CN"/>
              </w:rPr>
            </w:pPr>
            <w:r>
              <w:rPr>
                <w:szCs w:val="18"/>
                <w:lang w:eastAsia="zh-CN"/>
              </w:rPr>
              <w:t>1</w:t>
            </w:r>
          </w:p>
        </w:tc>
      </w:tr>
      <w:tr w:rsidR="006C1B1D" w14:paraId="64B9A8FE"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ED0CA83"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single" w:sz="4" w:space="0" w:color="auto"/>
              <w:right w:val="single" w:sz="4" w:space="0" w:color="auto"/>
            </w:tcBorders>
          </w:tcPr>
          <w:p w14:paraId="6AF5D5DC" w14:textId="77777777" w:rsidR="006C1B1D" w:rsidRDefault="006C1B1D" w:rsidP="00334B8E">
            <w:pPr>
              <w:pStyle w:val="TAC"/>
              <w:overflowPunct w:val="0"/>
              <w:autoSpaceDE w:val="0"/>
              <w:autoSpaceDN w:val="0"/>
              <w:adjustRightInd w:val="0"/>
              <w:jc w:val="left"/>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741A43B1" w14:textId="77777777" w:rsidR="006C1B1D" w:rsidRDefault="006C1B1D" w:rsidP="00334B8E">
            <w:pPr>
              <w:pStyle w:val="TAC"/>
              <w:overflowPunct w:val="0"/>
              <w:autoSpaceDE w:val="0"/>
              <w:autoSpaceDN w:val="0"/>
              <w:adjustRightInd w:val="0"/>
              <w:rPr>
                <w:rFonts w:cs="Arial"/>
                <w:bCs/>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EA3D75C" w14:textId="77777777" w:rsidR="006C1B1D" w:rsidRDefault="006C1B1D" w:rsidP="00334B8E">
            <w:pPr>
              <w:pStyle w:val="TAC"/>
              <w:rPr>
                <w:lang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tcPr>
          <w:p w14:paraId="5E89BA37" w14:textId="77777777" w:rsidR="006C1B1D" w:rsidRDefault="006C1B1D" w:rsidP="00334B8E">
            <w:pPr>
              <w:pStyle w:val="TAC"/>
              <w:overflowPunct w:val="0"/>
              <w:autoSpaceDE w:val="0"/>
              <w:autoSpaceDN w:val="0"/>
              <w:adjustRightInd w:val="0"/>
              <w:rPr>
                <w:szCs w:val="18"/>
                <w:lang w:eastAsia="zh-CN"/>
              </w:rPr>
            </w:pPr>
          </w:p>
        </w:tc>
      </w:tr>
      <w:tr w:rsidR="006C1B1D" w14:paraId="7DCC965C"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1951062"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CA_n78A-n258K</w:t>
            </w:r>
          </w:p>
        </w:tc>
        <w:tc>
          <w:tcPr>
            <w:tcW w:w="1697" w:type="dxa"/>
            <w:tcBorders>
              <w:top w:val="single" w:sz="4" w:space="0" w:color="auto"/>
              <w:left w:val="single" w:sz="4" w:space="0" w:color="auto"/>
              <w:bottom w:val="nil"/>
              <w:right w:val="single" w:sz="4" w:space="0" w:color="auto"/>
            </w:tcBorders>
          </w:tcPr>
          <w:p w14:paraId="0EA25FF6"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CA_n78A-n258A</w:t>
            </w:r>
          </w:p>
          <w:p w14:paraId="06482A7A"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CA_n78A-n258G</w:t>
            </w:r>
          </w:p>
          <w:p w14:paraId="19923016"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CA_n78A-n258H</w:t>
            </w:r>
          </w:p>
          <w:p w14:paraId="184B8473"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CA_n78A-n258I</w:t>
            </w:r>
          </w:p>
          <w:p w14:paraId="2424FC0E"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CA_n78A-n258J</w:t>
            </w:r>
          </w:p>
          <w:p w14:paraId="39E67B7B"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CA_n78A-n258K</w:t>
            </w:r>
          </w:p>
        </w:tc>
        <w:tc>
          <w:tcPr>
            <w:tcW w:w="837" w:type="dxa"/>
            <w:tcBorders>
              <w:top w:val="single" w:sz="4" w:space="0" w:color="auto"/>
              <w:left w:val="single" w:sz="4" w:space="0" w:color="auto"/>
              <w:bottom w:val="single" w:sz="4" w:space="0" w:color="auto"/>
              <w:right w:val="single" w:sz="4" w:space="0" w:color="auto"/>
            </w:tcBorders>
          </w:tcPr>
          <w:p w14:paraId="5A1BE1B8" w14:textId="77777777" w:rsidR="006C1B1D" w:rsidRDefault="006C1B1D" w:rsidP="00334B8E">
            <w:pPr>
              <w:pStyle w:val="TAC"/>
              <w:overflowPunct w:val="0"/>
              <w:autoSpaceDE w:val="0"/>
              <w:autoSpaceDN w:val="0"/>
              <w:adjustRightInd w:val="0"/>
              <w:rPr>
                <w:rFonts w:cs="Arial"/>
                <w:bCs/>
                <w:szCs w:val="18"/>
              </w:rPr>
            </w:pPr>
            <w:r>
              <w:rPr>
                <w:rFonts w:cs="Arial"/>
                <w:bCs/>
                <w:szCs w:val="18"/>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7AAF26FB" w14:textId="77777777" w:rsidR="006C1B1D" w:rsidRDefault="006C1B1D" w:rsidP="00334B8E">
            <w:pPr>
              <w:pStyle w:val="TAC"/>
              <w:rPr>
                <w:bCs/>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C7774E7"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69181CF" w14:textId="77777777" w:rsidTr="00334B8E">
        <w:trPr>
          <w:trHeight w:val="187"/>
          <w:jc w:val="center"/>
        </w:trPr>
        <w:tc>
          <w:tcPr>
            <w:tcW w:w="1750" w:type="dxa"/>
            <w:tcBorders>
              <w:top w:val="nil"/>
              <w:left w:val="single" w:sz="4" w:space="0" w:color="auto"/>
              <w:bottom w:val="nil"/>
              <w:right w:val="single" w:sz="4" w:space="0" w:color="auto"/>
            </w:tcBorders>
          </w:tcPr>
          <w:p w14:paraId="2CB13C76"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26694A38"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30510788" w14:textId="77777777" w:rsidR="006C1B1D" w:rsidRDefault="006C1B1D" w:rsidP="00334B8E">
            <w:pPr>
              <w:pStyle w:val="TAC"/>
              <w:overflowPunct w:val="0"/>
              <w:autoSpaceDE w:val="0"/>
              <w:autoSpaceDN w:val="0"/>
              <w:adjustRightInd w:val="0"/>
              <w:rPr>
                <w:rFonts w:cs="Arial"/>
                <w:bCs/>
                <w:szCs w:val="18"/>
              </w:rPr>
            </w:pPr>
            <w:r>
              <w:rPr>
                <w:rFonts w:cs="Arial"/>
                <w:bCs/>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F9AC74C" w14:textId="77777777" w:rsidR="006C1B1D" w:rsidRDefault="006C1B1D" w:rsidP="00334B8E">
            <w:pPr>
              <w:pStyle w:val="TAC"/>
              <w:rPr>
                <w:bCs/>
              </w:rPr>
            </w:pPr>
            <w:r>
              <w:rPr>
                <w:lang w:val="en-US" w:eastAsia="zh-CN" w:bidi="ar"/>
              </w:rPr>
              <w:t>CA_n258K</w:t>
            </w:r>
          </w:p>
        </w:tc>
        <w:tc>
          <w:tcPr>
            <w:tcW w:w="1580" w:type="dxa"/>
            <w:tcBorders>
              <w:top w:val="nil"/>
              <w:left w:val="single" w:sz="4" w:space="0" w:color="auto"/>
              <w:bottom w:val="single" w:sz="4" w:space="0" w:color="auto"/>
              <w:right w:val="single" w:sz="4" w:space="0" w:color="auto"/>
            </w:tcBorders>
          </w:tcPr>
          <w:p w14:paraId="5FDC6EBF" w14:textId="77777777" w:rsidR="006C1B1D" w:rsidRDefault="006C1B1D" w:rsidP="00334B8E">
            <w:pPr>
              <w:pStyle w:val="TAC"/>
              <w:overflowPunct w:val="0"/>
              <w:autoSpaceDE w:val="0"/>
              <w:autoSpaceDN w:val="0"/>
              <w:adjustRightInd w:val="0"/>
              <w:rPr>
                <w:szCs w:val="18"/>
                <w:lang w:eastAsia="zh-CN"/>
              </w:rPr>
            </w:pPr>
          </w:p>
        </w:tc>
      </w:tr>
      <w:tr w:rsidR="006C1B1D" w14:paraId="57A22B37" w14:textId="77777777" w:rsidTr="00334B8E">
        <w:trPr>
          <w:trHeight w:val="187"/>
          <w:jc w:val="center"/>
        </w:trPr>
        <w:tc>
          <w:tcPr>
            <w:tcW w:w="1750" w:type="dxa"/>
            <w:tcBorders>
              <w:top w:val="nil"/>
              <w:left w:val="single" w:sz="4" w:space="0" w:color="auto"/>
              <w:bottom w:val="nil"/>
              <w:right w:val="single" w:sz="4" w:space="0" w:color="auto"/>
            </w:tcBorders>
          </w:tcPr>
          <w:p w14:paraId="372DB5AC"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6F9F484B"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4CA56A05" w14:textId="77777777" w:rsidR="006C1B1D" w:rsidRDefault="006C1B1D" w:rsidP="00334B8E">
            <w:pPr>
              <w:pStyle w:val="TAC"/>
              <w:overflowPunct w:val="0"/>
              <w:autoSpaceDE w:val="0"/>
              <w:autoSpaceDN w:val="0"/>
              <w:adjustRightInd w:val="0"/>
              <w:rPr>
                <w:rFonts w:cs="Arial"/>
                <w:bCs/>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00E11691" w14:textId="77777777" w:rsidR="006C1B1D" w:rsidRDefault="006C1B1D" w:rsidP="00334B8E">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562B567F" w14:textId="77777777" w:rsidR="006C1B1D" w:rsidRDefault="006C1B1D" w:rsidP="00334B8E">
            <w:pPr>
              <w:pStyle w:val="TAC"/>
              <w:overflowPunct w:val="0"/>
              <w:autoSpaceDE w:val="0"/>
              <w:autoSpaceDN w:val="0"/>
              <w:adjustRightInd w:val="0"/>
              <w:rPr>
                <w:szCs w:val="18"/>
                <w:lang w:eastAsia="zh-CN"/>
              </w:rPr>
            </w:pPr>
            <w:r>
              <w:rPr>
                <w:szCs w:val="18"/>
                <w:lang w:eastAsia="zh-CN"/>
              </w:rPr>
              <w:t>1</w:t>
            </w:r>
          </w:p>
        </w:tc>
      </w:tr>
      <w:tr w:rsidR="006C1B1D" w14:paraId="2CCBDB8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360C390"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single" w:sz="4" w:space="0" w:color="auto"/>
              <w:right w:val="single" w:sz="4" w:space="0" w:color="auto"/>
            </w:tcBorders>
          </w:tcPr>
          <w:p w14:paraId="323B11FA"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1F2D732C" w14:textId="77777777" w:rsidR="006C1B1D" w:rsidRDefault="006C1B1D" w:rsidP="00334B8E">
            <w:pPr>
              <w:pStyle w:val="TAC"/>
              <w:overflowPunct w:val="0"/>
              <w:autoSpaceDE w:val="0"/>
              <w:autoSpaceDN w:val="0"/>
              <w:adjustRightInd w:val="0"/>
              <w:rPr>
                <w:rFonts w:cs="Arial"/>
                <w:bCs/>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DA8202C" w14:textId="77777777" w:rsidR="006C1B1D" w:rsidRDefault="006C1B1D" w:rsidP="00334B8E">
            <w:pPr>
              <w:pStyle w:val="TAC"/>
              <w:rPr>
                <w:lang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tcPr>
          <w:p w14:paraId="25E712E0" w14:textId="77777777" w:rsidR="006C1B1D" w:rsidRDefault="006C1B1D" w:rsidP="00334B8E">
            <w:pPr>
              <w:pStyle w:val="TAC"/>
              <w:overflowPunct w:val="0"/>
              <w:autoSpaceDE w:val="0"/>
              <w:autoSpaceDN w:val="0"/>
              <w:adjustRightInd w:val="0"/>
              <w:rPr>
                <w:szCs w:val="18"/>
                <w:lang w:eastAsia="zh-CN"/>
              </w:rPr>
            </w:pPr>
          </w:p>
        </w:tc>
      </w:tr>
      <w:tr w:rsidR="006C1B1D" w14:paraId="3497CFD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3B11D03"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CA_n78A-n258L</w:t>
            </w:r>
          </w:p>
        </w:tc>
        <w:tc>
          <w:tcPr>
            <w:tcW w:w="1697" w:type="dxa"/>
            <w:tcBorders>
              <w:top w:val="single" w:sz="4" w:space="0" w:color="auto"/>
              <w:left w:val="single" w:sz="4" w:space="0" w:color="auto"/>
              <w:bottom w:val="nil"/>
              <w:right w:val="single" w:sz="4" w:space="0" w:color="auto"/>
            </w:tcBorders>
          </w:tcPr>
          <w:p w14:paraId="5CB2CF8F"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CA_n78A-n258A</w:t>
            </w:r>
          </w:p>
          <w:p w14:paraId="52D18820"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CA_n78A-n258G</w:t>
            </w:r>
          </w:p>
          <w:p w14:paraId="4B601209"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CA_n78A-n258H</w:t>
            </w:r>
          </w:p>
          <w:p w14:paraId="3FA0B804"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CA_n78A-n258I</w:t>
            </w:r>
          </w:p>
          <w:p w14:paraId="13C035A4"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CA_n78A-n258J</w:t>
            </w:r>
          </w:p>
          <w:p w14:paraId="4FD6934B"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CA_n78A-n258K</w:t>
            </w:r>
          </w:p>
          <w:p w14:paraId="75DD7F5B"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CA_n78A-n258L</w:t>
            </w:r>
          </w:p>
        </w:tc>
        <w:tc>
          <w:tcPr>
            <w:tcW w:w="837" w:type="dxa"/>
            <w:tcBorders>
              <w:top w:val="single" w:sz="4" w:space="0" w:color="auto"/>
              <w:left w:val="single" w:sz="4" w:space="0" w:color="auto"/>
              <w:bottom w:val="single" w:sz="4" w:space="0" w:color="auto"/>
              <w:right w:val="single" w:sz="4" w:space="0" w:color="auto"/>
            </w:tcBorders>
          </w:tcPr>
          <w:p w14:paraId="4D6BC177" w14:textId="77777777" w:rsidR="006C1B1D" w:rsidRDefault="006C1B1D" w:rsidP="00334B8E">
            <w:pPr>
              <w:pStyle w:val="TAC"/>
              <w:overflowPunct w:val="0"/>
              <w:autoSpaceDE w:val="0"/>
              <w:autoSpaceDN w:val="0"/>
              <w:adjustRightInd w:val="0"/>
              <w:rPr>
                <w:rFonts w:cs="Arial"/>
                <w:bCs/>
                <w:szCs w:val="18"/>
              </w:rPr>
            </w:pPr>
            <w:r>
              <w:rPr>
                <w:rFonts w:cs="Arial"/>
                <w:bCs/>
                <w:szCs w:val="18"/>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39E9D25D" w14:textId="77777777" w:rsidR="006C1B1D" w:rsidRDefault="006C1B1D" w:rsidP="00334B8E">
            <w:pPr>
              <w:pStyle w:val="TAC"/>
              <w:rPr>
                <w:bCs/>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5A381559"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D00B2C3" w14:textId="77777777" w:rsidTr="00334B8E">
        <w:trPr>
          <w:trHeight w:val="187"/>
          <w:jc w:val="center"/>
        </w:trPr>
        <w:tc>
          <w:tcPr>
            <w:tcW w:w="1750" w:type="dxa"/>
            <w:tcBorders>
              <w:top w:val="nil"/>
              <w:left w:val="single" w:sz="4" w:space="0" w:color="auto"/>
              <w:bottom w:val="nil"/>
              <w:right w:val="single" w:sz="4" w:space="0" w:color="auto"/>
            </w:tcBorders>
          </w:tcPr>
          <w:p w14:paraId="3F0C98FC"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6155D263"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34750DD0" w14:textId="77777777" w:rsidR="006C1B1D" w:rsidRDefault="006C1B1D" w:rsidP="00334B8E">
            <w:pPr>
              <w:pStyle w:val="TAC"/>
              <w:overflowPunct w:val="0"/>
              <w:autoSpaceDE w:val="0"/>
              <w:autoSpaceDN w:val="0"/>
              <w:adjustRightInd w:val="0"/>
              <w:rPr>
                <w:rFonts w:cs="Arial"/>
                <w:bCs/>
                <w:szCs w:val="18"/>
              </w:rPr>
            </w:pPr>
            <w:r>
              <w:rPr>
                <w:rFonts w:cs="Arial"/>
                <w:bCs/>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99FA2FB" w14:textId="77777777" w:rsidR="006C1B1D" w:rsidRDefault="006C1B1D" w:rsidP="00334B8E">
            <w:pPr>
              <w:pStyle w:val="TAC"/>
              <w:rPr>
                <w:bCs/>
              </w:rPr>
            </w:pPr>
            <w:r>
              <w:rPr>
                <w:lang w:val="en-US" w:eastAsia="zh-CN" w:bidi="ar"/>
              </w:rPr>
              <w:t>CA_n258L</w:t>
            </w:r>
          </w:p>
        </w:tc>
        <w:tc>
          <w:tcPr>
            <w:tcW w:w="1580" w:type="dxa"/>
            <w:tcBorders>
              <w:top w:val="nil"/>
              <w:left w:val="single" w:sz="4" w:space="0" w:color="auto"/>
              <w:bottom w:val="single" w:sz="4" w:space="0" w:color="auto"/>
              <w:right w:val="single" w:sz="4" w:space="0" w:color="auto"/>
            </w:tcBorders>
          </w:tcPr>
          <w:p w14:paraId="4C3C366C" w14:textId="77777777" w:rsidR="006C1B1D" w:rsidRDefault="006C1B1D" w:rsidP="00334B8E">
            <w:pPr>
              <w:pStyle w:val="TAC"/>
              <w:overflowPunct w:val="0"/>
              <w:autoSpaceDE w:val="0"/>
              <w:autoSpaceDN w:val="0"/>
              <w:adjustRightInd w:val="0"/>
              <w:rPr>
                <w:szCs w:val="18"/>
                <w:lang w:eastAsia="zh-CN"/>
              </w:rPr>
            </w:pPr>
          </w:p>
        </w:tc>
      </w:tr>
      <w:tr w:rsidR="006C1B1D" w14:paraId="1A26E159" w14:textId="77777777" w:rsidTr="00334B8E">
        <w:trPr>
          <w:trHeight w:val="187"/>
          <w:jc w:val="center"/>
        </w:trPr>
        <w:tc>
          <w:tcPr>
            <w:tcW w:w="1750" w:type="dxa"/>
            <w:tcBorders>
              <w:top w:val="nil"/>
              <w:left w:val="single" w:sz="4" w:space="0" w:color="auto"/>
              <w:bottom w:val="nil"/>
              <w:right w:val="single" w:sz="4" w:space="0" w:color="auto"/>
            </w:tcBorders>
          </w:tcPr>
          <w:p w14:paraId="5ED6C166"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nil"/>
              <w:right w:val="single" w:sz="4" w:space="0" w:color="auto"/>
            </w:tcBorders>
          </w:tcPr>
          <w:p w14:paraId="6FC648BC"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24E1369B" w14:textId="77777777" w:rsidR="006C1B1D" w:rsidRDefault="006C1B1D" w:rsidP="00334B8E">
            <w:pPr>
              <w:pStyle w:val="TAC"/>
              <w:overflowPunct w:val="0"/>
              <w:autoSpaceDE w:val="0"/>
              <w:autoSpaceDN w:val="0"/>
              <w:adjustRightInd w:val="0"/>
              <w:rPr>
                <w:rFonts w:cs="Arial"/>
                <w:bCs/>
                <w:szCs w:val="18"/>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6EF897C5" w14:textId="77777777" w:rsidR="006C1B1D" w:rsidRDefault="006C1B1D" w:rsidP="00334B8E">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51E35B00" w14:textId="77777777" w:rsidR="006C1B1D" w:rsidRDefault="006C1B1D" w:rsidP="00334B8E">
            <w:pPr>
              <w:pStyle w:val="TAC"/>
              <w:overflowPunct w:val="0"/>
              <w:autoSpaceDE w:val="0"/>
              <w:autoSpaceDN w:val="0"/>
              <w:adjustRightInd w:val="0"/>
              <w:rPr>
                <w:szCs w:val="18"/>
                <w:lang w:eastAsia="zh-CN"/>
              </w:rPr>
            </w:pPr>
            <w:r>
              <w:rPr>
                <w:szCs w:val="18"/>
                <w:lang w:eastAsia="zh-CN"/>
              </w:rPr>
              <w:t>1</w:t>
            </w:r>
          </w:p>
        </w:tc>
      </w:tr>
      <w:tr w:rsidR="006C1B1D" w14:paraId="0E6945AC"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609FDEB5" w14:textId="77777777" w:rsidR="006C1B1D" w:rsidRDefault="006C1B1D" w:rsidP="00334B8E">
            <w:pPr>
              <w:pStyle w:val="TAC"/>
              <w:overflowPunct w:val="0"/>
              <w:autoSpaceDE w:val="0"/>
              <w:autoSpaceDN w:val="0"/>
              <w:adjustRightInd w:val="0"/>
              <w:rPr>
                <w:rFonts w:cs="Arial"/>
                <w:bCs/>
                <w:szCs w:val="18"/>
              </w:rPr>
            </w:pPr>
          </w:p>
        </w:tc>
        <w:tc>
          <w:tcPr>
            <w:tcW w:w="1697" w:type="dxa"/>
            <w:tcBorders>
              <w:top w:val="nil"/>
              <w:left w:val="single" w:sz="4" w:space="0" w:color="auto"/>
              <w:bottom w:val="single" w:sz="4" w:space="0" w:color="auto"/>
              <w:right w:val="single" w:sz="4" w:space="0" w:color="auto"/>
            </w:tcBorders>
          </w:tcPr>
          <w:p w14:paraId="702FBB9D" w14:textId="77777777" w:rsidR="006C1B1D" w:rsidRDefault="006C1B1D" w:rsidP="00334B8E">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723D6B85" w14:textId="77777777" w:rsidR="006C1B1D" w:rsidRDefault="006C1B1D" w:rsidP="00334B8E">
            <w:pPr>
              <w:pStyle w:val="TAC"/>
              <w:overflowPunct w:val="0"/>
              <w:autoSpaceDE w:val="0"/>
              <w:autoSpaceDN w:val="0"/>
              <w:adjustRightInd w:val="0"/>
              <w:rPr>
                <w:rFonts w:cs="Arial"/>
                <w:bCs/>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952C654" w14:textId="77777777" w:rsidR="006C1B1D" w:rsidRDefault="006C1B1D" w:rsidP="00334B8E">
            <w:pPr>
              <w:pStyle w:val="TAC"/>
              <w:rPr>
                <w:lang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tcPr>
          <w:p w14:paraId="378F457B" w14:textId="77777777" w:rsidR="006C1B1D" w:rsidRDefault="006C1B1D" w:rsidP="00334B8E">
            <w:pPr>
              <w:pStyle w:val="TAC"/>
              <w:overflowPunct w:val="0"/>
              <w:autoSpaceDE w:val="0"/>
              <w:autoSpaceDN w:val="0"/>
              <w:adjustRightInd w:val="0"/>
              <w:rPr>
                <w:szCs w:val="18"/>
                <w:lang w:eastAsia="zh-CN"/>
              </w:rPr>
            </w:pPr>
          </w:p>
        </w:tc>
      </w:tr>
      <w:tr w:rsidR="006C1B1D" w14:paraId="64184FB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7A27D9F" w14:textId="77777777" w:rsidR="006C1B1D" w:rsidRDefault="006C1B1D" w:rsidP="00334B8E">
            <w:pPr>
              <w:pStyle w:val="TAC"/>
              <w:overflowPunct w:val="0"/>
              <w:autoSpaceDE w:val="0"/>
              <w:autoSpaceDN w:val="0"/>
              <w:adjustRightInd w:val="0"/>
              <w:rPr>
                <w:szCs w:val="18"/>
              </w:rPr>
            </w:pPr>
            <w:r>
              <w:rPr>
                <w:rFonts w:cs="Arial"/>
                <w:bCs/>
                <w:szCs w:val="18"/>
              </w:rPr>
              <w:t>CA_n78A-n258M</w:t>
            </w:r>
          </w:p>
        </w:tc>
        <w:tc>
          <w:tcPr>
            <w:tcW w:w="1697" w:type="dxa"/>
            <w:tcBorders>
              <w:top w:val="single" w:sz="4" w:space="0" w:color="auto"/>
              <w:left w:val="single" w:sz="4" w:space="0" w:color="auto"/>
              <w:bottom w:val="nil"/>
              <w:right w:val="single" w:sz="4" w:space="0" w:color="auto"/>
            </w:tcBorders>
          </w:tcPr>
          <w:p w14:paraId="2FBA280F"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CA_n78A-n258A</w:t>
            </w:r>
          </w:p>
          <w:p w14:paraId="139FA57D"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CA_n78A-n258G</w:t>
            </w:r>
          </w:p>
          <w:p w14:paraId="6E9C5E4F"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CA_n78A-n258H</w:t>
            </w:r>
          </w:p>
          <w:p w14:paraId="7FDAFBD9"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CA_n78A-n258I</w:t>
            </w:r>
          </w:p>
          <w:p w14:paraId="0EFCBD7B"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CA_n78A-n258J</w:t>
            </w:r>
          </w:p>
          <w:p w14:paraId="10FDBEB9"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CA_n78A-n258K</w:t>
            </w:r>
          </w:p>
          <w:p w14:paraId="718A8B08" w14:textId="77777777" w:rsidR="006C1B1D" w:rsidRDefault="006C1B1D" w:rsidP="00334B8E">
            <w:pPr>
              <w:pStyle w:val="TAC"/>
              <w:overflowPunct w:val="0"/>
              <w:autoSpaceDE w:val="0"/>
              <w:autoSpaceDN w:val="0"/>
              <w:adjustRightInd w:val="0"/>
              <w:rPr>
                <w:rFonts w:cs="Arial"/>
                <w:bCs/>
                <w:szCs w:val="18"/>
              </w:rPr>
            </w:pPr>
            <w:r>
              <w:rPr>
                <w:rFonts w:cs="Arial"/>
                <w:bCs/>
                <w:szCs w:val="18"/>
              </w:rPr>
              <w:t>CA_n78A-n258L</w:t>
            </w:r>
          </w:p>
          <w:p w14:paraId="6B04AB36" w14:textId="77777777" w:rsidR="006C1B1D" w:rsidRDefault="006C1B1D" w:rsidP="00334B8E">
            <w:pPr>
              <w:pStyle w:val="TAC"/>
              <w:overflowPunct w:val="0"/>
              <w:autoSpaceDE w:val="0"/>
              <w:autoSpaceDN w:val="0"/>
              <w:adjustRightInd w:val="0"/>
              <w:rPr>
                <w:szCs w:val="18"/>
              </w:rPr>
            </w:pPr>
            <w:r>
              <w:rPr>
                <w:rFonts w:cs="Arial"/>
                <w:bCs/>
                <w:szCs w:val="18"/>
              </w:rPr>
              <w:t>CA_n78A-n258M</w:t>
            </w:r>
          </w:p>
        </w:tc>
        <w:tc>
          <w:tcPr>
            <w:tcW w:w="837" w:type="dxa"/>
            <w:tcBorders>
              <w:top w:val="single" w:sz="4" w:space="0" w:color="auto"/>
              <w:left w:val="single" w:sz="4" w:space="0" w:color="auto"/>
              <w:bottom w:val="single" w:sz="4" w:space="0" w:color="auto"/>
              <w:right w:val="single" w:sz="4" w:space="0" w:color="auto"/>
            </w:tcBorders>
          </w:tcPr>
          <w:p w14:paraId="2D2939D1" w14:textId="77777777" w:rsidR="006C1B1D" w:rsidRDefault="006C1B1D" w:rsidP="00334B8E">
            <w:pPr>
              <w:pStyle w:val="TAC"/>
              <w:overflowPunct w:val="0"/>
              <w:autoSpaceDE w:val="0"/>
              <w:autoSpaceDN w:val="0"/>
              <w:adjustRightInd w:val="0"/>
              <w:rPr>
                <w:szCs w:val="18"/>
                <w:lang w:eastAsia="zh-CN"/>
              </w:rPr>
            </w:pPr>
            <w:r>
              <w:rPr>
                <w:rFonts w:cs="Arial"/>
                <w:bCs/>
                <w:szCs w:val="18"/>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219BE2DD" w14:textId="77777777" w:rsidR="006C1B1D" w:rsidRDefault="006C1B1D" w:rsidP="00334B8E">
            <w:pPr>
              <w:pStyle w:val="TAC"/>
              <w:rPr>
                <w:bCs/>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745B0D40"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96BE4EF" w14:textId="77777777" w:rsidTr="00334B8E">
        <w:trPr>
          <w:trHeight w:val="187"/>
          <w:jc w:val="center"/>
        </w:trPr>
        <w:tc>
          <w:tcPr>
            <w:tcW w:w="1750" w:type="dxa"/>
            <w:tcBorders>
              <w:top w:val="nil"/>
              <w:left w:val="single" w:sz="4" w:space="0" w:color="auto"/>
              <w:bottom w:val="nil"/>
              <w:right w:val="single" w:sz="4" w:space="0" w:color="auto"/>
            </w:tcBorders>
          </w:tcPr>
          <w:p w14:paraId="13B6852F"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5C2018E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668B5BA" w14:textId="77777777" w:rsidR="006C1B1D" w:rsidRDefault="006C1B1D" w:rsidP="00334B8E">
            <w:pPr>
              <w:pStyle w:val="TAC"/>
              <w:overflowPunct w:val="0"/>
              <w:autoSpaceDE w:val="0"/>
              <w:autoSpaceDN w:val="0"/>
              <w:adjustRightInd w:val="0"/>
              <w:rPr>
                <w:szCs w:val="18"/>
                <w:lang w:eastAsia="zh-CN"/>
              </w:rPr>
            </w:pPr>
            <w:r>
              <w:rPr>
                <w:rFonts w:cs="Arial"/>
                <w:bCs/>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A108FEB" w14:textId="77777777" w:rsidR="006C1B1D" w:rsidRDefault="006C1B1D" w:rsidP="00334B8E">
            <w:pPr>
              <w:pStyle w:val="TAC"/>
              <w:rPr>
                <w:bCs/>
              </w:rPr>
            </w:pPr>
            <w:r>
              <w:rPr>
                <w:lang w:val="en-US" w:eastAsia="zh-CN" w:bidi="ar"/>
              </w:rPr>
              <w:t>CA_n258M</w:t>
            </w:r>
          </w:p>
        </w:tc>
        <w:tc>
          <w:tcPr>
            <w:tcW w:w="1580" w:type="dxa"/>
            <w:tcBorders>
              <w:top w:val="nil"/>
              <w:left w:val="single" w:sz="4" w:space="0" w:color="auto"/>
              <w:bottom w:val="single" w:sz="4" w:space="0" w:color="auto"/>
              <w:right w:val="single" w:sz="4" w:space="0" w:color="auto"/>
            </w:tcBorders>
          </w:tcPr>
          <w:p w14:paraId="386DDAB3" w14:textId="77777777" w:rsidR="006C1B1D" w:rsidRDefault="006C1B1D" w:rsidP="00334B8E">
            <w:pPr>
              <w:pStyle w:val="TAC"/>
              <w:overflowPunct w:val="0"/>
              <w:autoSpaceDE w:val="0"/>
              <w:autoSpaceDN w:val="0"/>
              <w:adjustRightInd w:val="0"/>
              <w:rPr>
                <w:szCs w:val="18"/>
                <w:lang w:eastAsia="zh-CN"/>
              </w:rPr>
            </w:pPr>
          </w:p>
        </w:tc>
      </w:tr>
      <w:tr w:rsidR="006C1B1D" w14:paraId="45EF98D7" w14:textId="77777777" w:rsidTr="00334B8E">
        <w:trPr>
          <w:trHeight w:val="187"/>
          <w:jc w:val="center"/>
        </w:trPr>
        <w:tc>
          <w:tcPr>
            <w:tcW w:w="1750" w:type="dxa"/>
            <w:tcBorders>
              <w:top w:val="nil"/>
              <w:left w:val="single" w:sz="4" w:space="0" w:color="auto"/>
              <w:bottom w:val="nil"/>
              <w:right w:val="single" w:sz="4" w:space="0" w:color="auto"/>
            </w:tcBorders>
          </w:tcPr>
          <w:p w14:paraId="6B3A91D8"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40F9F053"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F856682" w14:textId="77777777" w:rsidR="006C1B1D" w:rsidRDefault="006C1B1D" w:rsidP="00334B8E">
            <w:pPr>
              <w:pStyle w:val="TAC"/>
              <w:overflowPunct w:val="0"/>
              <w:autoSpaceDE w:val="0"/>
              <w:autoSpaceDN w:val="0"/>
              <w:adjustRightInd w:val="0"/>
              <w:rPr>
                <w:szCs w:val="18"/>
                <w:lang w:eastAsia="zh-CN"/>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4BBA7892" w14:textId="77777777" w:rsidR="006C1B1D" w:rsidRDefault="006C1B1D" w:rsidP="00334B8E">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4BB04FBB" w14:textId="77777777" w:rsidR="006C1B1D" w:rsidRDefault="006C1B1D" w:rsidP="00334B8E">
            <w:pPr>
              <w:pStyle w:val="TAC"/>
              <w:overflowPunct w:val="0"/>
              <w:autoSpaceDE w:val="0"/>
              <w:autoSpaceDN w:val="0"/>
              <w:adjustRightInd w:val="0"/>
              <w:rPr>
                <w:szCs w:val="18"/>
                <w:lang w:eastAsia="zh-CN"/>
              </w:rPr>
            </w:pPr>
            <w:r>
              <w:rPr>
                <w:szCs w:val="18"/>
                <w:lang w:eastAsia="zh-CN"/>
              </w:rPr>
              <w:t>1</w:t>
            </w:r>
          </w:p>
        </w:tc>
      </w:tr>
      <w:tr w:rsidR="006C1B1D" w14:paraId="21E80A1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3C75D21"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24C797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ADD29E5"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19CF13D" w14:textId="77777777" w:rsidR="006C1B1D" w:rsidRDefault="006C1B1D" w:rsidP="00334B8E">
            <w:pPr>
              <w:pStyle w:val="TAC"/>
              <w:rPr>
                <w:lang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tcPr>
          <w:p w14:paraId="7CDF69BA" w14:textId="77777777" w:rsidR="006C1B1D" w:rsidRDefault="006C1B1D" w:rsidP="00334B8E">
            <w:pPr>
              <w:pStyle w:val="TAC"/>
              <w:overflowPunct w:val="0"/>
              <w:autoSpaceDE w:val="0"/>
              <w:autoSpaceDN w:val="0"/>
              <w:adjustRightInd w:val="0"/>
              <w:rPr>
                <w:szCs w:val="18"/>
                <w:lang w:eastAsia="zh-CN"/>
              </w:rPr>
            </w:pPr>
          </w:p>
        </w:tc>
      </w:tr>
      <w:tr w:rsidR="006C1B1D" w14:paraId="727FEA2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DD813F5" w14:textId="77777777" w:rsidR="006C1B1D" w:rsidRDefault="006C1B1D" w:rsidP="00334B8E">
            <w:pPr>
              <w:pStyle w:val="TAC"/>
              <w:overflowPunct w:val="0"/>
              <w:autoSpaceDE w:val="0"/>
              <w:autoSpaceDN w:val="0"/>
              <w:adjustRightInd w:val="0"/>
              <w:rPr>
                <w:szCs w:val="18"/>
              </w:rPr>
            </w:pPr>
            <w:r>
              <w:rPr>
                <w:szCs w:val="18"/>
              </w:rPr>
              <w:t>CA_n78B-n258B</w:t>
            </w:r>
          </w:p>
        </w:tc>
        <w:tc>
          <w:tcPr>
            <w:tcW w:w="1697" w:type="dxa"/>
            <w:tcBorders>
              <w:top w:val="single" w:sz="4" w:space="0" w:color="auto"/>
              <w:left w:val="single" w:sz="4" w:space="0" w:color="auto"/>
              <w:bottom w:val="nil"/>
              <w:right w:val="single" w:sz="4" w:space="0" w:color="auto"/>
            </w:tcBorders>
          </w:tcPr>
          <w:p w14:paraId="458284A8" w14:textId="77777777" w:rsidR="006C1B1D" w:rsidRDefault="006C1B1D" w:rsidP="00334B8E">
            <w:pPr>
              <w:pStyle w:val="TAC"/>
              <w:overflowPunct w:val="0"/>
              <w:autoSpaceDE w:val="0"/>
              <w:autoSpaceDN w:val="0"/>
              <w:adjustRightInd w:val="0"/>
              <w:rPr>
                <w:szCs w:val="18"/>
              </w:rPr>
            </w:pPr>
            <w:r>
              <w:rPr>
                <w:szCs w:val="18"/>
              </w:rPr>
              <w:t>CA_n78A-n258A</w:t>
            </w:r>
          </w:p>
        </w:tc>
        <w:tc>
          <w:tcPr>
            <w:tcW w:w="837" w:type="dxa"/>
            <w:tcBorders>
              <w:top w:val="single" w:sz="4" w:space="0" w:color="auto"/>
              <w:left w:val="single" w:sz="4" w:space="0" w:color="auto"/>
              <w:bottom w:val="single" w:sz="4" w:space="0" w:color="auto"/>
              <w:right w:val="single" w:sz="4" w:space="0" w:color="auto"/>
            </w:tcBorders>
          </w:tcPr>
          <w:p w14:paraId="3B27F507" w14:textId="77777777" w:rsidR="006C1B1D" w:rsidRDefault="006C1B1D" w:rsidP="00334B8E">
            <w:pPr>
              <w:pStyle w:val="TAC"/>
              <w:overflowPunct w:val="0"/>
              <w:autoSpaceDE w:val="0"/>
              <w:autoSpaceDN w:val="0"/>
              <w:adjustRightInd w:val="0"/>
              <w:rPr>
                <w:szCs w:val="18"/>
                <w:lang w:eastAsia="zh-CN"/>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06EFD8C6" w14:textId="77777777" w:rsidR="006C1B1D" w:rsidRDefault="006C1B1D" w:rsidP="00334B8E">
            <w:pPr>
              <w:pStyle w:val="TAC"/>
              <w:rPr>
                <w:lang w:eastAsia="zh-CN"/>
              </w:rPr>
            </w:pPr>
            <w:r>
              <w:rPr>
                <w:lang w:val="en-US" w:eastAsia="zh-CN" w:bidi="ar"/>
              </w:rPr>
              <w:t>CA_n78B</w:t>
            </w:r>
          </w:p>
        </w:tc>
        <w:tc>
          <w:tcPr>
            <w:tcW w:w="1580" w:type="dxa"/>
            <w:tcBorders>
              <w:top w:val="single" w:sz="4" w:space="0" w:color="auto"/>
              <w:left w:val="single" w:sz="4" w:space="0" w:color="auto"/>
              <w:bottom w:val="nil"/>
              <w:right w:val="single" w:sz="4" w:space="0" w:color="auto"/>
            </w:tcBorders>
          </w:tcPr>
          <w:p w14:paraId="3A5BE57E"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7D18A5B7"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04638FA"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10496D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81B0BD8"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0A24C96" w14:textId="77777777" w:rsidR="006C1B1D" w:rsidRDefault="006C1B1D" w:rsidP="00334B8E">
            <w:pPr>
              <w:pStyle w:val="TAC"/>
              <w:rPr>
                <w:lang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tcPr>
          <w:p w14:paraId="2D60FEB8" w14:textId="77777777" w:rsidR="006C1B1D" w:rsidRDefault="006C1B1D" w:rsidP="00334B8E">
            <w:pPr>
              <w:pStyle w:val="TAC"/>
              <w:overflowPunct w:val="0"/>
              <w:autoSpaceDE w:val="0"/>
              <w:autoSpaceDN w:val="0"/>
              <w:adjustRightInd w:val="0"/>
              <w:rPr>
                <w:szCs w:val="18"/>
                <w:lang w:val="en-US" w:eastAsia="zh-CN"/>
              </w:rPr>
            </w:pPr>
          </w:p>
        </w:tc>
      </w:tr>
      <w:tr w:rsidR="006C1B1D" w14:paraId="3EB7688B"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359A6B9F"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w:t>
            </w:r>
            <w:r>
              <w:rPr>
                <w:szCs w:val="18"/>
              </w:rPr>
              <w:t>A</w:t>
            </w:r>
          </w:p>
          <w:p w14:paraId="001F7C45" w14:textId="77777777" w:rsidR="006C1B1D" w:rsidRDefault="006C1B1D" w:rsidP="00334B8E">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52EF1DCF"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3A5777A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8950CCA" w14:textId="77777777" w:rsidR="006C1B1D" w:rsidRDefault="006C1B1D" w:rsidP="00334B8E">
            <w:pPr>
              <w:pStyle w:val="TAC"/>
              <w:overflowPunct w:val="0"/>
              <w:autoSpaceDE w:val="0"/>
              <w:autoSpaceDN w:val="0"/>
              <w:adjustRightInd w:val="0"/>
              <w:rPr>
                <w:szCs w:val="18"/>
                <w:lang w:eastAsia="zh-CN"/>
              </w:rPr>
            </w:pPr>
            <w:r>
              <w:rPr>
                <w:szCs w:val="18"/>
                <w:lang w:eastAsia="zh-CN"/>
              </w:rPr>
              <w:t>n78</w:t>
            </w:r>
          </w:p>
        </w:tc>
        <w:tc>
          <w:tcPr>
            <w:tcW w:w="3977" w:type="dxa"/>
            <w:tcBorders>
              <w:top w:val="single" w:sz="4" w:space="0" w:color="auto"/>
              <w:left w:val="single" w:sz="4" w:space="0" w:color="auto"/>
              <w:bottom w:val="single" w:sz="4" w:space="0" w:color="auto"/>
              <w:right w:val="single" w:sz="4" w:space="0" w:color="auto"/>
            </w:tcBorders>
            <w:vAlign w:val="center"/>
          </w:tcPr>
          <w:p w14:paraId="19188F28" w14:textId="77777777" w:rsidR="006C1B1D" w:rsidRDefault="006C1B1D" w:rsidP="00334B8E">
            <w:pPr>
              <w:pStyle w:val="TAC"/>
              <w:rPr>
                <w:lang w:eastAsia="zh-CN"/>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5E38A8FA"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6CC0217E"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1D3281A7"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35A49F63"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078369E4"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78209E5"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2C28DA1" w14:textId="77777777" w:rsidR="006C1B1D" w:rsidRDefault="006C1B1D" w:rsidP="00334B8E">
            <w:pPr>
              <w:pStyle w:val="TAC"/>
              <w:overflowPunct w:val="0"/>
              <w:autoSpaceDE w:val="0"/>
              <w:autoSpaceDN w:val="0"/>
              <w:adjustRightInd w:val="0"/>
              <w:rPr>
                <w:szCs w:val="18"/>
                <w:lang w:eastAsia="zh-CN"/>
              </w:rPr>
            </w:pPr>
          </w:p>
        </w:tc>
      </w:tr>
      <w:tr w:rsidR="006C1B1D" w14:paraId="5C10485E"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21D1CDF8"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258B</w:t>
            </w:r>
          </w:p>
          <w:p w14:paraId="08D76BDA" w14:textId="77777777" w:rsidR="006C1B1D" w:rsidRDefault="006C1B1D" w:rsidP="00334B8E">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4B514BF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08DCC87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902F60A"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21A5A6B1" w14:textId="77777777" w:rsidR="006C1B1D" w:rsidRDefault="006C1B1D" w:rsidP="00334B8E">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6AF88B98"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3F85D99B"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77B52B9E"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7C5734B2"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388D8ADF"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91570BE" w14:textId="77777777" w:rsidR="006C1B1D" w:rsidRDefault="006C1B1D" w:rsidP="00334B8E">
            <w:pPr>
              <w:pStyle w:val="TAC"/>
              <w:rPr>
                <w:lang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tcPr>
          <w:p w14:paraId="3692F9CC" w14:textId="77777777" w:rsidR="006C1B1D" w:rsidRDefault="006C1B1D" w:rsidP="00334B8E">
            <w:pPr>
              <w:pStyle w:val="TAC"/>
              <w:overflowPunct w:val="0"/>
              <w:autoSpaceDE w:val="0"/>
              <w:autoSpaceDN w:val="0"/>
              <w:adjustRightInd w:val="0"/>
              <w:rPr>
                <w:szCs w:val="18"/>
                <w:lang w:eastAsia="zh-CN"/>
              </w:rPr>
            </w:pPr>
          </w:p>
        </w:tc>
      </w:tr>
      <w:tr w:rsidR="006C1B1D" w14:paraId="24F54D10"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0CF9E8A0"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258C</w:t>
            </w:r>
          </w:p>
          <w:p w14:paraId="6A5E0961" w14:textId="77777777" w:rsidR="006C1B1D" w:rsidRDefault="006C1B1D" w:rsidP="00334B8E">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349AC47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307047E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E840D23"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0AF8E0D8" w14:textId="77777777" w:rsidR="006C1B1D" w:rsidRDefault="006C1B1D" w:rsidP="00334B8E">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08D66BE1"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3F0D8D6E"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719A2CBC"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42B324E7"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6D9B8E74"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3B4DE7F" w14:textId="77777777" w:rsidR="006C1B1D" w:rsidRDefault="006C1B1D" w:rsidP="00334B8E">
            <w:pPr>
              <w:pStyle w:val="TAC"/>
              <w:rPr>
                <w:lang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tcPr>
          <w:p w14:paraId="4CC86668" w14:textId="77777777" w:rsidR="006C1B1D" w:rsidRDefault="006C1B1D" w:rsidP="00334B8E">
            <w:pPr>
              <w:pStyle w:val="TAC"/>
              <w:overflowPunct w:val="0"/>
              <w:autoSpaceDE w:val="0"/>
              <w:autoSpaceDN w:val="0"/>
              <w:adjustRightInd w:val="0"/>
              <w:rPr>
                <w:szCs w:val="18"/>
                <w:lang w:eastAsia="zh-CN"/>
              </w:rPr>
            </w:pPr>
          </w:p>
        </w:tc>
      </w:tr>
      <w:tr w:rsidR="006C1B1D" w14:paraId="795D54C2"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05F79326"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258D</w:t>
            </w:r>
          </w:p>
          <w:p w14:paraId="05D4D8A6" w14:textId="77777777" w:rsidR="006C1B1D" w:rsidRDefault="006C1B1D" w:rsidP="00334B8E">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5188027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69D4595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2752A77"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33EADD5D" w14:textId="77777777" w:rsidR="006C1B1D" w:rsidRDefault="006C1B1D" w:rsidP="00334B8E">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543B1339"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4CA66A4A"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0C899BA1"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16241A6D"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02167E26"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3F23446" w14:textId="77777777" w:rsidR="006C1B1D" w:rsidRDefault="006C1B1D" w:rsidP="00334B8E">
            <w:pPr>
              <w:pStyle w:val="TAC"/>
              <w:rPr>
                <w:lang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tcPr>
          <w:p w14:paraId="6DCC2B4F" w14:textId="77777777" w:rsidR="006C1B1D" w:rsidRDefault="006C1B1D" w:rsidP="00334B8E">
            <w:pPr>
              <w:pStyle w:val="TAC"/>
              <w:overflowPunct w:val="0"/>
              <w:autoSpaceDE w:val="0"/>
              <w:autoSpaceDN w:val="0"/>
              <w:adjustRightInd w:val="0"/>
              <w:rPr>
                <w:szCs w:val="18"/>
                <w:lang w:eastAsia="zh-CN"/>
              </w:rPr>
            </w:pPr>
          </w:p>
        </w:tc>
      </w:tr>
      <w:tr w:rsidR="006C1B1D" w14:paraId="4FB7CC53"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274864A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258E</w:t>
            </w:r>
          </w:p>
          <w:p w14:paraId="1F498D32" w14:textId="77777777" w:rsidR="006C1B1D" w:rsidRDefault="006C1B1D" w:rsidP="00334B8E">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63BA71AE"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02A81B19"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6243D5E"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3752E3DE" w14:textId="77777777" w:rsidR="006C1B1D" w:rsidRDefault="006C1B1D" w:rsidP="00334B8E">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01FC8646"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3F3A2C9F"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59265C07"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2FA55B26"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75A69C24"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3C0FB08" w14:textId="77777777" w:rsidR="006C1B1D" w:rsidRDefault="006C1B1D" w:rsidP="00334B8E">
            <w:pPr>
              <w:pStyle w:val="TAC"/>
              <w:rPr>
                <w:lang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tcPr>
          <w:p w14:paraId="6D6B0F63" w14:textId="77777777" w:rsidR="006C1B1D" w:rsidRDefault="006C1B1D" w:rsidP="00334B8E">
            <w:pPr>
              <w:pStyle w:val="TAC"/>
              <w:overflowPunct w:val="0"/>
              <w:autoSpaceDE w:val="0"/>
              <w:autoSpaceDN w:val="0"/>
              <w:adjustRightInd w:val="0"/>
              <w:rPr>
                <w:szCs w:val="18"/>
                <w:lang w:eastAsia="zh-CN"/>
              </w:rPr>
            </w:pPr>
          </w:p>
        </w:tc>
      </w:tr>
      <w:tr w:rsidR="006C1B1D" w14:paraId="583F6957"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35CE99B8"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258F</w:t>
            </w:r>
          </w:p>
          <w:p w14:paraId="51EBE609" w14:textId="77777777" w:rsidR="006C1B1D" w:rsidRDefault="006C1B1D" w:rsidP="00334B8E">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61E4B7F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1E7270A0"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7576133"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5E38A868" w14:textId="77777777" w:rsidR="006C1B1D" w:rsidRDefault="006C1B1D" w:rsidP="00334B8E">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3EA1978A"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7FAECFB0"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13B91124"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3DD34016"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6C4E53B2"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3EDCD5A" w14:textId="77777777" w:rsidR="006C1B1D" w:rsidRDefault="006C1B1D" w:rsidP="00334B8E">
            <w:pPr>
              <w:pStyle w:val="TAC"/>
              <w:rPr>
                <w:lang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tcPr>
          <w:p w14:paraId="24EBA893" w14:textId="77777777" w:rsidR="006C1B1D" w:rsidRDefault="006C1B1D" w:rsidP="00334B8E">
            <w:pPr>
              <w:pStyle w:val="TAC"/>
              <w:overflowPunct w:val="0"/>
              <w:autoSpaceDE w:val="0"/>
              <w:autoSpaceDN w:val="0"/>
              <w:adjustRightInd w:val="0"/>
              <w:rPr>
                <w:szCs w:val="18"/>
                <w:lang w:eastAsia="zh-CN"/>
              </w:rPr>
            </w:pPr>
          </w:p>
        </w:tc>
      </w:tr>
      <w:tr w:rsidR="006C1B1D" w14:paraId="26691876"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70628D4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258G</w:t>
            </w:r>
          </w:p>
          <w:p w14:paraId="0FD367EA" w14:textId="77777777" w:rsidR="006C1B1D" w:rsidRDefault="006C1B1D" w:rsidP="00334B8E">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3C46449D"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6EC3153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D130666"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6DE96246" w14:textId="77777777" w:rsidR="006C1B1D" w:rsidRDefault="006C1B1D" w:rsidP="00334B8E">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2D6C14DC"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4EFE9DD9"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28DC26DC"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20CB7E0C"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39AF47B6"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45ED12F" w14:textId="77777777" w:rsidR="006C1B1D" w:rsidRDefault="006C1B1D" w:rsidP="00334B8E">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148BB72B" w14:textId="77777777" w:rsidR="006C1B1D" w:rsidRDefault="006C1B1D" w:rsidP="00334B8E">
            <w:pPr>
              <w:pStyle w:val="TAC"/>
              <w:overflowPunct w:val="0"/>
              <w:autoSpaceDE w:val="0"/>
              <w:autoSpaceDN w:val="0"/>
              <w:adjustRightInd w:val="0"/>
              <w:rPr>
                <w:szCs w:val="18"/>
                <w:lang w:eastAsia="zh-CN"/>
              </w:rPr>
            </w:pPr>
          </w:p>
        </w:tc>
      </w:tr>
      <w:tr w:rsidR="006C1B1D" w14:paraId="48109E5D"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18FA74A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258H</w:t>
            </w:r>
          </w:p>
          <w:p w14:paraId="5B594CC8" w14:textId="77777777" w:rsidR="006C1B1D" w:rsidRDefault="006C1B1D" w:rsidP="00334B8E">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0BE37E02"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3165D50A"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AAAB0F5"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7153760D" w14:textId="77777777" w:rsidR="006C1B1D" w:rsidRDefault="006C1B1D" w:rsidP="00334B8E">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29E4C2C4"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5D4549D7"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4098225D"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276B15B0"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522BDADA"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777B5D5" w14:textId="77777777" w:rsidR="006C1B1D" w:rsidRDefault="006C1B1D" w:rsidP="00334B8E">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4687A803" w14:textId="77777777" w:rsidR="006C1B1D" w:rsidRDefault="006C1B1D" w:rsidP="00334B8E">
            <w:pPr>
              <w:pStyle w:val="TAC"/>
              <w:overflowPunct w:val="0"/>
              <w:autoSpaceDE w:val="0"/>
              <w:autoSpaceDN w:val="0"/>
              <w:adjustRightInd w:val="0"/>
              <w:rPr>
                <w:szCs w:val="18"/>
                <w:lang w:eastAsia="zh-CN"/>
              </w:rPr>
            </w:pPr>
          </w:p>
        </w:tc>
      </w:tr>
      <w:tr w:rsidR="006C1B1D" w14:paraId="595A03E5"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462E9346"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258I</w:t>
            </w:r>
          </w:p>
          <w:p w14:paraId="03D4B9ED" w14:textId="77777777" w:rsidR="006C1B1D" w:rsidRDefault="006C1B1D" w:rsidP="00334B8E">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12ED763E"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3ADDE46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D8FAF2F"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3C409CA1" w14:textId="77777777" w:rsidR="006C1B1D" w:rsidRDefault="006C1B1D" w:rsidP="00334B8E">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15C59E63"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3195DBDB"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6D54506A"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569DE5BF"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0283B851"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242AC6F" w14:textId="77777777" w:rsidR="006C1B1D" w:rsidRDefault="006C1B1D" w:rsidP="00334B8E">
            <w:pPr>
              <w:pStyle w:val="TAC"/>
              <w:rPr>
                <w:lang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tcPr>
          <w:p w14:paraId="22DDC9DD" w14:textId="77777777" w:rsidR="006C1B1D" w:rsidRDefault="006C1B1D" w:rsidP="00334B8E">
            <w:pPr>
              <w:pStyle w:val="TAC"/>
              <w:overflowPunct w:val="0"/>
              <w:autoSpaceDE w:val="0"/>
              <w:autoSpaceDN w:val="0"/>
              <w:adjustRightInd w:val="0"/>
              <w:rPr>
                <w:szCs w:val="18"/>
                <w:lang w:eastAsia="zh-CN"/>
              </w:rPr>
            </w:pPr>
          </w:p>
        </w:tc>
      </w:tr>
      <w:tr w:rsidR="006C1B1D" w14:paraId="49F36750"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5D203FB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258J</w:t>
            </w:r>
          </w:p>
          <w:p w14:paraId="3939438C" w14:textId="77777777" w:rsidR="006C1B1D" w:rsidRDefault="006C1B1D" w:rsidP="00334B8E">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64E11332"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29AA4DFE"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57EC12D"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6AC57BCA" w14:textId="77777777" w:rsidR="006C1B1D" w:rsidRDefault="006C1B1D" w:rsidP="00334B8E">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352AE72D"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4CFA9E79"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19CF4A39"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405F1E3C"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1C17C01C"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631C39E" w14:textId="77777777" w:rsidR="006C1B1D" w:rsidRDefault="006C1B1D" w:rsidP="00334B8E">
            <w:pPr>
              <w:pStyle w:val="TAC"/>
              <w:rPr>
                <w:lang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tcPr>
          <w:p w14:paraId="4E2A6F3F" w14:textId="77777777" w:rsidR="006C1B1D" w:rsidRDefault="006C1B1D" w:rsidP="00334B8E">
            <w:pPr>
              <w:pStyle w:val="TAC"/>
              <w:overflowPunct w:val="0"/>
              <w:autoSpaceDE w:val="0"/>
              <w:autoSpaceDN w:val="0"/>
              <w:adjustRightInd w:val="0"/>
              <w:rPr>
                <w:szCs w:val="18"/>
                <w:lang w:eastAsia="zh-CN"/>
              </w:rPr>
            </w:pPr>
          </w:p>
        </w:tc>
      </w:tr>
      <w:tr w:rsidR="006C1B1D" w14:paraId="2C9B9F10"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459E78F3"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258K</w:t>
            </w:r>
          </w:p>
          <w:p w14:paraId="6B92D8D1" w14:textId="77777777" w:rsidR="006C1B1D" w:rsidRDefault="006C1B1D" w:rsidP="00334B8E">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7B94C242"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14ED5364"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FA4EF14"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2574C49C" w14:textId="77777777" w:rsidR="006C1B1D" w:rsidRDefault="006C1B1D" w:rsidP="00334B8E">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0BA74F58"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3CCDAB24"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6931F636"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3CBF67CF"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15FE4326"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662BF34" w14:textId="77777777" w:rsidR="006C1B1D" w:rsidRDefault="006C1B1D" w:rsidP="00334B8E">
            <w:pPr>
              <w:pStyle w:val="TAC"/>
              <w:rPr>
                <w:lang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tcPr>
          <w:p w14:paraId="254E02C9" w14:textId="77777777" w:rsidR="006C1B1D" w:rsidRDefault="006C1B1D" w:rsidP="00334B8E">
            <w:pPr>
              <w:pStyle w:val="TAC"/>
              <w:overflowPunct w:val="0"/>
              <w:autoSpaceDE w:val="0"/>
              <w:autoSpaceDN w:val="0"/>
              <w:adjustRightInd w:val="0"/>
              <w:rPr>
                <w:szCs w:val="18"/>
                <w:lang w:eastAsia="zh-CN"/>
              </w:rPr>
            </w:pPr>
          </w:p>
        </w:tc>
      </w:tr>
      <w:tr w:rsidR="006C1B1D" w14:paraId="3F6D6BAF"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392B60EA"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258L</w:t>
            </w:r>
          </w:p>
          <w:p w14:paraId="5031CCDF" w14:textId="77777777" w:rsidR="006C1B1D" w:rsidRDefault="006C1B1D" w:rsidP="00334B8E">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218D5504"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4603314D"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3872F51"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742EEFD1" w14:textId="77777777" w:rsidR="006C1B1D" w:rsidRDefault="006C1B1D" w:rsidP="00334B8E">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47B32A5F"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5EF570E2"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63C8E500"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2D061555"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5D6D19AC"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D7EB360" w14:textId="77777777" w:rsidR="006C1B1D" w:rsidRDefault="006C1B1D" w:rsidP="00334B8E">
            <w:pPr>
              <w:pStyle w:val="TAC"/>
              <w:rPr>
                <w:lang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tcPr>
          <w:p w14:paraId="40B44630" w14:textId="77777777" w:rsidR="006C1B1D" w:rsidRDefault="006C1B1D" w:rsidP="00334B8E">
            <w:pPr>
              <w:pStyle w:val="TAC"/>
              <w:overflowPunct w:val="0"/>
              <w:autoSpaceDE w:val="0"/>
              <w:autoSpaceDN w:val="0"/>
              <w:adjustRightInd w:val="0"/>
              <w:rPr>
                <w:szCs w:val="18"/>
                <w:lang w:eastAsia="zh-CN"/>
              </w:rPr>
            </w:pPr>
          </w:p>
        </w:tc>
      </w:tr>
      <w:tr w:rsidR="006C1B1D" w14:paraId="3B573C80" w14:textId="77777777" w:rsidTr="00334B8E">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08F878F4"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258M</w:t>
            </w:r>
          </w:p>
          <w:p w14:paraId="3F44DCDE" w14:textId="77777777" w:rsidR="006C1B1D" w:rsidRDefault="006C1B1D" w:rsidP="00334B8E">
            <w:pPr>
              <w:pStyle w:val="TAC"/>
              <w:overflowPunct w:val="0"/>
              <w:autoSpaceDE w:val="0"/>
              <w:autoSpaceDN w:val="0"/>
              <w:adjustRightInd w:val="0"/>
              <w:rPr>
                <w:szCs w:val="18"/>
              </w:rPr>
            </w:pPr>
          </w:p>
        </w:tc>
        <w:tc>
          <w:tcPr>
            <w:tcW w:w="1697" w:type="dxa"/>
            <w:vMerge w:val="restart"/>
            <w:tcBorders>
              <w:top w:val="single" w:sz="4" w:space="0" w:color="auto"/>
              <w:left w:val="single" w:sz="4" w:space="0" w:color="auto"/>
              <w:bottom w:val="single" w:sz="4" w:space="0" w:color="auto"/>
              <w:right w:val="single" w:sz="4" w:space="0" w:color="auto"/>
            </w:tcBorders>
          </w:tcPr>
          <w:p w14:paraId="4FD9FB47"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7889A955"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4321A36" w14:textId="77777777" w:rsidR="006C1B1D" w:rsidRDefault="006C1B1D" w:rsidP="00334B8E">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7" w:type="dxa"/>
            <w:tcBorders>
              <w:top w:val="single" w:sz="4" w:space="0" w:color="auto"/>
              <w:left w:val="single" w:sz="4" w:space="0" w:color="auto"/>
              <w:bottom w:val="single" w:sz="4" w:space="0" w:color="auto"/>
              <w:right w:val="single" w:sz="4" w:space="0" w:color="auto"/>
            </w:tcBorders>
            <w:vAlign w:val="center"/>
          </w:tcPr>
          <w:p w14:paraId="21247F08" w14:textId="77777777" w:rsidR="006C1B1D" w:rsidRDefault="006C1B1D" w:rsidP="00334B8E">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102A2196" w14:textId="77777777" w:rsidR="006C1B1D" w:rsidRDefault="006C1B1D" w:rsidP="00334B8E">
            <w:pPr>
              <w:pStyle w:val="TAC"/>
              <w:overflowPunct w:val="0"/>
              <w:autoSpaceDE w:val="0"/>
              <w:autoSpaceDN w:val="0"/>
              <w:adjustRightInd w:val="0"/>
              <w:rPr>
                <w:szCs w:val="18"/>
                <w:lang w:val="en-US" w:eastAsia="zh-CN"/>
              </w:rPr>
            </w:pPr>
            <w:r>
              <w:rPr>
                <w:szCs w:val="18"/>
                <w:lang w:val="en-US" w:eastAsia="zh-CN"/>
              </w:rPr>
              <w:t>0</w:t>
            </w:r>
          </w:p>
        </w:tc>
      </w:tr>
      <w:tr w:rsidR="006C1B1D" w14:paraId="1A9C3264" w14:textId="77777777" w:rsidTr="00334B8E">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1CB8DF81"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7B632C01" w14:textId="77777777" w:rsidR="006C1B1D" w:rsidRDefault="006C1B1D" w:rsidP="00334B8E">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269C21E5" w14:textId="77777777" w:rsidR="006C1B1D" w:rsidRDefault="006C1B1D" w:rsidP="00334B8E">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ECD07A9" w14:textId="77777777" w:rsidR="006C1B1D" w:rsidRDefault="006C1B1D" w:rsidP="00334B8E">
            <w:pPr>
              <w:pStyle w:val="TAC"/>
              <w:rPr>
                <w:lang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tcPr>
          <w:p w14:paraId="2AABC473" w14:textId="77777777" w:rsidR="006C1B1D" w:rsidRDefault="006C1B1D" w:rsidP="00334B8E">
            <w:pPr>
              <w:pStyle w:val="TAC"/>
              <w:overflowPunct w:val="0"/>
              <w:autoSpaceDE w:val="0"/>
              <w:autoSpaceDN w:val="0"/>
              <w:adjustRightInd w:val="0"/>
              <w:rPr>
                <w:szCs w:val="18"/>
                <w:lang w:eastAsia="zh-CN"/>
              </w:rPr>
            </w:pPr>
          </w:p>
        </w:tc>
      </w:tr>
    </w:tbl>
    <w:p w14:paraId="7545EC29" w14:textId="77777777" w:rsidR="006C1B1D" w:rsidRDefault="006C1B1D" w:rsidP="006C1B1D"/>
    <w:p w14:paraId="1681C5D3" w14:textId="77777777" w:rsidR="006C1B1D" w:rsidRDefault="006C1B1D" w:rsidP="006C1B1D">
      <w:pPr>
        <w:pStyle w:val="TH"/>
      </w:pPr>
      <w:r>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1B1D" w14:paraId="0A485E60"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B8EFCE8" w14:textId="77777777" w:rsidR="006C1B1D" w:rsidRDefault="006C1B1D" w:rsidP="00334B8E">
            <w:pPr>
              <w:pStyle w:val="TAH"/>
              <w:overflowPunct w:val="0"/>
              <w:autoSpaceDE w:val="0"/>
              <w:autoSpaceDN w:val="0"/>
              <w:adjustRightInd w:val="0"/>
              <w:rPr>
                <w:szCs w:val="18"/>
              </w:rPr>
            </w:pPr>
            <w:r>
              <w:t>NR CA configuration</w:t>
            </w:r>
          </w:p>
        </w:tc>
        <w:tc>
          <w:tcPr>
            <w:tcW w:w="1697" w:type="dxa"/>
            <w:tcBorders>
              <w:top w:val="single" w:sz="4" w:space="0" w:color="auto"/>
              <w:left w:val="single" w:sz="4" w:space="0" w:color="auto"/>
              <w:bottom w:val="nil"/>
              <w:right w:val="single" w:sz="4" w:space="0" w:color="auto"/>
            </w:tcBorders>
          </w:tcPr>
          <w:p w14:paraId="07890E2D" w14:textId="77777777" w:rsidR="006C1B1D" w:rsidRDefault="006C1B1D" w:rsidP="00334B8E">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2FF1892C" w14:textId="77777777" w:rsidR="006C1B1D" w:rsidRDefault="006C1B1D" w:rsidP="00334B8E">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602838FF" w14:textId="77777777" w:rsidR="006C1B1D" w:rsidRDefault="006C1B1D" w:rsidP="00334B8E">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021F6A94" w14:textId="77777777" w:rsidR="006C1B1D" w:rsidRDefault="006C1B1D" w:rsidP="00334B8E">
            <w:pPr>
              <w:pStyle w:val="TAH"/>
              <w:overflowPunct w:val="0"/>
              <w:autoSpaceDE w:val="0"/>
              <w:autoSpaceDN w:val="0"/>
              <w:adjustRightInd w:val="0"/>
              <w:rPr>
                <w:szCs w:val="18"/>
                <w:lang w:eastAsia="zh-CN"/>
              </w:rPr>
            </w:pPr>
            <w:r>
              <w:t>Bandwidth combination set</w:t>
            </w:r>
          </w:p>
        </w:tc>
      </w:tr>
      <w:tr w:rsidR="006C1B1D" w14:paraId="16F174A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5593B9B"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1B5072A8"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84B5AF3" w14:textId="77777777" w:rsidR="006C1B1D" w:rsidRDefault="006C1B1D" w:rsidP="00334B8E">
            <w:pPr>
              <w:pStyle w:val="TAC"/>
              <w:overflowPunct w:val="0"/>
              <w:autoSpaceDE w:val="0"/>
              <w:autoSpaceDN w:val="0"/>
              <w:adjustRightInd w:val="0"/>
              <w:rPr>
                <w:szCs w:val="18"/>
              </w:rPr>
            </w:pPr>
            <w:r>
              <w:rPr>
                <w:szCs w:val="18"/>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7DED2282" w14:textId="77777777" w:rsidR="006C1B1D" w:rsidRDefault="006C1B1D" w:rsidP="00334B8E">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0D51D1FC" w14:textId="77777777" w:rsidR="006C1B1D" w:rsidRDefault="006C1B1D" w:rsidP="00334B8E">
            <w:pPr>
              <w:pStyle w:val="TAC"/>
              <w:overflowPunct w:val="0"/>
              <w:autoSpaceDE w:val="0"/>
              <w:autoSpaceDN w:val="0"/>
              <w:adjustRightInd w:val="0"/>
              <w:rPr>
                <w:rFonts w:eastAsiaTheme="minorEastAsia"/>
                <w:szCs w:val="18"/>
                <w:lang w:eastAsia="zh-CN"/>
              </w:rPr>
            </w:pPr>
            <w:r>
              <w:rPr>
                <w:szCs w:val="18"/>
                <w:lang w:eastAsia="zh-CN"/>
              </w:rPr>
              <w:t>0</w:t>
            </w:r>
          </w:p>
        </w:tc>
      </w:tr>
      <w:tr w:rsidR="006C1B1D" w14:paraId="625702C5"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8152F24" w14:textId="77777777" w:rsidR="006C1B1D" w:rsidRDefault="006C1B1D" w:rsidP="00334B8E">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FBE574F" w14:textId="77777777" w:rsidR="006C1B1D" w:rsidRDefault="006C1B1D" w:rsidP="00334B8E">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4286CBB" w14:textId="77777777" w:rsidR="006C1B1D" w:rsidRDefault="006C1B1D" w:rsidP="00334B8E">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DE025AA"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B11BB9B" w14:textId="77777777" w:rsidR="006C1B1D" w:rsidRDefault="006C1B1D" w:rsidP="00334B8E">
            <w:pPr>
              <w:pStyle w:val="TAC"/>
              <w:overflowPunct w:val="0"/>
              <w:autoSpaceDE w:val="0"/>
              <w:autoSpaceDN w:val="0"/>
              <w:adjustRightInd w:val="0"/>
              <w:rPr>
                <w:rFonts w:eastAsia="Yu Mincho"/>
                <w:szCs w:val="18"/>
              </w:rPr>
            </w:pPr>
          </w:p>
        </w:tc>
      </w:tr>
      <w:tr w:rsidR="006C1B1D" w14:paraId="7C37762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3F123B20"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39730242" w14:textId="77777777" w:rsidR="006C1B1D" w:rsidRDefault="006C1B1D" w:rsidP="00334B8E">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0C2A6A55" w14:textId="77777777" w:rsidR="006C1B1D" w:rsidRDefault="006C1B1D" w:rsidP="00334B8E">
            <w:pPr>
              <w:pStyle w:val="TAC"/>
              <w:overflowPunct w:val="0"/>
              <w:autoSpaceDE w:val="0"/>
              <w:autoSpaceDN w:val="0"/>
              <w:adjustRightInd w:val="0"/>
              <w:rPr>
                <w:szCs w:val="18"/>
                <w:lang w:eastAsia="zh-CN"/>
              </w:rPr>
            </w:pPr>
            <w:r>
              <w:rPr>
                <w:szCs w:val="18"/>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523DF5E0" w14:textId="77777777" w:rsidR="006C1B1D" w:rsidRDefault="006C1B1D" w:rsidP="00334B8E">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2E0E78A7"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51B4FC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6BDC8E8"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tcPr>
          <w:p w14:paraId="69D15268"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tcPr>
          <w:p w14:paraId="1E534FCD" w14:textId="77777777" w:rsidR="006C1B1D" w:rsidRDefault="006C1B1D" w:rsidP="00334B8E">
            <w:pPr>
              <w:pStyle w:val="TAC"/>
              <w:rPr>
                <w:lang w:eastAsia="zh-CN"/>
              </w:rPr>
            </w:pPr>
            <w:r>
              <w:rPr>
                <w:lang w:eastAsia="zh-CN"/>
              </w:rPr>
              <w:t>n25</w:t>
            </w:r>
            <w:r>
              <w:t>7</w:t>
            </w:r>
          </w:p>
        </w:tc>
        <w:tc>
          <w:tcPr>
            <w:tcW w:w="3977" w:type="dxa"/>
            <w:tcBorders>
              <w:top w:val="single" w:sz="4" w:space="0" w:color="auto"/>
              <w:left w:val="single" w:sz="4" w:space="0" w:color="auto"/>
              <w:bottom w:val="single" w:sz="4" w:space="0" w:color="auto"/>
              <w:right w:val="single" w:sz="4" w:space="0" w:color="auto"/>
            </w:tcBorders>
            <w:vAlign w:val="center"/>
          </w:tcPr>
          <w:p w14:paraId="7D293426" w14:textId="77777777" w:rsidR="006C1B1D" w:rsidRDefault="006C1B1D" w:rsidP="00334B8E">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30C29D5A" w14:textId="77777777" w:rsidR="006C1B1D" w:rsidRDefault="006C1B1D" w:rsidP="00334B8E">
            <w:pPr>
              <w:pStyle w:val="TAC"/>
              <w:overflowPunct w:val="0"/>
              <w:autoSpaceDE w:val="0"/>
              <w:autoSpaceDN w:val="0"/>
              <w:adjustRightInd w:val="0"/>
              <w:rPr>
                <w:szCs w:val="18"/>
                <w:lang w:eastAsia="zh-CN"/>
              </w:rPr>
            </w:pPr>
          </w:p>
        </w:tc>
      </w:tr>
      <w:tr w:rsidR="006C1B1D" w14:paraId="73925C6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73D13799" w14:textId="77777777" w:rsidR="006C1B1D" w:rsidRDefault="006C1B1D" w:rsidP="00334B8E">
            <w:pPr>
              <w:pStyle w:val="TAC"/>
            </w:pPr>
            <w:r>
              <w:t>CA_n</w:t>
            </w:r>
            <w:r>
              <w:rPr>
                <w:lang w:eastAsia="zh-CN"/>
              </w:rPr>
              <w:t>79</w:t>
            </w:r>
            <w:r>
              <w:t>A-n</w:t>
            </w:r>
            <w:r>
              <w:rPr>
                <w:lang w:eastAsia="zh-CN"/>
              </w:rPr>
              <w:t>257E</w:t>
            </w:r>
          </w:p>
        </w:tc>
        <w:tc>
          <w:tcPr>
            <w:tcW w:w="1697" w:type="dxa"/>
            <w:tcBorders>
              <w:top w:val="single" w:sz="4" w:space="0" w:color="auto"/>
              <w:left w:val="single" w:sz="4" w:space="0" w:color="auto"/>
              <w:bottom w:val="nil"/>
              <w:right w:val="single" w:sz="4" w:space="0" w:color="auto"/>
            </w:tcBorders>
          </w:tcPr>
          <w:p w14:paraId="3C4ED767" w14:textId="77777777" w:rsidR="006C1B1D" w:rsidRDefault="006C1B1D" w:rsidP="00334B8E">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37AA56C5" w14:textId="77777777" w:rsidR="006C1B1D" w:rsidRDefault="006C1B1D" w:rsidP="00334B8E">
            <w:pPr>
              <w:pStyle w:val="TAC"/>
              <w:rPr>
                <w:lang w:eastAsia="zh-CN"/>
              </w:rPr>
            </w:pPr>
            <w:r>
              <w:rPr>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1CCFA0EE" w14:textId="77777777" w:rsidR="006C1B1D" w:rsidRDefault="006C1B1D" w:rsidP="00334B8E">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645D8A5F"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A438AB3"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0EF4829"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tcPr>
          <w:p w14:paraId="06B03307"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tcPr>
          <w:p w14:paraId="30A236C3" w14:textId="77777777" w:rsidR="006C1B1D" w:rsidRDefault="006C1B1D" w:rsidP="00334B8E">
            <w:pPr>
              <w:pStyle w:val="TAC"/>
              <w:rPr>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A1B988D" w14:textId="77777777" w:rsidR="006C1B1D" w:rsidRDefault="006C1B1D" w:rsidP="00334B8E">
            <w:pPr>
              <w:pStyle w:val="TAC"/>
              <w:rPr>
                <w:lang w:eastAsia="zh-CN"/>
              </w:rPr>
            </w:pPr>
            <w:r>
              <w:rPr>
                <w:lang w:val="en-US" w:eastAsia="zh-CN" w:bidi="ar"/>
              </w:rPr>
              <w:t>CA_n257E</w:t>
            </w:r>
          </w:p>
        </w:tc>
        <w:tc>
          <w:tcPr>
            <w:tcW w:w="1580" w:type="dxa"/>
            <w:tcBorders>
              <w:top w:val="nil"/>
              <w:left w:val="single" w:sz="4" w:space="0" w:color="auto"/>
              <w:bottom w:val="single" w:sz="4" w:space="0" w:color="auto"/>
              <w:right w:val="single" w:sz="4" w:space="0" w:color="auto"/>
            </w:tcBorders>
          </w:tcPr>
          <w:p w14:paraId="6FB83E86" w14:textId="77777777" w:rsidR="006C1B1D" w:rsidRDefault="006C1B1D" w:rsidP="00334B8E">
            <w:pPr>
              <w:pStyle w:val="TAC"/>
              <w:overflowPunct w:val="0"/>
              <w:autoSpaceDE w:val="0"/>
              <w:autoSpaceDN w:val="0"/>
              <w:adjustRightInd w:val="0"/>
              <w:rPr>
                <w:szCs w:val="18"/>
                <w:lang w:eastAsia="zh-CN"/>
              </w:rPr>
            </w:pPr>
          </w:p>
        </w:tc>
      </w:tr>
      <w:tr w:rsidR="006C1B1D" w14:paraId="1892E9D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5C2CBDC8" w14:textId="77777777" w:rsidR="006C1B1D" w:rsidRDefault="006C1B1D" w:rsidP="00334B8E">
            <w:pPr>
              <w:pStyle w:val="TAC"/>
            </w:pPr>
            <w:r>
              <w:t>CA_n</w:t>
            </w:r>
            <w:r>
              <w:rPr>
                <w:lang w:eastAsia="zh-CN"/>
              </w:rPr>
              <w:t>79</w:t>
            </w:r>
            <w:r>
              <w:t>A-n</w:t>
            </w:r>
            <w:r>
              <w:rPr>
                <w:lang w:eastAsia="zh-CN"/>
              </w:rPr>
              <w:t>257F</w:t>
            </w:r>
          </w:p>
        </w:tc>
        <w:tc>
          <w:tcPr>
            <w:tcW w:w="1697" w:type="dxa"/>
            <w:tcBorders>
              <w:top w:val="single" w:sz="4" w:space="0" w:color="auto"/>
              <w:left w:val="single" w:sz="4" w:space="0" w:color="auto"/>
              <w:bottom w:val="nil"/>
              <w:right w:val="single" w:sz="4" w:space="0" w:color="auto"/>
            </w:tcBorders>
          </w:tcPr>
          <w:p w14:paraId="3B7989CF" w14:textId="77777777" w:rsidR="006C1B1D" w:rsidRDefault="006C1B1D" w:rsidP="00334B8E">
            <w:pPr>
              <w:pStyle w:val="TAC"/>
              <w:rPr>
                <w:rFonts w:cs="Arial"/>
                <w:lang w:eastAsia="zh-CN"/>
              </w:rPr>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40A8901C" w14:textId="77777777" w:rsidR="006C1B1D" w:rsidRDefault="006C1B1D" w:rsidP="00334B8E">
            <w:pPr>
              <w:pStyle w:val="TAC"/>
              <w:rPr>
                <w:rFonts w:eastAsia="Yu Mincho"/>
              </w:rPr>
            </w:pPr>
            <w:r>
              <w:rPr>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1DAD47B5" w14:textId="77777777" w:rsidR="006C1B1D" w:rsidRDefault="006C1B1D" w:rsidP="00334B8E">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1BA4B3D0"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6D67E719"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572278B5"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tcPr>
          <w:p w14:paraId="607DA526" w14:textId="77777777" w:rsidR="006C1B1D" w:rsidRDefault="006C1B1D" w:rsidP="00334B8E">
            <w:pPr>
              <w:pStyle w:val="TAC"/>
              <w:rPr>
                <w:rFonts w:cs="Arial"/>
                <w:lang w:eastAsia="zh-CN"/>
              </w:rPr>
            </w:pPr>
          </w:p>
        </w:tc>
        <w:tc>
          <w:tcPr>
            <w:tcW w:w="837" w:type="dxa"/>
            <w:tcBorders>
              <w:top w:val="single" w:sz="4" w:space="0" w:color="auto"/>
              <w:left w:val="single" w:sz="4" w:space="0" w:color="auto"/>
              <w:bottom w:val="single" w:sz="4" w:space="0" w:color="auto"/>
              <w:right w:val="single" w:sz="4" w:space="0" w:color="auto"/>
            </w:tcBorders>
          </w:tcPr>
          <w:p w14:paraId="4F358423" w14:textId="77777777" w:rsidR="006C1B1D" w:rsidRDefault="006C1B1D" w:rsidP="00334B8E">
            <w:pPr>
              <w:pStyle w:val="TAC"/>
              <w:rPr>
                <w:rFonts w:eastAsia="Yu Mincho"/>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31B0AAE" w14:textId="77777777" w:rsidR="006C1B1D" w:rsidRDefault="006C1B1D" w:rsidP="00334B8E">
            <w:pPr>
              <w:pStyle w:val="TAC"/>
              <w:rPr>
                <w:lang w:eastAsia="zh-CN"/>
              </w:rPr>
            </w:pPr>
            <w:r>
              <w:rPr>
                <w:lang w:val="en-US" w:eastAsia="zh-CN" w:bidi="ar"/>
              </w:rPr>
              <w:t>CA_n257F</w:t>
            </w:r>
          </w:p>
        </w:tc>
        <w:tc>
          <w:tcPr>
            <w:tcW w:w="1580" w:type="dxa"/>
            <w:tcBorders>
              <w:top w:val="nil"/>
              <w:left w:val="single" w:sz="4" w:space="0" w:color="auto"/>
              <w:bottom w:val="single" w:sz="4" w:space="0" w:color="auto"/>
              <w:right w:val="single" w:sz="4" w:space="0" w:color="auto"/>
            </w:tcBorders>
          </w:tcPr>
          <w:p w14:paraId="4F75987E" w14:textId="77777777" w:rsidR="006C1B1D" w:rsidRDefault="006C1B1D" w:rsidP="00334B8E">
            <w:pPr>
              <w:pStyle w:val="TAC"/>
              <w:overflowPunct w:val="0"/>
              <w:autoSpaceDE w:val="0"/>
              <w:autoSpaceDN w:val="0"/>
              <w:adjustRightInd w:val="0"/>
              <w:rPr>
                <w:szCs w:val="18"/>
                <w:lang w:eastAsia="zh-CN"/>
              </w:rPr>
            </w:pPr>
          </w:p>
        </w:tc>
      </w:tr>
      <w:tr w:rsidR="006C1B1D" w14:paraId="2C511109"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619954E" w14:textId="77777777" w:rsidR="006C1B1D" w:rsidRDefault="006C1B1D" w:rsidP="00334B8E">
            <w:pPr>
              <w:pStyle w:val="TAC"/>
            </w:pPr>
            <w:r>
              <w:t>CA_n</w:t>
            </w:r>
            <w:r>
              <w:rPr>
                <w:lang w:eastAsia="zh-CN"/>
              </w:rPr>
              <w:t>79</w:t>
            </w:r>
            <w:r>
              <w:t>A-n</w:t>
            </w:r>
            <w:r>
              <w:rPr>
                <w:lang w:eastAsia="zh-CN"/>
              </w:rPr>
              <w:t>257G</w:t>
            </w:r>
          </w:p>
        </w:tc>
        <w:tc>
          <w:tcPr>
            <w:tcW w:w="1697" w:type="dxa"/>
            <w:tcBorders>
              <w:top w:val="single" w:sz="4" w:space="0" w:color="auto"/>
              <w:left w:val="single" w:sz="4" w:space="0" w:color="auto"/>
              <w:bottom w:val="nil"/>
              <w:right w:val="single" w:sz="4" w:space="0" w:color="auto"/>
            </w:tcBorders>
          </w:tcPr>
          <w:p w14:paraId="5E81A87A" w14:textId="77777777" w:rsidR="006C1B1D" w:rsidRDefault="006C1B1D" w:rsidP="00334B8E">
            <w:pPr>
              <w:pStyle w:val="TAC"/>
              <w:rPr>
                <w:rFonts w:cs="Arial"/>
                <w:lang w:eastAsia="zh-CN"/>
              </w:rPr>
            </w:pPr>
            <w:r>
              <w:rPr>
                <w:rFonts w:cs="Arial"/>
                <w:lang w:eastAsia="zh-CN"/>
              </w:rPr>
              <w:t>CA_n257G</w:t>
            </w:r>
          </w:p>
          <w:p w14:paraId="2F2933AD" w14:textId="77777777" w:rsidR="006C1B1D" w:rsidRDefault="006C1B1D" w:rsidP="00334B8E">
            <w:pPr>
              <w:pStyle w:val="TAC"/>
              <w:rPr>
                <w:rFonts w:cs="Arial"/>
                <w:lang w:eastAsia="zh-CN"/>
              </w:rPr>
            </w:pPr>
            <w:r>
              <w:t>CA_n</w:t>
            </w:r>
            <w:r>
              <w:rPr>
                <w:lang w:eastAsia="zh-CN"/>
              </w:rPr>
              <w:t>79</w:t>
            </w:r>
            <w:r>
              <w:t>A-n</w:t>
            </w:r>
            <w:r>
              <w:rPr>
                <w:lang w:eastAsia="zh-CN"/>
              </w:rPr>
              <w:t>257</w:t>
            </w:r>
            <w:r>
              <w:t>A</w:t>
            </w:r>
            <w:r>
              <w:rPr>
                <w:lang w:eastAsia="zh-CN"/>
              </w:rPr>
              <w:t xml:space="preserve"> </w:t>
            </w:r>
            <w:r>
              <w:t>CA_n</w:t>
            </w:r>
            <w:r>
              <w:rPr>
                <w:lang w:eastAsia="zh-CN"/>
              </w:rPr>
              <w:t>79</w:t>
            </w:r>
            <w:r>
              <w:t>A-n</w:t>
            </w:r>
            <w:r>
              <w:rPr>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5AB04824" w14:textId="77777777" w:rsidR="006C1B1D" w:rsidRDefault="006C1B1D" w:rsidP="00334B8E">
            <w:pPr>
              <w:pStyle w:val="TAC"/>
              <w:rPr>
                <w:rFonts w:eastAsia="Yu Mincho"/>
              </w:rPr>
            </w:pPr>
            <w:r>
              <w:rPr>
                <w:rFonts w:eastAsia="Yu Mincho"/>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37CC742E" w14:textId="77777777" w:rsidR="006C1B1D" w:rsidRDefault="006C1B1D" w:rsidP="00334B8E">
            <w:pPr>
              <w:pStyle w:val="TAC"/>
              <w:rPr>
                <w:rFonts w:eastAsia="Yu Mincho"/>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3991E027"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115BA87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3D074A15"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tcPr>
          <w:p w14:paraId="5BB1C9DD" w14:textId="77777777" w:rsidR="006C1B1D" w:rsidRDefault="006C1B1D" w:rsidP="00334B8E">
            <w:pPr>
              <w:pStyle w:val="TAC"/>
              <w:rPr>
                <w:rFonts w:cs="Arial"/>
                <w:lang w:eastAsia="zh-CN"/>
              </w:rPr>
            </w:pPr>
          </w:p>
        </w:tc>
        <w:tc>
          <w:tcPr>
            <w:tcW w:w="837" w:type="dxa"/>
            <w:tcBorders>
              <w:top w:val="single" w:sz="4" w:space="0" w:color="auto"/>
              <w:left w:val="single" w:sz="4" w:space="0" w:color="auto"/>
              <w:bottom w:val="single" w:sz="4" w:space="0" w:color="auto"/>
              <w:right w:val="single" w:sz="4" w:space="0" w:color="auto"/>
            </w:tcBorders>
          </w:tcPr>
          <w:p w14:paraId="4E9A1301" w14:textId="77777777" w:rsidR="006C1B1D" w:rsidRDefault="006C1B1D" w:rsidP="00334B8E">
            <w:pPr>
              <w:pStyle w:val="TAC"/>
              <w:rPr>
                <w:rFonts w:eastAsia="Yu Mincho"/>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7D7E08A" w14:textId="77777777" w:rsidR="006C1B1D" w:rsidRDefault="006C1B1D" w:rsidP="00334B8E">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7FCDB312" w14:textId="77777777" w:rsidR="006C1B1D" w:rsidRDefault="006C1B1D" w:rsidP="00334B8E">
            <w:pPr>
              <w:pStyle w:val="TAC"/>
              <w:overflowPunct w:val="0"/>
              <w:autoSpaceDE w:val="0"/>
              <w:autoSpaceDN w:val="0"/>
              <w:adjustRightInd w:val="0"/>
              <w:rPr>
                <w:szCs w:val="18"/>
                <w:lang w:eastAsia="zh-CN"/>
              </w:rPr>
            </w:pPr>
          </w:p>
        </w:tc>
      </w:tr>
      <w:tr w:rsidR="006C1B1D" w14:paraId="1132016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04597D93" w14:textId="77777777" w:rsidR="006C1B1D" w:rsidRDefault="006C1B1D" w:rsidP="00334B8E">
            <w:pPr>
              <w:pStyle w:val="TAC"/>
            </w:pPr>
            <w:r>
              <w:t>CA_n</w:t>
            </w:r>
            <w:r>
              <w:rPr>
                <w:lang w:eastAsia="zh-CN"/>
              </w:rPr>
              <w:t>79</w:t>
            </w:r>
            <w:r>
              <w:t>A-n</w:t>
            </w:r>
            <w:r>
              <w:rPr>
                <w:lang w:eastAsia="zh-CN"/>
              </w:rPr>
              <w:t>257H</w:t>
            </w:r>
          </w:p>
        </w:tc>
        <w:tc>
          <w:tcPr>
            <w:tcW w:w="1697" w:type="dxa"/>
            <w:tcBorders>
              <w:top w:val="single" w:sz="4" w:space="0" w:color="auto"/>
              <w:left w:val="single" w:sz="4" w:space="0" w:color="auto"/>
              <w:bottom w:val="nil"/>
              <w:right w:val="single" w:sz="4" w:space="0" w:color="auto"/>
            </w:tcBorders>
          </w:tcPr>
          <w:p w14:paraId="78331C4F" w14:textId="77777777" w:rsidR="006C1B1D" w:rsidRDefault="006C1B1D" w:rsidP="00334B8E">
            <w:pPr>
              <w:pStyle w:val="TAC"/>
              <w:rPr>
                <w:rFonts w:cs="Arial"/>
                <w:lang w:eastAsia="zh-CN"/>
              </w:rPr>
            </w:pPr>
            <w:r>
              <w:rPr>
                <w:rFonts w:cs="Arial"/>
                <w:lang w:eastAsia="zh-CN"/>
              </w:rPr>
              <w:t>CA_n257G CA_n257H</w:t>
            </w:r>
          </w:p>
          <w:p w14:paraId="5BD1ED78" w14:textId="77777777" w:rsidR="006C1B1D" w:rsidRDefault="006C1B1D" w:rsidP="00334B8E">
            <w:pPr>
              <w:pStyle w:val="TAC"/>
              <w:rPr>
                <w:rFonts w:cs="Arial"/>
              </w:rPr>
            </w:pPr>
            <w:r>
              <w:t>CA_n</w:t>
            </w:r>
            <w:r>
              <w:rPr>
                <w:lang w:eastAsia="zh-CN"/>
              </w:rPr>
              <w:t>79</w:t>
            </w:r>
            <w:r>
              <w:t>A-n</w:t>
            </w:r>
            <w:r>
              <w:rPr>
                <w:lang w:eastAsia="zh-CN"/>
              </w:rPr>
              <w:t>257</w:t>
            </w:r>
            <w:r>
              <w:t>A</w:t>
            </w:r>
          </w:p>
          <w:p w14:paraId="1F900EA7" w14:textId="77777777" w:rsidR="006C1B1D" w:rsidRDefault="006C1B1D" w:rsidP="00334B8E">
            <w:pPr>
              <w:pStyle w:val="TAC"/>
              <w:rPr>
                <w:lang w:eastAsia="zh-CN"/>
              </w:rPr>
            </w:pPr>
            <w:r>
              <w:t>CA_n</w:t>
            </w:r>
            <w:r>
              <w:rPr>
                <w:lang w:eastAsia="zh-CN"/>
              </w:rPr>
              <w:t>79</w:t>
            </w:r>
            <w:r>
              <w:t>A-n</w:t>
            </w:r>
            <w:r>
              <w:rPr>
                <w:lang w:eastAsia="zh-CN"/>
              </w:rPr>
              <w:t>257G</w:t>
            </w:r>
          </w:p>
          <w:p w14:paraId="748EF262" w14:textId="77777777" w:rsidR="006C1B1D" w:rsidRDefault="006C1B1D" w:rsidP="00334B8E">
            <w:pPr>
              <w:pStyle w:val="TAC"/>
              <w:rPr>
                <w:rFonts w:cs="Arial"/>
                <w:lang w:eastAsia="zh-CN"/>
              </w:rPr>
            </w:pPr>
            <w:r>
              <w:t>CA_n</w:t>
            </w:r>
            <w:r>
              <w:rPr>
                <w:lang w:eastAsia="zh-CN"/>
              </w:rPr>
              <w:t>79</w:t>
            </w:r>
            <w:r>
              <w:t>A-n</w:t>
            </w:r>
            <w:r>
              <w:rPr>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2AF59203" w14:textId="77777777" w:rsidR="006C1B1D" w:rsidRDefault="006C1B1D" w:rsidP="00334B8E">
            <w:pPr>
              <w:pStyle w:val="TAC"/>
              <w:rPr>
                <w:rFonts w:eastAsia="Yu Mincho"/>
              </w:rPr>
            </w:pPr>
            <w:r>
              <w:rPr>
                <w:rFonts w:eastAsia="Yu Mincho"/>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29EF5309" w14:textId="77777777" w:rsidR="006C1B1D" w:rsidRDefault="006C1B1D" w:rsidP="00334B8E">
            <w:pPr>
              <w:pStyle w:val="TAC"/>
              <w:rPr>
                <w:rFonts w:eastAsia="Yu Mincho"/>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5D5140DB"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33556666"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466D93B4"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tcPr>
          <w:p w14:paraId="74C849D0" w14:textId="77777777" w:rsidR="006C1B1D" w:rsidRDefault="006C1B1D" w:rsidP="00334B8E">
            <w:pPr>
              <w:pStyle w:val="TAC"/>
              <w:rPr>
                <w:rFonts w:cs="Arial"/>
                <w:lang w:eastAsia="zh-CN"/>
              </w:rPr>
            </w:pPr>
          </w:p>
        </w:tc>
        <w:tc>
          <w:tcPr>
            <w:tcW w:w="837" w:type="dxa"/>
            <w:tcBorders>
              <w:top w:val="single" w:sz="4" w:space="0" w:color="auto"/>
              <w:left w:val="single" w:sz="4" w:space="0" w:color="auto"/>
              <w:bottom w:val="single" w:sz="4" w:space="0" w:color="auto"/>
              <w:right w:val="single" w:sz="4" w:space="0" w:color="auto"/>
            </w:tcBorders>
          </w:tcPr>
          <w:p w14:paraId="42C4A035" w14:textId="77777777" w:rsidR="006C1B1D" w:rsidRDefault="006C1B1D" w:rsidP="00334B8E">
            <w:pPr>
              <w:pStyle w:val="TAC"/>
              <w:rPr>
                <w:rFonts w:eastAsia="Yu Mincho"/>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C42DD9C" w14:textId="77777777" w:rsidR="006C1B1D" w:rsidRDefault="006C1B1D" w:rsidP="00334B8E">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7C3C60AA" w14:textId="77777777" w:rsidR="006C1B1D" w:rsidRDefault="006C1B1D" w:rsidP="00334B8E">
            <w:pPr>
              <w:pStyle w:val="TAC"/>
              <w:overflowPunct w:val="0"/>
              <w:autoSpaceDE w:val="0"/>
              <w:autoSpaceDN w:val="0"/>
              <w:adjustRightInd w:val="0"/>
              <w:rPr>
                <w:szCs w:val="18"/>
                <w:lang w:eastAsia="zh-CN"/>
              </w:rPr>
            </w:pPr>
          </w:p>
        </w:tc>
      </w:tr>
      <w:tr w:rsidR="006C1B1D" w14:paraId="1BD69C4A"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6E462EA5" w14:textId="77777777" w:rsidR="006C1B1D" w:rsidRDefault="006C1B1D" w:rsidP="00334B8E">
            <w:pPr>
              <w:pStyle w:val="TAC"/>
            </w:pPr>
            <w:r>
              <w:t>CA_n</w:t>
            </w:r>
            <w:r>
              <w:rPr>
                <w:lang w:eastAsia="zh-CN"/>
              </w:rPr>
              <w:t>79</w:t>
            </w:r>
            <w:r>
              <w:t>A-n</w:t>
            </w:r>
            <w:r>
              <w:rPr>
                <w:lang w:eastAsia="zh-CN"/>
              </w:rPr>
              <w:t>257I</w:t>
            </w:r>
          </w:p>
        </w:tc>
        <w:tc>
          <w:tcPr>
            <w:tcW w:w="1697" w:type="dxa"/>
            <w:tcBorders>
              <w:top w:val="single" w:sz="4" w:space="0" w:color="auto"/>
              <w:left w:val="single" w:sz="4" w:space="0" w:color="auto"/>
              <w:bottom w:val="nil"/>
              <w:right w:val="single" w:sz="4" w:space="0" w:color="auto"/>
            </w:tcBorders>
          </w:tcPr>
          <w:p w14:paraId="157856BF" w14:textId="77777777" w:rsidR="006C1B1D" w:rsidRDefault="006C1B1D" w:rsidP="00334B8E">
            <w:pPr>
              <w:pStyle w:val="TAC"/>
              <w:rPr>
                <w:rFonts w:cs="Arial"/>
                <w:lang w:eastAsia="zh-CN"/>
              </w:rPr>
            </w:pPr>
            <w:r>
              <w:rPr>
                <w:rFonts w:cs="Arial"/>
                <w:lang w:eastAsia="zh-CN"/>
              </w:rPr>
              <w:t>CA_n257G</w:t>
            </w:r>
          </w:p>
          <w:p w14:paraId="44A498F4" w14:textId="77777777" w:rsidR="006C1B1D" w:rsidRDefault="006C1B1D" w:rsidP="00334B8E">
            <w:pPr>
              <w:pStyle w:val="TAC"/>
              <w:rPr>
                <w:rFonts w:cs="Arial"/>
                <w:lang w:eastAsia="zh-CN"/>
              </w:rPr>
            </w:pPr>
            <w:r>
              <w:rPr>
                <w:rFonts w:cs="Arial"/>
                <w:lang w:eastAsia="zh-CN"/>
              </w:rPr>
              <w:t>CA_n257H</w:t>
            </w:r>
          </w:p>
          <w:p w14:paraId="798CB1FD" w14:textId="77777777" w:rsidR="006C1B1D" w:rsidRDefault="006C1B1D" w:rsidP="00334B8E">
            <w:pPr>
              <w:pStyle w:val="TAC"/>
              <w:rPr>
                <w:rFonts w:cs="Arial"/>
                <w:lang w:eastAsia="zh-CN"/>
              </w:rPr>
            </w:pPr>
            <w:r>
              <w:rPr>
                <w:rFonts w:cs="Arial"/>
                <w:lang w:eastAsia="zh-CN"/>
              </w:rPr>
              <w:t>CA_n257I</w:t>
            </w:r>
          </w:p>
          <w:p w14:paraId="25951F96" w14:textId="77777777" w:rsidR="006C1B1D" w:rsidRDefault="006C1B1D" w:rsidP="00334B8E">
            <w:pPr>
              <w:pStyle w:val="TAC"/>
              <w:rPr>
                <w:rFonts w:cs="Arial"/>
              </w:rPr>
            </w:pPr>
            <w:r>
              <w:t>CA_n</w:t>
            </w:r>
            <w:r>
              <w:rPr>
                <w:lang w:eastAsia="zh-CN"/>
              </w:rPr>
              <w:t>79</w:t>
            </w:r>
            <w:r>
              <w:t>A-n</w:t>
            </w:r>
            <w:r>
              <w:rPr>
                <w:lang w:eastAsia="zh-CN"/>
              </w:rPr>
              <w:t>257</w:t>
            </w:r>
            <w:r>
              <w:t>A</w:t>
            </w:r>
          </w:p>
          <w:p w14:paraId="64E98DE3" w14:textId="77777777" w:rsidR="006C1B1D" w:rsidRDefault="006C1B1D" w:rsidP="00334B8E">
            <w:pPr>
              <w:pStyle w:val="TAC"/>
              <w:rPr>
                <w:lang w:eastAsia="zh-CN"/>
              </w:rPr>
            </w:pPr>
            <w:r>
              <w:t>CA_n</w:t>
            </w:r>
            <w:r>
              <w:rPr>
                <w:lang w:eastAsia="zh-CN"/>
              </w:rPr>
              <w:t>79</w:t>
            </w:r>
            <w:r>
              <w:t>A-n</w:t>
            </w:r>
            <w:r>
              <w:rPr>
                <w:lang w:eastAsia="zh-CN"/>
              </w:rPr>
              <w:t>257G</w:t>
            </w:r>
          </w:p>
          <w:p w14:paraId="6EF539D8" w14:textId="77777777" w:rsidR="006C1B1D" w:rsidRDefault="006C1B1D" w:rsidP="00334B8E">
            <w:pPr>
              <w:pStyle w:val="TAC"/>
              <w:rPr>
                <w:lang w:eastAsia="zh-CN"/>
              </w:rPr>
            </w:pPr>
            <w:r>
              <w:t>CA_n</w:t>
            </w:r>
            <w:r>
              <w:rPr>
                <w:lang w:eastAsia="zh-CN"/>
              </w:rPr>
              <w:t>79</w:t>
            </w:r>
            <w:r>
              <w:t>A-n</w:t>
            </w:r>
            <w:r>
              <w:rPr>
                <w:lang w:eastAsia="zh-CN"/>
              </w:rPr>
              <w:t>257H</w:t>
            </w:r>
          </w:p>
          <w:p w14:paraId="50B90163" w14:textId="77777777" w:rsidR="006C1B1D" w:rsidRDefault="006C1B1D" w:rsidP="00334B8E">
            <w:pPr>
              <w:pStyle w:val="TAC"/>
            </w:pPr>
            <w:r>
              <w:t>CA_n</w:t>
            </w:r>
            <w:r>
              <w:rPr>
                <w:lang w:eastAsia="zh-CN"/>
              </w:rPr>
              <w:t>79</w:t>
            </w:r>
            <w:r>
              <w:t>A-n</w:t>
            </w:r>
            <w:r>
              <w:rPr>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64771EC9" w14:textId="77777777" w:rsidR="006C1B1D" w:rsidRDefault="006C1B1D" w:rsidP="00334B8E">
            <w:pPr>
              <w:pStyle w:val="TAC"/>
            </w:pPr>
            <w:r>
              <w:rPr>
                <w:rFonts w:eastAsia="Yu Mincho"/>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48E4ED78" w14:textId="77777777" w:rsidR="006C1B1D" w:rsidRDefault="006C1B1D" w:rsidP="00334B8E">
            <w:pPr>
              <w:pStyle w:val="TAC"/>
              <w:rPr>
                <w:rFonts w:eastAsia="Yu Mincho"/>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1176F661" w14:textId="77777777" w:rsidR="006C1B1D" w:rsidRDefault="006C1B1D" w:rsidP="00334B8E">
            <w:pPr>
              <w:pStyle w:val="TAC"/>
              <w:overflowPunct w:val="0"/>
              <w:autoSpaceDE w:val="0"/>
              <w:autoSpaceDN w:val="0"/>
              <w:adjustRightInd w:val="0"/>
              <w:rPr>
                <w:rFonts w:eastAsiaTheme="minorEastAsia"/>
                <w:szCs w:val="18"/>
                <w:lang w:eastAsia="zh-CN"/>
              </w:rPr>
            </w:pPr>
            <w:r>
              <w:rPr>
                <w:szCs w:val="18"/>
                <w:lang w:eastAsia="zh-CN"/>
              </w:rPr>
              <w:t>0</w:t>
            </w:r>
          </w:p>
        </w:tc>
      </w:tr>
      <w:tr w:rsidR="006C1B1D" w14:paraId="0F43975D"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3368D71" w14:textId="77777777" w:rsidR="006C1B1D" w:rsidRDefault="006C1B1D" w:rsidP="00334B8E">
            <w:pPr>
              <w:pStyle w:val="TAC"/>
              <w:rPr>
                <w:lang w:eastAsia="zh-CN"/>
              </w:rPr>
            </w:pPr>
          </w:p>
        </w:tc>
        <w:tc>
          <w:tcPr>
            <w:tcW w:w="1697" w:type="dxa"/>
            <w:tcBorders>
              <w:top w:val="nil"/>
              <w:left w:val="single" w:sz="4" w:space="0" w:color="auto"/>
              <w:bottom w:val="single" w:sz="4" w:space="0" w:color="auto"/>
              <w:right w:val="single" w:sz="4" w:space="0" w:color="auto"/>
            </w:tcBorders>
          </w:tcPr>
          <w:p w14:paraId="2EDCD143"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tcPr>
          <w:p w14:paraId="6854CD6E" w14:textId="77777777" w:rsidR="006C1B1D" w:rsidRDefault="006C1B1D" w:rsidP="00334B8E">
            <w:pPr>
              <w:pStyle w:val="TAC"/>
              <w:rPr>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859E9DA" w14:textId="77777777" w:rsidR="006C1B1D" w:rsidRDefault="006C1B1D" w:rsidP="00334B8E">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4C6D1175" w14:textId="77777777" w:rsidR="006C1B1D" w:rsidRDefault="006C1B1D" w:rsidP="00334B8E">
            <w:pPr>
              <w:pStyle w:val="TAC"/>
              <w:overflowPunct w:val="0"/>
              <w:autoSpaceDE w:val="0"/>
              <w:autoSpaceDN w:val="0"/>
              <w:adjustRightInd w:val="0"/>
              <w:rPr>
                <w:rFonts w:eastAsia="Yu Mincho"/>
                <w:szCs w:val="18"/>
              </w:rPr>
            </w:pPr>
          </w:p>
        </w:tc>
      </w:tr>
      <w:tr w:rsidR="006C1B1D" w14:paraId="068E4243"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F1286CE" w14:textId="77777777" w:rsidR="006C1B1D" w:rsidRDefault="006C1B1D" w:rsidP="00334B8E">
            <w:pPr>
              <w:pStyle w:val="TAC"/>
              <w:rPr>
                <w:lang w:eastAsia="zh-CN"/>
              </w:rPr>
            </w:pPr>
            <w:r>
              <w:t>CA_n</w:t>
            </w:r>
            <w:r>
              <w:rPr>
                <w:lang w:eastAsia="zh-CN"/>
              </w:rPr>
              <w:t>79C</w:t>
            </w:r>
            <w:r>
              <w:t>-n</w:t>
            </w:r>
            <w:r>
              <w:rPr>
                <w:lang w:eastAsia="zh-CN"/>
              </w:rPr>
              <w:t>257</w:t>
            </w:r>
            <w:r>
              <w:t>A</w:t>
            </w:r>
          </w:p>
        </w:tc>
        <w:tc>
          <w:tcPr>
            <w:tcW w:w="1697" w:type="dxa"/>
            <w:tcBorders>
              <w:top w:val="single" w:sz="4" w:space="0" w:color="auto"/>
              <w:left w:val="single" w:sz="4" w:space="0" w:color="auto"/>
              <w:bottom w:val="nil"/>
              <w:right w:val="single" w:sz="4" w:space="0" w:color="auto"/>
            </w:tcBorders>
          </w:tcPr>
          <w:p w14:paraId="74CA5344" w14:textId="77777777" w:rsidR="006C1B1D" w:rsidRDefault="006C1B1D" w:rsidP="00334B8E">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10E94E05" w14:textId="77777777" w:rsidR="006C1B1D" w:rsidRDefault="006C1B1D" w:rsidP="00334B8E">
            <w:pPr>
              <w:pStyle w:val="TAC"/>
            </w:pPr>
            <w:r>
              <w:rPr>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6162C219" w14:textId="77777777" w:rsidR="006C1B1D" w:rsidRDefault="006C1B1D" w:rsidP="00334B8E">
            <w:pPr>
              <w:pStyle w:val="TAC"/>
              <w:rPr>
                <w:lang w:eastAsia="zh-CN"/>
              </w:rPr>
            </w:pPr>
            <w:r>
              <w:rPr>
                <w:lang w:val="en-US" w:eastAsia="zh-CN" w:bidi="ar"/>
              </w:rPr>
              <w:t>CA_n79C</w:t>
            </w:r>
          </w:p>
        </w:tc>
        <w:tc>
          <w:tcPr>
            <w:tcW w:w="1580" w:type="dxa"/>
            <w:tcBorders>
              <w:top w:val="single" w:sz="4" w:space="0" w:color="auto"/>
              <w:left w:val="single" w:sz="4" w:space="0" w:color="auto"/>
              <w:bottom w:val="nil"/>
              <w:right w:val="single" w:sz="4" w:space="0" w:color="auto"/>
            </w:tcBorders>
          </w:tcPr>
          <w:p w14:paraId="24BD2056" w14:textId="77777777" w:rsidR="006C1B1D" w:rsidRDefault="006C1B1D" w:rsidP="00334B8E">
            <w:pPr>
              <w:pStyle w:val="TAC"/>
              <w:overflowPunct w:val="0"/>
              <w:autoSpaceDE w:val="0"/>
              <w:autoSpaceDN w:val="0"/>
              <w:adjustRightInd w:val="0"/>
              <w:rPr>
                <w:rFonts w:eastAsiaTheme="minorEastAsia"/>
                <w:szCs w:val="18"/>
                <w:lang w:eastAsia="zh-CN"/>
              </w:rPr>
            </w:pPr>
            <w:r>
              <w:rPr>
                <w:szCs w:val="18"/>
                <w:lang w:eastAsia="zh-CN"/>
              </w:rPr>
              <w:t>0</w:t>
            </w:r>
          </w:p>
        </w:tc>
      </w:tr>
      <w:tr w:rsidR="006C1B1D" w14:paraId="743F77FF"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A90AE9A" w14:textId="77777777" w:rsidR="006C1B1D" w:rsidRDefault="006C1B1D" w:rsidP="00334B8E">
            <w:pPr>
              <w:pStyle w:val="TAC"/>
              <w:rPr>
                <w:lang w:eastAsia="zh-CN"/>
              </w:rPr>
            </w:pPr>
          </w:p>
        </w:tc>
        <w:tc>
          <w:tcPr>
            <w:tcW w:w="1697" w:type="dxa"/>
            <w:tcBorders>
              <w:top w:val="nil"/>
              <w:left w:val="single" w:sz="4" w:space="0" w:color="auto"/>
              <w:bottom w:val="single" w:sz="4" w:space="0" w:color="auto"/>
              <w:right w:val="single" w:sz="4" w:space="0" w:color="auto"/>
            </w:tcBorders>
          </w:tcPr>
          <w:p w14:paraId="3B870E81"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tcPr>
          <w:p w14:paraId="47444C6B" w14:textId="77777777" w:rsidR="006C1B1D" w:rsidRDefault="006C1B1D" w:rsidP="00334B8E">
            <w:pPr>
              <w:pStyle w:val="TAC"/>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23491BE"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5C7FCF0" w14:textId="77777777" w:rsidR="006C1B1D" w:rsidRDefault="006C1B1D" w:rsidP="00334B8E">
            <w:pPr>
              <w:pStyle w:val="TAC"/>
              <w:overflowPunct w:val="0"/>
              <w:autoSpaceDE w:val="0"/>
              <w:autoSpaceDN w:val="0"/>
              <w:adjustRightInd w:val="0"/>
              <w:rPr>
                <w:rFonts w:eastAsia="Yu Mincho"/>
                <w:szCs w:val="18"/>
              </w:rPr>
            </w:pPr>
          </w:p>
        </w:tc>
      </w:tr>
      <w:tr w:rsidR="006C1B1D" w14:paraId="0E63807D"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1EB78A8" w14:textId="77777777" w:rsidR="006C1B1D" w:rsidRDefault="006C1B1D" w:rsidP="00334B8E">
            <w:pPr>
              <w:pStyle w:val="TAC"/>
            </w:pPr>
            <w:r>
              <w:t>CA_n</w:t>
            </w:r>
            <w:r>
              <w:rPr>
                <w:lang w:eastAsia="zh-CN"/>
              </w:rPr>
              <w:t>79C</w:t>
            </w:r>
            <w:r>
              <w:t>-n</w:t>
            </w:r>
            <w:r>
              <w:rPr>
                <w:lang w:eastAsia="zh-CN"/>
              </w:rPr>
              <w:t>257D</w:t>
            </w:r>
          </w:p>
        </w:tc>
        <w:tc>
          <w:tcPr>
            <w:tcW w:w="1697" w:type="dxa"/>
            <w:tcBorders>
              <w:top w:val="single" w:sz="4" w:space="0" w:color="auto"/>
              <w:left w:val="single" w:sz="4" w:space="0" w:color="auto"/>
              <w:bottom w:val="nil"/>
              <w:right w:val="single" w:sz="4" w:space="0" w:color="auto"/>
            </w:tcBorders>
          </w:tcPr>
          <w:p w14:paraId="0180AB2A" w14:textId="77777777" w:rsidR="006C1B1D" w:rsidRDefault="006C1B1D" w:rsidP="00334B8E">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40330D79" w14:textId="77777777" w:rsidR="006C1B1D" w:rsidRDefault="006C1B1D" w:rsidP="00334B8E">
            <w:pPr>
              <w:pStyle w:val="TAC"/>
              <w:rPr>
                <w:lang w:eastAsia="zh-CN"/>
              </w:rPr>
            </w:pPr>
            <w:r>
              <w:rPr>
                <w:rFonts w:eastAsia="Yu Mincho"/>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0198C30A" w14:textId="77777777" w:rsidR="006C1B1D" w:rsidRDefault="006C1B1D" w:rsidP="00334B8E">
            <w:pPr>
              <w:pStyle w:val="TAC"/>
              <w:rPr>
                <w:rFonts w:eastAsia="Yu Mincho"/>
              </w:rPr>
            </w:pPr>
            <w:r>
              <w:rPr>
                <w:lang w:val="en-US" w:eastAsia="zh-CN" w:bidi="ar"/>
              </w:rPr>
              <w:t>CA_n79C</w:t>
            </w:r>
          </w:p>
        </w:tc>
        <w:tc>
          <w:tcPr>
            <w:tcW w:w="1580" w:type="dxa"/>
            <w:tcBorders>
              <w:top w:val="single" w:sz="4" w:space="0" w:color="auto"/>
              <w:left w:val="single" w:sz="4" w:space="0" w:color="auto"/>
              <w:bottom w:val="nil"/>
              <w:right w:val="single" w:sz="4" w:space="0" w:color="auto"/>
            </w:tcBorders>
          </w:tcPr>
          <w:p w14:paraId="5C7EFAAC"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CFB7C3B"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1A44FED9" w14:textId="77777777" w:rsidR="006C1B1D" w:rsidRDefault="006C1B1D" w:rsidP="00334B8E">
            <w:pPr>
              <w:pStyle w:val="TAC"/>
              <w:rPr>
                <w:lang w:eastAsia="zh-CN"/>
              </w:rPr>
            </w:pPr>
          </w:p>
        </w:tc>
        <w:tc>
          <w:tcPr>
            <w:tcW w:w="1697" w:type="dxa"/>
            <w:tcBorders>
              <w:top w:val="nil"/>
              <w:left w:val="single" w:sz="4" w:space="0" w:color="auto"/>
              <w:bottom w:val="single" w:sz="4" w:space="0" w:color="auto"/>
              <w:right w:val="single" w:sz="4" w:space="0" w:color="auto"/>
            </w:tcBorders>
          </w:tcPr>
          <w:p w14:paraId="63F19097"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tcPr>
          <w:p w14:paraId="4544CED1" w14:textId="77777777" w:rsidR="006C1B1D" w:rsidRDefault="006C1B1D" w:rsidP="00334B8E">
            <w:pPr>
              <w:pStyle w:val="TAC"/>
              <w:rPr>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BBEF938" w14:textId="77777777" w:rsidR="006C1B1D" w:rsidRDefault="006C1B1D" w:rsidP="00334B8E">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686BDC9E" w14:textId="77777777" w:rsidR="006C1B1D" w:rsidRDefault="006C1B1D" w:rsidP="00334B8E">
            <w:pPr>
              <w:pStyle w:val="TAC"/>
              <w:overflowPunct w:val="0"/>
              <w:autoSpaceDE w:val="0"/>
              <w:autoSpaceDN w:val="0"/>
              <w:adjustRightInd w:val="0"/>
              <w:rPr>
                <w:rFonts w:eastAsia="Yu Mincho"/>
                <w:szCs w:val="18"/>
              </w:rPr>
            </w:pPr>
          </w:p>
        </w:tc>
      </w:tr>
      <w:tr w:rsidR="006C1B1D" w14:paraId="6A70CB9B"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26D9AD51" w14:textId="77777777" w:rsidR="006C1B1D" w:rsidRDefault="006C1B1D" w:rsidP="00334B8E">
            <w:pPr>
              <w:pStyle w:val="TAC"/>
            </w:pPr>
            <w:r>
              <w:t>CA_n</w:t>
            </w:r>
            <w:r>
              <w:rPr>
                <w:lang w:eastAsia="zh-CN"/>
              </w:rPr>
              <w:t>79C</w:t>
            </w:r>
            <w:r>
              <w:t>-n</w:t>
            </w:r>
            <w:r>
              <w:rPr>
                <w:lang w:eastAsia="zh-CN"/>
              </w:rPr>
              <w:t>257E</w:t>
            </w:r>
          </w:p>
        </w:tc>
        <w:tc>
          <w:tcPr>
            <w:tcW w:w="1697" w:type="dxa"/>
            <w:tcBorders>
              <w:top w:val="single" w:sz="4" w:space="0" w:color="auto"/>
              <w:left w:val="single" w:sz="4" w:space="0" w:color="auto"/>
              <w:bottom w:val="nil"/>
              <w:right w:val="single" w:sz="4" w:space="0" w:color="auto"/>
            </w:tcBorders>
          </w:tcPr>
          <w:p w14:paraId="07DAB3A7" w14:textId="77777777" w:rsidR="006C1B1D" w:rsidRDefault="006C1B1D" w:rsidP="00334B8E">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6C2ABC1F" w14:textId="77777777" w:rsidR="006C1B1D" w:rsidRDefault="006C1B1D" w:rsidP="00334B8E">
            <w:pPr>
              <w:pStyle w:val="TAC"/>
              <w:rPr>
                <w:lang w:eastAsia="zh-CN"/>
              </w:rPr>
            </w:pPr>
            <w:r>
              <w:rPr>
                <w:rFonts w:eastAsia="Yu Mincho"/>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3E7FE2C7" w14:textId="77777777" w:rsidR="006C1B1D" w:rsidRDefault="006C1B1D" w:rsidP="00334B8E">
            <w:pPr>
              <w:pStyle w:val="TAC"/>
              <w:rPr>
                <w:rFonts w:eastAsia="Yu Mincho"/>
              </w:rPr>
            </w:pPr>
            <w:r>
              <w:rPr>
                <w:lang w:val="en-US" w:eastAsia="zh-CN" w:bidi="ar"/>
              </w:rPr>
              <w:t>CA_n79C</w:t>
            </w:r>
          </w:p>
        </w:tc>
        <w:tc>
          <w:tcPr>
            <w:tcW w:w="1580" w:type="dxa"/>
            <w:tcBorders>
              <w:top w:val="single" w:sz="4" w:space="0" w:color="auto"/>
              <w:left w:val="single" w:sz="4" w:space="0" w:color="auto"/>
              <w:bottom w:val="nil"/>
              <w:right w:val="single" w:sz="4" w:space="0" w:color="auto"/>
            </w:tcBorders>
          </w:tcPr>
          <w:p w14:paraId="4B2BCD53"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2F8CC4D0"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043FED14" w14:textId="77777777" w:rsidR="006C1B1D" w:rsidRDefault="006C1B1D" w:rsidP="00334B8E">
            <w:pPr>
              <w:pStyle w:val="TAC"/>
              <w:rPr>
                <w:lang w:eastAsia="zh-CN"/>
              </w:rPr>
            </w:pPr>
          </w:p>
        </w:tc>
        <w:tc>
          <w:tcPr>
            <w:tcW w:w="1697" w:type="dxa"/>
            <w:tcBorders>
              <w:top w:val="nil"/>
              <w:left w:val="single" w:sz="4" w:space="0" w:color="auto"/>
              <w:bottom w:val="single" w:sz="4" w:space="0" w:color="auto"/>
              <w:right w:val="single" w:sz="4" w:space="0" w:color="auto"/>
            </w:tcBorders>
          </w:tcPr>
          <w:p w14:paraId="2376BDBB"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tcPr>
          <w:p w14:paraId="1D5981E2" w14:textId="77777777" w:rsidR="006C1B1D" w:rsidRDefault="006C1B1D" w:rsidP="00334B8E">
            <w:pPr>
              <w:pStyle w:val="TAC"/>
              <w:rPr>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DD87181" w14:textId="77777777" w:rsidR="006C1B1D" w:rsidRDefault="006C1B1D" w:rsidP="00334B8E">
            <w:pPr>
              <w:pStyle w:val="TAC"/>
              <w:rPr>
                <w:lang w:eastAsia="zh-CN"/>
              </w:rPr>
            </w:pPr>
            <w:r>
              <w:rPr>
                <w:lang w:val="en-US" w:eastAsia="zh-CN" w:bidi="ar"/>
              </w:rPr>
              <w:t>CA_n257E</w:t>
            </w:r>
          </w:p>
        </w:tc>
        <w:tc>
          <w:tcPr>
            <w:tcW w:w="1580" w:type="dxa"/>
            <w:tcBorders>
              <w:top w:val="nil"/>
              <w:left w:val="single" w:sz="4" w:space="0" w:color="auto"/>
              <w:bottom w:val="single" w:sz="4" w:space="0" w:color="auto"/>
              <w:right w:val="single" w:sz="4" w:space="0" w:color="auto"/>
            </w:tcBorders>
          </w:tcPr>
          <w:p w14:paraId="43871065" w14:textId="77777777" w:rsidR="006C1B1D" w:rsidRDefault="006C1B1D" w:rsidP="00334B8E">
            <w:pPr>
              <w:pStyle w:val="TAC"/>
              <w:overflowPunct w:val="0"/>
              <w:autoSpaceDE w:val="0"/>
              <w:autoSpaceDN w:val="0"/>
              <w:adjustRightInd w:val="0"/>
              <w:rPr>
                <w:rFonts w:eastAsia="Yu Mincho"/>
                <w:szCs w:val="18"/>
              </w:rPr>
            </w:pPr>
          </w:p>
        </w:tc>
      </w:tr>
      <w:tr w:rsidR="006C1B1D" w14:paraId="55C7FDD5"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46673C66" w14:textId="77777777" w:rsidR="006C1B1D" w:rsidRDefault="006C1B1D" w:rsidP="00334B8E">
            <w:pPr>
              <w:pStyle w:val="TAC"/>
            </w:pPr>
            <w:r>
              <w:t>CA_n</w:t>
            </w:r>
            <w:r>
              <w:rPr>
                <w:lang w:eastAsia="zh-CN"/>
              </w:rPr>
              <w:t>79C</w:t>
            </w:r>
            <w:r>
              <w:t>-n</w:t>
            </w:r>
            <w:r>
              <w:rPr>
                <w:lang w:eastAsia="zh-CN"/>
              </w:rPr>
              <w:t>257F</w:t>
            </w:r>
          </w:p>
        </w:tc>
        <w:tc>
          <w:tcPr>
            <w:tcW w:w="1697" w:type="dxa"/>
            <w:tcBorders>
              <w:top w:val="single" w:sz="4" w:space="0" w:color="auto"/>
              <w:left w:val="single" w:sz="4" w:space="0" w:color="auto"/>
              <w:bottom w:val="nil"/>
              <w:right w:val="single" w:sz="4" w:space="0" w:color="auto"/>
            </w:tcBorders>
          </w:tcPr>
          <w:p w14:paraId="0184F0EC" w14:textId="77777777" w:rsidR="006C1B1D" w:rsidRDefault="006C1B1D" w:rsidP="00334B8E">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641B355F" w14:textId="77777777" w:rsidR="006C1B1D" w:rsidRDefault="006C1B1D" w:rsidP="00334B8E">
            <w:pPr>
              <w:pStyle w:val="TAC"/>
              <w:rPr>
                <w:lang w:eastAsia="zh-CN"/>
              </w:rPr>
            </w:pPr>
            <w:r>
              <w:rPr>
                <w:rFonts w:eastAsia="Yu Mincho"/>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02DB5ABA" w14:textId="77777777" w:rsidR="006C1B1D" w:rsidRDefault="006C1B1D" w:rsidP="00334B8E">
            <w:pPr>
              <w:pStyle w:val="TAC"/>
              <w:rPr>
                <w:rFonts w:eastAsia="Yu Mincho"/>
              </w:rPr>
            </w:pPr>
            <w:r>
              <w:rPr>
                <w:lang w:val="en-US" w:eastAsia="zh-CN" w:bidi="ar"/>
              </w:rPr>
              <w:t>CA_n79C</w:t>
            </w:r>
          </w:p>
        </w:tc>
        <w:tc>
          <w:tcPr>
            <w:tcW w:w="1580" w:type="dxa"/>
            <w:tcBorders>
              <w:top w:val="single" w:sz="4" w:space="0" w:color="auto"/>
              <w:left w:val="single" w:sz="4" w:space="0" w:color="auto"/>
              <w:bottom w:val="nil"/>
              <w:right w:val="single" w:sz="4" w:space="0" w:color="auto"/>
            </w:tcBorders>
          </w:tcPr>
          <w:p w14:paraId="34344F03" w14:textId="77777777" w:rsidR="006C1B1D" w:rsidRDefault="006C1B1D" w:rsidP="00334B8E">
            <w:pPr>
              <w:pStyle w:val="TAC"/>
              <w:overflowPunct w:val="0"/>
              <w:autoSpaceDE w:val="0"/>
              <w:autoSpaceDN w:val="0"/>
              <w:adjustRightInd w:val="0"/>
              <w:rPr>
                <w:szCs w:val="18"/>
                <w:lang w:eastAsia="zh-CN"/>
              </w:rPr>
            </w:pPr>
            <w:r>
              <w:rPr>
                <w:szCs w:val="18"/>
                <w:lang w:eastAsia="zh-CN"/>
              </w:rPr>
              <w:t>0</w:t>
            </w:r>
          </w:p>
        </w:tc>
      </w:tr>
      <w:tr w:rsidR="006C1B1D" w14:paraId="074F9E72"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7461B9C1" w14:textId="77777777" w:rsidR="006C1B1D" w:rsidRDefault="006C1B1D" w:rsidP="00334B8E">
            <w:pPr>
              <w:pStyle w:val="TAC"/>
              <w:rPr>
                <w:lang w:eastAsia="zh-CN"/>
              </w:rPr>
            </w:pPr>
          </w:p>
        </w:tc>
        <w:tc>
          <w:tcPr>
            <w:tcW w:w="1697" w:type="dxa"/>
            <w:tcBorders>
              <w:top w:val="nil"/>
              <w:left w:val="single" w:sz="4" w:space="0" w:color="auto"/>
              <w:bottom w:val="single" w:sz="4" w:space="0" w:color="auto"/>
              <w:right w:val="single" w:sz="4" w:space="0" w:color="auto"/>
            </w:tcBorders>
          </w:tcPr>
          <w:p w14:paraId="64201819"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tcPr>
          <w:p w14:paraId="3E496201" w14:textId="77777777" w:rsidR="006C1B1D" w:rsidRDefault="006C1B1D" w:rsidP="00334B8E">
            <w:pPr>
              <w:pStyle w:val="TAC"/>
              <w:rPr>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041A1EC" w14:textId="77777777" w:rsidR="006C1B1D" w:rsidRDefault="006C1B1D" w:rsidP="00334B8E">
            <w:pPr>
              <w:pStyle w:val="TAC"/>
              <w:rPr>
                <w:lang w:eastAsia="zh-CN"/>
              </w:rPr>
            </w:pPr>
            <w:r>
              <w:rPr>
                <w:lang w:val="en-US" w:eastAsia="zh-CN" w:bidi="ar"/>
              </w:rPr>
              <w:t>CA_n257F</w:t>
            </w:r>
          </w:p>
        </w:tc>
        <w:tc>
          <w:tcPr>
            <w:tcW w:w="1580" w:type="dxa"/>
            <w:tcBorders>
              <w:top w:val="nil"/>
              <w:left w:val="single" w:sz="4" w:space="0" w:color="auto"/>
              <w:bottom w:val="single" w:sz="4" w:space="0" w:color="auto"/>
              <w:right w:val="single" w:sz="4" w:space="0" w:color="auto"/>
            </w:tcBorders>
          </w:tcPr>
          <w:p w14:paraId="10EDA13F" w14:textId="77777777" w:rsidR="006C1B1D" w:rsidRDefault="006C1B1D" w:rsidP="00334B8E">
            <w:pPr>
              <w:pStyle w:val="TAC"/>
              <w:overflowPunct w:val="0"/>
              <w:autoSpaceDE w:val="0"/>
              <w:autoSpaceDN w:val="0"/>
              <w:adjustRightInd w:val="0"/>
              <w:rPr>
                <w:rFonts w:eastAsia="Yu Mincho"/>
                <w:szCs w:val="18"/>
              </w:rPr>
            </w:pPr>
          </w:p>
        </w:tc>
      </w:tr>
      <w:tr w:rsidR="006C1B1D" w14:paraId="46DD144E" w14:textId="77777777" w:rsidTr="00334B8E">
        <w:trPr>
          <w:trHeight w:val="187"/>
          <w:jc w:val="center"/>
        </w:trPr>
        <w:tc>
          <w:tcPr>
            <w:tcW w:w="1750" w:type="dxa"/>
            <w:tcBorders>
              <w:top w:val="single" w:sz="4" w:space="0" w:color="auto"/>
              <w:left w:val="single" w:sz="4" w:space="0" w:color="auto"/>
              <w:bottom w:val="nil"/>
              <w:right w:val="single" w:sz="4" w:space="0" w:color="auto"/>
            </w:tcBorders>
          </w:tcPr>
          <w:p w14:paraId="147E2381" w14:textId="77777777" w:rsidR="006C1B1D" w:rsidRDefault="006C1B1D" w:rsidP="00334B8E">
            <w:pPr>
              <w:pStyle w:val="TAC"/>
            </w:pPr>
            <w:r>
              <w:t>CA_n</w:t>
            </w:r>
            <w:r>
              <w:rPr>
                <w:lang w:eastAsia="zh-CN"/>
              </w:rPr>
              <w:t>79A</w:t>
            </w:r>
            <w:r>
              <w:t>-n</w:t>
            </w:r>
            <w:r>
              <w:rPr>
                <w:lang w:eastAsia="zh-CN"/>
              </w:rPr>
              <w:t>258A</w:t>
            </w:r>
          </w:p>
        </w:tc>
        <w:tc>
          <w:tcPr>
            <w:tcW w:w="1697" w:type="dxa"/>
            <w:tcBorders>
              <w:top w:val="single" w:sz="4" w:space="0" w:color="auto"/>
              <w:left w:val="single" w:sz="4" w:space="0" w:color="auto"/>
              <w:bottom w:val="nil"/>
              <w:right w:val="single" w:sz="4" w:space="0" w:color="auto"/>
            </w:tcBorders>
          </w:tcPr>
          <w:p w14:paraId="4624C628" w14:textId="77777777" w:rsidR="006C1B1D" w:rsidRDefault="006C1B1D" w:rsidP="00334B8E">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tcPr>
          <w:p w14:paraId="0BD2D283" w14:textId="77777777" w:rsidR="006C1B1D" w:rsidRDefault="006C1B1D" w:rsidP="00334B8E">
            <w:pPr>
              <w:pStyle w:val="TAC"/>
            </w:pPr>
            <w:r>
              <w:rPr>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31E2A73C" w14:textId="77777777" w:rsidR="006C1B1D" w:rsidRDefault="006C1B1D" w:rsidP="00334B8E">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5F3672C0" w14:textId="77777777" w:rsidR="006C1B1D" w:rsidRDefault="006C1B1D" w:rsidP="00334B8E">
            <w:pPr>
              <w:pStyle w:val="TAC"/>
              <w:overflowPunct w:val="0"/>
              <w:autoSpaceDE w:val="0"/>
              <w:autoSpaceDN w:val="0"/>
              <w:adjustRightInd w:val="0"/>
              <w:rPr>
                <w:rFonts w:eastAsiaTheme="minorEastAsia"/>
                <w:szCs w:val="18"/>
                <w:lang w:eastAsia="zh-CN"/>
              </w:rPr>
            </w:pPr>
            <w:r>
              <w:rPr>
                <w:szCs w:val="18"/>
                <w:lang w:eastAsia="zh-CN"/>
              </w:rPr>
              <w:t>0</w:t>
            </w:r>
          </w:p>
        </w:tc>
      </w:tr>
      <w:tr w:rsidR="006C1B1D" w14:paraId="3F3DFE14" w14:textId="77777777" w:rsidTr="00334B8E">
        <w:trPr>
          <w:trHeight w:val="187"/>
          <w:jc w:val="center"/>
        </w:trPr>
        <w:tc>
          <w:tcPr>
            <w:tcW w:w="1750" w:type="dxa"/>
            <w:tcBorders>
              <w:top w:val="nil"/>
              <w:left w:val="single" w:sz="4" w:space="0" w:color="auto"/>
              <w:bottom w:val="single" w:sz="4" w:space="0" w:color="auto"/>
              <w:right w:val="single" w:sz="4" w:space="0" w:color="auto"/>
            </w:tcBorders>
          </w:tcPr>
          <w:p w14:paraId="2A60C509" w14:textId="77777777" w:rsidR="006C1B1D" w:rsidRDefault="006C1B1D" w:rsidP="00334B8E">
            <w:pPr>
              <w:pStyle w:val="TAC"/>
            </w:pPr>
          </w:p>
        </w:tc>
        <w:tc>
          <w:tcPr>
            <w:tcW w:w="1697" w:type="dxa"/>
            <w:tcBorders>
              <w:top w:val="nil"/>
              <w:left w:val="single" w:sz="4" w:space="0" w:color="auto"/>
              <w:bottom w:val="single" w:sz="4" w:space="0" w:color="auto"/>
              <w:right w:val="single" w:sz="4" w:space="0" w:color="auto"/>
            </w:tcBorders>
          </w:tcPr>
          <w:p w14:paraId="5D73B5CC"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tcPr>
          <w:p w14:paraId="3B12308C" w14:textId="77777777" w:rsidR="006C1B1D" w:rsidRDefault="006C1B1D" w:rsidP="00334B8E">
            <w:pPr>
              <w:pStyle w:val="TAC"/>
            </w:pPr>
            <w:r>
              <w:rPr>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3DD31BE" w14:textId="77777777" w:rsidR="006C1B1D" w:rsidRDefault="006C1B1D" w:rsidP="00334B8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7CA196C" w14:textId="77777777" w:rsidR="006C1B1D" w:rsidRDefault="006C1B1D" w:rsidP="00334B8E">
            <w:pPr>
              <w:pStyle w:val="TAC"/>
              <w:overflowPunct w:val="0"/>
              <w:autoSpaceDE w:val="0"/>
              <w:autoSpaceDN w:val="0"/>
              <w:adjustRightInd w:val="0"/>
              <w:rPr>
                <w:rFonts w:eastAsia="Yu Mincho"/>
                <w:szCs w:val="18"/>
              </w:rPr>
            </w:pPr>
          </w:p>
        </w:tc>
      </w:tr>
      <w:tr w:rsidR="006C1B1D" w14:paraId="4995E626"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484927CC" w14:textId="77777777" w:rsidR="006C1B1D" w:rsidRDefault="006C1B1D" w:rsidP="00334B8E">
            <w:pPr>
              <w:pStyle w:val="TAC"/>
              <w:rPr>
                <w:rFonts w:eastAsia="MS Mincho"/>
              </w:rPr>
            </w:pPr>
            <w:r>
              <w:rPr>
                <w:rFonts w:cs="Arial"/>
                <w:color w:val="000000"/>
                <w:lang w:val="en-US" w:eastAsia="zh-CN" w:bidi="ar"/>
              </w:rPr>
              <w:t>CA_n79A-n258B</w:t>
            </w:r>
          </w:p>
        </w:tc>
        <w:tc>
          <w:tcPr>
            <w:tcW w:w="1697" w:type="dxa"/>
            <w:tcBorders>
              <w:top w:val="single" w:sz="4" w:space="0" w:color="auto"/>
              <w:left w:val="single" w:sz="4" w:space="0" w:color="auto"/>
              <w:bottom w:val="nil"/>
              <w:right w:val="single" w:sz="4" w:space="0" w:color="auto"/>
            </w:tcBorders>
            <w:vAlign w:val="center"/>
          </w:tcPr>
          <w:p w14:paraId="3988917B" w14:textId="77777777" w:rsidR="006C1B1D" w:rsidRDefault="006C1B1D" w:rsidP="00334B8E">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4741E364" w14:textId="77777777" w:rsidR="006C1B1D" w:rsidRDefault="006C1B1D" w:rsidP="00334B8E">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45BD46A6" w14:textId="77777777" w:rsidR="006C1B1D" w:rsidRDefault="006C1B1D" w:rsidP="00334B8E">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094C278C" w14:textId="77777777" w:rsidR="006C1B1D" w:rsidRDefault="006C1B1D" w:rsidP="00334B8E">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C1B1D" w14:paraId="44957C0E"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16AB13CD" w14:textId="77777777" w:rsidR="006C1B1D" w:rsidRDefault="006C1B1D" w:rsidP="00334B8E">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3C236AB4"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35C13CF4" w14:textId="77777777" w:rsidR="006C1B1D" w:rsidRDefault="006C1B1D" w:rsidP="00334B8E">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14C3402" w14:textId="77777777" w:rsidR="006C1B1D" w:rsidRDefault="006C1B1D" w:rsidP="00334B8E">
            <w:pPr>
              <w:pStyle w:val="TAC"/>
              <w:rPr>
                <w:lang w:val="en-US" w:eastAsia="zh-CN" w:bidi="ar"/>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7374029F" w14:textId="77777777" w:rsidR="006C1B1D" w:rsidRDefault="006C1B1D" w:rsidP="00334B8E">
            <w:pPr>
              <w:keepNext/>
              <w:keepLines/>
              <w:overflowPunct w:val="0"/>
              <w:autoSpaceDE w:val="0"/>
              <w:autoSpaceDN w:val="0"/>
              <w:adjustRightInd w:val="0"/>
              <w:spacing w:after="0"/>
              <w:jc w:val="center"/>
              <w:rPr>
                <w:rFonts w:eastAsia="Yu Mincho"/>
                <w:szCs w:val="18"/>
              </w:rPr>
            </w:pPr>
          </w:p>
        </w:tc>
      </w:tr>
      <w:tr w:rsidR="006C1B1D" w14:paraId="0EBA3088"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35C50D50" w14:textId="77777777" w:rsidR="006C1B1D" w:rsidRDefault="006C1B1D" w:rsidP="00334B8E">
            <w:pPr>
              <w:pStyle w:val="TAC"/>
              <w:rPr>
                <w:rFonts w:eastAsia="MS Mincho"/>
              </w:rPr>
            </w:pPr>
            <w:r>
              <w:rPr>
                <w:rFonts w:cs="Arial"/>
                <w:color w:val="000000"/>
                <w:lang w:val="en-US" w:eastAsia="zh-CN" w:bidi="ar"/>
              </w:rPr>
              <w:t>CA_n79A-n258C</w:t>
            </w:r>
          </w:p>
        </w:tc>
        <w:tc>
          <w:tcPr>
            <w:tcW w:w="1697" w:type="dxa"/>
            <w:tcBorders>
              <w:top w:val="single" w:sz="4" w:space="0" w:color="auto"/>
              <w:left w:val="single" w:sz="4" w:space="0" w:color="auto"/>
              <w:bottom w:val="nil"/>
              <w:right w:val="single" w:sz="4" w:space="0" w:color="auto"/>
            </w:tcBorders>
            <w:vAlign w:val="center"/>
          </w:tcPr>
          <w:p w14:paraId="639C82F0" w14:textId="77777777" w:rsidR="006C1B1D" w:rsidRDefault="006C1B1D" w:rsidP="00334B8E">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065818F8" w14:textId="77777777" w:rsidR="006C1B1D" w:rsidRDefault="006C1B1D" w:rsidP="00334B8E">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7CC28528" w14:textId="77777777" w:rsidR="006C1B1D" w:rsidRDefault="006C1B1D" w:rsidP="00334B8E">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4D7B5008" w14:textId="77777777" w:rsidR="006C1B1D" w:rsidRDefault="006C1B1D" w:rsidP="00334B8E">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C1B1D" w14:paraId="63FC2FAC"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17E47AEB" w14:textId="77777777" w:rsidR="006C1B1D" w:rsidRDefault="006C1B1D" w:rsidP="00334B8E">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334C54FA"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1264B8DD" w14:textId="77777777" w:rsidR="006C1B1D" w:rsidRDefault="006C1B1D" w:rsidP="00334B8E">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D14B90C" w14:textId="77777777" w:rsidR="006C1B1D" w:rsidRDefault="006C1B1D" w:rsidP="00334B8E">
            <w:pPr>
              <w:pStyle w:val="TAC"/>
              <w:rPr>
                <w:lang w:val="en-US" w:eastAsia="zh-CN" w:bidi="ar"/>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5F0BD521" w14:textId="77777777" w:rsidR="006C1B1D" w:rsidRDefault="006C1B1D" w:rsidP="00334B8E">
            <w:pPr>
              <w:keepNext/>
              <w:keepLines/>
              <w:overflowPunct w:val="0"/>
              <w:autoSpaceDE w:val="0"/>
              <w:autoSpaceDN w:val="0"/>
              <w:adjustRightInd w:val="0"/>
              <w:spacing w:after="0"/>
              <w:jc w:val="center"/>
              <w:rPr>
                <w:rFonts w:eastAsia="Yu Mincho"/>
                <w:szCs w:val="18"/>
              </w:rPr>
            </w:pPr>
          </w:p>
        </w:tc>
      </w:tr>
      <w:tr w:rsidR="006C1B1D" w14:paraId="2FA5029A"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5CBDCDC6" w14:textId="77777777" w:rsidR="006C1B1D" w:rsidRDefault="006C1B1D" w:rsidP="00334B8E">
            <w:pPr>
              <w:pStyle w:val="TAC"/>
              <w:rPr>
                <w:rFonts w:eastAsia="MS Mincho"/>
              </w:rPr>
            </w:pPr>
            <w:r>
              <w:rPr>
                <w:rFonts w:cs="Arial"/>
                <w:color w:val="000000"/>
                <w:lang w:val="en-US" w:eastAsia="zh-CN" w:bidi="ar"/>
              </w:rPr>
              <w:t>CA_n79A-n258D</w:t>
            </w:r>
          </w:p>
        </w:tc>
        <w:tc>
          <w:tcPr>
            <w:tcW w:w="1697" w:type="dxa"/>
            <w:tcBorders>
              <w:top w:val="single" w:sz="4" w:space="0" w:color="auto"/>
              <w:left w:val="single" w:sz="4" w:space="0" w:color="auto"/>
              <w:bottom w:val="nil"/>
              <w:right w:val="single" w:sz="4" w:space="0" w:color="auto"/>
            </w:tcBorders>
            <w:vAlign w:val="center"/>
          </w:tcPr>
          <w:p w14:paraId="788BFB2B" w14:textId="77777777" w:rsidR="006C1B1D" w:rsidRDefault="006C1B1D" w:rsidP="00334B8E">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2D2FA373" w14:textId="77777777" w:rsidR="006C1B1D" w:rsidRDefault="006C1B1D" w:rsidP="00334B8E">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179E2BF3" w14:textId="77777777" w:rsidR="006C1B1D" w:rsidRDefault="006C1B1D" w:rsidP="00334B8E">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2A08D375" w14:textId="77777777" w:rsidR="006C1B1D" w:rsidRDefault="006C1B1D" w:rsidP="00334B8E">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C1B1D" w14:paraId="23675C3D"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68619247" w14:textId="77777777" w:rsidR="006C1B1D" w:rsidRDefault="006C1B1D" w:rsidP="00334B8E">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0235A0D0"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5E66F812" w14:textId="77777777" w:rsidR="006C1B1D" w:rsidRDefault="006C1B1D" w:rsidP="00334B8E">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F47A056" w14:textId="77777777" w:rsidR="006C1B1D" w:rsidRDefault="006C1B1D" w:rsidP="00334B8E">
            <w:pPr>
              <w:pStyle w:val="TAC"/>
              <w:rPr>
                <w:lang w:val="en-US" w:eastAsia="zh-CN" w:bidi="ar"/>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69DECCE5" w14:textId="77777777" w:rsidR="006C1B1D" w:rsidRDefault="006C1B1D" w:rsidP="00334B8E">
            <w:pPr>
              <w:keepNext/>
              <w:keepLines/>
              <w:overflowPunct w:val="0"/>
              <w:autoSpaceDE w:val="0"/>
              <w:autoSpaceDN w:val="0"/>
              <w:adjustRightInd w:val="0"/>
              <w:spacing w:after="0"/>
              <w:jc w:val="center"/>
              <w:rPr>
                <w:rFonts w:eastAsia="Yu Mincho"/>
                <w:szCs w:val="18"/>
              </w:rPr>
            </w:pPr>
          </w:p>
        </w:tc>
      </w:tr>
      <w:tr w:rsidR="006C1B1D" w14:paraId="4FFE4DA1"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4F4A4AFA" w14:textId="77777777" w:rsidR="006C1B1D" w:rsidRDefault="006C1B1D" w:rsidP="00334B8E">
            <w:pPr>
              <w:pStyle w:val="TAC"/>
              <w:rPr>
                <w:rFonts w:eastAsia="MS Mincho"/>
              </w:rPr>
            </w:pPr>
            <w:r>
              <w:rPr>
                <w:rFonts w:cs="Arial"/>
                <w:color w:val="000000"/>
                <w:lang w:val="en-US" w:eastAsia="zh-CN" w:bidi="ar"/>
              </w:rPr>
              <w:t>CA_n79A-n258E</w:t>
            </w:r>
          </w:p>
        </w:tc>
        <w:tc>
          <w:tcPr>
            <w:tcW w:w="1697" w:type="dxa"/>
            <w:tcBorders>
              <w:top w:val="single" w:sz="4" w:space="0" w:color="auto"/>
              <w:left w:val="single" w:sz="4" w:space="0" w:color="auto"/>
              <w:bottom w:val="nil"/>
              <w:right w:val="single" w:sz="4" w:space="0" w:color="auto"/>
            </w:tcBorders>
            <w:vAlign w:val="center"/>
          </w:tcPr>
          <w:p w14:paraId="702B4936" w14:textId="77777777" w:rsidR="006C1B1D" w:rsidRDefault="006C1B1D" w:rsidP="00334B8E">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47A48824" w14:textId="77777777" w:rsidR="006C1B1D" w:rsidRDefault="006C1B1D" w:rsidP="00334B8E">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0E0799BC" w14:textId="77777777" w:rsidR="006C1B1D" w:rsidRDefault="006C1B1D" w:rsidP="00334B8E">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54A16DCE" w14:textId="77777777" w:rsidR="006C1B1D" w:rsidRDefault="006C1B1D" w:rsidP="00334B8E">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C1B1D" w14:paraId="4F12DD95"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69F4F280" w14:textId="77777777" w:rsidR="006C1B1D" w:rsidRDefault="006C1B1D" w:rsidP="00334B8E">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7508109B"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51721107" w14:textId="77777777" w:rsidR="006C1B1D" w:rsidRDefault="006C1B1D" w:rsidP="00334B8E">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0042A2A" w14:textId="77777777" w:rsidR="006C1B1D" w:rsidRDefault="006C1B1D" w:rsidP="00334B8E">
            <w:pPr>
              <w:pStyle w:val="TAC"/>
              <w:rPr>
                <w:lang w:val="en-US" w:eastAsia="zh-CN" w:bidi="ar"/>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5AD240F5" w14:textId="77777777" w:rsidR="006C1B1D" w:rsidRDefault="006C1B1D" w:rsidP="00334B8E">
            <w:pPr>
              <w:keepNext/>
              <w:keepLines/>
              <w:overflowPunct w:val="0"/>
              <w:autoSpaceDE w:val="0"/>
              <w:autoSpaceDN w:val="0"/>
              <w:adjustRightInd w:val="0"/>
              <w:spacing w:after="0"/>
              <w:jc w:val="center"/>
              <w:rPr>
                <w:rFonts w:eastAsia="Yu Mincho"/>
                <w:szCs w:val="18"/>
              </w:rPr>
            </w:pPr>
          </w:p>
        </w:tc>
      </w:tr>
      <w:tr w:rsidR="006C1B1D" w14:paraId="0A58879A"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21CB6A28" w14:textId="77777777" w:rsidR="006C1B1D" w:rsidRDefault="006C1B1D" w:rsidP="00334B8E">
            <w:pPr>
              <w:pStyle w:val="TAC"/>
              <w:rPr>
                <w:rFonts w:eastAsia="MS Mincho"/>
              </w:rPr>
            </w:pPr>
            <w:r>
              <w:rPr>
                <w:rFonts w:cs="Arial"/>
                <w:color w:val="000000"/>
                <w:lang w:val="en-US" w:eastAsia="zh-CN" w:bidi="ar"/>
              </w:rPr>
              <w:t>CA_n79A-n258F</w:t>
            </w:r>
          </w:p>
        </w:tc>
        <w:tc>
          <w:tcPr>
            <w:tcW w:w="1697" w:type="dxa"/>
            <w:tcBorders>
              <w:top w:val="single" w:sz="4" w:space="0" w:color="auto"/>
              <w:left w:val="single" w:sz="4" w:space="0" w:color="auto"/>
              <w:bottom w:val="nil"/>
              <w:right w:val="single" w:sz="4" w:space="0" w:color="auto"/>
            </w:tcBorders>
            <w:vAlign w:val="center"/>
          </w:tcPr>
          <w:p w14:paraId="13B44FE2" w14:textId="77777777" w:rsidR="006C1B1D" w:rsidRDefault="006C1B1D" w:rsidP="00334B8E">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0769524B" w14:textId="77777777" w:rsidR="006C1B1D" w:rsidRDefault="006C1B1D" w:rsidP="00334B8E">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6E86BBC5" w14:textId="77777777" w:rsidR="006C1B1D" w:rsidRDefault="006C1B1D" w:rsidP="00334B8E">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41DE5B12" w14:textId="77777777" w:rsidR="006C1B1D" w:rsidRDefault="006C1B1D" w:rsidP="00334B8E">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C1B1D" w14:paraId="1B166EFA"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0156CC0E" w14:textId="77777777" w:rsidR="006C1B1D" w:rsidRDefault="006C1B1D" w:rsidP="00334B8E">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79DEF5E5"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798C56F6" w14:textId="77777777" w:rsidR="006C1B1D" w:rsidRDefault="006C1B1D" w:rsidP="00334B8E">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7F12204" w14:textId="77777777" w:rsidR="006C1B1D" w:rsidRDefault="006C1B1D" w:rsidP="00334B8E">
            <w:pPr>
              <w:pStyle w:val="TAC"/>
              <w:rPr>
                <w:lang w:val="en-US" w:eastAsia="zh-CN" w:bidi="ar"/>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18B2B6AB" w14:textId="77777777" w:rsidR="006C1B1D" w:rsidRDefault="006C1B1D" w:rsidP="00334B8E">
            <w:pPr>
              <w:keepNext/>
              <w:keepLines/>
              <w:overflowPunct w:val="0"/>
              <w:autoSpaceDE w:val="0"/>
              <w:autoSpaceDN w:val="0"/>
              <w:adjustRightInd w:val="0"/>
              <w:spacing w:after="0"/>
              <w:jc w:val="center"/>
              <w:rPr>
                <w:rFonts w:eastAsia="Yu Mincho"/>
                <w:szCs w:val="18"/>
              </w:rPr>
            </w:pPr>
          </w:p>
        </w:tc>
      </w:tr>
      <w:tr w:rsidR="006C1B1D" w14:paraId="29F72AC8"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46AC30C8" w14:textId="77777777" w:rsidR="006C1B1D" w:rsidRDefault="006C1B1D" w:rsidP="00334B8E">
            <w:pPr>
              <w:pStyle w:val="TAC"/>
              <w:rPr>
                <w:rFonts w:eastAsia="MS Mincho"/>
              </w:rPr>
            </w:pPr>
            <w:r>
              <w:rPr>
                <w:rFonts w:cs="Arial"/>
                <w:color w:val="000000"/>
                <w:lang w:val="en-US" w:eastAsia="zh-CN" w:bidi="ar"/>
              </w:rPr>
              <w:t>CA_n79A-n258G</w:t>
            </w:r>
          </w:p>
        </w:tc>
        <w:tc>
          <w:tcPr>
            <w:tcW w:w="1697" w:type="dxa"/>
            <w:tcBorders>
              <w:top w:val="single" w:sz="4" w:space="0" w:color="auto"/>
              <w:left w:val="single" w:sz="4" w:space="0" w:color="auto"/>
              <w:bottom w:val="nil"/>
              <w:right w:val="single" w:sz="4" w:space="0" w:color="auto"/>
            </w:tcBorders>
            <w:vAlign w:val="center"/>
          </w:tcPr>
          <w:p w14:paraId="56D838D4" w14:textId="77777777" w:rsidR="006C1B1D" w:rsidRDefault="006C1B1D" w:rsidP="00334B8E">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4009047E" w14:textId="77777777" w:rsidR="006C1B1D" w:rsidRDefault="006C1B1D" w:rsidP="00334B8E">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34FE29B2" w14:textId="77777777" w:rsidR="006C1B1D" w:rsidRDefault="006C1B1D" w:rsidP="00334B8E">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159255ED" w14:textId="77777777" w:rsidR="006C1B1D" w:rsidRDefault="006C1B1D" w:rsidP="00334B8E">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C1B1D" w14:paraId="460303E0"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0A3111A7" w14:textId="77777777" w:rsidR="006C1B1D" w:rsidRDefault="006C1B1D" w:rsidP="00334B8E">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177EE2BA"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79CCAFBE" w14:textId="77777777" w:rsidR="006C1B1D" w:rsidRDefault="006C1B1D" w:rsidP="00334B8E">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C7EF260" w14:textId="77777777" w:rsidR="006C1B1D" w:rsidRDefault="006C1B1D" w:rsidP="00334B8E">
            <w:pPr>
              <w:pStyle w:val="TAC"/>
              <w:rPr>
                <w:lang w:val="en-US" w:eastAsia="zh-CN" w:bidi="ar"/>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6D252B82" w14:textId="77777777" w:rsidR="006C1B1D" w:rsidRDefault="006C1B1D" w:rsidP="00334B8E">
            <w:pPr>
              <w:keepNext/>
              <w:keepLines/>
              <w:overflowPunct w:val="0"/>
              <w:autoSpaceDE w:val="0"/>
              <w:autoSpaceDN w:val="0"/>
              <w:adjustRightInd w:val="0"/>
              <w:spacing w:after="0"/>
              <w:jc w:val="center"/>
              <w:rPr>
                <w:rFonts w:eastAsia="Yu Mincho"/>
                <w:szCs w:val="18"/>
              </w:rPr>
            </w:pPr>
          </w:p>
        </w:tc>
      </w:tr>
      <w:tr w:rsidR="006C1B1D" w14:paraId="4ABF34B7"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7CB886B5" w14:textId="77777777" w:rsidR="006C1B1D" w:rsidRDefault="006C1B1D" w:rsidP="00334B8E">
            <w:pPr>
              <w:pStyle w:val="TAC"/>
              <w:rPr>
                <w:rFonts w:eastAsia="MS Mincho"/>
              </w:rPr>
            </w:pPr>
            <w:r>
              <w:rPr>
                <w:rFonts w:cs="Arial"/>
                <w:color w:val="000000"/>
                <w:lang w:val="en-US" w:eastAsia="zh-CN" w:bidi="ar"/>
              </w:rPr>
              <w:t>CA_n79A-n258H</w:t>
            </w:r>
          </w:p>
        </w:tc>
        <w:tc>
          <w:tcPr>
            <w:tcW w:w="1697" w:type="dxa"/>
            <w:tcBorders>
              <w:top w:val="single" w:sz="4" w:space="0" w:color="auto"/>
              <w:left w:val="single" w:sz="4" w:space="0" w:color="auto"/>
              <w:bottom w:val="nil"/>
              <w:right w:val="single" w:sz="4" w:space="0" w:color="auto"/>
            </w:tcBorders>
            <w:vAlign w:val="center"/>
          </w:tcPr>
          <w:p w14:paraId="4E14C1E4" w14:textId="77777777" w:rsidR="006C1B1D" w:rsidRDefault="006C1B1D" w:rsidP="00334B8E">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0D5F36A7" w14:textId="77777777" w:rsidR="006C1B1D" w:rsidRDefault="006C1B1D" w:rsidP="00334B8E">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18C04A96" w14:textId="77777777" w:rsidR="006C1B1D" w:rsidRDefault="006C1B1D" w:rsidP="00334B8E">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23FA0C86" w14:textId="77777777" w:rsidR="006C1B1D" w:rsidRDefault="006C1B1D" w:rsidP="00334B8E">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C1B1D" w14:paraId="2F8FF24A"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245627A0" w14:textId="77777777" w:rsidR="006C1B1D" w:rsidRDefault="006C1B1D" w:rsidP="00334B8E">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183AE21F"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26016D32" w14:textId="77777777" w:rsidR="006C1B1D" w:rsidRDefault="006C1B1D" w:rsidP="00334B8E">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FC6D7E8" w14:textId="77777777" w:rsidR="006C1B1D" w:rsidRDefault="006C1B1D" w:rsidP="00334B8E">
            <w:pPr>
              <w:pStyle w:val="TAC"/>
              <w:rPr>
                <w:lang w:val="en-US" w:eastAsia="zh-CN" w:bidi="ar"/>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2A55905C" w14:textId="77777777" w:rsidR="006C1B1D" w:rsidRDefault="006C1B1D" w:rsidP="00334B8E">
            <w:pPr>
              <w:keepNext/>
              <w:keepLines/>
              <w:overflowPunct w:val="0"/>
              <w:autoSpaceDE w:val="0"/>
              <w:autoSpaceDN w:val="0"/>
              <w:adjustRightInd w:val="0"/>
              <w:spacing w:after="0"/>
              <w:jc w:val="center"/>
              <w:rPr>
                <w:rFonts w:eastAsia="Yu Mincho"/>
                <w:szCs w:val="18"/>
              </w:rPr>
            </w:pPr>
          </w:p>
        </w:tc>
      </w:tr>
      <w:tr w:rsidR="006C1B1D" w14:paraId="4C4977C8"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404EC4B1" w14:textId="77777777" w:rsidR="006C1B1D" w:rsidRDefault="006C1B1D" w:rsidP="00334B8E">
            <w:pPr>
              <w:pStyle w:val="TAC"/>
              <w:rPr>
                <w:rFonts w:eastAsia="MS Mincho"/>
              </w:rPr>
            </w:pPr>
            <w:r>
              <w:rPr>
                <w:rFonts w:cs="Arial"/>
                <w:color w:val="000000"/>
                <w:lang w:val="en-US" w:eastAsia="zh-CN" w:bidi="ar"/>
              </w:rPr>
              <w:t>CA_n79A-n258I</w:t>
            </w:r>
          </w:p>
        </w:tc>
        <w:tc>
          <w:tcPr>
            <w:tcW w:w="1697" w:type="dxa"/>
            <w:tcBorders>
              <w:top w:val="single" w:sz="4" w:space="0" w:color="auto"/>
              <w:left w:val="single" w:sz="4" w:space="0" w:color="auto"/>
              <w:bottom w:val="nil"/>
              <w:right w:val="single" w:sz="4" w:space="0" w:color="auto"/>
            </w:tcBorders>
            <w:vAlign w:val="center"/>
          </w:tcPr>
          <w:p w14:paraId="28DCA2E7" w14:textId="77777777" w:rsidR="006C1B1D" w:rsidRDefault="006C1B1D" w:rsidP="00334B8E">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33624146" w14:textId="77777777" w:rsidR="006C1B1D" w:rsidRDefault="006C1B1D" w:rsidP="00334B8E">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5B6EED99" w14:textId="77777777" w:rsidR="006C1B1D" w:rsidRDefault="006C1B1D" w:rsidP="00334B8E">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499DF83F" w14:textId="77777777" w:rsidR="006C1B1D" w:rsidRDefault="006C1B1D" w:rsidP="00334B8E">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C1B1D" w14:paraId="5B9DB7D0"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398506E7" w14:textId="77777777" w:rsidR="006C1B1D" w:rsidRDefault="006C1B1D" w:rsidP="00334B8E">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3F669E31"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5ECF8235" w14:textId="77777777" w:rsidR="006C1B1D" w:rsidRDefault="006C1B1D" w:rsidP="00334B8E">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9C3253C" w14:textId="77777777" w:rsidR="006C1B1D" w:rsidRDefault="006C1B1D" w:rsidP="00334B8E">
            <w:pPr>
              <w:pStyle w:val="TAC"/>
              <w:rPr>
                <w:lang w:val="en-US" w:eastAsia="zh-CN" w:bidi="ar"/>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2E7863E9" w14:textId="77777777" w:rsidR="006C1B1D" w:rsidRDefault="006C1B1D" w:rsidP="00334B8E">
            <w:pPr>
              <w:keepNext/>
              <w:keepLines/>
              <w:overflowPunct w:val="0"/>
              <w:autoSpaceDE w:val="0"/>
              <w:autoSpaceDN w:val="0"/>
              <w:adjustRightInd w:val="0"/>
              <w:spacing w:after="0"/>
              <w:jc w:val="center"/>
              <w:rPr>
                <w:rFonts w:eastAsia="Yu Mincho"/>
                <w:szCs w:val="18"/>
              </w:rPr>
            </w:pPr>
          </w:p>
        </w:tc>
      </w:tr>
      <w:tr w:rsidR="006C1B1D" w14:paraId="6F024FDC"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4CA17C0E" w14:textId="77777777" w:rsidR="006C1B1D" w:rsidRDefault="006C1B1D" w:rsidP="00334B8E">
            <w:pPr>
              <w:pStyle w:val="TAC"/>
              <w:rPr>
                <w:rFonts w:eastAsia="MS Mincho"/>
              </w:rPr>
            </w:pPr>
            <w:r>
              <w:rPr>
                <w:rFonts w:cs="Arial"/>
                <w:color w:val="000000"/>
                <w:lang w:val="en-US" w:eastAsia="zh-CN" w:bidi="ar"/>
              </w:rPr>
              <w:t>CA_n79A-n258J</w:t>
            </w:r>
          </w:p>
        </w:tc>
        <w:tc>
          <w:tcPr>
            <w:tcW w:w="1697" w:type="dxa"/>
            <w:tcBorders>
              <w:top w:val="single" w:sz="4" w:space="0" w:color="auto"/>
              <w:left w:val="single" w:sz="4" w:space="0" w:color="auto"/>
              <w:bottom w:val="nil"/>
              <w:right w:val="single" w:sz="4" w:space="0" w:color="auto"/>
            </w:tcBorders>
            <w:vAlign w:val="center"/>
          </w:tcPr>
          <w:p w14:paraId="6A210897" w14:textId="77777777" w:rsidR="006C1B1D" w:rsidRDefault="006C1B1D" w:rsidP="00334B8E">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10536B17" w14:textId="77777777" w:rsidR="006C1B1D" w:rsidRDefault="006C1B1D" w:rsidP="00334B8E">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6B4009D9" w14:textId="77777777" w:rsidR="006C1B1D" w:rsidRDefault="006C1B1D" w:rsidP="00334B8E">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12C6C864" w14:textId="77777777" w:rsidR="006C1B1D" w:rsidRDefault="006C1B1D" w:rsidP="00334B8E">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C1B1D" w14:paraId="39D64ADD"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46BE9937" w14:textId="77777777" w:rsidR="006C1B1D" w:rsidRDefault="006C1B1D" w:rsidP="00334B8E">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1908BB35"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7F02AD20" w14:textId="77777777" w:rsidR="006C1B1D" w:rsidRDefault="006C1B1D" w:rsidP="00334B8E">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4B8B2C4" w14:textId="77777777" w:rsidR="006C1B1D" w:rsidRDefault="006C1B1D" w:rsidP="00334B8E">
            <w:pPr>
              <w:pStyle w:val="TAC"/>
              <w:rPr>
                <w:lang w:val="en-US" w:eastAsia="zh-CN" w:bidi="ar"/>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5CAED2B5" w14:textId="77777777" w:rsidR="006C1B1D" w:rsidRDefault="006C1B1D" w:rsidP="00334B8E">
            <w:pPr>
              <w:keepNext/>
              <w:keepLines/>
              <w:overflowPunct w:val="0"/>
              <w:autoSpaceDE w:val="0"/>
              <w:autoSpaceDN w:val="0"/>
              <w:adjustRightInd w:val="0"/>
              <w:spacing w:after="0"/>
              <w:jc w:val="center"/>
              <w:rPr>
                <w:rFonts w:eastAsia="Yu Mincho"/>
                <w:szCs w:val="18"/>
              </w:rPr>
            </w:pPr>
          </w:p>
        </w:tc>
      </w:tr>
      <w:tr w:rsidR="006C1B1D" w14:paraId="501E5138"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6D02C358" w14:textId="77777777" w:rsidR="006C1B1D" w:rsidRDefault="006C1B1D" w:rsidP="00334B8E">
            <w:pPr>
              <w:pStyle w:val="TAC"/>
              <w:rPr>
                <w:rFonts w:eastAsia="MS Mincho"/>
              </w:rPr>
            </w:pPr>
            <w:r>
              <w:rPr>
                <w:rFonts w:cs="Arial"/>
                <w:color w:val="000000"/>
                <w:lang w:val="en-US" w:eastAsia="zh-CN" w:bidi="ar"/>
              </w:rPr>
              <w:t>CA_n79A-n258K</w:t>
            </w:r>
          </w:p>
        </w:tc>
        <w:tc>
          <w:tcPr>
            <w:tcW w:w="1697" w:type="dxa"/>
            <w:tcBorders>
              <w:top w:val="single" w:sz="4" w:space="0" w:color="auto"/>
              <w:left w:val="single" w:sz="4" w:space="0" w:color="auto"/>
              <w:bottom w:val="nil"/>
              <w:right w:val="single" w:sz="4" w:space="0" w:color="auto"/>
            </w:tcBorders>
            <w:vAlign w:val="center"/>
          </w:tcPr>
          <w:p w14:paraId="1E0CF69D" w14:textId="77777777" w:rsidR="006C1B1D" w:rsidRDefault="006C1B1D" w:rsidP="00334B8E">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725DB162" w14:textId="77777777" w:rsidR="006C1B1D" w:rsidRDefault="006C1B1D" w:rsidP="00334B8E">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0F6B0054" w14:textId="77777777" w:rsidR="006C1B1D" w:rsidRDefault="006C1B1D" w:rsidP="00334B8E">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16F85695" w14:textId="77777777" w:rsidR="006C1B1D" w:rsidRDefault="006C1B1D" w:rsidP="00334B8E">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C1B1D" w14:paraId="4A6D1C53"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361EA8F0" w14:textId="77777777" w:rsidR="006C1B1D" w:rsidRDefault="006C1B1D" w:rsidP="00334B8E">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5143BFA0"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2F1B3F0F" w14:textId="77777777" w:rsidR="006C1B1D" w:rsidRDefault="006C1B1D" w:rsidP="00334B8E">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34EE56F" w14:textId="77777777" w:rsidR="006C1B1D" w:rsidRDefault="006C1B1D" w:rsidP="00334B8E">
            <w:pPr>
              <w:pStyle w:val="TAC"/>
              <w:rPr>
                <w:lang w:val="en-US" w:eastAsia="zh-CN" w:bidi="ar"/>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44C4BC00" w14:textId="77777777" w:rsidR="006C1B1D" w:rsidRDefault="006C1B1D" w:rsidP="00334B8E">
            <w:pPr>
              <w:keepNext/>
              <w:keepLines/>
              <w:overflowPunct w:val="0"/>
              <w:autoSpaceDE w:val="0"/>
              <w:autoSpaceDN w:val="0"/>
              <w:adjustRightInd w:val="0"/>
              <w:spacing w:after="0"/>
              <w:jc w:val="center"/>
              <w:rPr>
                <w:rFonts w:eastAsia="Yu Mincho"/>
                <w:szCs w:val="18"/>
              </w:rPr>
            </w:pPr>
          </w:p>
        </w:tc>
      </w:tr>
      <w:tr w:rsidR="006C1B1D" w14:paraId="0CA216A1" w14:textId="77777777" w:rsidTr="00334B8E">
        <w:trPr>
          <w:trHeight w:val="187"/>
          <w:jc w:val="center"/>
        </w:trPr>
        <w:tc>
          <w:tcPr>
            <w:tcW w:w="1750" w:type="dxa"/>
            <w:tcBorders>
              <w:top w:val="single" w:sz="4" w:space="0" w:color="auto"/>
              <w:left w:val="single" w:sz="4" w:space="0" w:color="auto"/>
              <w:bottom w:val="nil"/>
              <w:right w:val="single" w:sz="4" w:space="0" w:color="auto"/>
            </w:tcBorders>
            <w:vAlign w:val="center"/>
          </w:tcPr>
          <w:p w14:paraId="56E46B33" w14:textId="77777777" w:rsidR="006C1B1D" w:rsidRDefault="006C1B1D" w:rsidP="00334B8E">
            <w:pPr>
              <w:pStyle w:val="TAC"/>
              <w:rPr>
                <w:rFonts w:eastAsia="MS Mincho"/>
              </w:rPr>
            </w:pPr>
            <w:r>
              <w:rPr>
                <w:rFonts w:cs="Arial"/>
                <w:color w:val="000000"/>
                <w:lang w:val="en-US" w:eastAsia="zh-CN" w:bidi="ar"/>
              </w:rPr>
              <w:t>CA_n79A-n258L</w:t>
            </w:r>
          </w:p>
        </w:tc>
        <w:tc>
          <w:tcPr>
            <w:tcW w:w="1697" w:type="dxa"/>
            <w:tcBorders>
              <w:top w:val="single" w:sz="4" w:space="0" w:color="auto"/>
              <w:left w:val="single" w:sz="4" w:space="0" w:color="auto"/>
              <w:bottom w:val="nil"/>
              <w:right w:val="single" w:sz="4" w:space="0" w:color="auto"/>
            </w:tcBorders>
            <w:vAlign w:val="center"/>
          </w:tcPr>
          <w:p w14:paraId="13F17592" w14:textId="77777777" w:rsidR="006C1B1D" w:rsidRDefault="006C1B1D" w:rsidP="00334B8E">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3138270D" w14:textId="77777777" w:rsidR="006C1B1D" w:rsidRDefault="006C1B1D" w:rsidP="00334B8E">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523EDC5D" w14:textId="77777777" w:rsidR="006C1B1D" w:rsidRDefault="006C1B1D" w:rsidP="00334B8E">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5098AFEE" w14:textId="77777777" w:rsidR="006C1B1D" w:rsidRDefault="006C1B1D" w:rsidP="00334B8E">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C1B1D" w14:paraId="2C228744" w14:textId="77777777" w:rsidTr="00334B8E">
        <w:trPr>
          <w:trHeight w:val="187"/>
          <w:jc w:val="center"/>
        </w:trPr>
        <w:tc>
          <w:tcPr>
            <w:tcW w:w="1750" w:type="dxa"/>
            <w:tcBorders>
              <w:top w:val="nil"/>
              <w:left w:val="single" w:sz="4" w:space="0" w:color="auto"/>
              <w:bottom w:val="single" w:sz="4" w:space="0" w:color="auto"/>
              <w:right w:val="single" w:sz="4" w:space="0" w:color="auto"/>
            </w:tcBorders>
            <w:vAlign w:val="center"/>
          </w:tcPr>
          <w:p w14:paraId="414AD7CF" w14:textId="77777777" w:rsidR="006C1B1D" w:rsidRDefault="006C1B1D" w:rsidP="00334B8E">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6F45F850" w14:textId="77777777" w:rsidR="006C1B1D" w:rsidRDefault="006C1B1D" w:rsidP="00334B8E">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6A540647" w14:textId="77777777" w:rsidR="006C1B1D" w:rsidRDefault="006C1B1D" w:rsidP="00334B8E">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481BD51" w14:textId="77777777" w:rsidR="006C1B1D" w:rsidRDefault="006C1B1D" w:rsidP="00334B8E">
            <w:pPr>
              <w:pStyle w:val="TAC"/>
              <w:rPr>
                <w:lang w:val="en-US" w:eastAsia="zh-CN" w:bidi="ar"/>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70489900" w14:textId="77777777" w:rsidR="006C1B1D" w:rsidRDefault="006C1B1D" w:rsidP="00334B8E">
            <w:pPr>
              <w:keepNext/>
              <w:keepLines/>
              <w:overflowPunct w:val="0"/>
              <w:autoSpaceDE w:val="0"/>
              <w:autoSpaceDN w:val="0"/>
              <w:adjustRightInd w:val="0"/>
              <w:spacing w:after="0"/>
              <w:jc w:val="center"/>
              <w:rPr>
                <w:rFonts w:eastAsia="Yu Mincho"/>
                <w:szCs w:val="18"/>
              </w:rPr>
            </w:pPr>
          </w:p>
        </w:tc>
      </w:tr>
    </w:tbl>
    <w:p w14:paraId="43AC15B1" w14:textId="77777777" w:rsidR="006C1B1D" w:rsidRDefault="006C1B1D" w:rsidP="006C1B1D">
      <w:pPr>
        <w:pStyle w:val="TAN"/>
      </w:pPr>
    </w:p>
    <w:p w14:paraId="3BC906E9" w14:textId="77777777" w:rsidR="006C1B1D" w:rsidRDefault="006C1B1D" w:rsidP="006C1B1D">
      <w:pPr>
        <w:pStyle w:val="FL"/>
        <w:jc w:val="left"/>
        <w:rPr>
          <w:b w:val="0"/>
          <w:bCs/>
          <w:lang w:val="en-US" w:eastAsia="zh-CN"/>
        </w:rPr>
      </w:pPr>
      <w:r>
        <w:rPr>
          <w:rFonts w:hint="eastAsia"/>
          <w:b w:val="0"/>
          <w:bCs/>
          <w:lang w:val="en-US" w:eastAsia="zh-CN"/>
        </w:rPr>
        <w:t>The following notes are applied to the above tables:</w:t>
      </w:r>
    </w:p>
    <w:p w14:paraId="2A1AE9CB" w14:textId="77777777" w:rsidR="006C1B1D" w:rsidRDefault="006C1B1D" w:rsidP="006C1B1D">
      <w:pPr>
        <w:pStyle w:val="TAN"/>
      </w:pPr>
      <w:r>
        <w:t xml:space="preserve">NOTE </w:t>
      </w:r>
      <w:r>
        <w:rPr>
          <w:lang w:eastAsia="zh-CN"/>
        </w:rPr>
        <w:t>1</w:t>
      </w:r>
      <w:r>
        <w:t>:</w:t>
      </w:r>
      <w:r>
        <w:tab/>
        <w:t>This UE channel bandwidth is optional in this release of the specification. (From Table 5.3.5-1 of 38.101-1)</w:t>
      </w:r>
    </w:p>
    <w:p w14:paraId="6587DFB8" w14:textId="77777777" w:rsidR="006C1B1D" w:rsidRDefault="006C1B1D" w:rsidP="006C1B1D">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289E80EB" w14:textId="77777777" w:rsidR="006C1B1D" w:rsidRDefault="006C1B1D" w:rsidP="006C1B1D">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63C48080" w14:textId="77777777" w:rsidR="006C1B1D" w:rsidRDefault="006C1B1D" w:rsidP="006C1B1D">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04829322" w14:textId="77777777" w:rsidR="006C1B1D" w:rsidRDefault="006C1B1D" w:rsidP="006C1B1D">
      <w:pPr>
        <w:pStyle w:val="TAN"/>
      </w:pPr>
      <w:r>
        <w:rPr>
          <w:rFonts w:eastAsia="Yu Mincho"/>
          <w:szCs w:val="18"/>
        </w:rPr>
        <w:t>NOTE 5:</w:t>
      </w:r>
      <w:r>
        <w:rPr>
          <w:rFonts w:eastAsia="Yu Mincho"/>
          <w:szCs w:val="18"/>
        </w:rPr>
        <w:tab/>
        <w:t xml:space="preserve">For this bandwidth, the minimum requirements are restricted to operation when carrier is configured as a </w:t>
      </w:r>
      <w:proofErr w:type="spellStart"/>
      <w:r>
        <w:rPr>
          <w:rFonts w:eastAsia="Yu Mincho"/>
          <w:szCs w:val="18"/>
        </w:rPr>
        <w:t>SCell</w:t>
      </w:r>
      <w:proofErr w:type="spellEnd"/>
      <w:r>
        <w:rPr>
          <w:rFonts w:eastAsia="Yu Mincho"/>
          <w:szCs w:val="18"/>
        </w:rPr>
        <w:t xml:space="preserve"> part of DC or CA configuration (In Table 5.3.5-1 in 38.101-1).</w:t>
      </w:r>
    </w:p>
    <w:p w14:paraId="205330A8" w14:textId="77777777" w:rsidR="006C1B1D" w:rsidRDefault="006C1B1D" w:rsidP="006C1B1D"/>
    <w:p w14:paraId="327E6470" w14:textId="77777777" w:rsidR="006C1B1D" w:rsidRDefault="006C1B1D" w:rsidP="006C1B1D"/>
    <w:p w14:paraId="35DFFA80" w14:textId="77777777" w:rsidR="006C1B1D" w:rsidRPr="00EF5447" w:rsidRDefault="006C1B1D" w:rsidP="006C1B1D"/>
    <w:p w14:paraId="6C99C3DC" w14:textId="77777777" w:rsidR="006C1B1D" w:rsidRDefault="006C1B1D" w:rsidP="006C1B1D">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3"/>
        <w:gridCol w:w="2397"/>
        <w:gridCol w:w="1052"/>
        <w:gridCol w:w="6102"/>
        <w:gridCol w:w="1836"/>
        <w:gridCol w:w="28"/>
      </w:tblGrid>
      <w:tr w:rsidR="006C1B1D" w14:paraId="5C638B24"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1FBB413" w14:textId="77777777" w:rsidR="006C1B1D" w:rsidRDefault="006C1B1D" w:rsidP="00334B8E">
            <w:pPr>
              <w:pStyle w:val="TAH"/>
              <w:rPr>
                <w:lang w:val="zh-CN"/>
              </w:rPr>
            </w:pPr>
            <w:r>
              <w:t>NR CA configuration</w:t>
            </w:r>
          </w:p>
        </w:tc>
        <w:tc>
          <w:tcPr>
            <w:tcW w:w="2397" w:type="dxa"/>
            <w:tcBorders>
              <w:top w:val="single" w:sz="4" w:space="0" w:color="auto"/>
              <w:left w:val="single" w:sz="4" w:space="0" w:color="auto"/>
              <w:bottom w:val="nil"/>
              <w:right w:val="single" w:sz="4" w:space="0" w:color="auto"/>
            </w:tcBorders>
            <w:shd w:val="clear" w:color="auto" w:fill="auto"/>
            <w:vAlign w:val="center"/>
          </w:tcPr>
          <w:p w14:paraId="10381F23" w14:textId="77777777" w:rsidR="006C1B1D" w:rsidRDefault="006C1B1D" w:rsidP="00334B8E">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540F3A36" w14:textId="77777777" w:rsidR="006C1B1D" w:rsidRDefault="006C1B1D" w:rsidP="00334B8E">
            <w:pPr>
              <w:pStyle w:val="TAH"/>
              <w:rPr>
                <w:lang w:val="en-US"/>
              </w:rPr>
            </w:pPr>
            <w:r>
              <w:t>NR Band</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3901CE" w14:textId="77777777" w:rsidR="006C1B1D" w:rsidRDefault="006C1B1D" w:rsidP="00334B8E">
            <w:pPr>
              <w:pStyle w:val="TAH"/>
              <w:rPr>
                <w:rFonts w:cs="Arial"/>
                <w:color w:val="000000"/>
                <w:szCs w:val="18"/>
                <w:lang w:val="en-US" w:eastAsia="zh-CN" w:bidi="ar"/>
              </w:rPr>
            </w:pPr>
            <w:r>
              <w:t>Channel bandwidth (MHz) (NOTE 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1073406" w14:textId="77777777" w:rsidR="006C1B1D" w:rsidRDefault="006C1B1D" w:rsidP="00334B8E">
            <w:pPr>
              <w:pStyle w:val="TAH"/>
              <w:rPr>
                <w:szCs w:val="18"/>
                <w:lang w:eastAsia="zh-CN"/>
              </w:rPr>
            </w:pPr>
            <w:r>
              <w:t>Bandwidth combination set</w:t>
            </w:r>
          </w:p>
        </w:tc>
      </w:tr>
      <w:tr w:rsidR="006C1B1D" w14:paraId="6BC26198"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1DDD06C" w14:textId="77777777" w:rsidR="006C1B1D" w:rsidRPr="00041BE4" w:rsidRDefault="006C1B1D" w:rsidP="00334B8E">
            <w:pPr>
              <w:pStyle w:val="TAC"/>
            </w:pPr>
            <w:r w:rsidRPr="00041BE4">
              <w:rPr>
                <w:lang w:val="zh-CN"/>
              </w:rPr>
              <w:t>CA_n1A-n3A-n257A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591B219" w14:textId="77777777" w:rsidR="006C1B1D" w:rsidRPr="00041BE4" w:rsidRDefault="006C1B1D" w:rsidP="00334B8E">
            <w:pPr>
              <w:pStyle w:val="TAC"/>
              <w:rPr>
                <w:lang w:val="sv-SE"/>
              </w:rPr>
            </w:pPr>
            <w:r w:rsidRPr="00041BE4">
              <w:rPr>
                <w:lang w:val="sv-SE"/>
              </w:rPr>
              <w:t>CA_n1A-n3A</w:t>
            </w:r>
          </w:p>
          <w:p w14:paraId="216A5475" w14:textId="77777777" w:rsidR="006C1B1D" w:rsidRPr="00041BE4" w:rsidRDefault="006C1B1D" w:rsidP="00334B8E">
            <w:pPr>
              <w:pStyle w:val="TAC"/>
              <w:rPr>
                <w:lang w:val="sv-SE"/>
              </w:rPr>
            </w:pPr>
            <w:r w:rsidRPr="00041BE4">
              <w:rPr>
                <w:lang w:val="sv-SE"/>
              </w:rPr>
              <w:t>CA_n1A-n257A</w:t>
            </w:r>
          </w:p>
          <w:p w14:paraId="0736CB26" w14:textId="77777777" w:rsidR="006C1B1D" w:rsidRPr="00041BE4" w:rsidRDefault="006C1B1D" w:rsidP="00334B8E">
            <w:pPr>
              <w:pStyle w:val="TAC"/>
            </w:pPr>
            <w:r w:rsidRPr="00041BE4">
              <w:rPr>
                <w:lang w:val="sv-SE"/>
              </w:rPr>
              <w:t>CA_n3A-n257A</w:t>
            </w:r>
          </w:p>
        </w:tc>
        <w:tc>
          <w:tcPr>
            <w:tcW w:w="1052" w:type="dxa"/>
            <w:tcBorders>
              <w:top w:val="single" w:sz="4" w:space="0" w:color="auto"/>
              <w:left w:val="single" w:sz="4" w:space="0" w:color="auto"/>
              <w:right w:val="single" w:sz="4" w:space="0" w:color="auto"/>
            </w:tcBorders>
            <w:vAlign w:val="center"/>
          </w:tcPr>
          <w:p w14:paraId="5C1C1E96"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CE39A8" w14:textId="77777777" w:rsidR="006C1B1D" w:rsidRPr="00041BE4" w:rsidRDefault="006C1B1D" w:rsidP="00334B8E">
            <w:pPr>
              <w:pStyle w:val="TAC"/>
              <w:rPr>
                <w:lang w:val="en-US"/>
              </w:rPr>
            </w:pPr>
            <w:r w:rsidRPr="00041BE4">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B86C1B7" w14:textId="77777777" w:rsidR="006C1B1D" w:rsidRDefault="006C1B1D" w:rsidP="00334B8E">
            <w:pPr>
              <w:pStyle w:val="TAC"/>
              <w:rPr>
                <w:lang w:eastAsia="zh-CN"/>
              </w:rPr>
            </w:pPr>
            <w:r>
              <w:rPr>
                <w:szCs w:val="18"/>
                <w:lang w:eastAsia="zh-CN"/>
              </w:rPr>
              <w:t>0</w:t>
            </w:r>
          </w:p>
        </w:tc>
      </w:tr>
      <w:tr w:rsidR="006C1B1D" w14:paraId="0BDEEF1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26F570"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0A28ED9"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374EE769" w14:textId="77777777" w:rsidR="006C1B1D" w:rsidRPr="00041BE4" w:rsidRDefault="006C1B1D" w:rsidP="00334B8E">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10730B" w14:textId="77777777" w:rsidR="006C1B1D" w:rsidRPr="00041BE4" w:rsidRDefault="006C1B1D" w:rsidP="00334B8E">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371A6D46" w14:textId="77777777" w:rsidR="006C1B1D" w:rsidRDefault="006C1B1D" w:rsidP="00334B8E">
            <w:pPr>
              <w:pStyle w:val="TAC"/>
              <w:rPr>
                <w:lang w:eastAsia="zh-CN"/>
              </w:rPr>
            </w:pPr>
          </w:p>
        </w:tc>
      </w:tr>
      <w:tr w:rsidR="006C1B1D" w14:paraId="4314F2D6"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2865AD0"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5685CC"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4D57D1B5"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14DB34" w14:textId="77777777" w:rsidR="006C1B1D" w:rsidRPr="00041BE4" w:rsidRDefault="006C1B1D" w:rsidP="00334B8E">
            <w:pPr>
              <w:pStyle w:val="TAC"/>
              <w:rPr>
                <w:lang w:val="en-US"/>
              </w:rPr>
            </w:pPr>
            <w:r w:rsidRPr="00041BE4">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42A3A8C" w14:textId="77777777" w:rsidR="006C1B1D" w:rsidRDefault="006C1B1D" w:rsidP="00334B8E">
            <w:pPr>
              <w:pStyle w:val="TAC"/>
              <w:rPr>
                <w:lang w:eastAsia="zh-CN"/>
              </w:rPr>
            </w:pPr>
          </w:p>
        </w:tc>
      </w:tr>
      <w:tr w:rsidR="006C1B1D" w14:paraId="74F8263F"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15B4DDC0" w14:textId="77777777" w:rsidR="006C1B1D" w:rsidRPr="00041BE4" w:rsidRDefault="006C1B1D" w:rsidP="00334B8E">
            <w:pPr>
              <w:pStyle w:val="TAC"/>
            </w:pPr>
            <w:r w:rsidRPr="00041BE4">
              <w:rPr>
                <w:lang w:val="zh-CN"/>
              </w:rPr>
              <w:t>CA_n1A-n3A-n257G</w:t>
            </w:r>
          </w:p>
        </w:tc>
        <w:tc>
          <w:tcPr>
            <w:tcW w:w="2397" w:type="dxa"/>
            <w:tcBorders>
              <w:left w:val="single" w:sz="4" w:space="0" w:color="auto"/>
              <w:bottom w:val="nil"/>
              <w:right w:val="single" w:sz="4" w:space="0" w:color="auto"/>
            </w:tcBorders>
            <w:shd w:val="clear" w:color="auto" w:fill="auto"/>
            <w:vAlign w:val="center"/>
          </w:tcPr>
          <w:p w14:paraId="56ABD8B4" w14:textId="77777777" w:rsidR="006C1B1D" w:rsidRPr="00041BE4" w:rsidRDefault="006C1B1D" w:rsidP="00334B8E">
            <w:pPr>
              <w:pStyle w:val="TAC"/>
              <w:rPr>
                <w:lang w:val="sv-SE"/>
              </w:rPr>
            </w:pPr>
            <w:r w:rsidRPr="00041BE4">
              <w:rPr>
                <w:lang w:val="sv-SE"/>
              </w:rPr>
              <w:t>CA_n1A-n3A</w:t>
            </w:r>
          </w:p>
          <w:p w14:paraId="19A555F2" w14:textId="77777777" w:rsidR="006C1B1D" w:rsidRPr="00041BE4" w:rsidRDefault="006C1B1D" w:rsidP="00334B8E">
            <w:pPr>
              <w:pStyle w:val="TAC"/>
              <w:rPr>
                <w:lang w:val="sv-SE"/>
              </w:rPr>
            </w:pPr>
            <w:r w:rsidRPr="00041BE4">
              <w:rPr>
                <w:lang w:val="sv-SE"/>
              </w:rPr>
              <w:t>CA_n1A-n257A</w:t>
            </w:r>
          </w:p>
          <w:p w14:paraId="76DEF59C" w14:textId="77777777" w:rsidR="006C1B1D" w:rsidRPr="00041BE4" w:rsidRDefault="006C1B1D" w:rsidP="00334B8E">
            <w:pPr>
              <w:pStyle w:val="TAC"/>
              <w:rPr>
                <w:lang w:val="sv-SE"/>
              </w:rPr>
            </w:pPr>
            <w:r w:rsidRPr="00041BE4">
              <w:rPr>
                <w:lang w:val="sv-SE"/>
              </w:rPr>
              <w:t>CA_n1A-n257G</w:t>
            </w:r>
          </w:p>
          <w:p w14:paraId="62815390" w14:textId="77777777" w:rsidR="006C1B1D" w:rsidRPr="00041BE4" w:rsidRDefault="006C1B1D" w:rsidP="00334B8E">
            <w:pPr>
              <w:pStyle w:val="TAC"/>
              <w:rPr>
                <w:lang w:val="sv-SE"/>
              </w:rPr>
            </w:pPr>
            <w:r w:rsidRPr="00041BE4">
              <w:rPr>
                <w:lang w:val="sv-SE"/>
              </w:rPr>
              <w:t>CA_n3A-n257A</w:t>
            </w:r>
          </w:p>
          <w:p w14:paraId="166F98C0" w14:textId="77777777" w:rsidR="006C1B1D" w:rsidRPr="00041BE4" w:rsidRDefault="006C1B1D" w:rsidP="00334B8E">
            <w:pPr>
              <w:pStyle w:val="TAC"/>
              <w:rPr>
                <w:lang w:val="sv-SE"/>
              </w:rPr>
            </w:pPr>
            <w:r w:rsidRPr="00041BE4">
              <w:rPr>
                <w:lang w:val="sv-SE"/>
              </w:rPr>
              <w:t>CA_n3A-n257G</w:t>
            </w:r>
          </w:p>
        </w:tc>
        <w:tc>
          <w:tcPr>
            <w:tcW w:w="1052" w:type="dxa"/>
            <w:tcBorders>
              <w:left w:val="single" w:sz="4" w:space="0" w:color="auto"/>
              <w:right w:val="single" w:sz="4" w:space="0" w:color="auto"/>
            </w:tcBorders>
            <w:vAlign w:val="center"/>
          </w:tcPr>
          <w:p w14:paraId="5243C4A2"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DB4E40"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5455A718" w14:textId="77777777" w:rsidR="006C1B1D" w:rsidRDefault="006C1B1D" w:rsidP="00334B8E">
            <w:pPr>
              <w:pStyle w:val="TAC"/>
              <w:rPr>
                <w:lang w:eastAsia="zh-CN"/>
              </w:rPr>
            </w:pPr>
            <w:r>
              <w:rPr>
                <w:szCs w:val="18"/>
                <w:lang w:eastAsia="zh-CN"/>
              </w:rPr>
              <w:t>0</w:t>
            </w:r>
          </w:p>
        </w:tc>
      </w:tr>
      <w:tr w:rsidR="006C1B1D" w14:paraId="55522C11"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EE0399E"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B0F509F"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05949EBC" w14:textId="77777777" w:rsidR="006C1B1D" w:rsidRPr="00041BE4" w:rsidRDefault="006C1B1D" w:rsidP="00334B8E">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9A43E7" w14:textId="77777777" w:rsidR="006C1B1D" w:rsidRPr="00041BE4" w:rsidRDefault="006C1B1D" w:rsidP="00334B8E">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062BB1D7" w14:textId="77777777" w:rsidR="006C1B1D" w:rsidRDefault="006C1B1D" w:rsidP="00334B8E">
            <w:pPr>
              <w:pStyle w:val="TAC"/>
              <w:rPr>
                <w:lang w:eastAsia="zh-CN"/>
              </w:rPr>
            </w:pPr>
          </w:p>
        </w:tc>
      </w:tr>
      <w:tr w:rsidR="006C1B1D" w14:paraId="25B34501"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C717366"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64E71F"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35036CA6"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6BF4B8" w14:textId="77777777" w:rsidR="006C1B1D" w:rsidRPr="00041BE4" w:rsidRDefault="006C1B1D" w:rsidP="00334B8E">
            <w:pPr>
              <w:pStyle w:val="TAC"/>
              <w:rPr>
                <w:lang w:val="en-US"/>
              </w:rPr>
            </w:pPr>
            <w:r w:rsidRPr="00041BE4">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B981D92" w14:textId="77777777" w:rsidR="006C1B1D" w:rsidRDefault="006C1B1D" w:rsidP="00334B8E">
            <w:pPr>
              <w:pStyle w:val="TAC"/>
              <w:rPr>
                <w:lang w:eastAsia="zh-CN"/>
              </w:rPr>
            </w:pPr>
          </w:p>
        </w:tc>
      </w:tr>
      <w:tr w:rsidR="006C1B1D" w14:paraId="3E70C56D"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696AFE78" w14:textId="77777777" w:rsidR="006C1B1D" w:rsidRPr="00041BE4" w:rsidRDefault="006C1B1D" w:rsidP="00334B8E">
            <w:pPr>
              <w:pStyle w:val="TAC"/>
            </w:pPr>
            <w:r w:rsidRPr="00041BE4">
              <w:rPr>
                <w:lang w:val="zh-CN"/>
              </w:rPr>
              <w:t>CA_n1A-n3A-n257H</w:t>
            </w:r>
          </w:p>
        </w:tc>
        <w:tc>
          <w:tcPr>
            <w:tcW w:w="2397" w:type="dxa"/>
            <w:tcBorders>
              <w:left w:val="single" w:sz="4" w:space="0" w:color="auto"/>
              <w:bottom w:val="nil"/>
              <w:right w:val="single" w:sz="4" w:space="0" w:color="auto"/>
            </w:tcBorders>
            <w:shd w:val="clear" w:color="auto" w:fill="auto"/>
            <w:vAlign w:val="center"/>
          </w:tcPr>
          <w:p w14:paraId="48B129E5" w14:textId="77777777" w:rsidR="006C1B1D" w:rsidRPr="00041BE4" w:rsidRDefault="006C1B1D" w:rsidP="00334B8E">
            <w:pPr>
              <w:pStyle w:val="TAC"/>
              <w:rPr>
                <w:lang w:val="sv-SE"/>
              </w:rPr>
            </w:pPr>
            <w:r w:rsidRPr="00041BE4">
              <w:rPr>
                <w:lang w:val="sv-SE"/>
              </w:rPr>
              <w:t>CA_n1A-n3A</w:t>
            </w:r>
          </w:p>
          <w:p w14:paraId="4FA10A09" w14:textId="77777777" w:rsidR="006C1B1D" w:rsidRPr="00041BE4" w:rsidRDefault="006C1B1D" w:rsidP="00334B8E">
            <w:pPr>
              <w:pStyle w:val="TAC"/>
              <w:rPr>
                <w:lang w:val="sv-SE"/>
              </w:rPr>
            </w:pPr>
            <w:r w:rsidRPr="00041BE4">
              <w:rPr>
                <w:lang w:val="sv-SE"/>
              </w:rPr>
              <w:t>CA_n1A-n257A</w:t>
            </w:r>
          </w:p>
          <w:p w14:paraId="700ADEEC" w14:textId="77777777" w:rsidR="006C1B1D" w:rsidRPr="00041BE4" w:rsidRDefault="006C1B1D" w:rsidP="00334B8E">
            <w:pPr>
              <w:pStyle w:val="TAC"/>
              <w:rPr>
                <w:lang w:val="sv-SE"/>
              </w:rPr>
            </w:pPr>
            <w:r w:rsidRPr="00041BE4">
              <w:rPr>
                <w:lang w:val="sv-SE"/>
              </w:rPr>
              <w:t>CA_n1A-n257G</w:t>
            </w:r>
          </w:p>
          <w:p w14:paraId="6C16F3E6" w14:textId="77777777" w:rsidR="006C1B1D" w:rsidRPr="00041BE4" w:rsidRDefault="006C1B1D" w:rsidP="00334B8E">
            <w:pPr>
              <w:pStyle w:val="TAC"/>
              <w:rPr>
                <w:lang w:val="sv-SE"/>
              </w:rPr>
            </w:pPr>
            <w:r w:rsidRPr="00041BE4">
              <w:rPr>
                <w:lang w:val="sv-SE"/>
              </w:rPr>
              <w:t>CA_n1A-n257H</w:t>
            </w:r>
          </w:p>
          <w:p w14:paraId="4797BB9C" w14:textId="77777777" w:rsidR="006C1B1D" w:rsidRPr="00041BE4" w:rsidRDefault="006C1B1D" w:rsidP="00334B8E">
            <w:pPr>
              <w:pStyle w:val="TAC"/>
              <w:rPr>
                <w:lang w:val="sv-SE"/>
              </w:rPr>
            </w:pPr>
            <w:r w:rsidRPr="00041BE4">
              <w:rPr>
                <w:lang w:val="sv-SE"/>
              </w:rPr>
              <w:t>CA_n3A-n257A</w:t>
            </w:r>
          </w:p>
          <w:p w14:paraId="23052FA8" w14:textId="77777777" w:rsidR="006C1B1D" w:rsidRPr="00041BE4" w:rsidRDefault="006C1B1D" w:rsidP="00334B8E">
            <w:pPr>
              <w:pStyle w:val="TAC"/>
              <w:rPr>
                <w:lang w:val="sv-SE"/>
              </w:rPr>
            </w:pPr>
            <w:r w:rsidRPr="00041BE4">
              <w:rPr>
                <w:lang w:val="sv-SE"/>
              </w:rPr>
              <w:t>CA_n3A-n257G</w:t>
            </w:r>
          </w:p>
          <w:p w14:paraId="19020DA9" w14:textId="77777777" w:rsidR="006C1B1D" w:rsidRPr="00041BE4" w:rsidRDefault="006C1B1D" w:rsidP="00334B8E">
            <w:pPr>
              <w:pStyle w:val="TAC"/>
              <w:rPr>
                <w:lang w:val="sv-SE"/>
              </w:rPr>
            </w:pPr>
            <w:r w:rsidRPr="00041BE4">
              <w:rPr>
                <w:lang w:val="sv-SE"/>
              </w:rPr>
              <w:t>CA_n3A-n257H</w:t>
            </w:r>
          </w:p>
        </w:tc>
        <w:tc>
          <w:tcPr>
            <w:tcW w:w="1052" w:type="dxa"/>
            <w:tcBorders>
              <w:left w:val="single" w:sz="4" w:space="0" w:color="auto"/>
              <w:right w:val="single" w:sz="4" w:space="0" w:color="auto"/>
            </w:tcBorders>
            <w:vAlign w:val="center"/>
          </w:tcPr>
          <w:p w14:paraId="7ED2C6C3"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2013C8"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24A3E40E" w14:textId="77777777" w:rsidR="006C1B1D" w:rsidRDefault="006C1B1D" w:rsidP="00334B8E">
            <w:pPr>
              <w:pStyle w:val="TAC"/>
              <w:rPr>
                <w:lang w:eastAsia="zh-CN"/>
              </w:rPr>
            </w:pPr>
            <w:r>
              <w:rPr>
                <w:szCs w:val="18"/>
                <w:lang w:eastAsia="zh-CN"/>
              </w:rPr>
              <w:t>0</w:t>
            </w:r>
          </w:p>
        </w:tc>
      </w:tr>
      <w:tr w:rsidR="006C1B1D" w14:paraId="7DFBE22C"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752C65C"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D907025"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792B022C" w14:textId="77777777" w:rsidR="006C1B1D" w:rsidRPr="00041BE4" w:rsidRDefault="006C1B1D" w:rsidP="00334B8E">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FF3DCF" w14:textId="77777777" w:rsidR="006C1B1D" w:rsidRPr="00041BE4" w:rsidRDefault="006C1B1D" w:rsidP="00334B8E">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37F2F05D" w14:textId="77777777" w:rsidR="006C1B1D" w:rsidRDefault="006C1B1D" w:rsidP="00334B8E">
            <w:pPr>
              <w:pStyle w:val="TAC"/>
              <w:rPr>
                <w:lang w:eastAsia="zh-CN"/>
              </w:rPr>
            </w:pPr>
          </w:p>
        </w:tc>
      </w:tr>
      <w:tr w:rsidR="006C1B1D" w14:paraId="3AA3B4CE"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320A047"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5B1AC04"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1C2108B2"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575614" w14:textId="77777777" w:rsidR="006C1B1D" w:rsidRPr="00041BE4" w:rsidRDefault="006C1B1D" w:rsidP="00334B8E">
            <w:pPr>
              <w:pStyle w:val="TAC"/>
              <w:rPr>
                <w:lang w:val="en-US"/>
              </w:rPr>
            </w:pPr>
            <w:r w:rsidRPr="00041BE4">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38E06B2" w14:textId="77777777" w:rsidR="006C1B1D" w:rsidRDefault="006C1B1D" w:rsidP="00334B8E">
            <w:pPr>
              <w:pStyle w:val="TAC"/>
              <w:rPr>
                <w:lang w:eastAsia="zh-CN"/>
              </w:rPr>
            </w:pPr>
          </w:p>
        </w:tc>
      </w:tr>
      <w:tr w:rsidR="006C1B1D" w14:paraId="3330CD2E"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355C0A05" w14:textId="77777777" w:rsidR="006C1B1D" w:rsidRPr="00041BE4" w:rsidRDefault="006C1B1D" w:rsidP="00334B8E">
            <w:pPr>
              <w:pStyle w:val="TAC"/>
            </w:pPr>
            <w:r w:rsidRPr="00041BE4">
              <w:rPr>
                <w:lang w:val="zh-CN"/>
              </w:rPr>
              <w:t>CA_n1A-n3A-n257I</w:t>
            </w:r>
          </w:p>
        </w:tc>
        <w:tc>
          <w:tcPr>
            <w:tcW w:w="2397" w:type="dxa"/>
            <w:tcBorders>
              <w:left w:val="single" w:sz="4" w:space="0" w:color="auto"/>
              <w:bottom w:val="nil"/>
              <w:right w:val="single" w:sz="4" w:space="0" w:color="auto"/>
            </w:tcBorders>
            <w:shd w:val="clear" w:color="auto" w:fill="auto"/>
            <w:vAlign w:val="center"/>
          </w:tcPr>
          <w:p w14:paraId="26F92AB9" w14:textId="77777777" w:rsidR="006C1B1D" w:rsidRPr="00041BE4" w:rsidRDefault="006C1B1D" w:rsidP="00334B8E">
            <w:pPr>
              <w:pStyle w:val="TAC"/>
              <w:rPr>
                <w:lang w:val="sv-SE"/>
              </w:rPr>
            </w:pPr>
            <w:r w:rsidRPr="00041BE4">
              <w:rPr>
                <w:lang w:val="sv-SE"/>
              </w:rPr>
              <w:t>CA_n1A-n3A</w:t>
            </w:r>
          </w:p>
          <w:p w14:paraId="3FE8CAEE" w14:textId="77777777" w:rsidR="006C1B1D" w:rsidRPr="00041BE4" w:rsidRDefault="006C1B1D" w:rsidP="00334B8E">
            <w:pPr>
              <w:pStyle w:val="TAC"/>
              <w:rPr>
                <w:lang w:val="sv-SE"/>
              </w:rPr>
            </w:pPr>
            <w:r w:rsidRPr="00041BE4">
              <w:rPr>
                <w:lang w:val="sv-SE"/>
              </w:rPr>
              <w:t>CA_n1A-n257A</w:t>
            </w:r>
          </w:p>
          <w:p w14:paraId="60BDF07D" w14:textId="77777777" w:rsidR="006C1B1D" w:rsidRPr="00041BE4" w:rsidRDefault="006C1B1D" w:rsidP="00334B8E">
            <w:pPr>
              <w:pStyle w:val="TAC"/>
              <w:rPr>
                <w:lang w:val="sv-SE"/>
              </w:rPr>
            </w:pPr>
            <w:r w:rsidRPr="00041BE4">
              <w:rPr>
                <w:lang w:val="sv-SE"/>
              </w:rPr>
              <w:t>CA_n1A-n257G</w:t>
            </w:r>
          </w:p>
          <w:p w14:paraId="71BFD80E" w14:textId="77777777" w:rsidR="006C1B1D" w:rsidRPr="00041BE4" w:rsidRDefault="006C1B1D" w:rsidP="00334B8E">
            <w:pPr>
              <w:pStyle w:val="TAC"/>
              <w:rPr>
                <w:lang w:val="sv-SE"/>
              </w:rPr>
            </w:pPr>
            <w:r w:rsidRPr="00041BE4">
              <w:rPr>
                <w:lang w:val="sv-SE"/>
              </w:rPr>
              <w:t>CA_n1A-n257H</w:t>
            </w:r>
          </w:p>
          <w:p w14:paraId="67D07975" w14:textId="77777777" w:rsidR="006C1B1D" w:rsidRPr="00041BE4" w:rsidRDefault="006C1B1D" w:rsidP="00334B8E">
            <w:pPr>
              <w:pStyle w:val="TAC"/>
              <w:rPr>
                <w:lang w:val="sv-SE"/>
              </w:rPr>
            </w:pPr>
            <w:r w:rsidRPr="00041BE4">
              <w:rPr>
                <w:lang w:val="sv-SE"/>
              </w:rPr>
              <w:t>CA_n1A-n257I</w:t>
            </w:r>
          </w:p>
          <w:p w14:paraId="43D07EC1" w14:textId="77777777" w:rsidR="006C1B1D" w:rsidRPr="00041BE4" w:rsidRDefault="006C1B1D" w:rsidP="00334B8E">
            <w:pPr>
              <w:pStyle w:val="TAC"/>
              <w:rPr>
                <w:lang w:val="sv-SE"/>
              </w:rPr>
            </w:pPr>
            <w:r w:rsidRPr="00041BE4">
              <w:rPr>
                <w:lang w:val="sv-SE"/>
              </w:rPr>
              <w:t>CA_n3A-n257A</w:t>
            </w:r>
          </w:p>
          <w:p w14:paraId="309B989E" w14:textId="77777777" w:rsidR="006C1B1D" w:rsidRPr="00041BE4" w:rsidRDefault="006C1B1D" w:rsidP="00334B8E">
            <w:pPr>
              <w:pStyle w:val="TAC"/>
              <w:rPr>
                <w:lang w:val="sv-SE"/>
              </w:rPr>
            </w:pPr>
            <w:r w:rsidRPr="00041BE4">
              <w:rPr>
                <w:lang w:val="sv-SE"/>
              </w:rPr>
              <w:t>CA_n3A-n257G</w:t>
            </w:r>
          </w:p>
          <w:p w14:paraId="5C3AAB74" w14:textId="77777777" w:rsidR="006C1B1D" w:rsidRPr="00041BE4" w:rsidRDefault="006C1B1D" w:rsidP="00334B8E">
            <w:pPr>
              <w:pStyle w:val="TAC"/>
              <w:rPr>
                <w:lang w:val="sv-SE"/>
              </w:rPr>
            </w:pPr>
            <w:r w:rsidRPr="00041BE4">
              <w:rPr>
                <w:lang w:val="sv-SE"/>
              </w:rPr>
              <w:t>CA_n3A-n257H</w:t>
            </w:r>
          </w:p>
          <w:p w14:paraId="51D07AF9" w14:textId="77777777" w:rsidR="006C1B1D" w:rsidRPr="00041BE4" w:rsidRDefault="006C1B1D" w:rsidP="00334B8E">
            <w:pPr>
              <w:pStyle w:val="TAC"/>
              <w:rPr>
                <w:lang w:val="sv-SE"/>
              </w:rPr>
            </w:pPr>
            <w:r w:rsidRPr="00041BE4">
              <w:rPr>
                <w:lang w:val="sv-SE"/>
              </w:rPr>
              <w:t>CA_n3A-n257I</w:t>
            </w:r>
          </w:p>
        </w:tc>
        <w:tc>
          <w:tcPr>
            <w:tcW w:w="1052" w:type="dxa"/>
            <w:tcBorders>
              <w:left w:val="single" w:sz="4" w:space="0" w:color="auto"/>
              <w:right w:val="single" w:sz="4" w:space="0" w:color="auto"/>
            </w:tcBorders>
            <w:vAlign w:val="center"/>
          </w:tcPr>
          <w:p w14:paraId="460A89A2"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4EEA43"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777DE115" w14:textId="77777777" w:rsidR="006C1B1D" w:rsidRDefault="006C1B1D" w:rsidP="00334B8E">
            <w:pPr>
              <w:pStyle w:val="TAC"/>
              <w:rPr>
                <w:lang w:eastAsia="zh-CN"/>
              </w:rPr>
            </w:pPr>
            <w:r>
              <w:rPr>
                <w:szCs w:val="18"/>
                <w:lang w:eastAsia="zh-CN"/>
              </w:rPr>
              <w:t>0</w:t>
            </w:r>
          </w:p>
        </w:tc>
      </w:tr>
      <w:tr w:rsidR="006C1B1D" w14:paraId="1D8778A1"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23C1C93"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7211C75"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1C4D5B18" w14:textId="77777777" w:rsidR="006C1B1D" w:rsidRPr="00041BE4" w:rsidRDefault="006C1B1D" w:rsidP="00334B8E">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AC7019" w14:textId="77777777" w:rsidR="006C1B1D" w:rsidRPr="00041BE4" w:rsidRDefault="006C1B1D" w:rsidP="00334B8E">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18555AC2" w14:textId="77777777" w:rsidR="006C1B1D" w:rsidRDefault="006C1B1D" w:rsidP="00334B8E">
            <w:pPr>
              <w:pStyle w:val="TAC"/>
              <w:rPr>
                <w:lang w:eastAsia="zh-CN"/>
              </w:rPr>
            </w:pPr>
          </w:p>
        </w:tc>
      </w:tr>
      <w:tr w:rsidR="006C1B1D" w14:paraId="3B9B60DF"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12B7C25"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469878"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2B540558"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5DBAF6" w14:textId="77777777" w:rsidR="006C1B1D" w:rsidRPr="00041BE4" w:rsidRDefault="006C1B1D" w:rsidP="00334B8E">
            <w:pPr>
              <w:pStyle w:val="TAC"/>
              <w:rPr>
                <w:lang w:val="en-US"/>
              </w:rPr>
            </w:pPr>
            <w:r w:rsidRPr="00041BE4">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3DA5FD6" w14:textId="77777777" w:rsidR="006C1B1D" w:rsidRDefault="006C1B1D" w:rsidP="00334B8E">
            <w:pPr>
              <w:pStyle w:val="TAC"/>
              <w:rPr>
                <w:lang w:eastAsia="zh-CN"/>
              </w:rPr>
            </w:pPr>
          </w:p>
        </w:tc>
      </w:tr>
      <w:tr w:rsidR="006C1B1D" w14:paraId="69B3F26B"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52E01377" w14:textId="77777777" w:rsidR="006C1B1D" w:rsidRPr="00041BE4" w:rsidRDefault="006C1B1D" w:rsidP="00334B8E">
            <w:pPr>
              <w:pStyle w:val="TAC"/>
            </w:pPr>
            <w:r w:rsidRPr="00041BE4">
              <w:rPr>
                <w:lang w:val="zh-CN"/>
              </w:rPr>
              <w:t>CA_n1A-n3A-n257J</w:t>
            </w:r>
          </w:p>
        </w:tc>
        <w:tc>
          <w:tcPr>
            <w:tcW w:w="2397" w:type="dxa"/>
            <w:tcBorders>
              <w:left w:val="single" w:sz="4" w:space="0" w:color="auto"/>
              <w:bottom w:val="nil"/>
              <w:right w:val="single" w:sz="4" w:space="0" w:color="auto"/>
            </w:tcBorders>
            <w:shd w:val="clear" w:color="auto" w:fill="auto"/>
            <w:vAlign w:val="center"/>
          </w:tcPr>
          <w:p w14:paraId="7957AEDE"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33DC7768"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DD94E5"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6EA5CCEF" w14:textId="77777777" w:rsidR="006C1B1D" w:rsidRDefault="006C1B1D" w:rsidP="00334B8E">
            <w:pPr>
              <w:pStyle w:val="TAC"/>
              <w:rPr>
                <w:lang w:eastAsia="zh-CN"/>
              </w:rPr>
            </w:pPr>
            <w:r>
              <w:rPr>
                <w:szCs w:val="18"/>
                <w:lang w:eastAsia="zh-CN"/>
              </w:rPr>
              <w:t>0</w:t>
            </w:r>
          </w:p>
        </w:tc>
      </w:tr>
      <w:tr w:rsidR="006C1B1D" w14:paraId="4DDA2C08"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767EDFB"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9217A5F"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04604D3B" w14:textId="77777777" w:rsidR="006C1B1D" w:rsidRPr="00041BE4" w:rsidRDefault="006C1B1D" w:rsidP="00334B8E">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7F852E" w14:textId="77777777" w:rsidR="006C1B1D" w:rsidRPr="00041BE4" w:rsidRDefault="006C1B1D" w:rsidP="00334B8E">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2025311F" w14:textId="77777777" w:rsidR="006C1B1D" w:rsidRDefault="006C1B1D" w:rsidP="00334B8E">
            <w:pPr>
              <w:pStyle w:val="TAC"/>
              <w:rPr>
                <w:lang w:eastAsia="zh-CN"/>
              </w:rPr>
            </w:pPr>
          </w:p>
        </w:tc>
      </w:tr>
      <w:tr w:rsidR="006C1B1D" w14:paraId="1ECA54D4"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5D80A78"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167616"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54BCF153"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82D3FE" w14:textId="77777777" w:rsidR="006C1B1D" w:rsidRPr="00041BE4" w:rsidRDefault="006C1B1D" w:rsidP="00334B8E">
            <w:pPr>
              <w:pStyle w:val="TAC"/>
              <w:rPr>
                <w:lang w:val="en-US"/>
              </w:rPr>
            </w:pPr>
            <w:r w:rsidRPr="00041BE4">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90BA51F" w14:textId="77777777" w:rsidR="006C1B1D" w:rsidRDefault="006C1B1D" w:rsidP="00334B8E">
            <w:pPr>
              <w:pStyle w:val="TAC"/>
              <w:rPr>
                <w:lang w:eastAsia="zh-CN"/>
              </w:rPr>
            </w:pPr>
          </w:p>
        </w:tc>
      </w:tr>
      <w:tr w:rsidR="006C1B1D" w14:paraId="1CADE291"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53251631" w14:textId="77777777" w:rsidR="006C1B1D" w:rsidRPr="00041BE4" w:rsidRDefault="006C1B1D" w:rsidP="00334B8E">
            <w:pPr>
              <w:pStyle w:val="TAC"/>
            </w:pPr>
            <w:r w:rsidRPr="00041BE4">
              <w:rPr>
                <w:lang w:val="zh-CN"/>
              </w:rPr>
              <w:t>CA_n1A-n3A-n257K</w:t>
            </w:r>
          </w:p>
        </w:tc>
        <w:tc>
          <w:tcPr>
            <w:tcW w:w="2397" w:type="dxa"/>
            <w:tcBorders>
              <w:left w:val="single" w:sz="4" w:space="0" w:color="auto"/>
              <w:bottom w:val="nil"/>
              <w:right w:val="single" w:sz="4" w:space="0" w:color="auto"/>
            </w:tcBorders>
            <w:shd w:val="clear" w:color="auto" w:fill="auto"/>
            <w:vAlign w:val="center"/>
          </w:tcPr>
          <w:p w14:paraId="50D13316"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04A1B24E"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420F9C"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635DB321" w14:textId="77777777" w:rsidR="006C1B1D" w:rsidRDefault="006C1B1D" w:rsidP="00334B8E">
            <w:pPr>
              <w:pStyle w:val="TAC"/>
              <w:rPr>
                <w:lang w:eastAsia="zh-CN"/>
              </w:rPr>
            </w:pPr>
            <w:r>
              <w:rPr>
                <w:szCs w:val="18"/>
                <w:lang w:eastAsia="zh-CN"/>
              </w:rPr>
              <w:t>0</w:t>
            </w:r>
          </w:p>
        </w:tc>
      </w:tr>
      <w:tr w:rsidR="006C1B1D" w14:paraId="23427F6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5D98587"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4E4765F"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1B9DC453" w14:textId="77777777" w:rsidR="006C1B1D" w:rsidRPr="00041BE4" w:rsidRDefault="006C1B1D" w:rsidP="00334B8E">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816545" w14:textId="77777777" w:rsidR="006C1B1D" w:rsidRPr="00041BE4" w:rsidRDefault="006C1B1D" w:rsidP="00334B8E">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1516B5A0" w14:textId="77777777" w:rsidR="006C1B1D" w:rsidRDefault="006C1B1D" w:rsidP="00334B8E">
            <w:pPr>
              <w:pStyle w:val="TAC"/>
              <w:rPr>
                <w:lang w:eastAsia="zh-CN"/>
              </w:rPr>
            </w:pPr>
          </w:p>
        </w:tc>
      </w:tr>
      <w:tr w:rsidR="006C1B1D" w14:paraId="775717E2"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91DBEA6"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527BD4D"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3095E207"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0D0315" w14:textId="77777777" w:rsidR="006C1B1D" w:rsidRPr="00041BE4" w:rsidRDefault="006C1B1D" w:rsidP="00334B8E">
            <w:pPr>
              <w:pStyle w:val="TAC"/>
              <w:rPr>
                <w:lang w:val="en-US"/>
              </w:rPr>
            </w:pPr>
            <w:r w:rsidRPr="00041BE4">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B3BFC9E" w14:textId="77777777" w:rsidR="006C1B1D" w:rsidRDefault="006C1B1D" w:rsidP="00334B8E">
            <w:pPr>
              <w:pStyle w:val="TAC"/>
              <w:rPr>
                <w:lang w:eastAsia="zh-CN"/>
              </w:rPr>
            </w:pPr>
          </w:p>
        </w:tc>
      </w:tr>
      <w:tr w:rsidR="006C1B1D" w14:paraId="593B3C84"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633C206D" w14:textId="77777777" w:rsidR="006C1B1D" w:rsidRPr="00041BE4" w:rsidRDefault="006C1B1D" w:rsidP="00334B8E">
            <w:pPr>
              <w:pStyle w:val="TAC"/>
            </w:pPr>
            <w:r w:rsidRPr="00041BE4">
              <w:rPr>
                <w:lang w:val="zh-CN"/>
              </w:rPr>
              <w:t>CA_n1A-n3A-n257L</w:t>
            </w:r>
          </w:p>
        </w:tc>
        <w:tc>
          <w:tcPr>
            <w:tcW w:w="2397" w:type="dxa"/>
            <w:tcBorders>
              <w:left w:val="single" w:sz="4" w:space="0" w:color="auto"/>
              <w:bottom w:val="nil"/>
              <w:right w:val="single" w:sz="4" w:space="0" w:color="auto"/>
            </w:tcBorders>
            <w:shd w:val="clear" w:color="auto" w:fill="auto"/>
            <w:vAlign w:val="center"/>
          </w:tcPr>
          <w:p w14:paraId="14B4E206"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7A4FAD49"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B7B0B2"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6B027B25" w14:textId="77777777" w:rsidR="006C1B1D" w:rsidRDefault="006C1B1D" w:rsidP="00334B8E">
            <w:pPr>
              <w:pStyle w:val="TAC"/>
              <w:rPr>
                <w:lang w:eastAsia="zh-CN"/>
              </w:rPr>
            </w:pPr>
            <w:r>
              <w:rPr>
                <w:szCs w:val="18"/>
                <w:lang w:eastAsia="zh-CN"/>
              </w:rPr>
              <w:t>0</w:t>
            </w:r>
          </w:p>
        </w:tc>
      </w:tr>
      <w:tr w:rsidR="006C1B1D" w14:paraId="7B019638"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08D7A61"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E9CC0B1"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3E991DE4" w14:textId="77777777" w:rsidR="006C1B1D" w:rsidRPr="00041BE4" w:rsidRDefault="006C1B1D" w:rsidP="00334B8E">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1C9AA2" w14:textId="77777777" w:rsidR="006C1B1D" w:rsidRPr="00041BE4" w:rsidRDefault="006C1B1D" w:rsidP="00334B8E">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4B64F46B" w14:textId="77777777" w:rsidR="006C1B1D" w:rsidRDefault="006C1B1D" w:rsidP="00334B8E">
            <w:pPr>
              <w:pStyle w:val="TAC"/>
              <w:rPr>
                <w:lang w:eastAsia="zh-CN"/>
              </w:rPr>
            </w:pPr>
          </w:p>
        </w:tc>
      </w:tr>
      <w:tr w:rsidR="006C1B1D" w14:paraId="7D63475B"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6ECCB06"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354F37"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292CC700"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DB128F" w14:textId="77777777" w:rsidR="006C1B1D" w:rsidRPr="00041BE4" w:rsidRDefault="006C1B1D" w:rsidP="00334B8E">
            <w:pPr>
              <w:pStyle w:val="TAC"/>
              <w:rPr>
                <w:lang w:val="en-US"/>
              </w:rPr>
            </w:pPr>
            <w:r w:rsidRPr="00041BE4">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063BD56" w14:textId="77777777" w:rsidR="006C1B1D" w:rsidRDefault="006C1B1D" w:rsidP="00334B8E">
            <w:pPr>
              <w:pStyle w:val="TAC"/>
              <w:rPr>
                <w:lang w:eastAsia="zh-CN"/>
              </w:rPr>
            </w:pPr>
          </w:p>
        </w:tc>
      </w:tr>
      <w:tr w:rsidR="006C1B1D" w14:paraId="532650F8"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64B57A53" w14:textId="77777777" w:rsidR="006C1B1D" w:rsidRPr="00041BE4" w:rsidRDefault="006C1B1D" w:rsidP="00334B8E">
            <w:pPr>
              <w:pStyle w:val="TAC"/>
            </w:pPr>
            <w:r w:rsidRPr="00041BE4">
              <w:rPr>
                <w:lang w:val="zh-CN"/>
              </w:rPr>
              <w:t>CA_n1A-n3A-n257M</w:t>
            </w:r>
          </w:p>
        </w:tc>
        <w:tc>
          <w:tcPr>
            <w:tcW w:w="2397" w:type="dxa"/>
            <w:tcBorders>
              <w:left w:val="single" w:sz="4" w:space="0" w:color="auto"/>
              <w:bottom w:val="nil"/>
              <w:right w:val="single" w:sz="4" w:space="0" w:color="auto"/>
            </w:tcBorders>
            <w:shd w:val="clear" w:color="auto" w:fill="auto"/>
            <w:vAlign w:val="center"/>
          </w:tcPr>
          <w:p w14:paraId="21229D31"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47F52EE0"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142B8E" w14:textId="77777777" w:rsidR="006C1B1D" w:rsidRPr="00041BE4" w:rsidRDefault="006C1B1D" w:rsidP="00334B8E">
            <w:pPr>
              <w:pStyle w:val="TAC"/>
              <w:rPr>
                <w:lang w:val="en-US"/>
              </w:rPr>
            </w:pPr>
            <w:r w:rsidRPr="00041BE4">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4D7BACE" w14:textId="77777777" w:rsidR="006C1B1D" w:rsidRDefault="006C1B1D" w:rsidP="00334B8E">
            <w:pPr>
              <w:pStyle w:val="TAC"/>
              <w:rPr>
                <w:lang w:eastAsia="zh-CN"/>
              </w:rPr>
            </w:pPr>
            <w:r>
              <w:rPr>
                <w:szCs w:val="18"/>
                <w:lang w:eastAsia="zh-CN"/>
              </w:rPr>
              <w:t>0</w:t>
            </w:r>
          </w:p>
        </w:tc>
      </w:tr>
      <w:tr w:rsidR="006C1B1D" w14:paraId="75394064"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FFD15A7"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B34A686"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1DE52A17" w14:textId="77777777" w:rsidR="006C1B1D" w:rsidRPr="00041BE4" w:rsidRDefault="006C1B1D" w:rsidP="00334B8E">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8C6BCD" w14:textId="77777777" w:rsidR="006C1B1D" w:rsidRPr="00041BE4" w:rsidRDefault="006C1B1D" w:rsidP="00334B8E">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55108132" w14:textId="77777777" w:rsidR="006C1B1D" w:rsidRDefault="006C1B1D" w:rsidP="00334B8E">
            <w:pPr>
              <w:pStyle w:val="TAC"/>
              <w:rPr>
                <w:lang w:eastAsia="zh-CN"/>
              </w:rPr>
            </w:pPr>
          </w:p>
        </w:tc>
      </w:tr>
      <w:tr w:rsidR="006C1B1D" w14:paraId="1092E291"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0682561"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66EC731"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02DC6B30"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08AF62" w14:textId="77777777" w:rsidR="006C1B1D" w:rsidRPr="00041BE4" w:rsidRDefault="006C1B1D" w:rsidP="00334B8E">
            <w:pPr>
              <w:pStyle w:val="TAC"/>
              <w:rPr>
                <w:lang w:val="en-US"/>
              </w:rPr>
            </w:pPr>
            <w:r w:rsidRPr="00041BE4">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13D1D1E" w14:textId="77777777" w:rsidR="006C1B1D" w:rsidRDefault="006C1B1D" w:rsidP="00334B8E">
            <w:pPr>
              <w:pStyle w:val="TAC"/>
              <w:rPr>
                <w:lang w:eastAsia="zh-CN"/>
              </w:rPr>
            </w:pPr>
          </w:p>
        </w:tc>
      </w:tr>
      <w:tr w:rsidR="006C1B1D" w14:paraId="4EAFA524"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6E0A7FE8" w14:textId="77777777" w:rsidR="006C1B1D" w:rsidRPr="00041BE4" w:rsidRDefault="006C1B1D" w:rsidP="00334B8E">
            <w:pPr>
              <w:pStyle w:val="TAC"/>
            </w:pPr>
            <w:r w:rsidRPr="00041BE4">
              <w:rPr>
                <w:lang w:val="zh-CN"/>
              </w:rPr>
              <w:t>CA_n1A-n8A-n257A</w:t>
            </w:r>
          </w:p>
        </w:tc>
        <w:tc>
          <w:tcPr>
            <w:tcW w:w="2397" w:type="dxa"/>
            <w:tcBorders>
              <w:left w:val="single" w:sz="4" w:space="0" w:color="auto"/>
              <w:bottom w:val="nil"/>
              <w:right w:val="single" w:sz="4" w:space="0" w:color="auto"/>
            </w:tcBorders>
            <w:shd w:val="clear" w:color="auto" w:fill="auto"/>
            <w:vAlign w:val="center"/>
          </w:tcPr>
          <w:p w14:paraId="23D9E011"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7875BE85"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1AE60E"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1AF89D1A" w14:textId="77777777" w:rsidR="006C1B1D" w:rsidRDefault="006C1B1D" w:rsidP="00334B8E">
            <w:pPr>
              <w:pStyle w:val="TAC"/>
              <w:rPr>
                <w:lang w:eastAsia="zh-CN"/>
              </w:rPr>
            </w:pPr>
            <w:r>
              <w:rPr>
                <w:szCs w:val="18"/>
                <w:lang w:eastAsia="zh-CN"/>
              </w:rPr>
              <w:t>0</w:t>
            </w:r>
          </w:p>
        </w:tc>
      </w:tr>
      <w:tr w:rsidR="006C1B1D" w14:paraId="6AA1DF02"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35F46D8"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92DB478"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29713DEE" w14:textId="77777777" w:rsidR="006C1B1D" w:rsidRPr="00041BE4" w:rsidRDefault="006C1B1D" w:rsidP="00334B8E">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61A13C" w14:textId="77777777" w:rsidR="006C1B1D" w:rsidRPr="00041BE4" w:rsidRDefault="006C1B1D" w:rsidP="00334B8E">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54736977" w14:textId="77777777" w:rsidR="006C1B1D" w:rsidRDefault="006C1B1D" w:rsidP="00334B8E">
            <w:pPr>
              <w:pStyle w:val="TAC"/>
              <w:rPr>
                <w:lang w:eastAsia="zh-CN"/>
              </w:rPr>
            </w:pPr>
          </w:p>
        </w:tc>
      </w:tr>
      <w:tr w:rsidR="006C1B1D" w14:paraId="4B2A1D04"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EF53554"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00BBD0C"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5D602D8E"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C08344" w14:textId="77777777" w:rsidR="006C1B1D" w:rsidRPr="00041BE4" w:rsidRDefault="006C1B1D" w:rsidP="00334B8E">
            <w:pPr>
              <w:pStyle w:val="TAC"/>
              <w:rPr>
                <w:lang w:val="en-US"/>
              </w:rPr>
            </w:pPr>
            <w:r w:rsidRPr="00041BE4">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D78B7A5" w14:textId="77777777" w:rsidR="006C1B1D" w:rsidRDefault="006C1B1D" w:rsidP="00334B8E">
            <w:pPr>
              <w:pStyle w:val="TAC"/>
              <w:rPr>
                <w:lang w:eastAsia="zh-CN"/>
              </w:rPr>
            </w:pPr>
          </w:p>
        </w:tc>
      </w:tr>
      <w:tr w:rsidR="006C1B1D" w14:paraId="5EA5DA07"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29A807D5" w14:textId="77777777" w:rsidR="006C1B1D" w:rsidRPr="00041BE4" w:rsidRDefault="006C1B1D" w:rsidP="00334B8E">
            <w:pPr>
              <w:pStyle w:val="TAC"/>
            </w:pPr>
            <w:r w:rsidRPr="00041BE4">
              <w:rPr>
                <w:lang w:val="zh-CN"/>
              </w:rPr>
              <w:t>CA_n1A-n8A-n257D</w:t>
            </w:r>
          </w:p>
        </w:tc>
        <w:tc>
          <w:tcPr>
            <w:tcW w:w="2397" w:type="dxa"/>
            <w:tcBorders>
              <w:left w:val="single" w:sz="4" w:space="0" w:color="auto"/>
              <w:bottom w:val="nil"/>
              <w:right w:val="single" w:sz="4" w:space="0" w:color="auto"/>
            </w:tcBorders>
            <w:shd w:val="clear" w:color="auto" w:fill="auto"/>
            <w:vAlign w:val="center"/>
          </w:tcPr>
          <w:p w14:paraId="2E414701"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194DB5ED"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49004A"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6C9D03C0" w14:textId="77777777" w:rsidR="006C1B1D" w:rsidRDefault="006C1B1D" w:rsidP="00334B8E">
            <w:pPr>
              <w:pStyle w:val="TAC"/>
              <w:rPr>
                <w:lang w:eastAsia="zh-CN"/>
              </w:rPr>
            </w:pPr>
            <w:r>
              <w:rPr>
                <w:szCs w:val="18"/>
                <w:lang w:eastAsia="zh-CN"/>
              </w:rPr>
              <w:t>0</w:t>
            </w:r>
          </w:p>
        </w:tc>
      </w:tr>
      <w:tr w:rsidR="006C1B1D" w14:paraId="166CFFF2"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AA335C"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B810AB7"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5084F475" w14:textId="77777777" w:rsidR="006C1B1D" w:rsidRPr="00041BE4" w:rsidRDefault="006C1B1D" w:rsidP="00334B8E">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A30E96" w14:textId="77777777" w:rsidR="006C1B1D" w:rsidRPr="00041BE4" w:rsidRDefault="006C1B1D" w:rsidP="00334B8E">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6573616A" w14:textId="77777777" w:rsidR="006C1B1D" w:rsidRDefault="006C1B1D" w:rsidP="00334B8E">
            <w:pPr>
              <w:pStyle w:val="TAC"/>
              <w:rPr>
                <w:lang w:eastAsia="zh-CN"/>
              </w:rPr>
            </w:pPr>
          </w:p>
        </w:tc>
      </w:tr>
      <w:tr w:rsidR="006C1B1D" w14:paraId="30BB0FBC"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EA3919F"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166F22"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3BB23442"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8B97B3" w14:textId="77777777" w:rsidR="006C1B1D" w:rsidRPr="00041BE4" w:rsidRDefault="006C1B1D" w:rsidP="00334B8E">
            <w:pPr>
              <w:pStyle w:val="TAC"/>
              <w:rPr>
                <w:lang w:val="en-US"/>
              </w:rPr>
            </w:pPr>
            <w:r w:rsidRPr="00041BE4">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C47920F" w14:textId="77777777" w:rsidR="006C1B1D" w:rsidRDefault="006C1B1D" w:rsidP="00334B8E">
            <w:pPr>
              <w:pStyle w:val="TAC"/>
              <w:rPr>
                <w:lang w:eastAsia="zh-CN"/>
              </w:rPr>
            </w:pPr>
          </w:p>
        </w:tc>
      </w:tr>
      <w:tr w:rsidR="006C1B1D" w14:paraId="4C0FB23C"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13576150" w14:textId="77777777" w:rsidR="006C1B1D" w:rsidRPr="00041BE4" w:rsidRDefault="006C1B1D" w:rsidP="00334B8E">
            <w:pPr>
              <w:pStyle w:val="TAC"/>
            </w:pPr>
            <w:r w:rsidRPr="00041BE4">
              <w:rPr>
                <w:lang w:val="zh-CN"/>
              </w:rPr>
              <w:t>CA_n1A-n8A-n257E</w:t>
            </w:r>
          </w:p>
        </w:tc>
        <w:tc>
          <w:tcPr>
            <w:tcW w:w="2397" w:type="dxa"/>
            <w:tcBorders>
              <w:left w:val="single" w:sz="4" w:space="0" w:color="auto"/>
              <w:bottom w:val="nil"/>
              <w:right w:val="single" w:sz="4" w:space="0" w:color="auto"/>
            </w:tcBorders>
            <w:shd w:val="clear" w:color="auto" w:fill="auto"/>
            <w:vAlign w:val="center"/>
          </w:tcPr>
          <w:p w14:paraId="1A3CEE84"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2E96F720"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9350CD"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5E8FC1EE" w14:textId="77777777" w:rsidR="006C1B1D" w:rsidRDefault="006C1B1D" w:rsidP="00334B8E">
            <w:pPr>
              <w:pStyle w:val="TAC"/>
              <w:rPr>
                <w:lang w:eastAsia="zh-CN"/>
              </w:rPr>
            </w:pPr>
            <w:r>
              <w:rPr>
                <w:szCs w:val="18"/>
                <w:lang w:eastAsia="zh-CN"/>
              </w:rPr>
              <w:t>0</w:t>
            </w:r>
          </w:p>
        </w:tc>
      </w:tr>
      <w:tr w:rsidR="006C1B1D" w14:paraId="1DBB0A10"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1357B6C"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BCC869F"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005557EF" w14:textId="77777777" w:rsidR="006C1B1D" w:rsidRPr="00041BE4" w:rsidRDefault="006C1B1D" w:rsidP="00334B8E">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1B1AF4" w14:textId="77777777" w:rsidR="006C1B1D" w:rsidRPr="00041BE4" w:rsidRDefault="006C1B1D" w:rsidP="00334B8E">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5BE5E625" w14:textId="77777777" w:rsidR="006C1B1D" w:rsidRDefault="006C1B1D" w:rsidP="00334B8E">
            <w:pPr>
              <w:pStyle w:val="TAC"/>
              <w:rPr>
                <w:lang w:eastAsia="zh-CN"/>
              </w:rPr>
            </w:pPr>
          </w:p>
        </w:tc>
      </w:tr>
      <w:tr w:rsidR="006C1B1D" w14:paraId="65CB793B"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B7DBB84"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8F772B"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47DB79A6"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D6A4A7" w14:textId="77777777" w:rsidR="006C1B1D" w:rsidRPr="00041BE4" w:rsidRDefault="006C1B1D" w:rsidP="00334B8E">
            <w:pPr>
              <w:pStyle w:val="TAC"/>
              <w:rPr>
                <w:lang w:val="en-US"/>
              </w:rPr>
            </w:pPr>
            <w:r w:rsidRPr="00041BE4">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A778238" w14:textId="77777777" w:rsidR="006C1B1D" w:rsidRDefault="006C1B1D" w:rsidP="00334B8E">
            <w:pPr>
              <w:pStyle w:val="TAC"/>
              <w:rPr>
                <w:lang w:eastAsia="zh-CN"/>
              </w:rPr>
            </w:pPr>
          </w:p>
        </w:tc>
      </w:tr>
      <w:tr w:rsidR="006C1B1D" w14:paraId="0DE57700"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49F6B2EF" w14:textId="77777777" w:rsidR="006C1B1D" w:rsidRPr="00041BE4" w:rsidRDefault="006C1B1D" w:rsidP="00334B8E">
            <w:pPr>
              <w:pStyle w:val="TAC"/>
            </w:pPr>
            <w:r w:rsidRPr="00041BE4">
              <w:rPr>
                <w:lang w:val="zh-CN"/>
              </w:rPr>
              <w:t>CA_n1A-n8A-n257F</w:t>
            </w:r>
          </w:p>
        </w:tc>
        <w:tc>
          <w:tcPr>
            <w:tcW w:w="2397" w:type="dxa"/>
            <w:tcBorders>
              <w:left w:val="single" w:sz="4" w:space="0" w:color="auto"/>
              <w:bottom w:val="nil"/>
              <w:right w:val="single" w:sz="4" w:space="0" w:color="auto"/>
            </w:tcBorders>
            <w:shd w:val="clear" w:color="auto" w:fill="auto"/>
            <w:vAlign w:val="center"/>
          </w:tcPr>
          <w:p w14:paraId="183B6740"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39F4AF5C"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F81D3B"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1B866536" w14:textId="77777777" w:rsidR="006C1B1D" w:rsidRDefault="006C1B1D" w:rsidP="00334B8E">
            <w:pPr>
              <w:pStyle w:val="TAC"/>
              <w:rPr>
                <w:lang w:eastAsia="zh-CN"/>
              </w:rPr>
            </w:pPr>
            <w:r>
              <w:rPr>
                <w:szCs w:val="18"/>
                <w:lang w:eastAsia="zh-CN"/>
              </w:rPr>
              <w:t>0</w:t>
            </w:r>
          </w:p>
        </w:tc>
      </w:tr>
      <w:tr w:rsidR="006C1B1D" w14:paraId="63077BF5"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712FF30"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ED49326"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6C1E1A47" w14:textId="77777777" w:rsidR="006C1B1D" w:rsidRPr="00041BE4" w:rsidRDefault="006C1B1D" w:rsidP="00334B8E">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E31133" w14:textId="77777777" w:rsidR="006C1B1D" w:rsidRPr="00041BE4" w:rsidRDefault="006C1B1D" w:rsidP="00334B8E">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7717B1A8" w14:textId="77777777" w:rsidR="006C1B1D" w:rsidRDefault="006C1B1D" w:rsidP="00334B8E">
            <w:pPr>
              <w:pStyle w:val="TAC"/>
              <w:rPr>
                <w:lang w:eastAsia="zh-CN"/>
              </w:rPr>
            </w:pPr>
          </w:p>
        </w:tc>
      </w:tr>
      <w:tr w:rsidR="006C1B1D" w14:paraId="5BB48178"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12B3EA5"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0F1535"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54AD8737"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293794" w14:textId="77777777" w:rsidR="006C1B1D" w:rsidRPr="00041BE4" w:rsidRDefault="006C1B1D" w:rsidP="00334B8E">
            <w:pPr>
              <w:pStyle w:val="TAC"/>
              <w:rPr>
                <w:lang w:val="en-US"/>
              </w:rPr>
            </w:pPr>
            <w:r w:rsidRPr="00041BE4">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845E023" w14:textId="77777777" w:rsidR="006C1B1D" w:rsidRDefault="006C1B1D" w:rsidP="00334B8E">
            <w:pPr>
              <w:pStyle w:val="TAC"/>
              <w:rPr>
                <w:lang w:eastAsia="zh-CN"/>
              </w:rPr>
            </w:pPr>
          </w:p>
        </w:tc>
      </w:tr>
      <w:tr w:rsidR="006C1B1D" w14:paraId="42D1807E"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36D7C1DE" w14:textId="77777777" w:rsidR="006C1B1D" w:rsidRPr="00041BE4" w:rsidRDefault="006C1B1D" w:rsidP="00334B8E">
            <w:pPr>
              <w:pStyle w:val="TAC"/>
            </w:pPr>
            <w:r w:rsidRPr="00041BE4">
              <w:rPr>
                <w:lang w:val="zh-CN"/>
              </w:rPr>
              <w:t>CA_n1A-n8A-n257G</w:t>
            </w:r>
          </w:p>
        </w:tc>
        <w:tc>
          <w:tcPr>
            <w:tcW w:w="2397" w:type="dxa"/>
            <w:tcBorders>
              <w:left w:val="single" w:sz="4" w:space="0" w:color="auto"/>
              <w:bottom w:val="nil"/>
              <w:right w:val="single" w:sz="4" w:space="0" w:color="auto"/>
            </w:tcBorders>
            <w:shd w:val="clear" w:color="auto" w:fill="auto"/>
            <w:vAlign w:val="center"/>
          </w:tcPr>
          <w:p w14:paraId="0E35435C"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2C65CE81"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AFF989"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7204F254" w14:textId="77777777" w:rsidR="006C1B1D" w:rsidRDefault="006C1B1D" w:rsidP="00334B8E">
            <w:pPr>
              <w:pStyle w:val="TAC"/>
              <w:rPr>
                <w:lang w:eastAsia="zh-CN"/>
              </w:rPr>
            </w:pPr>
            <w:r>
              <w:rPr>
                <w:szCs w:val="18"/>
                <w:lang w:eastAsia="zh-CN"/>
              </w:rPr>
              <w:t>0</w:t>
            </w:r>
          </w:p>
        </w:tc>
      </w:tr>
      <w:tr w:rsidR="006C1B1D" w14:paraId="7FD639E5"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A3B44E6"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ECF37AC"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7E978EBB" w14:textId="77777777" w:rsidR="006C1B1D" w:rsidRPr="00041BE4" w:rsidRDefault="006C1B1D" w:rsidP="00334B8E">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4BA68E" w14:textId="77777777" w:rsidR="006C1B1D" w:rsidRPr="00041BE4" w:rsidRDefault="006C1B1D" w:rsidP="00334B8E">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4C414A8F" w14:textId="77777777" w:rsidR="006C1B1D" w:rsidRDefault="006C1B1D" w:rsidP="00334B8E">
            <w:pPr>
              <w:pStyle w:val="TAC"/>
              <w:rPr>
                <w:lang w:eastAsia="zh-CN"/>
              </w:rPr>
            </w:pPr>
          </w:p>
        </w:tc>
      </w:tr>
      <w:tr w:rsidR="006C1B1D" w14:paraId="3CB1758D"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8780040"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AE6D0C"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549A1803"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97FCD6" w14:textId="77777777" w:rsidR="006C1B1D" w:rsidRPr="00041BE4" w:rsidRDefault="006C1B1D" w:rsidP="00334B8E">
            <w:pPr>
              <w:pStyle w:val="TAC"/>
              <w:rPr>
                <w:lang w:val="en-US"/>
              </w:rPr>
            </w:pPr>
            <w:r w:rsidRPr="00041BE4">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FCB7E19" w14:textId="77777777" w:rsidR="006C1B1D" w:rsidRDefault="006C1B1D" w:rsidP="00334B8E">
            <w:pPr>
              <w:pStyle w:val="TAC"/>
              <w:rPr>
                <w:lang w:eastAsia="zh-CN"/>
              </w:rPr>
            </w:pPr>
          </w:p>
        </w:tc>
      </w:tr>
      <w:tr w:rsidR="006C1B1D" w14:paraId="000868BD"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7EF76E6C" w14:textId="77777777" w:rsidR="006C1B1D" w:rsidRPr="00041BE4" w:rsidRDefault="006C1B1D" w:rsidP="00334B8E">
            <w:pPr>
              <w:pStyle w:val="TAC"/>
            </w:pPr>
            <w:r w:rsidRPr="00041BE4">
              <w:rPr>
                <w:lang w:val="zh-CN"/>
              </w:rPr>
              <w:t>CA_n1A-n8A-n257H</w:t>
            </w:r>
          </w:p>
        </w:tc>
        <w:tc>
          <w:tcPr>
            <w:tcW w:w="2397" w:type="dxa"/>
            <w:tcBorders>
              <w:left w:val="single" w:sz="4" w:space="0" w:color="auto"/>
              <w:bottom w:val="nil"/>
              <w:right w:val="single" w:sz="4" w:space="0" w:color="auto"/>
            </w:tcBorders>
            <w:shd w:val="clear" w:color="auto" w:fill="auto"/>
            <w:vAlign w:val="center"/>
          </w:tcPr>
          <w:p w14:paraId="75541B05"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369D7D56"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DE2315"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2EF4CA7A" w14:textId="77777777" w:rsidR="006C1B1D" w:rsidRDefault="006C1B1D" w:rsidP="00334B8E">
            <w:pPr>
              <w:pStyle w:val="TAC"/>
              <w:rPr>
                <w:lang w:eastAsia="zh-CN"/>
              </w:rPr>
            </w:pPr>
            <w:r>
              <w:rPr>
                <w:szCs w:val="18"/>
                <w:lang w:eastAsia="zh-CN"/>
              </w:rPr>
              <w:t>0</w:t>
            </w:r>
          </w:p>
        </w:tc>
      </w:tr>
      <w:tr w:rsidR="006C1B1D" w14:paraId="4DEC8C9F"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DA6D9E6"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5023215"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20483BD4" w14:textId="77777777" w:rsidR="006C1B1D" w:rsidRPr="00041BE4" w:rsidRDefault="006C1B1D" w:rsidP="00334B8E">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2BF296" w14:textId="77777777" w:rsidR="006C1B1D" w:rsidRPr="00041BE4" w:rsidRDefault="006C1B1D" w:rsidP="00334B8E">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47060B4E" w14:textId="77777777" w:rsidR="006C1B1D" w:rsidRDefault="006C1B1D" w:rsidP="00334B8E">
            <w:pPr>
              <w:pStyle w:val="TAC"/>
              <w:rPr>
                <w:lang w:eastAsia="zh-CN"/>
              </w:rPr>
            </w:pPr>
          </w:p>
        </w:tc>
      </w:tr>
      <w:tr w:rsidR="006C1B1D" w14:paraId="357F649E"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6DB8F13"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00C812D"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6AC47ACE"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A81A6A" w14:textId="77777777" w:rsidR="006C1B1D" w:rsidRPr="00041BE4" w:rsidRDefault="006C1B1D" w:rsidP="00334B8E">
            <w:pPr>
              <w:pStyle w:val="TAC"/>
              <w:rPr>
                <w:lang w:val="en-US"/>
              </w:rPr>
            </w:pPr>
            <w:r w:rsidRPr="00041BE4">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20A056F" w14:textId="77777777" w:rsidR="006C1B1D" w:rsidRDefault="006C1B1D" w:rsidP="00334B8E">
            <w:pPr>
              <w:pStyle w:val="TAC"/>
              <w:rPr>
                <w:lang w:eastAsia="zh-CN"/>
              </w:rPr>
            </w:pPr>
          </w:p>
        </w:tc>
      </w:tr>
      <w:tr w:rsidR="006C1B1D" w14:paraId="65C301D6"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7343CD73" w14:textId="77777777" w:rsidR="006C1B1D" w:rsidRPr="00041BE4" w:rsidRDefault="006C1B1D" w:rsidP="00334B8E">
            <w:pPr>
              <w:pStyle w:val="TAC"/>
            </w:pPr>
            <w:r w:rsidRPr="00041BE4">
              <w:rPr>
                <w:lang w:val="zh-CN"/>
              </w:rPr>
              <w:t>CA_n1A-n8A-n257I</w:t>
            </w:r>
          </w:p>
        </w:tc>
        <w:tc>
          <w:tcPr>
            <w:tcW w:w="2397" w:type="dxa"/>
            <w:tcBorders>
              <w:left w:val="single" w:sz="4" w:space="0" w:color="auto"/>
              <w:bottom w:val="nil"/>
              <w:right w:val="single" w:sz="4" w:space="0" w:color="auto"/>
            </w:tcBorders>
            <w:shd w:val="clear" w:color="auto" w:fill="auto"/>
            <w:vAlign w:val="center"/>
          </w:tcPr>
          <w:p w14:paraId="0B2D9CA2"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6FDE9D09"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3B4639"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5F01DE88" w14:textId="77777777" w:rsidR="006C1B1D" w:rsidRDefault="006C1B1D" w:rsidP="00334B8E">
            <w:pPr>
              <w:pStyle w:val="TAC"/>
              <w:rPr>
                <w:lang w:eastAsia="zh-CN"/>
              </w:rPr>
            </w:pPr>
            <w:r>
              <w:rPr>
                <w:szCs w:val="18"/>
                <w:lang w:eastAsia="zh-CN"/>
              </w:rPr>
              <w:t>0</w:t>
            </w:r>
          </w:p>
        </w:tc>
      </w:tr>
      <w:tr w:rsidR="006C1B1D" w14:paraId="50DBBA96"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52A674E"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6C9D8C7"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488E2209" w14:textId="77777777" w:rsidR="006C1B1D" w:rsidRPr="00041BE4" w:rsidRDefault="006C1B1D" w:rsidP="00334B8E">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BC81A6" w14:textId="77777777" w:rsidR="006C1B1D" w:rsidRPr="00041BE4" w:rsidRDefault="006C1B1D" w:rsidP="00334B8E">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4DC670A1" w14:textId="77777777" w:rsidR="006C1B1D" w:rsidRDefault="006C1B1D" w:rsidP="00334B8E">
            <w:pPr>
              <w:pStyle w:val="TAC"/>
              <w:rPr>
                <w:lang w:eastAsia="zh-CN"/>
              </w:rPr>
            </w:pPr>
          </w:p>
        </w:tc>
      </w:tr>
      <w:tr w:rsidR="006C1B1D" w14:paraId="4DE5CC0A"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891EE20"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1690F1A"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26752B3E"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08B858" w14:textId="77777777" w:rsidR="006C1B1D" w:rsidRPr="00041BE4" w:rsidRDefault="006C1B1D" w:rsidP="00334B8E">
            <w:pPr>
              <w:pStyle w:val="TAC"/>
              <w:rPr>
                <w:lang w:val="en-US"/>
              </w:rPr>
            </w:pPr>
            <w:r w:rsidRPr="00041BE4">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1950B79" w14:textId="77777777" w:rsidR="006C1B1D" w:rsidRDefault="006C1B1D" w:rsidP="00334B8E">
            <w:pPr>
              <w:pStyle w:val="TAC"/>
              <w:rPr>
                <w:lang w:eastAsia="zh-CN"/>
              </w:rPr>
            </w:pPr>
          </w:p>
        </w:tc>
      </w:tr>
      <w:tr w:rsidR="006C1B1D" w14:paraId="72969D3D"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03D1867C" w14:textId="77777777" w:rsidR="006C1B1D" w:rsidRPr="00041BE4" w:rsidRDefault="006C1B1D" w:rsidP="00334B8E">
            <w:pPr>
              <w:pStyle w:val="TAC"/>
            </w:pPr>
            <w:r w:rsidRPr="00041BE4">
              <w:rPr>
                <w:lang w:val="zh-CN"/>
              </w:rPr>
              <w:t>CA_n1A-n8A-n257J</w:t>
            </w:r>
          </w:p>
        </w:tc>
        <w:tc>
          <w:tcPr>
            <w:tcW w:w="2397" w:type="dxa"/>
            <w:tcBorders>
              <w:left w:val="single" w:sz="4" w:space="0" w:color="auto"/>
              <w:bottom w:val="nil"/>
              <w:right w:val="single" w:sz="4" w:space="0" w:color="auto"/>
            </w:tcBorders>
            <w:shd w:val="clear" w:color="auto" w:fill="auto"/>
            <w:vAlign w:val="center"/>
          </w:tcPr>
          <w:p w14:paraId="182102BD"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4572CF45"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867643"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2173CD45" w14:textId="77777777" w:rsidR="006C1B1D" w:rsidRDefault="006C1B1D" w:rsidP="00334B8E">
            <w:pPr>
              <w:pStyle w:val="TAC"/>
              <w:rPr>
                <w:lang w:eastAsia="zh-CN"/>
              </w:rPr>
            </w:pPr>
            <w:r>
              <w:rPr>
                <w:szCs w:val="18"/>
                <w:lang w:eastAsia="zh-CN"/>
              </w:rPr>
              <w:t>0</w:t>
            </w:r>
          </w:p>
        </w:tc>
      </w:tr>
      <w:tr w:rsidR="006C1B1D" w14:paraId="320C1D2B"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71B30D0"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92C5496"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04B5BABD" w14:textId="77777777" w:rsidR="006C1B1D" w:rsidRPr="00041BE4" w:rsidRDefault="006C1B1D" w:rsidP="00334B8E">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C999A2" w14:textId="77777777" w:rsidR="006C1B1D" w:rsidRPr="00041BE4" w:rsidRDefault="006C1B1D" w:rsidP="00334B8E">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3317C5CD" w14:textId="77777777" w:rsidR="006C1B1D" w:rsidRDefault="006C1B1D" w:rsidP="00334B8E">
            <w:pPr>
              <w:pStyle w:val="TAC"/>
              <w:rPr>
                <w:lang w:eastAsia="zh-CN"/>
              </w:rPr>
            </w:pPr>
          </w:p>
        </w:tc>
      </w:tr>
      <w:tr w:rsidR="006C1B1D" w14:paraId="179DEE65"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5C7D058"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D906BA7"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187EBB8A"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ED56C1" w14:textId="77777777" w:rsidR="006C1B1D" w:rsidRPr="00041BE4" w:rsidRDefault="006C1B1D" w:rsidP="00334B8E">
            <w:pPr>
              <w:pStyle w:val="TAC"/>
              <w:rPr>
                <w:lang w:val="en-US"/>
              </w:rPr>
            </w:pPr>
            <w:r w:rsidRPr="00041BE4">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C25F7BD" w14:textId="77777777" w:rsidR="006C1B1D" w:rsidRDefault="006C1B1D" w:rsidP="00334B8E">
            <w:pPr>
              <w:pStyle w:val="TAC"/>
              <w:rPr>
                <w:lang w:eastAsia="zh-CN"/>
              </w:rPr>
            </w:pPr>
          </w:p>
        </w:tc>
      </w:tr>
      <w:tr w:rsidR="006C1B1D" w14:paraId="474BB1F5"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20CF5F47" w14:textId="77777777" w:rsidR="006C1B1D" w:rsidRPr="00041BE4" w:rsidRDefault="006C1B1D" w:rsidP="00334B8E">
            <w:pPr>
              <w:pStyle w:val="TAC"/>
            </w:pPr>
            <w:r w:rsidRPr="00041BE4">
              <w:rPr>
                <w:lang w:val="zh-CN"/>
              </w:rPr>
              <w:t>CA_n1A-n8A-n257K</w:t>
            </w:r>
          </w:p>
        </w:tc>
        <w:tc>
          <w:tcPr>
            <w:tcW w:w="2397" w:type="dxa"/>
            <w:tcBorders>
              <w:left w:val="single" w:sz="4" w:space="0" w:color="auto"/>
              <w:bottom w:val="nil"/>
              <w:right w:val="single" w:sz="4" w:space="0" w:color="auto"/>
            </w:tcBorders>
            <w:shd w:val="clear" w:color="auto" w:fill="auto"/>
            <w:vAlign w:val="center"/>
          </w:tcPr>
          <w:p w14:paraId="4E86DE50"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270B93C2"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303426"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0E4D51E7" w14:textId="77777777" w:rsidR="006C1B1D" w:rsidRDefault="006C1B1D" w:rsidP="00334B8E">
            <w:pPr>
              <w:pStyle w:val="TAC"/>
              <w:rPr>
                <w:lang w:eastAsia="zh-CN"/>
              </w:rPr>
            </w:pPr>
            <w:r>
              <w:rPr>
                <w:szCs w:val="18"/>
                <w:lang w:eastAsia="zh-CN"/>
              </w:rPr>
              <w:t>0</w:t>
            </w:r>
          </w:p>
        </w:tc>
      </w:tr>
      <w:tr w:rsidR="006C1B1D" w14:paraId="169152D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DF6E6D6"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402699F"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2B9AD659" w14:textId="77777777" w:rsidR="006C1B1D" w:rsidRPr="00041BE4" w:rsidRDefault="006C1B1D" w:rsidP="00334B8E">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1DE926" w14:textId="77777777" w:rsidR="006C1B1D" w:rsidRPr="00041BE4" w:rsidRDefault="006C1B1D" w:rsidP="00334B8E">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0C864853" w14:textId="77777777" w:rsidR="006C1B1D" w:rsidRDefault="006C1B1D" w:rsidP="00334B8E">
            <w:pPr>
              <w:pStyle w:val="TAC"/>
              <w:rPr>
                <w:lang w:eastAsia="zh-CN"/>
              </w:rPr>
            </w:pPr>
          </w:p>
        </w:tc>
      </w:tr>
      <w:tr w:rsidR="006C1B1D" w14:paraId="2BE349CC"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02324BE"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4580CA"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686A9135"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519790" w14:textId="77777777" w:rsidR="006C1B1D" w:rsidRPr="00041BE4" w:rsidRDefault="006C1B1D" w:rsidP="00334B8E">
            <w:pPr>
              <w:pStyle w:val="TAC"/>
              <w:rPr>
                <w:lang w:val="en-US"/>
              </w:rPr>
            </w:pPr>
            <w:r w:rsidRPr="00041BE4">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4304C12" w14:textId="77777777" w:rsidR="006C1B1D" w:rsidRDefault="006C1B1D" w:rsidP="00334B8E">
            <w:pPr>
              <w:pStyle w:val="TAC"/>
              <w:rPr>
                <w:lang w:eastAsia="zh-CN"/>
              </w:rPr>
            </w:pPr>
          </w:p>
        </w:tc>
      </w:tr>
      <w:tr w:rsidR="006C1B1D" w14:paraId="3A5C8E9B"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4992E93B" w14:textId="77777777" w:rsidR="006C1B1D" w:rsidRPr="00041BE4" w:rsidRDefault="006C1B1D" w:rsidP="00334B8E">
            <w:pPr>
              <w:pStyle w:val="TAC"/>
            </w:pPr>
            <w:r w:rsidRPr="00041BE4">
              <w:rPr>
                <w:lang w:val="zh-CN"/>
              </w:rPr>
              <w:t>CA_n1A-n8A-n257L</w:t>
            </w:r>
          </w:p>
        </w:tc>
        <w:tc>
          <w:tcPr>
            <w:tcW w:w="2397" w:type="dxa"/>
            <w:tcBorders>
              <w:left w:val="single" w:sz="4" w:space="0" w:color="auto"/>
              <w:bottom w:val="nil"/>
              <w:right w:val="single" w:sz="4" w:space="0" w:color="auto"/>
            </w:tcBorders>
            <w:shd w:val="clear" w:color="auto" w:fill="auto"/>
            <w:vAlign w:val="center"/>
          </w:tcPr>
          <w:p w14:paraId="240A5946"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3C0F87EE"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DE8376"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05662315" w14:textId="77777777" w:rsidR="006C1B1D" w:rsidRDefault="006C1B1D" w:rsidP="00334B8E">
            <w:pPr>
              <w:pStyle w:val="TAC"/>
              <w:rPr>
                <w:lang w:eastAsia="zh-CN"/>
              </w:rPr>
            </w:pPr>
            <w:r>
              <w:rPr>
                <w:szCs w:val="18"/>
                <w:lang w:eastAsia="zh-CN"/>
              </w:rPr>
              <w:t>0</w:t>
            </w:r>
          </w:p>
        </w:tc>
      </w:tr>
      <w:tr w:rsidR="006C1B1D" w14:paraId="585B07CB"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BD7B012"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C8A5B42"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12DBE013" w14:textId="77777777" w:rsidR="006C1B1D" w:rsidRPr="00041BE4" w:rsidRDefault="006C1B1D" w:rsidP="00334B8E">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2FFE5D" w14:textId="77777777" w:rsidR="006C1B1D" w:rsidRPr="00041BE4" w:rsidRDefault="006C1B1D" w:rsidP="00334B8E">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043DF7E0" w14:textId="77777777" w:rsidR="006C1B1D" w:rsidRDefault="006C1B1D" w:rsidP="00334B8E">
            <w:pPr>
              <w:pStyle w:val="TAC"/>
              <w:rPr>
                <w:lang w:eastAsia="zh-CN"/>
              </w:rPr>
            </w:pPr>
          </w:p>
        </w:tc>
      </w:tr>
      <w:tr w:rsidR="006C1B1D" w14:paraId="5770B4E8"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746D229"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F93973"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1E1DC05B"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6912C9" w14:textId="77777777" w:rsidR="006C1B1D" w:rsidRPr="00041BE4" w:rsidRDefault="006C1B1D" w:rsidP="00334B8E">
            <w:pPr>
              <w:pStyle w:val="TAC"/>
              <w:rPr>
                <w:lang w:val="en-US"/>
              </w:rPr>
            </w:pPr>
            <w:r w:rsidRPr="00041BE4">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8029DE9" w14:textId="77777777" w:rsidR="006C1B1D" w:rsidRDefault="006C1B1D" w:rsidP="00334B8E">
            <w:pPr>
              <w:pStyle w:val="TAC"/>
              <w:rPr>
                <w:lang w:eastAsia="zh-CN"/>
              </w:rPr>
            </w:pPr>
          </w:p>
        </w:tc>
      </w:tr>
      <w:tr w:rsidR="006C1B1D" w14:paraId="3BA1A6D8"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19D90A24" w14:textId="77777777" w:rsidR="006C1B1D" w:rsidRPr="00041BE4" w:rsidRDefault="006C1B1D" w:rsidP="00334B8E">
            <w:pPr>
              <w:pStyle w:val="TAC"/>
            </w:pPr>
            <w:r w:rsidRPr="00041BE4">
              <w:rPr>
                <w:lang w:val="zh-CN"/>
              </w:rPr>
              <w:t>CA_n1A-n8A-n257M</w:t>
            </w:r>
          </w:p>
        </w:tc>
        <w:tc>
          <w:tcPr>
            <w:tcW w:w="2397" w:type="dxa"/>
            <w:tcBorders>
              <w:left w:val="single" w:sz="4" w:space="0" w:color="auto"/>
              <w:bottom w:val="nil"/>
              <w:right w:val="single" w:sz="4" w:space="0" w:color="auto"/>
            </w:tcBorders>
            <w:shd w:val="clear" w:color="auto" w:fill="auto"/>
            <w:vAlign w:val="center"/>
          </w:tcPr>
          <w:p w14:paraId="3666C319"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1F575C84" w14:textId="77777777" w:rsidR="006C1B1D" w:rsidRPr="00041BE4" w:rsidRDefault="006C1B1D" w:rsidP="00334B8E">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8503E6" w14:textId="77777777" w:rsidR="006C1B1D" w:rsidRPr="00041BE4" w:rsidRDefault="006C1B1D" w:rsidP="00334B8E">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0AF3877E" w14:textId="77777777" w:rsidR="006C1B1D" w:rsidRDefault="006C1B1D" w:rsidP="00334B8E">
            <w:pPr>
              <w:pStyle w:val="TAC"/>
              <w:rPr>
                <w:lang w:eastAsia="zh-CN"/>
              </w:rPr>
            </w:pPr>
            <w:r>
              <w:rPr>
                <w:szCs w:val="18"/>
                <w:lang w:eastAsia="zh-CN"/>
              </w:rPr>
              <w:t>0</w:t>
            </w:r>
          </w:p>
        </w:tc>
      </w:tr>
      <w:tr w:rsidR="006C1B1D" w14:paraId="61349BF5"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38A7D8B"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2FF0581"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7C82EEB1" w14:textId="77777777" w:rsidR="006C1B1D" w:rsidRPr="00041BE4" w:rsidRDefault="006C1B1D" w:rsidP="00334B8E">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0BEB6B" w14:textId="77777777" w:rsidR="006C1B1D" w:rsidRPr="00041BE4" w:rsidRDefault="006C1B1D" w:rsidP="00334B8E">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52535018" w14:textId="77777777" w:rsidR="006C1B1D" w:rsidRDefault="006C1B1D" w:rsidP="00334B8E">
            <w:pPr>
              <w:pStyle w:val="TAC"/>
              <w:rPr>
                <w:lang w:eastAsia="zh-CN"/>
              </w:rPr>
            </w:pPr>
          </w:p>
        </w:tc>
      </w:tr>
      <w:tr w:rsidR="006C1B1D" w14:paraId="18D32C51"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A4FEDC8"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761DB16"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701EB521" w14:textId="77777777" w:rsidR="006C1B1D" w:rsidRPr="00041BE4" w:rsidRDefault="006C1B1D" w:rsidP="00334B8E">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17A088" w14:textId="77777777" w:rsidR="006C1B1D" w:rsidRPr="00041BE4" w:rsidRDefault="006C1B1D" w:rsidP="00334B8E">
            <w:pPr>
              <w:pStyle w:val="TAC"/>
              <w:rPr>
                <w:lang w:val="en-US"/>
              </w:rPr>
            </w:pPr>
            <w:r w:rsidRPr="00041BE4">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67670D3" w14:textId="77777777" w:rsidR="006C1B1D" w:rsidRDefault="006C1B1D" w:rsidP="00334B8E">
            <w:pPr>
              <w:pStyle w:val="TAC"/>
              <w:rPr>
                <w:lang w:eastAsia="zh-CN"/>
              </w:rPr>
            </w:pPr>
          </w:p>
        </w:tc>
      </w:tr>
      <w:tr w:rsidR="006C1B1D" w14:paraId="6551535B"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7857D4D9" w14:textId="77777777" w:rsidR="006C1B1D" w:rsidRPr="00041BE4" w:rsidRDefault="006C1B1D" w:rsidP="00334B8E">
            <w:pPr>
              <w:pStyle w:val="TAC"/>
              <w:rPr>
                <w:rFonts w:eastAsia="MS Mincho"/>
              </w:rPr>
            </w:pPr>
            <w:r w:rsidRPr="00041BE4">
              <w:t>CA_n1</w:t>
            </w:r>
            <w:r w:rsidRPr="00041BE4">
              <w:rPr>
                <w:lang w:val="sv-SE"/>
              </w:rPr>
              <w:t>A-</w:t>
            </w:r>
            <w:r w:rsidRPr="00041BE4">
              <w:t>n28</w:t>
            </w:r>
            <w:r w:rsidRPr="00041BE4">
              <w:rPr>
                <w:lang w:val="sv-SE"/>
              </w:rPr>
              <w:t>A-n257A</w:t>
            </w:r>
          </w:p>
        </w:tc>
        <w:tc>
          <w:tcPr>
            <w:tcW w:w="2397" w:type="dxa"/>
            <w:tcBorders>
              <w:left w:val="single" w:sz="4" w:space="0" w:color="auto"/>
              <w:bottom w:val="nil"/>
              <w:right w:val="single" w:sz="4" w:space="0" w:color="auto"/>
            </w:tcBorders>
            <w:shd w:val="clear" w:color="auto" w:fill="auto"/>
            <w:vAlign w:val="center"/>
          </w:tcPr>
          <w:p w14:paraId="5C8D763A" w14:textId="77777777" w:rsidR="006C1B1D" w:rsidRPr="00041BE4" w:rsidRDefault="006C1B1D" w:rsidP="00334B8E">
            <w:pPr>
              <w:pStyle w:val="TAC"/>
            </w:pPr>
            <w:r w:rsidRPr="00041BE4">
              <w:t>CA_n1A-n28A</w:t>
            </w:r>
          </w:p>
          <w:p w14:paraId="39FD7067" w14:textId="77777777" w:rsidR="006C1B1D" w:rsidRPr="00041BE4" w:rsidRDefault="006C1B1D" w:rsidP="00334B8E">
            <w:pPr>
              <w:pStyle w:val="TAC"/>
            </w:pPr>
            <w:r w:rsidRPr="00041BE4">
              <w:t>CA_n1A-n257A</w:t>
            </w:r>
          </w:p>
          <w:p w14:paraId="4ACDF762" w14:textId="77777777" w:rsidR="006C1B1D" w:rsidRPr="00041BE4" w:rsidRDefault="006C1B1D" w:rsidP="00334B8E">
            <w:pPr>
              <w:keepNext/>
              <w:keepLines/>
              <w:spacing w:after="0"/>
              <w:jc w:val="center"/>
              <w:rPr>
                <w:rFonts w:ascii="Arial" w:hAnsi="Arial"/>
                <w:sz w:val="18"/>
              </w:rPr>
            </w:pPr>
            <w:r w:rsidRPr="00041BE4">
              <w:rPr>
                <w:rFonts w:ascii="Arial" w:hAnsi="Arial"/>
                <w:sz w:val="18"/>
              </w:rPr>
              <w:t>CA_n28A-n257A</w:t>
            </w:r>
          </w:p>
        </w:tc>
        <w:tc>
          <w:tcPr>
            <w:tcW w:w="1052" w:type="dxa"/>
            <w:tcBorders>
              <w:left w:val="single" w:sz="4" w:space="0" w:color="auto"/>
              <w:right w:val="single" w:sz="4" w:space="0" w:color="auto"/>
            </w:tcBorders>
            <w:vAlign w:val="center"/>
          </w:tcPr>
          <w:p w14:paraId="5A984DE1" w14:textId="77777777" w:rsidR="006C1B1D" w:rsidRPr="00041BE4" w:rsidRDefault="006C1B1D" w:rsidP="00334B8E">
            <w:pPr>
              <w:pStyle w:val="TAC"/>
              <w:rPr>
                <w:rFonts w:eastAsia="MS Mincho"/>
              </w:rPr>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F0A46E" w14:textId="77777777" w:rsidR="006C1B1D" w:rsidRPr="00041BE4" w:rsidRDefault="006C1B1D" w:rsidP="00334B8E">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6DE0D4D1" w14:textId="77777777" w:rsidR="006C1B1D" w:rsidRDefault="006C1B1D" w:rsidP="00334B8E">
            <w:pPr>
              <w:pStyle w:val="TAC"/>
              <w:rPr>
                <w:rFonts w:eastAsia="MS Mincho"/>
              </w:rPr>
            </w:pPr>
            <w:r>
              <w:t>0</w:t>
            </w:r>
          </w:p>
        </w:tc>
      </w:tr>
      <w:tr w:rsidR="006C1B1D" w14:paraId="7F49A1F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BF7A697"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6BEFB92"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47C5EEAC" w14:textId="77777777" w:rsidR="006C1B1D" w:rsidRPr="00041BE4" w:rsidRDefault="006C1B1D" w:rsidP="00334B8E">
            <w:pPr>
              <w:pStyle w:val="TAC"/>
              <w:rPr>
                <w:rFonts w:eastAsia="MS Mincho"/>
              </w:rPr>
            </w:pPr>
            <w:r w:rsidRPr="00041BE4">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622623" w14:textId="77777777" w:rsidR="006C1B1D" w:rsidRPr="00041BE4" w:rsidRDefault="006C1B1D" w:rsidP="00334B8E">
            <w:pPr>
              <w:pStyle w:val="TAC"/>
            </w:pPr>
            <w:r w:rsidRPr="00041BE4">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35DC489" w14:textId="77777777" w:rsidR="006C1B1D" w:rsidRDefault="006C1B1D" w:rsidP="00334B8E">
            <w:pPr>
              <w:pStyle w:val="TAC"/>
              <w:rPr>
                <w:rFonts w:eastAsia="MS Mincho"/>
              </w:rPr>
            </w:pPr>
          </w:p>
        </w:tc>
      </w:tr>
      <w:tr w:rsidR="006C1B1D" w14:paraId="489E155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6D79E01"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8D57064"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0F4598FA" w14:textId="77777777" w:rsidR="006C1B1D" w:rsidRPr="00041BE4" w:rsidRDefault="006C1B1D" w:rsidP="00334B8E">
            <w:pPr>
              <w:pStyle w:val="TAC"/>
              <w:rPr>
                <w:rFonts w:eastAsia="MS Mincho"/>
              </w:rPr>
            </w:pPr>
            <w:r w:rsidRPr="00041BE4">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0A70D4" w14:textId="77777777" w:rsidR="006C1B1D" w:rsidRPr="00041BE4" w:rsidRDefault="006C1B1D" w:rsidP="00334B8E">
            <w:pPr>
              <w:pStyle w:val="TAC"/>
            </w:pPr>
            <w:r w:rsidRPr="00041BE4">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7977631" w14:textId="77777777" w:rsidR="006C1B1D" w:rsidRDefault="006C1B1D" w:rsidP="00334B8E">
            <w:pPr>
              <w:pStyle w:val="TAC"/>
              <w:rPr>
                <w:rFonts w:eastAsia="MS Mincho"/>
              </w:rPr>
            </w:pPr>
          </w:p>
        </w:tc>
      </w:tr>
      <w:tr w:rsidR="006C1B1D" w14:paraId="3AAE0BF7"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73A54E6B" w14:textId="77777777" w:rsidR="006C1B1D" w:rsidRPr="00041BE4" w:rsidRDefault="006C1B1D" w:rsidP="00334B8E">
            <w:pPr>
              <w:pStyle w:val="TAC"/>
              <w:rPr>
                <w:rFonts w:eastAsia="MS Mincho"/>
              </w:rPr>
            </w:pPr>
            <w:r w:rsidRPr="00041BE4">
              <w:t>CA_n1</w:t>
            </w:r>
            <w:r w:rsidRPr="00041BE4">
              <w:rPr>
                <w:lang w:val="sv-SE"/>
              </w:rPr>
              <w:t>A-</w:t>
            </w:r>
            <w:r w:rsidRPr="00041BE4">
              <w:t>n28</w:t>
            </w:r>
            <w:r w:rsidRPr="00041BE4">
              <w:rPr>
                <w:lang w:val="sv-SE"/>
              </w:rPr>
              <w:t>A-n257G</w:t>
            </w:r>
          </w:p>
        </w:tc>
        <w:tc>
          <w:tcPr>
            <w:tcW w:w="2397" w:type="dxa"/>
            <w:tcBorders>
              <w:left w:val="single" w:sz="4" w:space="0" w:color="auto"/>
              <w:bottom w:val="nil"/>
              <w:right w:val="single" w:sz="4" w:space="0" w:color="auto"/>
            </w:tcBorders>
            <w:shd w:val="clear" w:color="auto" w:fill="auto"/>
            <w:vAlign w:val="center"/>
          </w:tcPr>
          <w:p w14:paraId="27BE5855" w14:textId="77777777" w:rsidR="006C1B1D" w:rsidRPr="00041BE4" w:rsidRDefault="006C1B1D" w:rsidP="00334B8E">
            <w:pPr>
              <w:pStyle w:val="TAC"/>
            </w:pPr>
            <w:r w:rsidRPr="00041BE4">
              <w:t>CA_n257G</w:t>
            </w:r>
          </w:p>
          <w:p w14:paraId="4C4F794A" w14:textId="77777777" w:rsidR="006C1B1D" w:rsidRPr="00041BE4" w:rsidRDefault="006C1B1D" w:rsidP="00334B8E">
            <w:pPr>
              <w:pStyle w:val="TAC"/>
              <w:rPr>
                <w:lang w:val="sv-SE"/>
              </w:rPr>
            </w:pPr>
            <w:r w:rsidRPr="00041BE4">
              <w:rPr>
                <w:lang w:val="sv-SE"/>
              </w:rPr>
              <w:t>CA_n1A-n28A</w:t>
            </w:r>
          </w:p>
          <w:p w14:paraId="1FECDF81" w14:textId="77777777" w:rsidR="006C1B1D" w:rsidRPr="00041BE4" w:rsidRDefault="006C1B1D" w:rsidP="00334B8E">
            <w:pPr>
              <w:pStyle w:val="TAC"/>
              <w:rPr>
                <w:lang w:val="sv-SE"/>
              </w:rPr>
            </w:pPr>
            <w:r w:rsidRPr="00041BE4">
              <w:rPr>
                <w:lang w:val="sv-SE"/>
              </w:rPr>
              <w:t>CA_n1A-n257A</w:t>
            </w:r>
          </w:p>
          <w:p w14:paraId="5D47269D" w14:textId="77777777" w:rsidR="006C1B1D" w:rsidRPr="00041BE4" w:rsidRDefault="006C1B1D" w:rsidP="00334B8E">
            <w:pPr>
              <w:pStyle w:val="TAC"/>
              <w:rPr>
                <w:lang w:val="sv-SE"/>
              </w:rPr>
            </w:pPr>
            <w:r w:rsidRPr="00041BE4">
              <w:rPr>
                <w:lang w:val="sv-SE"/>
              </w:rPr>
              <w:t>CA_n1A-n257G</w:t>
            </w:r>
          </w:p>
          <w:p w14:paraId="0DA12B35" w14:textId="77777777" w:rsidR="006C1B1D" w:rsidRPr="00041BE4" w:rsidRDefault="006C1B1D" w:rsidP="00334B8E">
            <w:pPr>
              <w:pStyle w:val="TAC"/>
              <w:rPr>
                <w:lang w:val="sv-SE"/>
              </w:rPr>
            </w:pPr>
            <w:r w:rsidRPr="00041BE4">
              <w:rPr>
                <w:lang w:val="sv-SE"/>
              </w:rPr>
              <w:t>CA_n28A-n257A</w:t>
            </w:r>
          </w:p>
          <w:p w14:paraId="7B033F61" w14:textId="77777777" w:rsidR="006C1B1D" w:rsidRPr="00041BE4" w:rsidRDefault="006C1B1D" w:rsidP="00334B8E">
            <w:pPr>
              <w:pStyle w:val="TAC"/>
              <w:rPr>
                <w:rFonts w:eastAsia="MS Mincho"/>
              </w:rPr>
            </w:pPr>
            <w:r w:rsidRPr="00041BE4">
              <w:rPr>
                <w:lang w:val="sv-SE"/>
              </w:rPr>
              <w:t>CA_n28A-n257G</w:t>
            </w:r>
          </w:p>
        </w:tc>
        <w:tc>
          <w:tcPr>
            <w:tcW w:w="1052" w:type="dxa"/>
            <w:tcBorders>
              <w:left w:val="single" w:sz="4" w:space="0" w:color="auto"/>
              <w:right w:val="single" w:sz="4" w:space="0" w:color="auto"/>
            </w:tcBorders>
            <w:vAlign w:val="center"/>
          </w:tcPr>
          <w:p w14:paraId="46A3761B" w14:textId="77777777" w:rsidR="006C1B1D" w:rsidRPr="00041BE4" w:rsidRDefault="006C1B1D" w:rsidP="00334B8E">
            <w:pPr>
              <w:pStyle w:val="TAC"/>
              <w:rPr>
                <w:rFonts w:eastAsia="MS Mincho"/>
              </w:rPr>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F6CC0B" w14:textId="77777777" w:rsidR="006C1B1D" w:rsidRPr="00041BE4" w:rsidRDefault="006C1B1D" w:rsidP="00334B8E">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21FE7A7F" w14:textId="77777777" w:rsidR="006C1B1D" w:rsidRDefault="006C1B1D" w:rsidP="00334B8E">
            <w:pPr>
              <w:pStyle w:val="TAC"/>
              <w:rPr>
                <w:rFonts w:eastAsia="MS Mincho"/>
              </w:rPr>
            </w:pPr>
            <w:r>
              <w:t>0</w:t>
            </w:r>
          </w:p>
        </w:tc>
      </w:tr>
      <w:tr w:rsidR="006C1B1D" w14:paraId="6CAA692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20DD48D" w14:textId="77777777" w:rsidR="006C1B1D" w:rsidRPr="00041BE4" w:rsidRDefault="006C1B1D" w:rsidP="00334B8E">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27A00C8D" w14:textId="77777777" w:rsidR="006C1B1D" w:rsidRPr="00041BE4" w:rsidRDefault="006C1B1D" w:rsidP="00334B8E">
            <w:pPr>
              <w:pStyle w:val="TAC"/>
              <w:rPr>
                <w:rFonts w:eastAsia="MS Mincho"/>
              </w:rPr>
            </w:pPr>
          </w:p>
        </w:tc>
        <w:tc>
          <w:tcPr>
            <w:tcW w:w="1052" w:type="dxa"/>
            <w:tcBorders>
              <w:left w:val="single" w:sz="4" w:space="0" w:color="auto"/>
              <w:right w:val="single" w:sz="4" w:space="0" w:color="auto"/>
            </w:tcBorders>
            <w:vAlign w:val="center"/>
          </w:tcPr>
          <w:p w14:paraId="420E4335" w14:textId="77777777" w:rsidR="006C1B1D" w:rsidRPr="00041BE4" w:rsidRDefault="006C1B1D" w:rsidP="00334B8E">
            <w:pPr>
              <w:pStyle w:val="TAC"/>
              <w:rPr>
                <w:rFonts w:eastAsia="MS Mincho"/>
              </w:rPr>
            </w:pPr>
            <w:r w:rsidRPr="00041BE4">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3514C2" w14:textId="77777777" w:rsidR="006C1B1D" w:rsidRPr="00041BE4" w:rsidRDefault="006C1B1D" w:rsidP="00334B8E">
            <w:pPr>
              <w:pStyle w:val="TAC"/>
            </w:pPr>
            <w:r w:rsidRPr="00041BE4">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676A1B69" w14:textId="77777777" w:rsidR="006C1B1D" w:rsidRDefault="006C1B1D" w:rsidP="00334B8E">
            <w:pPr>
              <w:pStyle w:val="TAC"/>
              <w:rPr>
                <w:rFonts w:eastAsia="MS Mincho"/>
              </w:rPr>
            </w:pPr>
          </w:p>
        </w:tc>
      </w:tr>
      <w:tr w:rsidR="006C1B1D" w14:paraId="7B3B5C3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091E1FA" w14:textId="77777777" w:rsidR="006C1B1D" w:rsidRPr="00041BE4" w:rsidRDefault="006C1B1D" w:rsidP="00334B8E">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7970CC2" w14:textId="77777777" w:rsidR="006C1B1D" w:rsidRPr="00041BE4" w:rsidRDefault="006C1B1D" w:rsidP="00334B8E">
            <w:pPr>
              <w:pStyle w:val="TAC"/>
              <w:rPr>
                <w:rFonts w:eastAsia="MS Mincho"/>
              </w:rPr>
            </w:pPr>
          </w:p>
        </w:tc>
        <w:tc>
          <w:tcPr>
            <w:tcW w:w="1052" w:type="dxa"/>
            <w:tcBorders>
              <w:left w:val="single" w:sz="4" w:space="0" w:color="auto"/>
              <w:right w:val="single" w:sz="4" w:space="0" w:color="auto"/>
            </w:tcBorders>
            <w:vAlign w:val="center"/>
          </w:tcPr>
          <w:p w14:paraId="58D15F9E" w14:textId="77777777" w:rsidR="006C1B1D" w:rsidRPr="00041BE4" w:rsidRDefault="006C1B1D" w:rsidP="00334B8E">
            <w:pPr>
              <w:pStyle w:val="TAC"/>
              <w:rPr>
                <w:rFonts w:eastAsia="MS Mincho"/>
              </w:rPr>
            </w:pPr>
            <w:r w:rsidRPr="00041BE4">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4E14E0" w14:textId="77777777" w:rsidR="006C1B1D" w:rsidRPr="00041BE4" w:rsidRDefault="006C1B1D" w:rsidP="00334B8E">
            <w:pPr>
              <w:pStyle w:val="TAC"/>
            </w:pPr>
            <w:r w:rsidRPr="00041BE4">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583C578" w14:textId="77777777" w:rsidR="006C1B1D" w:rsidRDefault="006C1B1D" w:rsidP="00334B8E">
            <w:pPr>
              <w:pStyle w:val="TAC"/>
              <w:rPr>
                <w:rFonts w:eastAsia="MS Mincho"/>
              </w:rPr>
            </w:pPr>
          </w:p>
        </w:tc>
      </w:tr>
      <w:tr w:rsidR="006C1B1D" w14:paraId="0E890F33"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2F4E9396" w14:textId="77777777" w:rsidR="006C1B1D" w:rsidRPr="00041BE4" w:rsidRDefault="006C1B1D" w:rsidP="00334B8E">
            <w:pPr>
              <w:pStyle w:val="TAC"/>
              <w:rPr>
                <w:rFonts w:eastAsia="MS Mincho"/>
              </w:rPr>
            </w:pPr>
            <w:r w:rsidRPr="00041BE4">
              <w:t>CA_n1</w:t>
            </w:r>
            <w:r w:rsidRPr="00041BE4">
              <w:rPr>
                <w:lang w:val="sv-SE"/>
              </w:rPr>
              <w:t>A-</w:t>
            </w:r>
            <w:r w:rsidRPr="00041BE4">
              <w:t>n28</w:t>
            </w:r>
            <w:r w:rsidRPr="00041BE4">
              <w:rPr>
                <w:lang w:val="sv-SE"/>
              </w:rPr>
              <w:t>A-n257H</w:t>
            </w:r>
          </w:p>
        </w:tc>
        <w:tc>
          <w:tcPr>
            <w:tcW w:w="2397" w:type="dxa"/>
            <w:tcBorders>
              <w:left w:val="single" w:sz="4" w:space="0" w:color="auto"/>
              <w:bottom w:val="nil"/>
              <w:right w:val="single" w:sz="4" w:space="0" w:color="auto"/>
            </w:tcBorders>
            <w:shd w:val="clear" w:color="auto" w:fill="auto"/>
            <w:vAlign w:val="center"/>
          </w:tcPr>
          <w:p w14:paraId="7480AC0B" w14:textId="77777777" w:rsidR="006C1B1D" w:rsidRPr="00041BE4" w:rsidRDefault="006C1B1D" w:rsidP="00334B8E">
            <w:pPr>
              <w:pStyle w:val="TAC"/>
              <w:rPr>
                <w:rFonts w:eastAsiaTheme="minorEastAsia" w:cstheme="minorBidi"/>
                <w:kern w:val="2"/>
              </w:rPr>
            </w:pPr>
            <w:r w:rsidRPr="00041BE4">
              <w:t>CA_n257G</w:t>
            </w:r>
          </w:p>
          <w:p w14:paraId="075517F0" w14:textId="77777777" w:rsidR="006C1B1D" w:rsidRPr="00041BE4" w:rsidRDefault="006C1B1D" w:rsidP="00334B8E">
            <w:pPr>
              <w:pStyle w:val="TAC"/>
            </w:pPr>
            <w:r w:rsidRPr="00041BE4">
              <w:t>CA_n257H</w:t>
            </w:r>
          </w:p>
          <w:p w14:paraId="66840211" w14:textId="77777777" w:rsidR="006C1B1D" w:rsidRPr="00041BE4" w:rsidRDefault="006C1B1D" w:rsidP="00334B8E">
            <w:pPr>
              <w:pStyle w:val="TAC"/>
              <w:rPr>
                <w:lang w:val="sv-SE"/>
              </w:rPr>
            </w:pPr>
            <w:r w:rsidRPr="00041BE4">
              <w:rPr>
                <w:lang w:val="sv-SE"/>
              </w:rPr>
              <w:t>CA_n1A-n28A</w:t>
            </w:r>
          </w:p>
          <w:p w14:paraId="715022A2" w14:textId="77777777" w:rsidR="006C1B1D" w:rsidRPr="00041BE4" w:rsidRDefault="006C1B1D" w:rsidP="00334B8E">
            <w:pPr>
              <w:pStyle w:val="TAC"/>
              <w:rPr>
                <w:lang w:val="sv-SE"/>
              </w:rPr>
            </w:pPr>
            <w:r w:rsidRPr="00041BE4">
              <w:rPr>
                <w:lang w:val="sv-SE"/>
              </w:rPr>
              <w:t>CA_n1A-n257A</w:t>
            </w:r>
          </w:p>
          <w:p w14:paraId="2A4DA69A" w14:textId="77777777" w:rsidR="006C1B1D" w:rsidRPr="00041BE4" w:rsidRDefault="006C1B1D" w:rsidP="00334B8E">
            <w:pPr>
              <w:pStyle w:val="TAC"/>
              <w:rPr>
                <w:lang w:val="sv-SE"/>
              </w:rPr>
            </w:pPr>
            <w:r w:rsidRPr="00041BE4">
              <w:rPr>
                <w:lang w:val="sv-SE"/>
              </w:rPr>
              <w:t>CA_n1A-n257G</w:t>
            </w:r>
          </w:p>
          <w:p w14:paraId="7FFD1E42" w14:textId="77777777" w:rsidR="006C1B1D" w:rsidRPr="00041BE4" w:rsidRDefault="006C1B1D" w:rsidP="00334B8E">
            <w:pPr>
              <w:pStyle w:val="TAC"/>
              <w:rPr>
                <w:lang w:val="sv-SE"/>
              </w:rPr>
            </w:pPr>
            <w:r w:rsidRPr="00041BE4">
              <w:rPr>
                <w:lang w:val="sv-SE"/>
              </w:rPr>
              <w:t>CA_n1A-n257H</w:t>
            </w:r>
          </w:p>
          <w:p w14:paraId="2C7ED2A6" w14:textId="77777777" w:rsidR="006C1B1D" w:rsidRPr="00041BE4" w:rsidRDefault="006C1B1D" w:rsidP="00334B8E">
            <w:pPr>
              <w:pStyle w:val="TAC"/>
              <w:rPr>
                <w:lang w:val="sv-SE"/>
              </w:rPr>
            </w:pPr>
            <w:r w:rsidRPr="00041BE4">
              <w:rPr>
                <w:lang w:val="sv-SE"/>
              </w:rPr>
              <w:t>CA_n28A-n257A</w:t>
            </w:r>
          </w:p>
          <w:p w14:paraId="1863E9C6" w14:textId="77777777" w:rsidR="006C1B1D" w:rsidRPr="00041BE4" w:rsidRDefault="006C1B1D" w:rsidP="00334B8E">
            <w:pPr>
              <w:pStyle w:val="TAC"/>
              <w:rPr>
                <w:lang w:val="sv-SE"/>
              </w:rPr>
            </w:pPr>
            <w:r w:rsidRPr="00041BE4">
              <w:rPr>
                <w:lang w:val="sv-SE"/>
              </w:rPr>
              <w:t>CA_n28A-n257G</w:t>
            </w:r>
          </w:p>
          <w:p w14:paraId="4C0BFEA3" w14:textId="77777777" w:rsidR="006C1B1D" w:rsidRPr="00041BE4" w:rsidRDefault="006C1B1D" w:rsidP="00334B8E">
            <w:pPr>
              <w:pStyle w:val="TAC"/>
              <w:rPr>
                <w:rFonts w:eastAsia="MS Mincho"/>
              </w:rPr>
            </w:pPr>
            <w:r w:rsidRPr="00041BE4">
              <w:rPr>
                <w:lang w:val="sv-SE"/>
              </w:rPr>
              <w:t>CA_n28A-n257H</w:t>
            </w:r>
          </w:p>
        </w:tc>
        <w:tc>
          <w:tcPr>
            <w:tcW w:w="1052" w:type="dxa"/>
            <w:tcBorders>
              <w:left w:val="single" w:sz="4" w:space="0" w:color="auto"/>
              <w:right w:val="single" w:sz="4" w:space="0" w:color="auto"/>
            </w:tcBorders>
            <w:vAlign w:val="center"/>
          </w:tcPr>
          <w:p w14:paraId="0334856A" w14:textId="77777777" w:rsidR="006C1B1D" w:rsidRPr="00041BE4" w:rsidRDefault="006C1B1D" w:rsidP="00334B8E">
            <w:pPr>
              <w:pStyle w:val="TAC"/>
              <w:rPr>
                <w:rFonts w:eastAsia="MS Mincho"/>
              </w:rPr>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EEF0F4" w14:textId="77777777" w:rsidR="006C1B1D" w:rsidRPr="00041BE4" w:rsidRDefault="006C1B1D" w:rsidP="00334B8E">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399E7205" w14:textId="77777777" w:rsidR="006C1B1D" w:rsidRDefault="006C1B1D" w:rsidP="00334B8E">
            <w:pPr>
              <w:pStyle w:val="TAC"/>
              <w:rPr>
                <w:rFonts w:eastAsia="MS Mincho"/>
              </w:rPr>
            </w:pPr>
            <w:r>
              <w:t>0</w:t>
            </w:r>
          </w:p>
        </w:tc>
      </w:tr>
      <w:tr w:rsidR="006C1B1D" w14:paraId="3AF07B70"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B18C1CA" w14:textId="77777777" w:rsidR="006C1B1D" w:rsidRPr="00041BE4" w:rsidRDefault="006C1B1D" w:rsidP="00334B8E">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3FCF26F1" w14:textId="77777777" w:rsidR="006C1B1D" w:rsidRPr="00041BE4" w:rsidRDefault="006C1B1D" w:rsidP="00334B8E">
            <w:pPr>
              <w:pStyle w:val="TAC"/>
              <w:rPr>
                <w:rFonts w:eastAsia="MS Mincho"/>
              </w:rPr>
            </w:pPr>
          </w:p>
        </w:tc>
        <w:tc>
          <w:tcPr>
            <w:tcW w:w="1052" w:type="dxa"/>
            <w:tcBorders>
              <w:left w:val="single" w:sz="4" w:space="0" w:color="auto"/>
              <w:right w:val="single" w:sz="4" w:space="0" w:color="auto"/>
            </w:tcBorders>
            <w:vAlign w:val="center"/>
          </w:tcPr>
          <w:p w14:paraId="0915CD1C" w14:textId="77777777" w:rsidR="006C1B1D" w:rsidRPr="00041BE4" w:rsidRDefault="006C1B1D" w:rsidP="00334B8E">
            <w:pPr>
              <w:pStyle w:val="TAC"/>
              <w:rPr>
                <w:rFonts w:eastAsia="MS Mincho"/>
              </w:rPr>
            </w:pPr>
            <w:r w:rsidRPr="00041BE4">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6A71AE" w14:textId="77777777" w:rsidR="006C1B1D" w:rsidRPr="00041BE4" w:rsidRDefault="006C1B1D" w:rsidP="00334B8E">
            <w:pPr>
              <w:pStyle w:val="TAC"/>
            </w:pPr>
            <w:r w:rsidRPr="00041BE4">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297F721" w14:textId="77777777" w:rsidR="006C1B1D" w:rsidRDefault="006C1B1D" w:rsidP="00334B8E">
            <w:pPr>
              <w:pStyle w:val="TAC"/>
              <w:rPr>
                <w:rFonts w:eastAsia="MS Mincho"/>
              </w:rPr>
            </w:pPr>
          </w:p>
        </w:tc>
      </w:tr>
      <w:tr w:rsidR="006C1B1D" w14:paraId="42AE66EF"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6BC5859" w14:textId="77777777" w:rsidR="006C1B1D" w:rsidRPr="00041BE4" w:rsidRDefault="006C1B1D" w:rsidP="00334B8E">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960DF2" w14:textId="77777777" w:rsidR="006C1B1D" w:rsidRPr="00041BE4" w:rsidRDefault="006C1B1D" w:rsidP="00334B8E">
            <w:pPr>
              <w:pStyle w:val="TAC"/>
              <w:rPr>
                <w:rFonts w:eastAsia="MS Mincho"/>
              </w:rPr>
            </w:pPr>
          </w:p>
        </w:tc>
        <w:tc>
          <w:tcPr>
            <w:tcW w:w="1052" w:type="dxa"/>
            <w:tcBorders>
              <w:left w:val="single" w:sz="4" w:space="0" w:color="auto"/>
              <w:right w:val="single" w:sz="4" w:space="0" w:color="auto"/>
            </w:tcBorders>
            <w:vAlign w:val="center"/>
          </w:tcPr>
          <w:p w14:paraId="01A1DEED" w14:textId="77777777" w:rsidR="006C1B1D" w:rsidRPr="00041BE4" w:rsidRDefault="006C1B1D" w:rsidP="00334B8E">
            <w:pPr>
              <w:pStyle w:val="TAC"/>
              <w:rPr>
                <w:rFonts w:eastAsia="MS Mincho"/>
              </w:rPr>
            </w:pPr>
            <w:r w:rsidRPr="00041BE4">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F1CDB0" w14:textId="77777777" w:rsidR="006C1B1D" w:rsidRPr="00041BE4" w:rsidRDefault="006C1B1D" w:rsidP="00334B8E">
            <w:pPr>
              <w:pStyle w:val="TAC"/>
            </w:pPr>
            <w:r w:rsidRPr="00041BE4">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C6CBD7F" w14:textId="77777777" w:rsidR="006C1B1D" w:rsidRDefault="006C1B1D" w:rsidP="00334B8E">
            <w:pPr>
              <w:pStyle w:val="TAC"/>
              <w:rPr>
                <w:rFonts w:eastAsia="MS Mincho"/>
              </w:rPr>
            </w:pPr>
          </w:p>
        </w:tc>
      </w:tr>
      <w:tr w:rsidR="006C1B1D" w14:paraId="352E8A2C"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37AFC8B3" w14:textId="77777777" w:rsidR="006C1B1D" w:rsidRPr="00041BE4" w:rsidRDefault="006C1B1D" w:rsidP="00334B8E">
            <w:pPr>
              <w:pStyle w:val="TAC"/>
              <w:rPr>
                <w:rFonts w:eastAsia="MS Mincho"/>
              </w:rPr>
            </w:pPr>
            <w:r w:rsidRPr="00041BE4">
              <w:t>CA_n1</w:t>
            </w:r>
            <w:r w:rsidRPr="00041BE4">
              <w:rPr>
                <w:lang w:val="sv-SE"/>
              </w:rPr>
              <w:t>A-</w:t>
            </w:r>
            <w:r w:rsidRPr="00041BE4">
              <w:t>n28</w:t>
            </w:r>
            <w:r w:rsidRPr="00041BE4">
              <w:rPr>
                <w:lang w:val="sv-SE"/>
              </w:rPr>
              <w:t>A-n257I</w:t>
            </w:r>
          </w:p>
        </w:tc>
        <w:tc>
          <w:tcPr>
            <w:tcW w:w="2397" w:type="dxa"/>
            <w:tcBorders>
              <w:left w:val="single" w:sz="4" w:space="0" w:color="auto"/>
              <w:bottom w:val="nil"/>
              <w:right w:val="single" w:sz="4" w:space="0" w:color="auto"/>
            </w:tcBorders>
            <w:shd w:val="clear" w:color="auto" w:fill="auto"/>
            <w:vAlign w:val="center"/>
          </w:tcPr>
          <w:p w14:paraId="6DB347C0" w14:textId="77777777" w:rsidR="006C1B1D" w:rsidRPr="00041BE4" w:rsidRDefault="006C1B1D" w:rsidP="00334B8E">
            <w:pPr>
              <w:pStyle w:val="TAC"/>
              <w:rPr>
                <w:rFonts w:eastAsiaTheme="minorEastAsia" w:cstheme="minorBidi"/>
                <w:kern w:val="2"/>
              </w:rPr>
            </w:pPr>
            <w:r w:rsidRPr="00041BE4">
              <w:t>CA_n257G</w:t>
            </w:r>
          </w:p>
          <w:p w14:paraId="11D490F5" w14:textId="77777777" w:rsidR="006C1B1D" w:rsidRPr="00041BE4" w:rsidRDefault="006C1B1D" w:rsidP="00334B8E">
            <w:pPr>
              <w:pStyle w:val="TAC"/>
            </w:pPr>
            <w:r w:rsidRPr="00041BE4">
              <w:t>CA_n257H</w:t>
            </w:r>
          </w:p>
          <w:p w14:paraId="22C9B264" w14:textId="77777777" w:rsidR="006C1B1D" w:rsidRPr="00041BE4" w:rsidRDefault="006C1B1D" w:rsidP="00334B8E">
            <w:pPr>
              <w:pStyle w:val="TAC"/>
            </w:pPr>
            <w:r w:rsidRPr="00041BE4">
              <w:t>CA_n257I</w:t>
            </w:r>
          </w:p>
          <w:p w14:paraId="2ECD6053" w14:textId="77777777" w:rsidR="006C1B1D" w:rsidRPr="00041BE4" w:rsidRDefault="006C1B1D" w:rsidP="00334B8E">
            <w:pPr>
              <w:pStyle w:val="TAC"/>
              <w:rPr>
                <w:lang w:val="sv-SE"/>
              </w:rPr>
            </w:pPr>
            <w:r w:rsidRPr="00041BE4">
              <w:rPr>
                <w:lang w:val="sv-SE"/>
              </w:rPr>
              <w:t>CA_n1A-n28A</w:t>
            </w:r>
          </w:p>
          <w:p w14:paraId="17F51A42" w14:textId="77777777" w:rsidR="006C1B1D" w:rsidRPr="00041BE4" w:rsidRDefault="006C1B1D" w:rsidP="00334B8E">
            <w:pPr>
              <w:pStyle w:val="TAC"/>
              <w:rPr>
                <w:lang w:val="sv-SE"/>
              </w:rPr>
            </w:pPr>
            <w:r w:rsidRPr="00041BE4">
              <w:rPr>
                <w:lang w:val="sv-SE"/>
              </w:rPr>
              <w:t>CA_n1A-n257A</w:t>
            </w:r>
          </w:p>
          <w:p w14:paraId="30FD221B" w14:textId="77777777" w:rsidR="006C1B1D" w:rsidRPr="00041BE4" w:rsidRDefault="006C1B1D" w:rsidP="00334B8E">
            <w:pPr>
              <w:pStyle w:val="TAC"/>
              <w:rPr>
                <w:lang w:val="sv-SE"/>
              </w:rPr>
            </w:pPr>
            <w:r w:rsidRPr="00041BE4">
              <w:rPr>
                <w:lang w:val="sv-SE"/>
              </w:rPr>
              <w:t>CA_n1A-n257G</w:t>
            </w:r>
          </w:p>
          <w:p w14:paraId="7A122E43" w14:textId="77777777" w:rsidR="006C1B1D" w:rsidRPr="00041BE4" w:rsidRDefault="006C1B1D" w:rsidP="00334B8E">
            <w:pPr>
              <w:pStyle w:val="TAC"/>
              <w:rPr>
                <w:lang w:val="sv-SE"/>
              </w:rPr>
            </w:pPr>
            <w:r w:rsidRPr="00041BE4">
              <w:rPr>
                <w:lang w:val="sv-SE"/>
              </w:rPr>
              <w:t>CA_n1A-n257H</w:t>
            </w:r>
          </w:p>
          <w:p w14:paraId="2685B2FB" w14:textId="77777777" w:rsidR="006C1B1D" w:rsidRPr="00041BE4" w:rsidRDefault="006C1B1D" w:rsidP="00334B8E">
            <w:pPr>
              <w:pStyle w:val="TAC"/>
              <w:rPr>
                <w:lang w:val="sv-SE"/>
              </w:rPr>
            </w:pPr>
            <w:r w:rsidRPr="00041BE4">
              <w:rPr>
                <w:lang w:val="sv-SE"/>
              </w:rPr>
              <w:t>CA_n1A-n257I</w:t>
            </w:r>
          </w:p>
          <w:p w14:paraId="72301DB9" w14:textId="77777777" w:rsidR="006C1B1D" w:rsidRPr="00041BE4" w:rsidRDefault="006C1B1D" w:rsidP="00334B8E">
            <w:pPr>
              <w:pStyle w:val="TAC"/>
              <w:rPr>
                <w:lang w:val="sv-SE"/>
              </w:rPr>
            </w:pPr>
            <w:r w:rsidRPr="00041BE4">
              <w:rPr>
                <w:lang w:val="sv-SE"/>
              </w:rPr>
              <w:t>CA_n28A-n257A</w:t>
            </w:r>
          </w:p>
          <w:p w14:paraId="3AF13A8B" w14:textId="77777777" w:rsidR="006C1B1D" w:rsidRPr="00041BE4" w:rsidRDefault="006C1B1D" w:rsidP="00334B8E">
            <w:pPr>
              <w:pStyle w:val="TAC"/>
              <w:rPr>
                <w:lang w:val="sv-SE"/>
              </w:rPr>
            </w:pPr>
            <w:r w:rsidRPr="00041BE4">
              <w:rPr>
                <w:lang w:val="sv-SE"/>
              </w:rPr>
              <w:t>CA_n28A-n257G</w:t>
            </w:r>
          </w:p>
          <w:p w14:paraId="535FB58B" w14:textId="77777777" w:rsidR="006C1B1D" w:rsidRPr="00041BE4" w:rsidRDefault="006C1B1D" w:rsidP="00334B8E">
            <w:pPr>
              <w:pStyle w:val="TAC"/>
              <w:rPr>
                <w:lang w:val="sv-SE"/>
              </w:rPr>
            </w:pPr>
            <w:r w:rsidRPr="00041BE4">
              <w:rPr>
                <w:lang w:val="sv-SE"/>
              </w:rPr>
              <w:t>CA_n28A-n257H</w:t>
            </w:r>
          </w:p>
          <w:p w14:paraId="19C4878A" w14:textId="77777777" w:rsidR="006C1B1D" w:rsidRPr="00041BE4" w:rsidRDefault="006C1B1D" w:rsidP="00334B8E">
            <w:pPr>
              <w:pStyle w:val="TAC"/>
              <w:rPr>
                <w:rFonts w:eastAsia="MS Mincho"/>
              </w:rPr>
            </w:pPr>
            <w:r w:rsidRPr="00041BE4">
              <w:rPr>
                <w:lang w:val="sv-SE"/>
              </w:rPr>
              <w:t>CA_n28A-n257I</w:t>
            </w:r>
          </w:p>
        </w:tc>
        <w:tc>
          <w:tcPr>
            <w:tcW w:w="1052" w:type="dxa"/>
            <w:tcBorders>
              <w:left w:val="single" w:sz="4" w:space="0" w:color="auto"/>
              <w:right w:val="single" w:sz="4" w:space="0" w:color="auto"/>
            </w:tcBorders>
            <w:vAlign w:val="center"/>
          </w:tcPr>
          <w:p w14:paraId="23907E25" w14:textId="77777777" w:rsidR="006C1B1D" w:rsidRPr="00041BE4" w:rsidRDefault="006C1B1D" w:rsidP="00334B8E">
            <w:pPr>
              <w:pStyle w:val="TAC"/>
              <w:rPr>
                <w:rFonts w:eastAsia="MS Mincho"/>
              </w:rPr>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441014" w14:textId="77777777" w:rsidR="006C1B1D" w:rsidRPr="00041BE4" w:rsidRDefault="006C1B1D" w:rsidP="00334B8E">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4329C9C6" w14:textId="77777777" w:rsidR="006C1B1D" w:rsidRDefault="006C1B1D" w:rsidP="00334B8E">
            <w:pPr>
              <w:pStyle w:val="TAC"/>
              <w:rPr>
                <w:rFonts w:eastAsia="MS Mincho"/>
              </w:rPr>
            </w:pPr>
            <w:r>
              <w:t>0</w:t>
            </w:r>
          </w:p>
        </w:tc>
      </w:tr>
      <w:tr w:rsidR="006C1B1D" w14:paraId="69D1A43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5777A46" w14:textId="77777777" w:rsidR="006C1B1D" w:rsidRPr="00041BE4" w:rsidRDefault="006C1B1D" w:rsidP="00334B8E">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639AA36C" w14:textId="77777777" w:rsidR="006C1B1D" w:rsidRPr="00041BE4" w:rsidRDefault="006C1B1D" w:rsidP="00334B8E">
            <w:pPr>
              <w:pStyle w:val="TAC"/>
              <w:rPr>
                <w:rFonts w:eastAsia="MS Mincho"/>
              </w:rPr>
            </w:pPr>
          </w:p>
        </w:tc>
        <w:tc>
          <w:tcPr>
            <w:tcW w:w="1052" w:type="dxa"/>
            <w:tcBorders>
              <w:left w:val="single" w:sz="4" w:space="0" w:color="auto"/>
              <w:right w:val="single" w:sz="4" w:space="0" w:color="auto"/>
            </w:tcBorders>
            <w:vAlign w:val="center"/>
          </w:tcPr>
          <w:p w14:paraId="3E7C57D3" w14:textId="77777777" w:rsidR="006C1B1D" w:rsidRPr="00041BE4" w:rsidRDefault="006C1B1D" w:rsidP="00334B8E">
            <w:pPr>
              <w:pStyle w:val="TAC"/>
              <w:rPr>
                <w:rFonts w:eastAsia="MS Mincho"/>
              </w:rPr>
            </w:pPr>
            <w:r w:rsidRPr="00041BE4">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422194" w14:textId="77777777" w:rsidR="006C1B1D" w:rsidRPr="00041BE4" w:rsidRDefault="006C1B1D" w:rsidP="00334B8E">
            <w:pPr>
              <w:pStyle w:val="TAC"/>
            </w:pPr>
            <w:r w:rsidRPr="00041BE4">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B0F0221" w14:textId="77777777" w:rsidR="006C1B1D" w:rsidRDefault="006C1B1D" w:rsidP="00334B8E">
            <w:pPr>
              <w:pStyle w:val="TAC"/>
              <w:rPr>
                <w:rFonts w:eastAsia="MS Mincho"/>
              </w:rPr>
            </w:pPr>
          </w:p>
        </w:tc>
      </w:tr>
      <w:tr w:rsidR="006C1B1D" w14:paraId="449EEC7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A96F32F" w14:textId="77777777" w:rsidR="006C1B1D" w:rsidRPr="00041BE4" w:rsidRDefault="006C1B1D" w:rsidP="00334B8E">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BFC13EF" w14:textId="77777777" w:rsidR="006C1B1D" w:rsidRPr="00041BE4" w:rsidRDefault="006C1B1D" w:rsidP="00334B8E">
            <w:pPr>
              <w:pStyle w:val="TAC"/>
              <w:rPr>
                <w:rFonts w:eastAsia="MS Mincho"/>
              </w:rPr>
            </w:pPr>
          </w:p>
        </w:tc>
        <w:tc>
          <w:tcPr>
            <w:tcW w:w="1052" w:type="dxa"/>
            <w:tcBorders>
              <w:left w:val="single" w:sz="4" w:space="0" w:color="auto"/>
              <w:right w:val="single" w:sz="4" w:space="0" w:color="auto"/>
            </w:tcBorders>
            <w:vAlign w:val="center"/>
          </w:tcPr>
          <w:p w14:paraId="1095AB11" w14:textId="77777777" w:rsidR="006C1B1D" w:rsidRPr="00041BE4" w:rsidRDefault="006C1B1D" w:rsidP="00334B8E">
            <w:pPr>
              <w:pStyle w:val="TAC"/>
              <w:rPr>
                <w:rFonts w:eastAsia="MS Mincho"/>
              </w:rPr>
            </w:pPr>
            <w:r w:rsidRPr="00041BE4">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D06CBD" w14:textId="77777777" w:rsidR="006C1B1D" w:rsidRPr="00041BE4" w:rsidRDefault="006C1B1D" w:rsidP="00334B8E">
            <w:pPr>
              <w:pStyle w:val="TAC"/>
            </w:pPr>
            <w:r w:rsidRPr="00041BE4">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EE86607" w14:textId="77777777" w:rsidR="006C1B1D" w:rsidRDefault="006C1B1D" w:rsidP="00334B8E">
            <w:pPr>
              <w:pStyle w:val="TAC"/>
              <w:rPr>
                <w:rFonts w:eastAsia="MS Mincho"/>
              </w:rPr>
            </w:pPr>
          </w:p>
        </w:tc>
      </w:tr>
      <w:tr w:rsidR="006C1B1D" w14:paraId="1E3AF572"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1FE172FC" w14:textId="77777777" w:rsidR="006C1B1D" w:rsidRPr="00041BE4" w:rsidRDefault="006C1B1D" w:rsidP="00334B8E">
            <w:pPr>
              <w:pStyle w:val="TAC"/>
            </w:pPr>
            <w:r w:rsidRPr="00041BE4">
              <w:t>CA_n1A-n40A-n258A</w:t>
            </w:r>
          </w:p>
        </w:tc>
        <w:tc>
          <w:tcPr>
            <w:tcW w:w="2397" w:type="dxa"/>
            <w:tcBorders>
              <w:left w:val="single" w:sz="4" w:space="0" w:color="auto"/>
              <w:bottom w:val="nil"/>
              <w:right w:val="single" w:sz="4" w:space="0" w:color="auto"/>
            </w:tcBorders>
            <w:shd w:val="clear" w:color="auto" w:fill="auto"/>
            <w:vAlign w:val="center"/>
          </w:tcPr>
          <w:p w14:paraId="2704EF69" w14:textId="77777777" w:rsidR="006C1B1D" w:rsidRPr="00041BE4" w:rsidRDefault="006C1B1D" w:rsidP="00334B8E">
            <w:pPr>
              <w:pStyle w:val="TAC"/>
            </w:pPr>
            <w:r w:rsidRPr="00041BE4">
              <w:t>-</w:t>
            </w:r>
          </w:p>
        </w:tc>
        <w:tc>
          <w:tcPr>
            <w:tcW w:w="1052" w:type="dxa"/>
            <w:tcBorders>
              <w:left w:val="single" w:sz="4" w:space="0" w:color="auto"/>
              <w:right w:val="single" w:sz="4" w:space="0" w:color="auto"/>
            </w:tcBorders>
            <w:vAlign w:val="center"/>
          </w:tcPr>
          <w:p w14:paraId="03615C06" w14:textId="77777777" w:rsidR="006C1B1D" w:rsidRPr="00041BE4" w:rsidRDefault="006C1B1D" w:rsidP="00334B8E">
            <w:pPr>
              <w:pStyle w:val="TAC"/>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141398" w14:textId="77777777" w:rsidR="006C1B1D" w:rsidRPr="00041BE4" w:rsidRDefault="006C1B1D" w:rsidP="00334B8E">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224077A7" w14:textId="77777777" w:rsidR="006C1B1D" w:rsidRDefault="006C1B1D" w:rsidP="00334B8E">
            <w:pPr>
              <w:pStyle w:val="TAC"/>
              <w:rPr>
                <w:lang w:eastAsia="zh-CN"/>
              </w:rPr>
            </w:pPr>
            <w:r>
              <w:rPr>
                <w:szCs w:val="18"/>
                <w:lang w:eastAsia="zh-CN"/>
              </w:rPr>
              <w:t>0</w:t>
            </w:r>
          </w:p>
        </w:tc>
      </w:tr>
      <w:tr w:rsidR="006C1B1D" w14:paraId="4B4F097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6E6DD98"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1CFFF7C"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53892E22" w14:textId="77777777" w:rsidR="006C1B1D" w:rsidRPr="00041BE4" w:rsidRDefault="006C1B1D" w:rsidP="00334B8E">
            <w:pPr>
              <w:pStyle w:val="TAC"/>
            </w:pPr>
            <w:r w:rsidRPr="00041BE4">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BBB261" w14:textId="77777777" w:rsidR="006C1B1D" w:rsidRPr="00041BE4" w:rsidRDefault="006C1B1D" w:rsidP="00334B8E">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4BB71FE2" w14:textId="77777777" w:rsidR="006C1B1D" w:rsidRDefault="006C1B1D" w:rsidP="00334B8E">
            <w:pPr>
              <w:pStyle w:val="TAC"/>
              <w:rPr>
                <w:lang w:eastAsia="zh-CN"/>
              </w:rPr>
            </w:pPr>
          </w:p>
        </w:tc>
      </w:tr>
      <w:tr w:rsidR="006C1B1D" w14:paraId="635BF7B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22B6822"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46BFE3"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233C31A5" w14:textId="77777777" w:rsidR="006C1B1D" w:rsidRPr="00041BE4" w:rsidRDefault="006C1B1D" w:rsidP="00334B8E">
            <w:pPr>
              <w:pStyle w:val="TAC"/>
            </w:pPr>
            <w:r w:rsidRPr="00041BE4">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495A09" w14:textId="77777777" w:rsidR="006C1B1D" w:rsidRPr="00041BE4" w:rsidRDefault="006C1B1D" w:rsidP="00334B8E">
            <w:pPr>
              <w:pStyle w:val="TAC"/>
            </w:pPr>
            <w:r w:rsidRPr="00041BE4">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40FF5F8" w14:textId="77777777" w:rsidR="006C1B1D" w:rsidRDefault="006C1B1D" w:rsidP="00334B8E">
            <w:pPr>
              <w:pStyle w:val="TAC"/>
              <w:rPr>
                <w:lang w:eastAsia="zh-CN"/>
              </w:rPr>
            </w:pPr>
          </w:p>
        </w:tc>
      </w:tr>
      <w:tr w:rsidR="006C1B1D" w14:paraId="09B89868"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A3C2D42" w14:textId="77777777" w:rsidR="006C1B1D" w:rsidRPr="00041BE4" w:rsidRDefault="006C1B1D" w:rsidP="00334B8E">
            <w:pPr>
              <w:pStyle w:val="TAC"/>
            </w:pPr>
            <w:r w:rsidRPr="00041BE4">
              <w:rPr>
                <w:rFonts w:cs="Arial"/>
                <w:color w:val="000000"/>
                <w:szCs w:val="18"/>
              </w:rPr>
              <w:t>CA_n1A-n40A-n258D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51A112C5" w14:textId="77777777" w:rsidR="006C1B1D" w:rsidRPr="00041BE4" w:rsidRDefault="006C1B1D" w:rsidP="00334B8E">
            <w:pPr>
              <w:pStyle w:val="TAC"/>
            </w:pPr>
            <w:r w:rsidRPr="00041BE4">
              <w:rPr>
                <w:rFonts w:cs="Arial"/>
                <w:szCs w:val="18"/>
              </w:rPr>
              <w:t>-</w:t>
            </w:r>
          </w:p>
        </w:tc>
        <w:tc>
          <w:tcPr>
            <w:tcW w:w="1052" w:type="dxa"/>
            <w:tcBorders>
              <w:left w:val="single" w:sz="4" w:space="0" w:color="auto"/>
              <w:right w:val="single" w:sz="4" w:space="0" w:color="auto"/>
            </w:tcBorders>
            <w:vAlign w:val="center"/>
          </w:tcPr>
          <w:p w14:paraId="2B59E895" w14:textId="77777777" w:rsidR="006C1B1D" w:rsidRPr="00041BE4" w:rsidRDefault="006C1B1D" w:rsidP="00334B8E">
            <w:pPr>
              <w:pStyle w:val="TAC"/>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3C6DE0" w14:textId="77777777" w:rsidR="006C1B1D" w:rsidRPr="00041BE4" w:rsidRDefault="006C1B1D" w:rsidP="00334B8E">
            <w:pPr>
              <w:pStyle w:val="TAC"/>
            </w:pPr>
            <w:r w:rsidRPr="00041BE4">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0500ABC" w14:textId="77777777" w:rsidR="006C1B1D" w:rsidRDefault="006C1B1D" w:rsidP="00334B8E">
            <w:pPr>
              <w:pStyle w:val="TAC"/>
              <w:rPr>
                <w:lang w:eastAsia="zh-CN"/>
              </w:rPr>
            </w:pPr>
            <w:r>
              <w:rPr>
                <w:szCs w:val="18"/>
                <w:lang w:eastAsia="zh-CN"/>
              </w:rPr>
              <w:t>0</w:t>
            </w:r>
          </w:p>
        </w:tc>
      </w:tr>
      <w:tr w:rsidR="006C1B1D" w14:paraId="4B2E170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9BB738C"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74C8A50"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4E6311B4" w14:textId="77777777" w:rsidR="006C1B1D" w:rsidRPr="00041BE4" w:rsidRDefault="006C1B1D" w:rsidP="00334B8E">
            <w:pPr>
              <w:pStyle w:val="TAC"/>
            </w:pPr>
            <w:r w:rsidRPr="00041BE4">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AAFCEF" w14:textId="77777777" w:rsidR="006C1B1D" w:rsidRPr="00041BE4" w:rsidRDefault="006C1B1D" w:rsidP="00334B8E">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3FB62ECC" w14:textId="77777777" w:rsidR="006C1B1D" w:rsidRDefault="006C1B1D" w:rsidP="00334B8E">
            <w:pPr>
              <w:pStyle w:val="TAC"/>
              <w:rPr>
                <w:lang w:eastAsia="zh-CN"/>
              </w:rPr>
            </w:pPr>
          </w:p>
        </w:tc>
      </w:tr>
      <w:tr w:rsidR="006C1B1D" w14:paraId="1453326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2358BD5"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4237A2"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565CFFBE" w14:textId="77777777" w:rsidR="006C1B1D" w:rsidRPr="00041BE4" w:rsidRDefault="006C1B1D" w:rsidP="00334B8E">
            <w:pPr>
              <w:pStyle w:val="TAC"/>
            </w:pPr>
            <w:r w:rsidRPr="00041BE4">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CBF736" w14:textId="77777777" w:rsidR="006C1B1D" w:rsidRPr="00041BE4" w:rsidRDefault="006C1B1D" w:rsidP="00334B8E">
            <w:pPr>
              <w:pStyle w:val="TAC"/>
            </w:pPr>
            <w:r w:rsidRPr="00041BE4">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53D7AEA1" w14:textId="77777777" w:rsidR="006C1B1D" w:rsidRDefault="006C1B1D" w:rsidP="00334B8E">
            <w:pPr>
              <w:pStyle w:val="TAC"/>
              <w:rPr>
                <w:lang w:eastAsia="zh-CN"/>
              </w:rPr>
            </w:pPr>
          </w:p>
        </w:tc>
      </w:tr>
      <w:tr w:rsidR="006C1B1D" w14:paraId="412004EC"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6C25491" w14:textId="77777777" w:rsidR="006C1B1D" w:rsidRPr="00041BE4" w:rsidRDefault="006C1B1D" w:rsidP="00334B8E">
            <w:pPr>
              <w:pStyle w:val="TAC"/>
            </w:pPr>
            <w:r w:rsidRPr="00041BE4">
              <w:t>CA_n1A-n40A-n258E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3317C3" w14:textId="77777777" w:rsidR="006C1B1D" w:rsidRPr="00041BE4" w:rsidRDefault="006C1B1D" w:rsidP="00334B8E">
            <w:pPr>
              <w:pStyle w:val="TAC"/>
            </w:pPr>
            <w:r w:rsidRPr="00041BE4">
              <w:t>-</w:t>
            </w:r>
          </w:p>
        </w:tc>
        <w:tc>
          <w:tcPr>
            <w:tcW w:w="1052" w:type="dxa"/>
            <w:tcBorders>
              <w:left w:val="single" w:sz="4" w:space="0" w:color="auto"/>
              <w:right w:val="single" w:sz="4" w:space="0" w:color="auto"/>
            </w:tcBorders>
            <w:vAlign w:val="center"/>
          </w:tcPr>
          <w:p w14:paraId="5B2392EB" w14:textId="77777777" w:rsidR="006C1B1D" w:rsidRPr="00041BE4" w:rsidRDefault="006C1B1D" w:rsidP="00334B8E">
            <w:pPr>
              <w:pStyle w:val="TAC"/>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C81D9B" w14:textId="77777777" w:rsidR="006C1B1D" w:rsidRPr="00041BE4" w:rsidRDefault="006C1B1D" w:rsidP="00334B8E">
            <w:pPr>
              <w:pStyle w:val="TAC"/>
            </w:pPr>
            <w:r w:rsidRPr="00041BE4">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E24B426" w14:textId="77777777" w:rsidR="006C1B1D" w:rsidRDefault="006C1B1D" w:rsidP="00334B8E">
            <w:pPr>
              <w:pStyle w:val="TAC"/>
              <w:rPr>
                <w:lang w:eastAsia="zh-CN"/>
              </w:rPr>
            </w:pPr>
            <w:r>
              <w:rPr>
                <w:lang w:eastAsia="zh-CN"/>
              </w:rPr>
              <w:t>0</w:t>
            </w:r>
          </w:p>
        </w:tc>
      </w:tr>
      <w:tr w:rsidR="006C1B1D" w14:paraId="02688B1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469B9E3"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70CFF5F"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78ADCB68" w14:textId="77777777" w:rsidR="006C1B1D" w:rsidRPr="00041BE4" w:rsidRDefault="006C1B1D" w:rsidP="00334B8E">
            <w:pPr>
              <w:pStyle w:val="TAC"/>
            </w:pPr>
            <w:r w:rsidRPr="00041BE4">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614433" w14:textId="77777777" w:rsidR="006C1B1D" w:rsidRPr="00041BE4" w:rsidRDefault="006C1B1D" w:rsidP="00334B8E">
            <w:pPr>
              <w:pStyle w:val="TAC"/>
            </w:pPr>
            <w:r w:rsidRPr="00041BE4">
              <w:rPr>
                <w:lang w:val="en-US" w:bidi="ar"/>
              </w:rPr>
              <w:t>5, 10, 15, 20, 25, 30, 40, 50,60</w:t>
            </w:r>
          </w:p>
        </w:tc>
        <w:tc>
          <w:tcPr>
            <w:tcW w:w="1836" w:type="dxa"/>
            <w:tcBorders>
              <w:top w:val="nil"/>
              <w:left w:val="single" w:sz="4" w:space="0" w:color="auto"/>
              <w:bottom w:val="nil"/>
              <w:right w:val="single" w:sz="4" w:space="0" w:color="auto"/>
            </w:tcBorders>
            <w:shd w:val="clear" w:color="auto" w:fill="auto"/>
            <w:vAlign w:val="center"/>
          </w:tcPr>
          <w:p w14:paraId="34823643" w14:textId="77777777" w:rsidR="006C1B1D" w:rsidRDefault="006C1B1D" w:rsidP="00334B8E">
            <w:pPr>
              <w:pStyle w:val="TAC"/>
              <w:rPr>
                <w:lang w:eastAsia="zh-CN"/>
              </w:rPr>
            </w:pPr>
          </w:p>
        </w:tc>
      </w:tr>
      <w:tr w:rsidR="006C1B1D" w14:paraId="4A28EF9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FAD00FD" w14:textId="77777777" w:rsidR="006C1B1D" w:rsidRPr="00041BE4"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B0BF1FC"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044F15B6" w14:textId="77777777" w:rsidR="006C1B1D" w:rsidRPr="00041BE4" w:rsidRDefault="006C1B1D" w:rsidP="00334B8E">
            <w:pPr>
              <w:pStyle w:val="TAC"/>
            </w:pPr>
            <w:r w:rsidRPr="00041BE4">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008D54" w14:textId="77777777" w:rsidR="006C1B1D" w:rsidRPr="00041BE4" w:rsidRDefault="006C1B1D" w:rsidP="00334B8E">
            <w:pPr>
              <w:pStyle w:val="TAC"/>
            </w:pPr>
            <w:r w:rsidRPr="00041BE4">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553AC1C8" w14:textId="77777777" w:rsidR="006C1B1D" w:rsidRDefault="006C1B1D" w:rsidP="00334B8E">
            <w:pPr>
              <w:pStyle w:val="TAC"/>
              <w:rPr>
                <w:lang w:eastAsia="zh-CN"/>
              </w:rPr>
            </w:pPr>
          </w:p>
        </w:tc>
      </w:tr>
      <w:tr w:rsidR="006C1B1D" w14:paraId="48795BC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F7B8CAE" w14:textId="77777777" w:rsidR="006C1B1D" w:rsidRPr="00041BE4" w:rsidRDefault="006C1B1D" w:rsidP="00334B8E">
            <w:pPr>
              <w:pStyle w:val="TAC"/>
            </w:pPr>
            <w:r w:rsidRPr="00041BE4">
              <w:t>CA_n1A-n40A-n258F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61D0C47A" w14:textId="77777777" w:rsidR="006C1B1D" w:rsidRPr="00041BE4" w:rsidRDefault="006C1B1D" w:rsidP="00334B8E">
            <w:pPr>
              <w:pStyle w:val="TAC"/>
            </w:pPr>
            <w:r w:rsidRPr="00041BE4">
              <w:t>-</w:t>
            </w:r>
          </w:p>
        </w:tc>
        <w:tc>
          <w:tcPr>
            <w:tcW w:w="1052" w:type="dxa"/>
            <w:tcBorders>
              <w:left w:val="single" w:sz="4" w:space="0" w:color="auto"/>
              <w:right w:val="single" w:sz="4" w:space="0" w:color="auto"/>
            </w:tcBorders>
            <w:vAlign w:val="center"/>
          </w:tcPr>
          <w:p w14:paraId="210E7149" w14:textId="77777777" w:rsidR="006C1B1D" w:rsidRPr="00041BE4" w:rsidRDefault="006C1B1D" w:rsidP="00334B8E">
            <w:pPr>
              <w:pStyle w:val="TAC"/>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1CC5C0" w14:textId="77777777" w:rsidR="006C1B1D" w:rsidRPr="00041BE4" w:rsidRDefault="006C1B1D" w:rsidP="00334B8E">
            <w:pPr>
              <w:pStyle w:val="TAC"/>
            </w:pPr>
            <w:r w:rsidRPr="00041BE4">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4DB347C" w14:textId="77777777" w:rsidR="006C1B1D" w:rsidRDefault="006C1B1D" w:rsidP="00334B8E">
            <w:pPr>
              <w:pStyle w:val="TAC"/>
              <w:rPr>
                <w:lang w:eastAsia="zh-CN"/>
              </w:rPr>
            </w:pPr>
            <w:r>
              <w:rPr>
                <w:lang w:eastAsia="zh-CN"/>
              </w:rPr>
              <w:t>0</w:t>
            </w:r>
          </w:p>
        </w:tc>
      </w:tr>
      <w:tr w:rsidR="006C1B1D" w14:paraId="7D98E2C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2C3B0BE" w14:textId="77777777" w:rsidR="006C1B1D" w:rsidRPr="00041BE4"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8607118" w14:textId="77777777" w:rsidR="006C1B1D" w:rsidRPr="00041BE4" w:rsidRDefault="006C1B1D" w:rsidP="00334B8E">
            <w:pPr>
              <w:pStyle w:val="TAC"/>
            </w:pPr>
          </w:p>
        </w:tc>
        <w:tc>
          <w:tcPr>
            <w:tcW w:w="1052" w:type="dxa"/>
            <w:tcBorders>
              <w:left w:val="single" w:sz="4" w:space="0" w:color="auto"/>
              <w:right w:val="single" w:sz="4" w:space="0" w:color="auto"/>
            </w:tcBorders>
            <w:vAlign w:val="center"/>
          </w:tcPr>
          <w:p w14:paraId="06DF7A2B" w14:textId="77777777" w:rsidR="006C1B1D" w:rsidRPr="00041BE4" w:rsidRDefault="006C1B1D" w:rsidP="00334B8E">
            <w:pPr>
              <w:pStyle w:val="TAC"/>
            </w:pPr>
            <w:r w:rsidRPr="00041BE4">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5E6BEF" w14:textId="77777777" w:rsidR="006C1B1D" w:rsidRPr="00041BE4" w:rsidRDefault="006C1B1D" w:rsidP="00334B8E">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2F5F7F06" w14:textId="77777777" w:rsidR="006C1B1D" w:rsidRDefault="006C1B1D" w:rsidP="00334B8E">
            <w:pPr>
              <w:pStyle w:val="TAC"/>
              <w:rPr>
                <w:lang w:eastAsia="zh-CN"/>
              </w:rPr>
            </w:pPr>
          </w:p>
        </w:tc>
      </w:tr>
      <w:tr w:rsidR="006C1B1D" w14:paraId="3036670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D4168E0"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613F35" w14:textId="77777777" w:rsidR="006C1B1D" w:rsidRDefault="006C1B1D" w:rsidP="00334B8E">
            <w:pPr>
              <w:pStyle w:val="TAC"/>
            </w:pPr>
          </w:p>
        </w:tc>
        <w:tc>
          <w:tcPr>
            <w:tcW w:w="1052" w:type="dxa"/>
            <w:tcBorders>
              <w:left w:val="single" w:sz="4" w:space="0" w:color="auto"/>
              <w:right w:val="single" w:sz="4" w:space="0" w:color="auto"/>
            </w:tcBorders>
            <w:vAlign w:val="center"/>
          </w:tcPr>
          <w:p w14:paraId="0AC2820A"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036C6F" w14:textId="77777777" w:rsidR="006C1B1D" w:rsidRDefault="006C1B1D" w:rsidP="00334B8E">
            <w:pPr>
              <w:pStyle w:val="TAC"/>
            </w:pPr>
            <w:r>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1563C983" w14:textId="77777777" w:rsidR="006C1B1D" w:rsidRDefault="006C1B1D" w:rsidP="00334B8E">
            <w:pPr>
              <w:pStyle w:val="TAC"/>
              <w:rPr>
                <w:lang w:eastAsia="zh-CN"/>
              </w:rPr>
            </w:pPr>
          </w:p>
        </w:tc>
      </w:tr>
      <w:tr w:rsidR="006C1B1D" w14:paraId="0E2A8D04"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21B597A" w14:textId="77777777" w:rsidR="006C1B1D" w:rsidRDefault="006C1B1D" w:rsidP="00334B8E">
            <w:pPr>
              <w:pStyle w:val="TAC"/>
            </w:pPr>
            <w:r>
              <w:rPr>
                <w:rFonts w:cs="Arial"/>
                <w:color w:val="000000"/>
                <w:szCs w:val="18"/>
              </w:rPr>
              <w:t>CA_n1A-n40A-n258G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E44604E" w14:textId="77777777" w:rsidR="006C1B1D" w:rsidRDefault="006C1B1D" w:rsidP="00334B8E">
            <w:pPr>
              <w:pStyle w:val="TAC"/>
            </w:pPr>
            <w:r>
              <w:rPr>
                <w:rFonts w:cs="Arial"/>
                <w:szCs w:val="18"/>
              </w:rPr>
              <w:t>-</w:t>
            </w:r>
          </w:p>
        </w:tc>
        <w:tc>
          <w:tcPr>
            <w:tcW w:w="1052" w:type="dxa"/>
            <w:tcBorders>
              <w:left w:val="single" w:sz="4" w:space="0" w:color="auto"/>
              <w:right w:val="single" w:sz="4" w:space="0" w:color="auto"/>
            </w:tcBorders>
            <w:vAlign w:val="center"/>
          </w:tcPr>
          <w:p w14:paraId="002F7904" w14:textId="77777777" w:rsidR="006C1B1D" w:rsidRDefault="006C1B1D" w:rsidP="00334B8E">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42386A"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F7B098F" w14:textId="77777777" w:rsidR="006C1B1D" w:rsidRDefault="006C1B1D" w:rsidP="00334B8E">
            <w:pPr>
              <w:pStyle w:val="TAC"/>
              <w:rPr>
                <w:lang w:eastAsia="zh-CN"/>
              </w:rPr>
            </w:pPr>
            <w:r>
              <w:rPr>
                <w:lang w:eastAsia="zh-CN"/>
              </w:rPr>
              <w:t>0</w:t>
            </w:r>
          </w:p>
        </w:tc>
      </w:tr>
      <w:tr w:rsidR="006C1B1D" w14:paraId="2E8F2870"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17092AB"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6B77726" w14:textId="77777777" w:rsidR="006C1B1D" w:rsidRDefault="006C1B1D" w:rsidP="00334B8E">
            <w:pPr>
              <w:pStyle w:val="TAC"/>
            </w:pPr>
          </w:p>
        </w:tc>
        <w:tc>
          <w:tcPr>
            <w:tcW w:w="1052" w:type="dxa"/>
            <w:tcBorders>
              <w:left w:val="single" w:sz="4" w:space="0" w:color="auto"/>
              <w:right w:val="single" w:sz="4" w:space="0" w:color="auto"/>
            </w:tcBorders>
            <w:vAlign w:val="center"/>
          </w:tcPr>
          <w:p w14:paraId="6762BC27" w14:textId="77777777" w:rsidR="006C1B1D" w:rsidRDefault="006C1B1D" w:rsidP="00334B8E">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D90BB8" w14:textId="77777777" w:rsidR="006C1B1D" w:rsidRDefault="006C1B1D" w:rsidP="00334B8E">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0EA36CBC" w14:textId="77777777" w:rsidR="006C1B1D" w:rsidRDefault="006C1B1D" w:rsidP="00334B8E">
            <w:pPr>
              <w:pStyle w:val="TAC"/>
              <w:rPr>
                <w:lang w:eastAsia="zh-CN"/>
              </w:rPr>
            </w:pPr>
          </w:p>
        </w:tc>
      </w:tr>
      <w:tr w:rsidR="006C1B1D" w14:paraId="6334E29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50F16BF"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EE870DB" w14:textId="77777777" w:rsidR="006C1B1D" w:rsidRDefault="006C1B1D" w:rsidP="00334B8E">
            <w:pPr>
              <w:pStyle w:val="TAC"/>
            </w:pPr>
          </w:p>
        </w:tc>
        <w:tc>
          <w:tcPr>
            <w:tcW w:w="1052" w:type="dxa"/>
            <w:tcBorders>
              <w:left w:val="single" w:sz="4" w:space="0" w:color="auto"/>
              <w:right w:val="single" w:sz="4" w:space="0" w:color="auto"/>
            </w:tcBorders>
            <w:vAlign w:val="center"/>
          </w:tcPr>
          <w:p w14:paraId="663E68BC"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44D2C9" w14:textId="77777777" w:rsidR="006C1B1D" w:rsidRDefault="006C1B1D" w:rsidP="00334B8E">
            <w:pPr>
              <w:pStyle w:val="TAC"/>
            </w:pPr>
            <w:r>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2571E5F" w14:textId="77777777" w:rsidR="006C1B1D" w:rsidRDefault="006C1B1D" w:rsidP="00334B8E">
            <w:pPr>
              <w:pStyle w:val="TAC"/>
              <w:rPr>
                <w:lang w:eastAsia="zh-CN"/>
              </w:rPr>
            </w:pPr>
          </w:p>
        </w:tc>
      </w:tr>
      <w:tr w:rsidR="006C1B1D" w14:paraId="4B5EE80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EE51DDA" w14:textId="77777777" w:rsidR="006C1B1D" w:rsidRDefault="006C1B1D" w:rsidP="00334B8E">
            <w:pPr>
              <w:pStyle w:val="TAC"/>
            </w:pPr>
            <w:r>
              <w:t>CA_n1A-n40A-n258H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36B72171" w14:textId="77777777" w:rsidR="006C1B1D" w:rsidRDefault="006C1B1D" w:rsidP="00334B8E">
            <w:pPr>
              <w:pStyle w:val="TAC"/>
            </w:pPr>
            <w:r>
              <w:t>-</w:t>
            </w:r>
          </w:p>
        </w:tc>
        <w:tc>
          <w:tcPr>
            <w:tcW w:w="1052" w:type="dxa"/>
            <w:tcBorders>
              <w:left w:val="single" w:sz="4" w:space="0" w:color="auto"/>
              <w:right w:val="single" w:sz="4" w:space="0" w:color="auto"/>
            </w:tcBorders>
            <w:vAlign w:val="center"/>
          </w:tcPr>
          <w:p w14:paraId="2A8ABF99" w14:textId="77777777" w:rsidR="006C1B1D" w:rsidRDefault="006C1B1D" w:rsidP="00334B8E">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E5185D"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AE48214" w14:textId="77777777" w:rsidR="006C1B1D" w:rsidRDefault="006C1B1D" w:rsidP="00334B8E">
            <w:pPr>
              <w:pStyle w:val="TAC"/>
              <w:rPr>
                <w:lang w:eastAsia="zh-CN"/>
              </w:rPr>
            </w:pPr>
            <w:r>
              <w:rPr>
                <w:lang w:eastAsia="zh-CN"/>
              </w:rPr>
              <w:t>0</w:t>
            </w:r>
          </w:p>
        </w:tc>
      </w:tr>
      <w:tr w:rsidR="006C1B1D" w14:paraId="450D3D2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2F7EED9"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C92A4F1" w14:textId="77777777" w:rsidR="006C1B1D" w:rsidRDefault="006C1B1D" w:rsidP="00334B8E">
            <w:pPr>
              <w:pStyle w:val="TAC"/>
            </w:pPr>
          </w:p>
        </w:tc>
        <w:tc>
          <w:tcPr>
            <w:tcW w:w="1052" w:type="dxa"/>
            <w:tcBorders>
              <w:left w:val="single" w:sz="4" w:space="0" w:color="auto"/>
              <w:right w:val="single" w:sz="4" w:space="0" w:color="auto"/>
            </w:tcBorders>
            <w:vAlign w:val="center"/>
          </w:tcPr>
          <w:p w14:paraId="30CE8E8A" w14:textId="77777777" w:rsidR="006C1B1D" w:rsidRDefault="006C1B1D" w:rsidP="00334B8E">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3F0791" w14:textId="77777777" w:rsidR="006C1B1D" w:rsidRDefault="006C1B1D" w:rsidP="00334B8E">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301231CC" w14:textId="77777777" w:rsidR="006C1B1D" w:rsidRDefault="006C1B1D" w:rsidP="00334B8E">
            <w:pPr>
              <w:pStyle w:val="TAC"/>
              <w:rPr>
                <w:lang w:eastAsia="zh-CN"/>
              </w:rPr>
            </w:pPr>
          </w:p>
        </w:tc>
      </w:tr>
      <w:tr w:rsidR="006C1B1D" w14:paraId="4F2C10A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7EF8CB5"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BF5D48C" w14:textId="77777777" w:rsidR="006C1B1D" w:rsidRDefault="006C1B1D" w:rsidP="00334B8E">
            <w:pPr>
              <w:pStyle w:val="TAC"/>
            </w:pPr>
          </w:p>
        </w:tc>
        <w:tc>
          <w:tcPr>
            <w:tcW w:w="1052" w:type="dxa"/>
            <w:tcBorders>
              <w:left w:val="single" w:sz="4" w:space="0" w:color="auto"/>
              <w:right w:val="single" w:sz="4" w:space="0" w:color="auto"/>
            </w:tcBorders>
            <w:vAlign w:val="center"/>
          </w:tcPr>
          <w:p w14:paraId="10E7BBB4"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18AEC0" w14:textId="77777777" w:rsidR="006C1B1D" w:rsidRDefault="006C1B1D" w:rsidP="00334B8E">
            <w:pPr>
              <w:pStyle w:val="TAC"/>
            </w:pPr>
            <w:r>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EF4C4BB" w14:textId="77777777" w:rsidR="006C1B1D" w:rsidRDefault="006C1B1D" w:rsidP="00334B8E">
            <w:pPr>
              <w:pStyle w:val="TAC"/>
              <w:rPr>
                <w:lang w:eastAsia="zh-CN"/>
              </w:rPr>
            </w:pPr>
          </w:p>
        </w:tc>
      </w:tr>
      <w:tr w:rsidR="006C1B1D" w14:paraId="13A8501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886AA08" w14:textId="77777777" w:rsidR="006C1B1D" w:rsidRDefault="006C1B1D" w:rsidP="00334B8E">
            <w:pPr>
              <w:pStyle w:val="TAC"/>
            </w:pPr>
            <w:r>
              <w:rPr>
                <w:rFonts w:cs="Arial"/>
                <w:color w:val="000000"/>
                <w:szCs w:val="18"/>
              </w:rPr>
              <w:t>CA_n1A-n40A-n258I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135E1EE" w14:textId="77777777" w:rsidR="006C1B1D" w:rsidRDefault="006C1B1D" w:rsidP="00334B8E">
            <w:pPr>
              <w:pStyle w:val="TAC"/>
            </w:pPr>
            <w:r>
              <w:rPr>
                <w:rFonts w:cs="Arial"/>
                <w:szCs w:val="18"/>
              </w:rPr>
              <w:t>-</w:t>
            </w:r>
          </w:p>
        </w:tc>
        <w:tc>
          <w:tcPr>
            <w:tcW w:w="1052" w:type="dxa"/>
            <w:tcBorders>
              <w:left w:val="single" w:sz="4" w:space="0" w:color="auto"/>
              <w:right w:val="single" w:sz="4" w:space="0" w:color="auto"/>
            </w:tcBorders>
            <w:vAlign w:val="center"/>
          </w:tcPr>
          <w:p w14:paraId="5B2925F3" w14:textId="77777777" w:rsidR="006C1B1D" w:rsidRDefault="006C1B1D" w:rsidP="00334B8E">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A1C7D9"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D7CB13D" w14:textId="77777777" w:rsidR="006C1B1D" w:rsidRDefault="006C1B1D" w:rsidP="00334B8E">
            <w:pPr>
              <w:pStyle w:val="TAC"/>
              <w:rPr>
                <w:lang w:eastAsia="zh-CN"/>
              </w:rPr>
            </w:pPr>
            <w:r>
              <w:rPr>
                <w:lang w:eastAsia="zh-CN"/>
              </w:rPr>
              <w:t>0</w:t>
            </w:r>
          </w:p>
        </w:tc>
      </w:tr>
      <w:tr w:rsidR="006C1B1D" w14:paraId="7CB565B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B1587E1"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40A9070" w14:textId="77777777" w:rsidR="006C1B1D" w:rsidRDefault="006C1B1D" w:rsidP="00334B8E">
            <w:pPr>
              <w:pStyle w:val="TAC"/>
            </w:pPr>
          </w:p>
        </w:tc>
        <w:tc>
          <w:tcPr>
            <w:tcW w:w="1052" w:type="dxa"/>
            <w:tcBorders>
              <w:left w:val="single" w:sz="4" w:space="0" w:color="auto"/>
              <w:right w:val="single" w:sz="4" w:space="0" w:color="auto"/>
            </w:tcBorders>
            <w:vAlign w:val="center"/>
          </w:tcPr>
          <w:p w14:paraId="64540063" w14:textId="77777777" w:rsidR="006C1B1D" w:rsidRDefault="006C1B1D" w:rsidP="00334B8E">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9FBECB" w14:textId="77777777" w:rsidR="006C1B1D" w:rsidRDefault="006C1B1D" w:rsidP="00334B8E">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5C6729A4" w14:textId="77777777" w:rsidR="006C1B1D" w:rsidRDefault="006C1B1D" w:rsidP="00334B8E">
            <w:pPr>
              <w:pStyle w:val="TAC"/>
              <w:rPr>
                <w:lang w:eastAsia="zh-CN"/>
              </w:rPr>
            </w:pPr>
          </w:p>
        </w:tc>
      </w:tr>
      <w:tr w:rsidR="006C1B1D" w14:paraId="4CFFAC8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60D432D"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5D6F9AD" w14:textId="77777777" w:rsidR="006C1B1D" w:rsidRDefault="006C1B1D" w:rsidP="00334B8E">
            <w:pPr>
              <w:pStyle w:val="TAC"/>
            </w:pPr>
          </w:p>
        </w:tc>
        <w:tc>
          <w:tcPr>
            <w:tcW w:w="1052" w:type="dxa"/>
            <w:tcBorders>
              <w:left w:val="single" w:sz="4" w:space="0" w:color="auto"/>
              <w:right w:val="single" w:sz="4" w:space="0" w:color="auto"/>
            </w:tcBorders>
            <w:vAlign w:val="center"/>
          </w:tcPr>
          <w:p w14:paraId="33354401"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7EB242" w14:textId="77777777" w:rsidR="006C1B1D" w:rsidRDefault="006C1B1D" w:rsidP="00334B8E">
            <w:pPr>
              <w:pStyle w:val="TAC"/>
            </w:pPr>
            <w:r>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208943ED" w14:textId="77777777" w:rsidR="006C1B1D" w:rsidRDefault="006C1B1D" w:rsidP="00334B8E">
            <w:pPr>
              <w:pStyle w:val="TAC"/>
              <w:rPr>
                <w:lang w:eastAsia="zh-CN"/>
              </w:rPr>
            </w:pPr>
          </w:p>
        </w:tc>
      </w:tr>
      <w:tr w:rsidR="006C1B1D" w14:paraId="5B6AA26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78B3B59" w14:textId="77777777" w:rsidR="006C1B1D" w:rsidRDefault="006C1B1D" w:rsidP="00334B8E">
            <w:pPr>
              <w:pStyle w:val="TAC"/>
            </w:pPr>
            <w:r>
              <w:rPr>
                <w:rFonts w:cs="Arial"/>
                <w:color w:val="000000"/>
                <w:szCs w:val="18"/>
              </w:rPr>
              <w:t>CA_n1A-n40A-n258J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3707990" w14:textId="77777777" w:rsidR="006C1B1D" w:rsidRDefault="006C1B1D" w:rsidP="00334B8E">
            <w:pPr>
              <w:pStyle w:val="TAC"/>
            </w:pPr>
            <w:r>
              <w:rPr>
                <w:rFonts w:cs="Arial"/>
                <w:szCs w:val="18"/>
              </w:rPr>
              <w:t>-</w:t>
            </w:r>
          </w:p>
        </w:tc>
        <w:tc>
          <w:tcPr>
            <w:tcW w:w="1052" w:type="dxa"/>
            <w:tcBorders>
              <w:left w:val="single" w:sz="4" w:space="0" w:color="auto"/>
              <w:right w:val="single" w:sz="4" w:space="0" w:color="auto"/>
            </w:tcBorders>
            <w:vAlign w:val="center"/>
          </w:tcPr>
          <w:p w14:paraId="0CF42D95" w14:textId="77777777" w:rsidR="006C1B1D" w:rsidRDefault="006C1B1D" w:rsidP="00334B8E">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855D50"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D5971AC" w14:textId="77777777" w:rsidR="006C1B1D" w:rsidRDefault="006C1B1D" w:rsidP="00334B8E">
            <w:pPr>
              <w:pStyle w:val="TAC"/>
              <w:rPr>
                <w:lang w:eastAsia="zh-CN"/>
              </w:rPr>
            </w:pPr>
            <w:r>
              <w:rPr>
                <w:lang w:eastAsia="zh-CN"/>
              </w:rPr>
              <w:t>0</w:t>
            </w:r>
          </w:p>
        </w:tc>
      </w:tr>
      <w:tr w:rsidR="006C1B1D" w14:paraId="445ACEC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4E46DB5"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A518601" w14:textId="77777777" w:rsidR="006C1B1D" w:rsidRDefault="006C1B1D" w:rsidP="00334B8E">
            <w:pPr>
              <w:pStyle w:val="TAC"/>
            </w:pPr>
          </w:p>
        </w:tc>
        <w:tc>
          <w:tcPr>
            <w:tcW w:w="1052" w:type="dxa"/>
            <w:tcBorders>
              <w:left w:val="single" w:sz="4" w:space="0" w:color="auto"/>
              <w:right w:val="single" w:sz="4" w:space="0" w:color="auto"/>
            </w:tcBorders>
            <w:vAlign w:val="center"/>
          </w:tcPr>
          <w:p w14:paraId="548EB89E" w14:textId="77777777" w:rsidR="006C1B1D" w:rsidRDefault="006C1B1D" w:rsidP="00334B8E">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4D6097" w14:textId="77777777" w:rsidR="006C1B1D" w:rsidRDefault="006C1B1D" w:rsidP="00334B8E">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6D7F3680" w14:textId="77777777" w:rsidR="006C1B1D" w:rsidRDefault="006C1B1D" w:rsidP="00334B8E">
            <w:pPr>
              <w:pStyle w:val="TAC"/>
              <w:rPr>
                <w:lang w:eastAsia="zh-CN"/>
              </w:rPr>
            </w:pPr>
          </w:p>
        </w:tc>
      </w:tr>
      <w:tr w:rsidR="006C1B1D" w14:paraId="316E868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ABC7A71"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BB23770" w14:textId="77777777" w:rsidR="006C1B1D" w:rsidRDefault="006C1B1D" w:rsidP="00334B8E">
            <w:pPr>
              <w:pStyle w:val="TAC"/>
            </w:pPr>
          </w:p>
        </w:tc>
        <w:tc>
          <w:tcPr>
            <w:tcW w:w="1052" w:type="dxa"/>
            <w:tcBorders>
              <w:left w:val="single" w:sz="4" w:space="0" w:color="auto"/>
              <w:right w:val="single" w:sz="4" w:space="0" w:color="auto"/>
            </w:tcBorders>
            <w:vAlign w:val="center"/>
          </w:tcPr>
          <w:p w14:paraId="5F059D3A"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6D963B" w14:textId="77777777" w:rsidR="006C1B1D" w:rsidRDefault="006C1B1D" w:rsidP="00334B8E">
            <w:pPr>
              <w:pStyle w:val="TAC"/>
            </w:pPr>
            <w:r>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08293F50" w14:textId="77777777" w:rsidR="006C1B1D" w:rsidRDefault="006C1B1D" w:rsidP="00334B8E">
            <w:pPr>
              <w:pStyle w:val="TAC"/>
              <w:rPr>
                <w:lang w:eastAsia="zh-CN"/>
              </w:rPr>
            </w:pPr>
          </w:p>
        </w:tc>
      </w:tr>
      <w:tr w:rsidR="006C1B1D" w14:paraId="5163460C"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82ABD4E" w14:textId="77777777" w:rsidR="006C1B1D" w:rsidRDefault="006C1B1D" w:rsidP="00334B8E">
            <w:pPr>
              <w:pStyle w:val="TAC"/>
            </w:pPr>
            <w:r>
              <w:rPr>
                <w:rFonts w:cs="Arial"/>
                <w:color w:val="000000"/>
                <w:szCs w:val="18"/>
              </w:rPr>
              <w:t>CA_n1A-n40A-n258K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1AAD4D41" w14:textId="77777777" w:rsidR="006C1B1D" w:rsidRDefault="006C1B1D" w:rsidP="00334B8E">
            <w:pPr>
              <w:pStyle w:val="TAC"/>
            </w:pPr>
            <w:r>
              <w:rPr>
                <w:rFonts w:cs="Arial"/>
                <w:szCs w:val="18"/>
              </w:rPr>
              <w:t>-</w:t>
            </w:r>
          </w:p>
        </w:tc>
        <w:tc>
          <w:tcPr>
            <w:tcW w:w="1052" w:type="dxa"/>
            <w:tcBorders>
              <w:left w:val="single" w:sz="4" w:space="0" w:color="auto"/>
              <w:right w:val="single" w:sz="4" w:space="0" w:color="auto"/>
            </w:tcBorders>
            <w:vAlign w:val="center"/>
          </w:tcPr>
          <w:p w14:paraId="05796A18" w14:textId="77777777" w:rsidR="006C1B1D" w:rsidRDefault="006C1B1D" w:rsidP="00334B8E">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E7C608"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FA4D3EE" w14:textId="77777777" w:rsidR="006C1B1D" w:rsidRDefault="006C1B1D" w:rsidP="00334B8E">
            <w:pPr>
              <w:pStyle w:val="TAC"/>
              <w:rPr>
                <w:lang w:eastAsia="zh-CN"/>
              </w:rPr>
            </w:pPr>
            <w:r>
              <w:rPr>
                <w:lang w:eastAsia="zh-CN"/>
              </w:rPr>
              <w:t>0</w:t>
            </w:r>
          </w:p>
        </w:tc>
      </w:tr>
      <w:tr w:rsidR="006C1B1D" w14:paraId="30A1C9F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8832C79"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B4E104D" w14:textId="77777777" w:rsidR="006C1B1D" w:rsidRDefault="006C1B1D" w:rsidP="00334B8E">
            <w:pPr>
              <w:pStyle w:val="TAC"/>
            </w:pPr>
          </w:p>
        </w:tc>
        <w:tc>
          <w:tcPr>
            <w:tcW w:w="1052" w:type="dxa"/>
            <w:tcBorders>
              <w:left w:val="single" w:sz="4" w:space="0" w:color="auto"/>
              <w:right w:val="single" w:sz="4" w:space="0" w:color="auto"/>
            </w:tcBorders>
            <w:vAlign w:val="center"/>
          </w:tcPr>
          <w:p w14:paraId="4CD4147E" w14:textId="77777777" w:rsidR="006C1B1D" w:rsidRDefault="006C1B1D" w:rsidP="00334B8E">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22FA4A" w14:textId="77777777" w:rsidR="006C1B1D" w:rsidRDefault="006C1B1D" w:rsidP="00334B8E">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7BE8E4E3" w14:textId="77777777" w:rsidR="006C1B1D" w:rsidRDefault="006C1B1D" w:rsidP="00334B8E">
            <w:pPr>
              <w:pStyle w:val="TAC"/>
              <w:rPr>
                <w:lang w:eastAsia="zh-CN"/>
              </w:rPr>
            </w:pPr>
          </w:p>
        </w:tc>
      </w:tr>
      <w:tr w:rsidR="006C1B1D" w14:paraId="4D06459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9CE8337"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8CB770" w14:textId="77777777" w:rsidR="006C1B1D" w:rsidRDefault="006C1B1D" w:rsidP="00334B8E">
            <w:pPr>
              <w:pStyle w:val="TAC"/>
            </w:pPr>
          </w:p>
        </w:tc>
        <w:tc>
          <w:tcPr>
            <w:tcW w:w="1052" w:type="dxa"/>
            <w:tcBorders>
              <w:left w:val="single" w:sz="4" w:space="0" w:color="auto"/>
              <w:right w:val="single" w:sz="4" w:space="0" w:color="auto"/>
            </w:tcBorders>
            <w:vAlign w:val="center"/>
          </w:tcPr>
          <w:p w14:paraId="3B661117"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AA6B2F" w14:textId="77777777" w:rsidR="006C1B1D" w:rsidRDefault="006C1B1D" w:rsidP="00334B8E">
            <w:pPr>
              <w:pStyle w:val="TAC"/>
            </w:pPr>
            <w:r>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05DEBD06" w14:textId="77777777" w:rsidR="006C1B1D" w:rsidRDefault="006C1B1D" w:rsidP="00334B8E">
            <w:pPr>
              <w:pStyle w:val="TAC"/>
              <w:rPr>
                <w:lang w:eastAsia="zh-CN"/>
              </w:rPr>
            </w:pPr>
          </w:p>
        </w:tc>
      </w:tr>
      <w:tr w:rsidR="006C1B1D" w14:paraId="090950C1"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4A813AA" w14:textId="77777777" w:rsidR="006C1B1D" w:rsidRDefault="006C1B1D" w:rsidP="00334B8E">
            <w:pPr>
              <w:pStyle w:val="TAC"/>
            </w:pPr>
            <w:r>
              <w:rPr>
                <w:rFonts w:cs="Arial"/>
                <w:color w:val="000000"/>
                <w:szCs w:val="18"/>
              </w:rPr>
              <w:t>CA_n1A-n40A-n258L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3F070C84" w14:textId="77777777" w:rsidR="006C1B1D" w:rsidRDefault="006C1B1D" w:rsidP="00334B8E">
            <w:pPr>
              <w:pStyle w:val="TAC"/>
            </w:pPr>
            <w:r>
              <w:rPr>
                <w:rFonts w:cs="Arial"/>
                <w:szCs w:val="18"/>
              </w:rPr>
              <w:t>-</w:t>
            </w:r>
          </w:p>
        </w:tc>
        <w:tc>
          <w:tcPr>
            <w:tcW w:w="1052" w:type="dxa"/>
            <w:tcBorders>
              <w:left w:val="single" w:sz="4" w:space="0" w:color="auto"/>
              <w:right w:val="single" w:sz="4" w:space="0" w:color="auto"/>
            </w:tcBorders>
            <w:vAlign w:val="center"/>
          </w:tcPr>
          <w:p w14:paraId="0C7800CB" w14:textId="77777777" w:rsidR="006C1B1D" w:rsidRDefault="006C1B1D" w:rsidP="00334B8E">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C3213E"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2DF3BE3" w14:textId="77777777" w:rsidR="006C1B1D" w:rsidRDefault="006C1B1D" w:rsidP="00334B8E">
            <w:pPr>
              <w:pStyle w:val="TAC"/>
              <w:rPr>
                <w:lang w:eastAsia="zh-CN"/>
              </w:rPr>
            </w:pPr>
            <w:r>
              <w:rPr>
                <w:lang w:eastAsia="zh-CN"/>
              </w:rPr>
              <w:t>0</w:t>
            </w:r>
          </w:p>
        </w:tc>
      </w:tr>
      <w:tr w:rsidR="006C1B1D" w14:paraId="0BCB7BF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56BB50F"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00DDC16" w14:textId="77777777" w:rsidR="006C1B1D" w:rsidRDefault="006C1B1D" w:rsidP="00334B8E">
            <w:pPr>
              <w:pStyle w:val="TAC"/>
            </w:pPr>
          </w:p>
        </w:tc>
        <w:tc>
          <w:tcPr>
            <w:tcW w:w="1052" w:type="dxa"/>
            <w:tcBorders>
              <w:left w:val="single" w:sz="4" w:space="0" w:color="auto"/>
              <w:right w:val="single" w:sz="4" w:space="0" w:color="auto"/>
            </w:tcBorders>
            <w:vAlign w:val="center"/>
          </w:tcPr>
          <w:p w14:paraId="3EC11774" w14:textId="77777777" w:rsidR="006C1B1D" w:rsidRDefault="006C1B1D" w:rsidP="00334B8E">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AD805B" w14:textId="77777777" w:rsidR="006C1B1D" w:rsidRDefault="006C1B1D" w:rsidP="00334B8E">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6B21D3E9" w14:textId="77777777" w:rsidR="006C1B1D" w:rsidRDefault="006C1B1D" w:rsidP="00334B8E">
            <w:pPr>
              <w:pStyle w:val="TAC"/>
              <w:rPr>
                <w:lang w:eastAsia="zh-CN"/>
              </w:rPr>
            </w:pPr>
          </w:p>
        </w:tc>
      </w:tr>
      <w:tr w:rsidR="006C1B1D" w14:paraId="4FACAC3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85FA958"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8F05D0D" w14:textId="77777777" w:rsidR="006C1B1D" w:rsidRDefault="006C1B1D" w:rsidP="00334B8E">
            <w:pPr>
              <w:pStyle w:val="TAC"/>
            </w:pPr>
          </w:p>
        </w:tc>
        <w:tc>
          <w:tcPr>
            <w:tcW w:w="1052" w:type="dxa"/>
            <w:tcBorders>
              <w:left w:val="single" w:sz="4" w:space="0" w:color="auto"/>
              <w:right w:val="single" w:sz="4" w:space="0" w:color="auto"/>
            </w:tcBorders>
            <w:vAlign w:val="center"/>
          </w:tcPr>
          <w:p w14:paraId="282E8B86"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AB5851" w14:textId="77777777" w:rsidR="006C1B1D" w:rsidRDefault="006C1B1D" w:rsidP="00334B8E">
            <w:pPr>
              <w:pStyle w:val="TAC"/>
            </w:pPr>
            <w:r>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7467DD96" w14:textId="77777777" w:rsidR="006C1B1D" w:rsidRDefault="006C1B1D" w:rsidP="00334B8E">
            <w:pPr>
              <w:pStyle w:val="TAC"/>
              <w:rPr>
                <w:lang w:eastAsia="zh-CN"/>
              </w:rPr>
            </w:pPr>
          </w:p>
        </w:tc>
      </w:tr>
      <w:tr w:rsidR="006C1B1D" w14:paraId="6A9A5A18"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E589DF7" w14:textId="77777777" w:rsidR="006C1B1D" w:rsidRDefault="006C1B1D" w:rsidP="00334B8E">
            <w:pPr>
              <w:pStyle w:val="TAC"/>
            </w:pPr>
            <w:r>
              <w:rPr>
                <w:rFonts w:cs="Arial"/>
                <w:color w:val="000000"/>
                <w:szCs w:val="18"/>
              </w:rPr>
              <w:t>CA_n1A-n40A-n258M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8B0E599" w14:textId="77777777" w:rsidR="006C1B1D" w:rsidRDefault="006C1B1D" w:rsidP="00334B8E">
            <w:pPr>
              <w:pStyle w:val="TAC"/>
            </w:pPr>
            <w:r>
              <w:rPr>
                <w:rFonts w:cs="Arial"/>
                <w:szCs w:val="18"/>
              </w:rPr>
              <w:t>-</w:t>
            </w:r>
          </w:p>
        </w:tc>
        <w:tc>
          <w:tcPr>
            <w:tcW w:w="1052" w:type="dxa"/>
            <w:tcBorders>
              <w:left w:val="single" w:sz="4" w:space="0" w:color="auto"/>
              <w:right w:val="single" w:sz="4" w:space="0" w:color="auto"/>
            </w:tcBorders>
            <w:vAlign w:val="center"/>
          </w:tcPr>
          <w:p w14:paraId="5564E264" w14:textId="77777777" w:rsidR="006C1B1D" w:rsidRDefault="006C1B1D" w:rsidP="00334B8E">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4DFEEE"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D39B9D1" w14:textId="77777777" w:rsidR="006C1B1D" w:rsidRDefault="006C1B1D" w:rsidP="00334B8E">
            <w:pPr>
              <w:pStyle w:val="TAC"/>
              <w:rPr>
                <w:lang w:eastAsia="zh-CN"/>
              </w:rPr>
            </w:pPr>
            <w:r>
              <w:rPr>
                <w:lang w:eastAsia="zh-CN"/>
              </w:rPr>
              <w:t>0</w:t>
            </w:r>
          </w:p>
        </w:tc>
      </w:tr>
      <w:tr w:rsidR="006C1B1D" w14:paraId="2F22EDA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E7F3C63"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23C6A7F" w14:textId="77777777" w:rsidR="006C1B1D" w:rsidRDefault="006C1B1D" w:rsidP="00334B8E">
            <w:pPr>
              <w:pStyle w:val="TAC"/>
            </w:pPr>
          </w:p>
        </w:tc>
        <w:tc>
          <w:tcPr>
            <w:tcW w:w="1052" w:type="dxa"/>
            <w:tcBorders>
              <w:left w:val="single" w:sz="4" w:space="0" w:color="auto"/>
              <w:right w:val="single" w:sz="4" w:space="0" w:color="auto"/>
            </w:tcBorders>
            <w:vAlign w:val="center"/>
          </w:tcPr>
          <w:p w14:paraId="52CE5D62" w14:textId="77777777" w:rsidR="006C1B1D" w:rsidRDefault="006C1B1D" w:rsidP="00334B8E">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E14ADF" w14:textId="77777777" w:rsidR="006C1B1D" w:rsidRDefault="006C1B1D" w:rsidP="00334B8E">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4B0237C9" w14:textId="77777777" w:rsidR="006C1B1D" w:rsidRDefault="006C1B1D" w:rsidP="00334B8E">
            <w:pPr>
              <w:pStyle w:val="TAC"/>
              <w:rPr>
                <w:lang w:eastAsia="zh-CN"/>
              </w:rPr>
            </w:pPr>
          </w:p>
        </w:tc>
      </w:tr>
      <w:tr w:rsidR="006C1B1D" w14:paraId="45F14BE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A037B53"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9F1BAF" w14:textId="77777777" w:rsidR="006C1B1D" w:rsidRDefault="006C1B1D" w:rsidP="00334B8E">
            <w:pPr>
              <w:pStyle w:val="TAC"/>
            </w:pPr>
          </w:p>
        </w:tc>
        <w:tc>
          <w:tcPr>
            <w:tcW w:w="1052" w:type="dxa"/>
            <w:tcBorders>
              <w:left w:val="single" w:sz="4" w:space="0" w:color="auto"/>
              <w:right w:val="single" w:sz="4" w:space="0" w:color="auto"/>
            </w:tcBorders>
            <w:vAlign w:val="center"/>
          </w:tcPr>
          <w:p w14:paraId="4CF5DE11"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5515AF" w14:textId="77777777" w:rsidR="006C1B1D" w:rsidRDefault="006C1B1D" w:rsidP="00334B8E">
            <w:pPr>
              <w:pStyle w:val="TAC"/>
            </w:pPr>
            <w:r>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4E2D9671" w14:textId="77777777" w:rsidR="006C1B1D" w:rsidRDefault="006C1B1D" w:rsidP="00334B8E">
            <w:pPr>
              <w:pStyle w:val="TAC"/>
              <w:rPr>
                <w:lang w:eastAsia="zh-CN"/>
              </w:rPr>
            </w:pPr>
          </w:p>
        </w:tc>
      </w:tr>
      <w:tr w:rsidR="006C1B1D" w14:paraId="202CDE46"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4FA01D6" w14:textId="77777777" w:rsidR="006C1B1D" w:rsidRDefault="006C1B1D" w:rsidP="00334B8E">
            <w:pPr>
              <w:pStyle w:val="TAC"/>
              <w:rPr>
                <w:rFonts w:eastAsia="MS Mincho"/>
              </w:rPr>
            </w:pPr>
            <w:r>
              <w:t>CA_n1</w:t>
            </w:r>
            <w:r>
              <w:rPr>
                <w:lang w:val="sv-SE"/>
              </w:rPr>
              <w:t>A-</w:t>
            </w:r>
            <w:r>
              <w:t>n41</w:t>
            </w:r>
            <w:r>
              <w:rPr>
                <w:lang w:val="sv-SE"/>
              </w:rPr>
              <w:t>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6254091" w14:textId="77777777" w:rsidR="006C1B1D" w:rsidRDefault="006C1B1D" w:rsidP="00334B8E">
            <w:pPr>
              <w:pStyle w:val="TAC"/>
              <w:rPr>
                <w:lang w:val="sv-SE"/>
              </w:rPr>
            </w:pPr>
            <w:r>
              <w:rPr>
                <w:lang w:val="sv-SE"/>
              </w:rPr>
              <w:t>CA_n1A-n41A</w:t>
            </w:r>
          </w:p>
          <w:p w14:paraId="2E2ABBA4" w14:textId="77777777" w:rsidR="006C1B1D" w:rsidRDefault="006C1B1D" w:rsidP="00334B8E">
            <w:pPr>
              <w:pStyle w:val="TAC"/>
              <w:rPr>
                <w:lang w:val="sv-SE"/>
              </w:rPr>
            </w:pPr>
            <w:r>
              <w:rPr>
                <w:lang w:val="sv-SE"/>
              </w:rPr>
              <w:t>CA_n1A-n257A</w:t>
            </w:r>
          </w:p>
          <w:p w14:paraId="386D4890" w14:textId="77777777" w:rsidR="006C1B1D" w:rsidRDefault="006C1B1D" w:rsidP="00334B8E">
            <w:pPr>
              <w:pStyle w:val="TAC"/>
              <w:rPr>
                <w:rFonts w:eastAsia="MS Mincho"/>
              </w:rPr>
            </w:pPr>
            <w:r>
              <w:rPr>
                <w:lang w:val="sv-SE"/>
              </w:rPr>
              <w:t>CA_n41A-n257A</w:t>
            </w:r>
          </w:p>
        </w:tc>
        <w:tc>
          <w:tcPr>
            <w:tcW w:w="1052" w:type="dxa"/>
            <w:tcBorders>
              <w:left w:val="single" w:sz="4" w:space="0" w:color="auto"/>
              <w:right w:val="single" w:sz="4" w:space="0" w:color="auto"/>
            </w:tcBorders>
            <w:vAlign w:val="center"/>
          </w:tcPr>
          <w:p w14:paraId="538588D0" w14:textId="77777777" w:rsidR="006C1B1D" w:rsidRDefault="006C1B1D" w:rsidP="00334B8E">
            <w:pPr>
              <w:pStyle w:val="TAC"/>
              <w:rPr>
                <w:rFonts w:eastAsia="MS Mincho"/>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DE7EDC"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6B59BF5" w14:textId="77777777" w:rsidR="006C1B1D" w:rsidRDefault="006C1B1D" w:rsidP="00334B8E">
            <w:pPr>
              <w:pStyle w:val="TAC"/>
              <w:rPr>
                <w:rFonts w:eastAsia="MS Mincho"/>
              </w:rPr>
            </w:pPr>
            <w:r>
              <w:t>0</w:t>
            </w:r>
          </w:p>
        </w:tc>
      </w:tr>
      <w:tr w:rsidR="006C1B1D" w14:paraId="1898A11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457D5DB" w14:textId="77777777" w:rsidR="006C1B1D" w:rsidRDefault="006C1B1D" w:rsidP="00334B8E">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68B415C3" w14:textId="77777777" w:rsidR="006C1B1D" w:rsidRDefault="006C1B1D" w:rsidP="00334B8E">
            <w:pPr>
              <w:pStyle w:val="TAC"/>
              <w:rPr>
                <w:rFonts w:eastAsia="MS Mincho"/>
              </w:rPr>
            </w:pPr>
          </w:p>
        </w:tc>
        <w:tc>
          <w:tcPr>
            <w:tcW w:w="1052" w:type="dxa"/>
            <w:tcBorders>
              <w:left w:val="single" w:sz="4" w:space="0" w:color="auto"/>
              <w:right w:val="single" w:sz="4" w:space="0" w:color="auto"/>
            </w:tcBorders>
            <w:vAlign w:val="center"/>
          </w:tcPr>
          <w:p w14:paraId="5FB3C68F" w14:textId="77777777" w:rsidR="006C1B1D" w:rsidRDefault="006C1B1D" w:rsidP="00334B8E">
            <w:pPr>
              <w:pStyle w:val="TAC"/>
              <w:rPr>
                <w:rFonts w:eastAsia="MS Mincho"/>
              </w:rPr>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D54B4C" w14:textId="77777777" w:rsidR="006C1B1D" w:rsidRDefault="006C1B1D" w:rsidP="00334B8E">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27B652F1" w14:textId="77777777" w:rsidR="006C1B1D" w:rsidRDefault="006C1B1D" w:rsidP="00334B8E">
            <w:pPr>
              <w:pStyle w:val="TAC"/>
              <w:rPr>
                <w:rFonts w:eastAsia="MS Mincho"/>
              </w:rPr>
            </w:pPr>
          </w:p>
        </w:tc>
      </w:tr>
      <w:tr w:rsidR="006C1B1D" w14:paraId="229CE4A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26902BE" w14:textId="77777777" w:rsidR="006C1B1D" w:rsidRDefault="006C1B1D" w:rsidP="00334B8E">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9AF185" w14:textId="77777777" w:rsidR="006C1B1D" w:rsidRDefault="006C1B1D" w:rsidP="00334B8E">
            <w:pPr>
              <w:pStyle w:val="TAC"/>
              <w:rPr>
                <w:rFonts w:eastAsia="MS Mincho"/>
              </w:rPr>
            </w:pPr>
          </w:p>
        </w:tc>
        <w:tc>
          <w:tcPr>
            <w:tcW w:w="1052" w:type="dxa"/>
            <w:tcBorders>
              <w:left w:val="single" w:sz="4" w:space="0" w:color="auto"/>
              <w:right w:val="single" w:sz="4" w:space="0" w:color="auto"/>
            </w:tcBorders>
            <w:vAlign w:val="center"/>
          </w:tcPr>
          <w:p w14:paraId="30301B2A" w14:textId="77777777" w:rsidR="006C1B1D" w:rsidRDefault="006C1B1D" w:rsidP="00334B8E">
            <w:pPr>
              <w:pStyle w:val="TAC"/>
              <w:rPr>
                <w:rFonts w:eastAsia="MS Mincho"/>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8ED54E"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299D569" w14:textId="77777777" w:rsidR="006C1B1D" w:rsidRDefault="006C1B1D" w:rsidP="00334B8E">
            <w:pPr>
              <w:pStyle w:val="TAC"/>
              <w:rPr>
                <w:rFonts w:eastAsia="MS Mincho"/>
              </w:rPr>
            </w:pPr>
          </w:p>
        </w:tc>
      </w:tr>
      <w:tr w:rsidR="006C1B1D" w14:paraId="1D87B75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7FBB2E7" w14:textId="77777777" w:rsidR="006C1B1D" w:rsidRDefault="006C1B1D" w:rsidP="00334B8E">
            <w:pPr>
              <w:pStyle w:val="TAC"/>
              <w:rPr>
                <w:rFonts w:eastAsia="MS Mincho"/>
              </w:rPr>
            </w:pPr>
            <w:r>
              <w:t>CA_n1</w:t>
            </w:r>
            <w:r>
              <w:rPr>
                <w:lang w:val="sv-SE"/>
              </w:rPr>
              <w:t>A-</w:t>
            </w:r>
            <w:r>
              <w:t>n41</w:t>
            </w:r>
            <w:r>
              <w:rPr>
                <w:lang w:val="sv-SE"/>
              </w:rPr>
              <w:t>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E0B2D86" w14:textId="77777777" w:rsidR="006C1B1D" w:rsidRPr="00653A15" w:rsidRDefault="006C1B1D" w:rsidP="00334B8E">
            <w:pPr>
              <w:pStyle w:val="TAC"/>
              <w:rPr>
                <w:lang w:val="sv-SE"/>
              </w:rPr>
            </w:pPr>
            <w:r w:rsidRPr="00653A15">
              <w:rPr>
                <w:lang w:val="sv-SE"/>
              </w:rPr>
              <w:t>CA_n257G</w:t>
            </w:r>
          </w:p>
          <w:p w14:paraId="5DDE2CD8" w14:textId="77777777" w:rsidR="006C1B1D" w:rsidRPr="00653A15" w:rsidRDefault="006C1B1D" w:rsidP="00334B8E">
            <w:pPr>
              <w:pStyle w:val="TAC"/>
              <w:rPr>
                <w:lang w:val="sv-SE"/>
              </w:rPr>
            </w:pPr>
            <w:r w:rsidRPr="00653A15">
              <w:rPr>
                <w:lang w:val="sv-SE"/>
              </w:rPr>
              <w:t>CA_n1A-n41A</w:t>
            </w:r>
          </w:p>
          <w:p w14:paraId="2F6B3908" w14:textId="77777777" w:rsidR="006C1B1D" w:rsidRPr="00653A15" w:rsidRDefault="006C1B1D" w:rsidP="00334B8E">
            <w:pPr>
              <w:pStyle w:val="TAC"/>
              <w:rPr>
                <w:lang w:val="sv-SE"/>
              </w:rPr>
            </w:pPr>
            <w:r w:rsidRPr="00653A15">
              <w:rPr>
                <w:lang w:val="sv-SE"/>
              </w:rPr>
              <w:t>CA_n1A-n257A</w:t>
            </w:r>
          </w:p>
          <w:p w14:paraId="3F77A439" w14:textId="77777777" w:rsidR="006C1B1D" w:rsidRPr="00653A15" w:rsidRDefault="006C1B1D" w:rsidP="00334B8E">
            <w:pPr>
              <w:pStyle w:val="TAC"/>
              <w:rPr>
                <w:lang w:val="sv-SE"/>
              </w:rPr>
            </w:pPr>
            <w:r w:rsidRPr="00653A15">
              <w:rPr>
                <w:lang w:val="sv-SE"/>
              </w:rPr>
              <w:t>CA_n1A-n257G</w:t>
            </w:r>
          </w:p>
          <w:p w14:paraId="6BE40103" w14:textId="77777777" w:rsidR="006C1B1D" w:rsidRPr="00653A15" w:rsidRDefault="006C1B1D" w:rsidP="00334B8E">
            <w:pPr>
              <w:pStyle w:val="TAC"/>
              <w:rPr>
                <w:lang w:val="sv-SE"/>
              </w:rPr>
            </w:pPr>
            <w:r w:rsidRPr="00653A15">
              <w:rPr>
                <w:lang w:val="sv-SE"/>
              </w:rPr>
              <w:t>CA_n41A-n257A</w:t>
            </w:r>
          </w:p>
          <w:p w14:paraId="2507B5EB" w14:textId="77777777" w:rsidR="006C1B1D" w:rsidRPr="00653A15" w:rsidRDefault="006C1B1D" w:rsidP="00334B8E">
            <w:pPr>
              <w:pStyle w:val="TAC"/>
              <w:rPr>
                <w:lang w:val="sv-SE"/>
              </w:rPr>
            </w:pPr>
            <w:r w:rsidRPr="00653A15">
              <w:rPr>
                <w:lang w:val="sv-SE"/>
              </w:rPr>
              <w:t>CA_n41A-n257G</w:t>
            </w:r>
          </w:p>
        </w:tc>
        <w:tc>
          <w:tcPr>
            <w:tcW w:w="1052" w:type="dxa"/>
            <w:tcBorders>
              <w:left w:val="single" w:sz="4" w:space="0" w:color="auto"/>
              <w:right w:val="single" w:sz="4" w:space="0" w:color="auto"/>
            </w:tcBorders>
            <w:vAlign w:val="center"/>
          </w:tcPr>
          <w:p w14:paraId="33DACC84" w14:textId="77777777" w:rsidR="006C1B1D" w:rsidRDefault="006C1B1D" w:rsidP="00334B8E">
            <w:pPr>
              <w:pStyle w:val="TAC"/>
              <w:rPr>
                <w:rFonts w:eastAsia="MS Mincho"/>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E4BD1E"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1380795" w14:textId="77777777" w:rsidR="006C1B1D" w:rsidRDefault="006C1B1D" w:rsidP="00334B8E">
            <w:pPr>
              <w:pStyle w:val="TAC"/>
              <w:rPr>
                <w:rFonts w:eastAsia="MS Mincho"/>
              </w:rPr>
            </w:pPr>
            <w:r>
              <w:t>0</w:t>
            </w:r>
          </w:p>
        </w:tc>
      </w:tr>
      <w:tr w:rsidR="006C1B1D" w14:paraId="7CB9654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A90969C" w14:textId="77777777" w:rsidR="006C1B1D" w:rsidRDefault="006C1B1D" w:rsidP="00334B8E">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17EEC600" w14:textId="77777777" w:rsidR="006C1B1D" w:rsidRPr="00653A15" w:rsidRDefault="006C1B1D" w:rsidP="00334B8E">
            <w:pPr>
              <w:pStyle w:val="TAC"/>
              <w:rPr>
                <w:rFonts w:eastAsia="MS Mincho"/>
              </w:rPr>
            </w:pPr>
          </w:p>
        </w:tc>
        <w:tc>
          <w:tcPr>
            <w:tcW w:w="1052" w:type="dxa"/>
            <w:tcBorders>
              <w:left w:val="single" w:sz="4" w:space="0" w:color="auto"/>
              <w:right w:val="single" w:sz="4" w:space="0" w:color="auto"/>
            </w:tcBorders>
            <w:vAlign w:val="center"/>
          </w:tcPr>
          <w:p w14:paraId="3E2EB40F" w14:textId="77777777" w:rsidR="006C1B1D" w:rsidRDefault="006C1B1D" w:rsidP="00334B8E">
            <w:pPr>
              <w:pStyle w:val="TAC"/>
              <w:rPr>
                <w:rFonts w:eastAsia="MS Mincho"/>
              </w:rPr>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BE76EC" w14:textId="77777777" w:rsidR="006C1B1D" w:rsidRDefault="006C1B1D" w:rsidP="00334B8E">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45E4FC8C" w14:textId="77777777" w:rsidR="006C1B1D" w:rsidRDefault="006C1B1D" w:rsidP="00334B8E">
            <w:pPr>
              <w:pStyle w:val="TAC"/>
              <w:rPr>
                <w:rFonts w:eastAsia="MS Mincho"/>
              </w:rPr>
            </w:pPr>
          </w:p>
        </w:tc>
      </w:tr>
      <w:tr w:rsidR="006C1B1D" w14:paraId="37629A7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F6EDCCF" w14:textId="77777777" w:rsidR="006C1B1D" w:rsidRDefault="006C1B1D" w:rsidP="00334B8E">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B19DBD3" w14:textId="77777777" w:rsidR="006C1B1D" w:rsidRPr="00653A15" w:rsidRDefault="006C1B1D" w:rsidP="00334B8E">
            <w:pPr>
              <w:pStyle w:val="TAC"/>
              <w:rPr>
                <w:rFonts w:eastAsia="MS Mincho"/>
              </w:rPr>
            </w:pPr>
          </w:p>
        </w:tc>
        <w:tc>
          <w:tcPr>
            <w:tcW w:w="1052" w:type="dxa"/>
            <w:tcBorders>
              <w:left w:val="single" w:sz="4" w:space="0" w:color="auto"/>
              <w:right w:val="single" w:sz="4" w:space="0" w:color="auto"/>
            </w:tcBorders>
            <w:vAlign w:val="center"/>
          </w:tcPr>
          <w:p w14:paraId="7A12F368" w14:textId="77777777" w:rsidR="006C1B1D" w:rsidRDefault="006C1B1D" w:rsidP="00334B8E">
            <w:pPr>
              <w:pStyle w:val="TAC"/>
              <w:rPr>
                <w:rFonts w:eastAsia="MS Mincho"/>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10E11B" w14:textId="77777777" w:rsidR="006C1B1D" w:rsidRDefault="006C1B1D" w:rsidP="00334B8E">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6989A41" w14:textId="77777777" w:rsidR="006C1B1D" w:rsidRDefault="006C1B1D" w:rsidP="00334B8E">
            <w:pPr>
              <w:pStyle w:val="TAC"/>
              <w:rPr>
                <w:rFonts w:eastAsia="MS Mincho"/>
              </w:rPr>
            </w:pPr>
          </w:p>
        </w:tc>
      </w:tr>
      <w:tr w:rsidR="006C1B1D" w14:paraId="11C44F7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CCC7B74" w14:textId="77777777" w:rsidR="006C1B1D" w:rsidRDefault="006C1B1D" w:rsidP="00334B8E">
            <w:pPr>
              <w:pStyle w:val="TAC"/>
              <w:rPr>
                <w:rFonts w:eastAsia="MS Mincho"/>
              </w:rPr>
            </w:pPr>
            <w:r>
              <w:t>CA_n1</w:t>
            </w:r>
            <w:r>
              <w:rPr>
                <w:lang w:val="sv-SE"/>
              </w:rPr>
              <w:t>A-</w:t>
            </w:r>
            <w:r>
              <w:t>n41</w:t>
            </w:r>
            <w:r>
              <w:rPr>
                <w:lang w:val="sv-SE"/>
              </w:rPr>
              <w:t>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BA90222" w14:textId="77777777" w:rsidR="006C1B1D" w:rsidRPr="00653A15" w:rsidRDefault="006C1B1D" w:rsidP="00334B8E">
            <w:pPr>
              <w:pStyle w:val="TAC"/>
              <w:rPr>
                <w:rFonts w:eastAsiaTheme="minorEastAsia" w:cstheme="minorBidi"/>
                <w:kern w:val="2"/>
              </w:rPr>
            </w:pPr>
            <w:r w:rsidRPr="00653A15">
              <w:t>CA_n257G</w:t>
            </w:r>
          </w:p>
          <w:p w14:paraId="0DC3A8E6" w14:textId="77777777" w:rsidR="006C1B1D" w:rsidRPr="00653A15" w:rsidRDefault="006C1B1D" w:rsidP="00334B8E">
            <w:pPr>
              <w:pStyle w:val="TAC"/>
            </w:pPr>
            <w:r w:rsidRPr="00653A15">
              <w:t>CA_n257H</w:t>
            </w:r>
          </w:p>
          <w:p w14:paraId="26332B2A" w14:textId="77777777" w:rsidR="006C1B1D" w:rsidRPr="00653A15" w:rsidRDefault="006C1B1D" w:rsidP="00334B8E">
            <w:pPr>
              <w:pStyle w:val="TAC"/>
              <w:rPr>
                <w:lang w:val="sv-SE"/>
              </w:rPr>
            </w:pPr>
            <w:r w:rsidRPr="00653A15">
              <w:rPr>
                <w:lang w:val="sv-SE"/>
              </w:rPr>
              <w:t>CA_n1A-n41A</w:t>
            </w:r>
          </w:p>
          <w:p w14:paraId="140BB929" w14:textId="77777777" w:rsidR="006C1B1D" w:rsidRPr="00653A15" w:rsidRDefault="006C1B1D" w:rsidP="00334B8E">
            <w:pPr>
              <w:pStyle w:val="TAC"/>
              <w:rPr>
                <w:lang w:val="sv-SE"/>
              </w:rPr>
            </w:pPr>
            <w:r w:rsidRPr="00653A15">
              <w:rPr>
                <w:lang w:val="sv-SE"/>
              </w:rPr>
              <w:t>CA_n1A-n257A</w:t>
            </w:r>
          </w:p>
          <w:p w14:paraId="20CB17A3" w14:textId="77777777" w:rsidR="006C1B1D" w:rsidRPr="00653A15" w:rsidRDefault="006C1B1D" w:rsidP="00334B8E">
            <w:pPr>
              <w:pStyle w:val="TAC"/>
              <w:rPr>
                <w:lang w:val="sv-SE"/>
              </w:rPr>
            </w:pPr>
            <w:r w:rsidRPr="00653A15">
              <w:rPr>
                <w:lang w:val="sv-SE"/>
              </w:rPr>
              <w:t>CA_n1A-n257G</w:t>
            </w:r>
          </w:p>
          <w:p w14:paraId="2A569578" w14:textId="77777777" w:rsidR="006C1B1D" w:rsidRPr="00653A15" w:rsidRDefault="006C1B1D" w:rsidP="00334B8E">
            <w:pPr>
              <w:pStyle w:val="TAC"/>
              <w:rPr>
                <w:lang w:val="sv-SE"/>
              </w:rPr>
            </w:pPr>
            <w:r w:rsidRPr="00653A15">
              <w:rPr>
                <w:lang w:val="sv-SE"/>
              </w:rPr>
              <w:t>CA_n1A-n257H</w:t>
            </w:r>
          </w:p>
          <w:p w14:paraId="56B0DA7C" w14:textId="77777777" w:rsidR="006C1B1D" w:rsidRPr="00653A15" w:rsidRDefault="006C1B1D" w:rsidP="00334B8E">
            <w:pPr>
              <w:pStyle w:val="TAC"/>
              <w:rPr>
                <w:lang w:val="sv-SE"/>
              </w:rPr>
            </w:pPr>
            <w:r w:rsidRPr="00653A15">
              <w:rPr>
                <w:lang w:val="sv-SE"/>
              </w:rPr>
              <w:t>CA_n41A-n257A</w:t>
            </w:r>
          </w:p>
          <w:p w14:paraId="59BAA23C" w14:textId="77777777" w:rsidR="006C1B1D" w:rsidRPr="00653A15" w:rsidRDefault="006C1B1D" w:rsidP="00334B8E">
            <w:pPr>
              <w:pStyle w:val="TAC"/>
              <w:rPr>
                <w:lang w:val="sv-SE"/>
              </w:rPr>
            </w:pPr>
            <w:r w:rsidRPr="00653A15">
              <w:rPr>
                <w:lang w:val="sv-SE"/>
              </w:rPr>
              <w:t>CA_n41A-n257G</w:t>
            </w:r>
          </w:p>
          <w:p w14:paraId="67EEB3CF" w14:textId="77777777" w:rsidR="006C1B1D" w:rsidRPr="00653A15" w:rsidRDefault="006C1B1D" w:rsidP="00334B8E">
            <w:pPr>
              <w:pStyle w:val="TAC"/>
              <w:rPr>
                <w:rFonts w:eastAsia="MS Mincho"/>
              </w:rPr>
            </w:pPr>
            <w:r w:rsidRPr="00653A15">
              <w:rPr>
                <w:lang w:val="sv-SE"/>
              </w:rPr>
              <w:t>CA_n41A-n257H</w:t>
            </w:r>
          </w:p>
        </w:tc>
        <w:tc>
          <w:tcPr>
            <w:tcW w:w="1052" w:type="dxa"/>
            <w:tcBorders>
              <w:left w:val="single" w:sz="4" w:space="0" w:color="auto"/>
              <w:right w:val="single" w:sz="4" w:space="0" w:color="auto"/>
            </w:tcBorders>
            <w:vAlign w:val="center"/>
          </w:tcPr>
          <w:p w14:paraId="4B74E823" w14:textId="77777777" w:rsidR="006C1B1D" w:rsidRDefault="006C1B1D" w:rsidP="00334B8E">
            <w:pPr>
              <w:pStyle w:val="TAC"/>
              <w:rPr>
                <w:rFonts w:eastAsia="MS Mincho"/>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FA5BAF"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59C21AA" w14:textId="77777777" w:rsidR="006C1B1D" w:rsidRDefault="006C1B1D" w:rsidP="00334B8E">
            <w:pPr>
              <w:pStyle w:val="TAC"/>
              <w:rPr>
                <w:rFonts w:eastAsia="MS Mincho"/>
              </w:rPr>
            </w:pPr>
            <w:r>
              <w:t>0</w:t>
            </w:r>
          </w:p>
        </w:tc>
      </w:tr>
      <w:tr w:rsidR="006C1B1D" w14:paraId="7EC0F4F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329B132" w14:textId="77777777" w:rsidR="006C1B1D" w:rsidRDefault="006C1B1D" w:rsidP="00334B8E">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617F95A4" w14:textId="77777777" w:rsidR="006C1B1D" w:rsidRDefault="006C1B1D" w:rsidP="00334B8E">
            <w:pPr>
              <w:pStyle w:val="TAC"/>
              <w:rPr>
                <w:rFonts w:eastAsia="MS Mincho"/>
              </w:rPr>
            </w:pPr>
          </w:p>
        </w:tc>
        <w:tc>
          <w:tcPr>
            <w:tcW w:w="1052" w:type="dxa"/>
            <w:tcBorders>
              <w:left w:val="single" w:sz="4" w:space="0" w:color="auto"/>
              <w:right w:val="single" w:sz="4" w:space="0" w:color="auto"/>
            </w:tcBorders>
            <w:vAlign w:val="center"/>
          </w:tcPr>
          <w:p w14:paraId="769CA38B" w14:textId="77777777" w:rsidR="006C1B1D" w:rsidRDefault="006C1B1D" w:rsidP="00334B8E">
            <w:pPr>
              <w:pStyle w:val="TAC"/>
              <w:rPr>
                <w:rFonts w:eastAsia="MS Mincho"/>
              </w:rPr>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3B0C12" w14:textId="77777777" w:rsidR="006C1B1D" w:rsidRDefault="006C1B1D" w:rsidP="00334B8E">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5E4B030D" w14:textId="77777777" w:rsidR="006C1B1D" w:rsidRDefault="006C1B1D" w:rsidP="00334B8E">
            <w:pPr>
              <w:pStyle w:val="TAC"/>
              <w:rPr>
                <w:rFonts w:eastAsia="MS Mincho"/>
              </w:rPr>
            </w:pPr>
          </w:p>
        </w:tc>
      </w:tr>
      <w:tr w:rsidR="006C1B1D" w14:paraId="576E13E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B81BEFB" w14:textId="77777777" w:rsidR="006C1B1D" w:rsidRDefault="006C1B1D" w:rsidP="00334B8E">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B887FB8" w14:textId="77777777" w:rsidR="006C1B1D" w:rsidRDefault="006C1B1D" w:rsidP="00334B8E">
            <w:pPr>
              <w:pStyle w:val="TAC"/>
              <w:rPr>
                <w:rFonts w:eastAsia="MS Mincho"/>
              </w:rPr>
            </w:pPr>
          </w:p>
        </w:tc>
        <w:tc>
          <w:tcPr>
            <w:tcW w:w="1052" w:type="dxa"/>
            <w:tcBorders>
              <w:left w:val="single" w:sz="4" w:space="0" w:color="auto"/>
              <w:right w:val="single" w:sz="4" w:space="0" w:color="auto"/>
            </w:tcBorders>
            <w:vAlign w:val="center"/>
          </w:tcPr>
          <w:p w14:paraId="4E989C32" w14:textId="77777777" w:rsidR="006C1B1D" w:rsidRDefault="006C1B1D" w:rsidP="00334B8E">
            <w:pPr>
              <w:pStyle w:val="TAC"/>
              <w:rPr>
                <w:rFonts w:eastAsia="MS Mincho"/>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AD08A6" w14:textId="77777777" w:rsidR="006C1B1D" w:rsidRDefault="006C1B1D" w:rsidP="00334B8E">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C31A404" w14:textId="77777777" w:rsidR="006C1B1D" w:rsidRDefault="006C1B1D" w:rsidP="00334B8E">
            <w:pPr>
              <w:pStyle w:val="TAC"/>
              <w:rPr>
                <w:rFonts w:eastAsia="MS Mincho"/>
              </w:rPr>
            </w:pPr>
          </w:p>
        </w:tc>
      </w:tr>
      <w:tr w:rsidR="006C1B1D" w14:paraId="5FD4855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4FD8431" w14:textId="77777777" w:rsidR="006C1B1D" w:rsidRDefault="006C1B1D" w:rsidP="00334B8E">
            <w:pPr>
              <w:pStyle w:val="TAC"/>
              <w:rPr>
                <w:rFonts w:eastAsia="MS Mincho"/>
              </w:rPr>
            </w:pPr>
            <w:r>
              <w:t>CA_n1</w:t>
            </w:r>
            <w:r>
              <w:rPr>
                <w:lang w:val="sv-SE"/>
              </w:rPr>
              <w:t>A-</w:t>
            </w:r>
            <w:r>
              <w:t>n41</w:t>
            </w:r>
            <w:r>
              <w:rPr>
                <w:lang w:val="sv-SE"/>
              </w:rPr>
              <w:t>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CC52363" w14:textId="77777777" w:rsidR="006C1B1D" w:rsidRDefault="006C1B1D" w:rsidP="00334B8E">
            <w:pPr>
              <w:pStyle w:val="TAC"/>
              <w:rPr>
                <w:rFonts w:eastAsiaTheme="minorEastAsia" w:cstheme="minorBidi"/>
                <w:kern w:val="2"/>
              </w:rPr>
            </w:pPr>
            <w:r>
              <w:t>CA_n257G</w:t>
            </w:r>
          </w:p>
          <w:p w14:paraId="31EB9A22" w14:textId="77777777" w:rsidR="006C1B1D" w:rsidRDefault="006C1B1D" w:rsidP="00334B8E">
            <w:pPr>
              <w:pStyle w:val="TAC"/>
            </w:pPr>
            <w:r>
              <w:t>CA_n257H</w:t>
            </w:r>
          </w:p>
          <w:p w14:paraId="3684C5EC" w14:textId="77777777" w:rsidR="006C1B1D" w:rsidRPr="00653A15" w:rsidRDefault="006C1B1D" w:rsidP="00334B8E">
            <w:pPr>
              <w:pStyle w:val="TAC"/>
            </w:pPr>
            <w:r w:rsidRPr="00653A15">
              <w:t>CA_n257I</w:t>
            </w:r>
          </w:p>
          <w:p w14:paraId="1EA9B1B9" w14:textId="77777777" w:rsidR="006C1B1D" w:rsidRPr="00653A15" w:rsidRDefault="006C1B1D" w:rsidP="00334B8E">
            <w:pPr>
              <w:pStyle w:val="TAC"/>
              <w:rPr>
                <w:lang w:val="sv-SE"/>
              </w:rPr>
            </w:pPr>
            <w:r w:rsidRPr="00653A15">
              <w:rPr>
                <w:lang w:val="sv-SE"/>
              </w:rPr>
              <w:t>CA_n1A-n41A</w:t>
            </w:r>
          </w:p>
          <w:p w14:paraId="6F13C884" w14:textId="77777777" w:rsidR="006C1B1D" w:rsidRPr="00653A15" w:rsidRDefault="006C1B1D" w:rsidP="00334B8E">
            <w:pPr>
              <w:pStyle w:val="TAC"/>
              <w:rPr>
                <w:lang w:val="sv-SE"/>
              </w:rPr>
            </w:pPr>
            <w:r w:rsidRPr="00653A15">
              <w:rPr>
                <w:lang w:val="sv-SE"/>
              </w:rPr>
              <w:t>CA_n1A-n257A</w:t>
            </w:r>
          </w:p>
          <w:p w14:paraId="650066A3" w14:textId="77777777" w:rsidR="006C1B1D" w:rsidRPr="00653A15" w:rsidRDefault="006C1B1D" w:rsidP="00334B8E">
            <w:pPr>
              <w:pStyle w:val="TAC"/>
              <w:rPr>
                <w:lang w:val="sv-SE"/>
              </w:rPr>
            </w:pPr>
            <w:r w:rsidRPr="00653A15">
              <w:rPr>
                <w:lang w:val="sv-SE"/>
              </w:rPr>
              <w:t>CA_n1A-n257G</w:t>
            </w:r>
          </w:p>
          <w:p w14:paraId="5B6E70A0" w14:textId="77777777" w:rsidR="006C1B1D" w:rsidRPr="00653A15" w:rsidRDefault="006C1B1D" w:rsidP="00334B8E">
            <w:pPr>
              <w:pStyle w:val="TAC"/>
              <w:rPr>
                <w:lang w:val="sv-SE"/>
              </w:rPr>
            </w:pPr>
            <w:r w:rsidRPr="00653A15">
              <w:rPr>
                <w:lang w:val="sv-SE"/>
              </w:rPr>
              <w:t>CA_n1A-n257H</w:t>
            </w:r>
          </w:p>
          <w:p w14:paraId="36E39C2B" w14:textId="77777777" w:rsidR="006C1B1D" w:rsidRPr="00653A15" w:rsidRDefault="006C1B1D" w:rsidP="00334B8E">
            <w:pPr>
              <w:pStyle w:val="TAC"/>
              <w:rPr>
                <w:lang w:val="sv-SE"/>
              </w:rPr>
            </w:pPr>
            <w:r w:rsidRPr="00653A15">
              <w:rPr>
                <w:lang w:val="sv-SE"/>
              </w:rPr>
              <w:t>CA_n1A-n257I</w:t>
            </w:r>
          </w:p>
          <w:p w14:paraId="54EAE2A1" w14:textId="77777777" w:rsidR="006C1B1D" w:rsidRPr="00653A15" w:rsidRDefault="006C1B1D" w:rsidP="00334B8E">
            <w:pPr>
              <w:pStyle w:val="TAC"/>
              <w:rPr>
                <w:lang w:val="sv-SE"/>
              </w:rPr>
            </w:pPr>
            <w:r w:rsidRPr="00653A15">
              <w:rPr>
                <w:lang w:val="sv-SE"/>
              </w:rPr>
              <w:t>CA_n41A-n257A</w:t>
            </w:r>
          </w:p>
          <w:p w14:paraId="52051F7E" w14:textId="77777777" w:rsidR="006C1B1D" w:rsidRPr="00653A15" w:rsidRDefault="006C1B1D" w:rsidP="00334B8E">
            <w:pPr>
              <w:pStyle w:val="TAC"/>
              <w:rPr>
                <w:lang w:val="sv-SE"/>
              </w:rPr>
            </w:pPr>
            <w:r w:rsidRPr="00653A15">
              <w:rPr>
                <w:lang w:val="sv-SE"/>
              </w:rPr>
              <w:t>CA_n41A-n257G</w:t>
            </w:r>
          </w:p>
          <w:p w14:paraId="2995F8EB" w14:textId="77777777" w:rsidR="006C1B1D" w:rsidRPr="00653A15" w:rsidRDefault="006C1B1D" w:rsidP="00334B8E">
            <w:pPr>
              <w:pStyle w:val="TAC"/>
              <w:rPr>
                <w:lang w:val="sv-SE"/>
              </w:rPr>
            </w:pPr>
            <w:r w:rsidRPr="00653A15">
              <w:rPr>
                <w:lang w:val="sv-SE"/>
              </w:rPr>
              <w:t>CA_n41A-n257H</w:t>
            </w:r>
          </w:p>
          <w:p w14:paraId="797B2888" w14:textId="77777777" w:rsidR="006C1B1D" w:rsidRDefault="006C1B1D" w:rsidP="00334B8E">
            <w:pPr>
              <w:pStyle w:val="TAC"/>
              <w:rPr>
                <w:rFonts w:eastAsia="MS Mincho"/>
              </w:rPr>
            </w:pPr>
            <w:r w:rsidRPr="00653A15">
              <w:rPr>
                <w:lang w:val="sv-SE"/>
              </w:rPr>
              <w:t>CA_n41A-n257</w:t>
            </w:r>
            <w:r>
              <w:rPr>
                <w:lang w:val="sv-SE"/>
              </w:rPr>
              <w:t>I</w:t>
            </w:r>
          </w:p>
        </w:tc>
        <w:tc>
          <w:tcPr>
            <w:tcW w:w="1052" w:type="dxa"/>
            <w:tcBorders>
              <w:left w:val="single" w:sz="4" w:space="0" w:color="auto"/>
              <w:right w:val="single" w:sz="4" w:space="0" w:color="auto"/>
            </w:tcBorders>
            <w:vAlign w:val="center"/>
          </w:tcPr>
          <w:p w14:paraId="04CEEF75" w14:textId="77777777" w:rsidR="006C1B1D" w:rsidRDefault="006C1B1D" w:rsidP="00334B8E">
            <w:pPr>
              <w:pStyle w:val="TAC"/>
              <w:rPr>
                <w:rFonts w:eastAsia="MS Mincho"/>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C50D56"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F9D47B3" w14:textId="77777777" w:rsidR="006C1B1D" w:rsidRDefault="006C1B1D" w:rsidP="00334B8E">
            <w:pPr>
              <w:pStyle w:val="TAC"/>
              <w:rPr>
                <w:rFonts w:eastAsia="MS Mincho"/>
              </w:rPr>
            </w:pPr>
            <w:r>
              <w:t>0</w:t>
            </w:r>
          </w:p>
        </w:tc>
      </w:tr>
      <w:tr w:rsidR="006C1B1D" w14:paraId="653088E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70CBA0A" w14:textId="77777777" w:rsidR="006C1B1D" w:rsidRDefault="006C1B1D" w:rsidP="00334B8E">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3E4A0480" w14:textId="77777777" w:rsidR="006C1B1D" w:rsidRDefault="006C1B1D" w:rsidP="00334B8E">
            <w:pPr>
              <w:pStyle w:val="TAC"/>
              <w:rPr>
                <w:rFonts w:eastAsia="MS Mincho"/>
              </w:rPr>
            </w:pPr>
          </w:p>
        </w:tc>
        <w:tc>
          <w:tcPr>
            <w:tcW w:w="1052" w:type="dxa"/>
            <w:tcBorders>
              <w:left w:val="single" w:sz="4" w:space="0" w:color="auto"/>
              <w:right w:val="single" w:sz="4" w:space="0" w:color="auto"/>
            </w:tcBorders>
            <w:vAlign w:val="center"/>
          </w:tcPr>
          <w:p w14:paraId="389B6782" w14:textId="77777777" w:rsidR="006C1B1D" w:rsidRDefault="006C1B1D" w:rsidP="00334B8E">
            <w:pPr>
              <w:pStyle w:val="TAC"/>
              <w:rPr>
                <w:rFonts w:eastAsia="MS Mincho"/>
              </w:rPr>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DECB3B" w14:textId="77777777" w:rsidR="006C1B1D" w:rsidRDefault="006C1B1D" w:rsidP="00334B8E">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4A276A94" w14:textId="77777777" w:rsidR="006C1B1D" w:rsidRDefault="006C1B1D" w:rsidP="00334B8E">
            <w:pPr>
              <w:pStyle w:val="TAC"/>
              <w:rPr>
                <w:rFonts w:eastAsia="MS Mincho"/>
              </w:rPr>
            </w:pPr>
          </w:p>
        </w:tc>
      </w:tr>
      <w:tr w:rsidR="006C1B1D" w14:paraId="197110E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201F226" w14:textId="77777777" w:rsidR="006C1B1D" w:rsidRDefault="006C1B1D" w:rsidP="00334B8E">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B34D8E" w14:textId="77777777" w:rsidR="006C1B1D" w:rsidRDefault="006C1B1D" w:rsidP="00334B8E">
            <w:pPr>
              <w:pStyle w:val="TAC"/>
              <w:rPr>
                <w:rFonts w:eastAsia="MS Mincho"/>
              </w:rPr>
            </w:pPr>
          </w:p>
        </w:tc>
        <w:tc>
          <w:tcPr>
            <w:tcW w:w="1052" w:type="dxa"/>
            <w:tcBorders>
              <w:left w:val="single" w:sz="4" w:space="0" w:color="auto"/>
              <w:right w:val="single" w:sz="4" w:space="0" w:color="auto"/>
            </w:tcBorders>
            <w:vAlign w:val="center"/>
          </w:tcPr>
          <w:p w14:paraId="4CB331CD" w14:textId="77777777" w:rsidR="006C1B1D" w:rsidRDefault="006C1B1D" w:rsidP="00334B8E">
            <w:pPr>
              <w:pStyle w:val="TAC"/>
              <w:rPr>
                <w:rFonts w:eastAsia="MS Mincho"/>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8A70FF" w14:textId="77777777" w:rsidR="006C1B1D" w:rsidRDefault="006C1B1D" w:rsidP="00334B8E">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71DB338" w14:textId="77777777" w:rsidR="006C1B1D" w:rsidRDefault="006C1B1D" w:rsidP="00334B8E">
            <w:pPr>
              <w:pStyle w:val="TAC"/>
              <w:rPr>
                <w:rFonts w:eastAsia="MS Mincho"/>
              </w:rPr>
            </w:pPr>
          </w:p>
        </w:tc>
      </w:tr>
      <w:tr w:rsidR="006C1B1D" w14:paraId="51B3603F"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1A18805" w14:textId="77777777" w:rsidR="006C1B1D" w:rsidRDefault="006C1B1D" w:rsidP="00334B8E">
            <w:pPr>
              <w:pStyle w:val="TAC"/>
            </w:pPr>
            <w:r>
              <w:rPr>
                <w:lang w:eastAsia="zh-CN"/>
              </w:rPr>
              <w:t>CA_n1A-n77A-n257A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CEBDA18" w14:textId="77777777" w:rsidR="006C1B1D" w:rsidRDefault="006C1B1D" w:rsidP="00334B8E">
            <w:pPr>
              <w:pStyle w:val="TAL"/>
              <w:jc w:val="center"/>
              <w:rPr>
                <w:lang w:eastAsia="zh-CN"/>
              </w:rPr>
            </w:pPr>
            <w:r>
              <w:rPr>
                <w:lang w:eastAsia="zh-CN"/>
              </w:rPr>
              <w:t>CA_n1A-n77A</w:t>
            </w:r>
          </w:p>
          <w:p w14:paraId="0F1A9FFE" w14:textId="77777777" w:rsidR="006C1B1D" w:rsidRDefault="006C1B1D" w:rsidP="00334B8E">
            <w:pPr>
              <w:pStyle w:val="TAL"/>
              <w:jc w:val="center"/>
              <w:rPr>
                <w:lang w:eastAsia="zh-CN"/>
              </w:rPr>
            </w:pPr>
            <w:r>
              <w:rPr>
                <w:lang w:eastAsia="zh-CN"/>
              </w:rPr>
              <w:t>CA_n1A-n257A</w:t>
            </w:r>
          </w:p>
          <w:p w14:paraId="0B787B83" w14:textId="77777777" w:rsidR="006C1B1D" w:rsidRDefault="006C1B1D" w:rsidP="00334B8E">
            <w:pPr>
              <w:pStyle w:val="TAC"/>
            </w:pPr>
            <w:r>
              <w:rPr>
                <w:lang w:eastAsia="zh-CN"/>
              </w:rPr>
              <w:t>CA_n77A-n257A</w:t>
            </w:r>
          </w:p>
        </w:tc>
        <w:tc>
          <w:tcPr>
            <w:tcW w:w="1052" w:type="dxa"/>
            <w:tcBorders>
              <w:left w:val="single" w:sz="4" w:space="0" w:color="auto"/>
              <w:right w:val="single" w:sz="4" w:space="0" w:color="auto"/>
            </w:tcBorders>
            <w:vAlign w:val="center"/>
          </w:tcPr>
          <w:p w14:paraId="282718D3" w14:textId="77777777" w:rsidR="006C1B1D" w:rsidRDefault="006C1B1D" w:rsidP="00334B8E">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F00E05"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A56DEEF" w14:textId="77777777" w:rsidR="006C1B1D" w:rsidRDefault="006C1B1D" w:rsidP="00334B8E">
            <w:pPr>
              <w:pStyle w:val="TAC"/>
              <w:rPr>
                <w:lang w:eastAsia="zh-CN"/>
              </w:rPr>
            </w:pPr>
            <w:r>
              <w:rPr>
                <w:lang w:eastAsia="zh-CN"/>
              </w:rPr>
              <w:t>0</w:t>
            </w:r>
          </w:p>
        </w:tc>
      </w:tr>
      <w:tr w:rsidR="006C1B1D" w14:paraId="390E28F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9804087"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8386D9B" w14:textId="77777777" w:rsidR="006C1B1D" w:rsidRDefault="006C1B1D" w:rsidP="00334B8E">
            <w:pPr>
              <w:pStyle w:val="TAC"/>
            </w:pPr>
          </w:p>
        </w:tc>
        <w:tc>
          <w:tcPr>
            <w:tcW w:w="1052" w:type="dxa"/>
            <w:tcBorders>
              <w:left w:val="single" w:sz="4" w:space="0" w:color="auto"/>
              <w:right w:val="single" w:sz="4" w:space="0" w:color="auto"/>
            </w:tcBorders>
            <w:vAlign w:val="center"/>
          </w:tcPr>
          <w:p w14:paraId="27D1C919" w14:textId="77777777" w:rsidR="006C1B1D" w:rsidRDefault="006C1B1D" w:rsidP="00334B8E">
            <w:pPr>
              <w:pStyle w:val="TAC"/>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1C8C3D" w14:textId="77777777" w:rsidR="006C1B1D" w:rsidRDefault="006C1B1D" w:rsidP="00334B8E">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03CD6EE" w14:textId="77777777" w:rsidR="006C1B1D" w:rsidRDefault="006C1B1D" w:rsidP="00334B8E">
            <w:pPr>
              <w:pStyle w:val="TAC"/>
              <w:rPr>
                <w:lang w:eastAsia="zh-CN"/>
              </w:rPr>
            </w:pPr>
          </w:p>
        </w:tc>
      </w:tr>
      <w:tr w:rsidR="006C1B1D" w14:paraId="1C9F42F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F46C15B"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874B3AD" w14:textId="77777777" w:rsidR="006C1B1D" w:rsidRDefault="006C1B1D" w:rsidP="00334B8E">
            <w:pPr>
              <w:pStyle w:val="TAC"/>
            </w:pPr>
          </w:p>
        </w:tc>
        <w:tc>
          <w:tcPr>
            <w:tcW w:w="1052" w:type="dxa"/>
            <w:tcBorders>
              <w:left w:val="single" w:sz="4" w:space="0" w:color="auto"/>
              <w:right w:val="single" w:sz="4" w:space="0" w:color="auto"/>
            </w:tcBorders>
            <w:vAlign w:val="center"/>
          </w:tcPr>
          <w:p w14:paraId="001DB1D1" w14:textId="77777777" w:rsidR="006C1B1D" w:rsidRDefault="006C1B1D" w:rsidP="00334B8E">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3B5AB9"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6141CBD" w14:textId="77777777" w:rsidR="006C1B1D" w:rsidRDefault="006C1B1D" w:rsidP="00334B8E">
            <w:pPr>
              <w:pStyle w:val="TAC"/>
              <w:rPr>
                <w:lang w:eastAsia="zh-CN"/>
              </w:rPr>
            </w:pPr>
          </w:p>
        </w:tc>
      </w:tr>
      <w:tr w:rsidR="006C1B1D" w14:paraId="7ECD94C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4D94553" w14:textId="77777777" w:rsidR="006C1B1D" w:rsidRDefault="006C1B1D" w:rsidP="00334B8E">
            <w:pPr>
              <w:pStyle w:val="TAC"/>
            </w:pPr>
            <w:r>
              <w:rPr>
                <w:lang w:eastAsia="zh-CN"/>
              </w:rPr>
              <w:t>CA_n1A-n77A-n257G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E45384D" w14:textId="77777777" w:rsidR="006C1B1D" w:rsidRDefault="006C1B1D" w:rsidP="00334B8E">
            <w:pPr>
              <w:pStyle w:val="TAL"/>
              <w:jc w:val="center"/>
              <w:rPr>
                <w:lang w:eastAsia="zh-CN"/>
              </w:rPr>
            </w:pPr>
            <w:r>
              <w:rPr>
                <w:lang w:eastAsia="zh-CN"/>
              </w:rPr>
              <w:t>CA_n257G</w:t>
            </w:r>
          </w:p>
          <w:p w14:paraId="008DAFD4" w14:textId="77777777" w:rsidR="006C1B1D" w:rsidRDefault="006C1B1D" w:rsidP="00334B8E">
            <w:pPr>
              <w:pStyle w:val="TAL"/>
              <w:jc w:val="center"/>
              <w:rPr>
                <w:lang w:eastAsia="zh-CN"/>
              </w:rPr>
            </w:pPr>
            <w:r>
              <w:rPr>
                <w:lang w:eastAsia="zh-CN"/>
              </w:rPr>
              <w:t>CA_n1A-n77A</w:t>
            </w:r>
          </w:p>
          <w:p w14:paraId="569F00ED" w14:textId="77777777" w:rsidR="006C1B1D" w:rsidRDefault="006C1B1D" w:rsidP="00334B8E">
            <w:pPr>
              <w:pStyle w:val="TAL"/>
              <w:jc w:val="center"/>
              <w:rPr>
                <w:lang w:eastAsia="zh-CN"/>
              </w:rPr>
            </w:pPr>
            <w:r>
              <w:rPr>
                <w:lang w:eastAsia="zh-CN"/>
              </w:rPr>
              <w:t>CA_n1A-n257A</w:t>
            </w:r>
          </w:p>
          <w:p w14:paraId="2CF364AF" w14:textId="77777777" w:rsidR="006C1B1D" w:rsidRDefault="006C1B1D" w:rsidP="00334B8E">
            <w:pPr>
              <w:pStyle w:val="TAL"/>
              <w:jc w:val="center"/>
              <w:rPr>
                <w:lang w:eastAsia="zh-CN"/>
              </w:rPr>
            </w:pPr>
            <w:r>
              <w:rPr>
                <w:lang w:eastAsia="zh-CN"/>
              </w:rPr>
              <w:t>CA_n1A-n257G</w:t>
            </w:r>
          </w:p>
          <w:p w14:paraId="106A51B0" w14:textId="77777777" w:rsidR="006C1B1D" w:rsidRDefault="006C1B1D" w:rsidP="00334B8E">
            <w:pPr>
              <w:pStyle w:val="TAL"/>
              <w:jc w:val="center"/>
              <w:rPr>
                <w:lang w:eastAsia="zh-CN"/>
              </w:rPr>
            </w:pPr>
            <w:r>
              <w:rPr>
                <w:lang w:eastAsia="zh-CN"/>
              </w:rPr>
              <w:t>CA_n77A-n257A</w:t>
            </w:r>
          </w:p>
          <w:p w14:paraId="59CC84AF" w14:textId="77777777" w:rsidR="006C1B1D" w:rsidRDefault="006C1B1D" w:rsidP="00334B8E">
            <w:pPr>
              <w:pStyle w:val="TAL"/>
              <w:jc w:val="center"/>
              <w:rPr>
                <w:lang w:eastAsia="zh-CN"/>
              </w:rPr>
            </w:pPr>
            <w:r>
              <w:rPr>
                <w:lang w:eastAsia="zh-CN"/>
              </w:rPr>
              <w:t>CA_n77A-n257G</w:t>
            </w:r>
          </w:p>
          <w:p w14:paraId="160B0CD0" w14:textId="77777777" w:rsidR="006C1B1D" w:rsidRDefault="006C1B1D" w:rsidP="00334B8E">
            <w:pPr>
              <w:pStyle w:val="TAC"/>
            </w:pPr>
          </w:p>
        </w:tc>
        <w:tc>
          <w:tcPr>
            <w:tcW w:w="1052" w:type="dxa"/>
            <w:tcBorders>
              <w:left w:val="single" w:sz="4" w:space="0" w:color="auto"/>
              <w:right w:val="single" w:sz="4" w:space="0" w:color="auto"/>
            </w:tcBorders>
            <w:vAlign w:val="center"/>
          </w:tcPr>
          <w:p w14:paraId="40F735DE" w14:textId="77777777" w:rsidR="006C1B1D" w:rsidRDefault="006C1B1D" w:rsidP="00334B8E">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DA693A"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403BF45" w14:textId="77777777" w:rsidR="006C1B1D" w:rsidRDefault="006C1B1D" w:rsidP="00334B8E">
            <w:pPr>
              <w:pStyle w:val="TAC"/>
              <w:rPr>
                <w:lang w:eastAsia="zh-CN"/>
              </w:rPr>
            </w:pPr>
            <w:r>
              <w:rPr>
                <w:lang w:eastAsia="zh-CN"/>
              </w:rPr>
              <w:t>0</w:t>
            </w:r>
          </w:p>
        </w:tc>
      </w:tr>
      <w:tr w:rsidR="006C1B1D" w14:paraId="1FD5AA7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FD27B67"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8D4ECDE" w14:textId="77777777" w:rsidR="006C1B1D" w:rsidRDefault="006C1B1D" w:rsidP="00334B8E">
            <w:pPr>
              <w:pStyle w:val="TAC"/>
            </w:pPr>
          </w:p>
        </w:tc>
        <w:tc>
          <w:tcPr>
            <w:tcW w:w="1052" w:type="dxa"/>
            <w:tcBorders>
              <w:left w:val="single" w:sz="4" w:space="0" w:color="auto"/>
              <w:right w:val="single" w:sz="4" w:space="0" w:color="auto"/>
            </w:tcBorders>
            <w:vAlign w:val="center"/>
          </w:tcPr>
          <w:p w14:paraId="5B8FE14E" w14:textId="77777777" w:rsidR="006C1B1D" w:rsidRDefault="006C1B1D" w:rsidP="00334B8E">
            <w:pPr>
              <w:pStyle w:val="TAC"/>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C35350" w14:textId="77777777" w:rsidR="006C1B1D" w:rsidRDefault="006C1B1D" w:rsidP="00334B8E">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5600612" w14:textId="77777777" w:rsidR="006C1B1D" w:rsidRDefault="006C1B1D" w:rsidP="00334B8E">
            <w:pPr>
              <w:pStyle w:val="TAC"/>
              <w:rPr>
                <w:lang w:eastAsia="zh-CN"/>
              </w:rPr>
            </w:pPr>
          </w:p>
        </w:tc>
      </w:tr>
      <w:tr w:rsidR="006C1B1D" w14:paraId="2256EAF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2FA8853"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4CCF37" w14:textId="77777777" w:rsidR="006C1B1D" w:rsidRDefault="006C1B1D" w:rsidP="00334B8E">
            <w:pPr>
              <w:pStyle w:val="TAC"/>
            </w:pPr>
          </w:p>
        </w:tc>
        <w:tc>
          <w:tcPr>
            <w:tcW w:w="1052" w:type="dxa"/>
            <w:tcBorders>
              <w:left w:val="single" w:sz="4" w:space="0" w:color="auto"/>
              <w:right w:val="single" w:sz="4" w:space="0" w:color="auto"/>
            </w:tcBorders>
            <w:vAlign w:val="center"/>
          </w:tcPr>
          <w:p w14:paraId="5DB63C82" w14:textId="77777777" w:rsidR="006C1B1D" w:rsidRDefault="006C1B1D" w:rsidP="00334B8E">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3C24AA" w14:textId="77777777" w:rsidR="006C1B1D" w:rsidRDefault="006C1B1D" w:rsidP="00334B8E">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255754A4" w14:textId="77777777" w:rsidR="006C1B1D" w:rsidRDefault="006C1B1D" w:rsidP="00334B8E">
            <w:pPr>
              <w:pStyle w:val="TAC"/>
              <w:rPr>
                <w:lang w:eastAsia="zh-CN"/>
              </w:rPr>
            </w:pPr>
          </w:p>
        </w:tc>
      </w:tr>
      <w:tr w:rsidR="006C1B1D" w14:paraId="5A527A4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B8132A9" w14:textId="77777777" w:rsidR="006C1B1D" w:rsidRDefault="006C1B1D" w:rsidP="00334B8E">
            <w:pPr>
              <w:pStyle w:val="TAC"/>
            </w:pPr>
            <w:r>
              <w:rPr>
                <w:lang w:eastAsia="zh-CN"/>
              </w:rPr>
              <w:t>CA_n1A-n77A-n257H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681864A" w14:textId="77777777" w:rsidR="006C1B1D" w:rsidRDefault="006C1B1D" w:rsidP="00334B8E">
            <w:pPr>
              <w:pStyle w:val="TAC"/>
              <w:rPr>
                <w:lang w:eastAsia="zh-CN"/>
              </w:rPr>
            </w:pPr>
            <w:r>
              <w:rPr>
                <w:lang w:eastAsia="zh-CN"/>
              </w:rPr>
              <w:t>CA_n257G</w:t>
            </w:r>
          </w:p>
          <w:p w14:paraId="52099954" w14:textId="77777777" w:rsidR="006C1B1D" w:rsidRDefault="006C1B1D" w:rsidP="00334B8E">
            <w:pPr>
              <w:pStyle w:val="TAL"/>
              <w:jc w:val="center"/>
              <w:rPr>
                <w:lang w:eastAsia="zh-CN"/>
              </w:rPr>
            </w:pPr>
            <w:r>
              <w:rPr>
                <w:lang w:eastAsia="zh-CN"/>
              </w:rPr>
              <w:t>CA_n257H</w:t>
            </w:r>
          </w:p>
          <w:p w14:paraId="554BFA30" w14:textId="77777777" w:rsidR="006C1B1D" w:rsidRDefault="006C1B1D" w:rsidP="00334B8E">
            <w:pPr>
              <w:pStyle w:val="TAL"/>
              <w:jc w:val="center"/>
              <w:rPr>
                <w:lang w:eastAsia="zh-CN"/>
              </w:rPr>
            </w:pPr>
            <w:r>
              <w:rPr>
                <w:lang w:eastAsia="zh-CN"/>
              </w:rPr>
              <w:t>CA_n1A-n77A</w:t>
            </w:r>
          </w:p>
          <w:p w14:paraId="5EC9F900" w14:textId="77777777" w:rsidR="006C1B1D" w:rsidRDefault="006C1B1D" w:rsidP="00334B8E">
            <w:pPr>
              <w:pStyle w:val="TAL"/>
              <w:jc w:val="center"/>
              <w:rPr>
                <w:lang w:eastAsia="zh-CN"/>
              </w:rPr>
            </w:pPr>
            <w:r>
              <w:rPr>
                <w:lang w:eastAsia="zh-CN"/>
              </w:rPr>
              <w:t>CA_n1A-n257A</w:t>
            </w:r>
          </w:p>
          <w:p w14:paraId="05624E9E" w14:textId="77777777" w:rsidR="006C1B1D" w:rsidRDefault="006C1B1D" w:rsidP="00334B8E">
            <w:pPr>
              <w:pStyle w:val="TAL"/>
              <w:jc w:val="center"/>
              <w:rPr>
                <w:lang w:eastAsia="zh-CN"/>
              </w:rPr>
            </w:pPr>
            <w:r>
              <w:rPr>
                <w:lang w:eastAsia="zh-CN"/>
              </w:rPr>
              <w:t>CA_n1A-n257G</w:t>
            </w:r>
          </w:p>
          <w:p w14:paraId="276EC02B" w14:textId="77777777" w:rsidR="006C1B1D" w:rsidRDefault="006C1B1D" w:rsidP="00334B8E">
            <w:pPr>
              <w:pStyle w:val="TAL"/>
              <w:jc w:val="center"/>
              <w:rPr>
                <w:lang w:eastAsia="zh-CN"/>
              </w:rPr>
            </w:pPr>
            <w:r>
              <w:rPr>
                <w:lang w:eastAsia="zh-CN"/>
              </w:rPr>
              <w:t>CA_n1A-n257H</w:t>
            </w:r>
          </w:p>
          <w:p w14:paraId="5ECEF102" w14:textId="77777777" w:rsidR="006C1B1D" w:rsidRDefault="006C1B1D" w:rsidP="00334B8E">
            <w:pPr>
              <w:pStyle w:val="TAL"/>
              <w:jc w:val="center"/>
              <w:rPr>
                <w:lang w:eastAsia="zh-CN"/>
              </w:rPr>
            </w:pPr>
            <w:r>
              <w:rPr>
                <w:lang w:eastAsia="zh-CN"/>
              </w:rPr>
              <w:t>CA_n77A-n257A</w:t>
            </w:r>
          </w:p>
          <w:p w14:paraId="4400CD31" w14:textId="77777777" w:rsidR="006C1B1D" w:rsidRDefault="006C1B1D" w:rsidP="00334B8E">
            <w:pPr>
              <w:pStyle w:val="TAL"/>
              <w:jc w:val="center"/>
              <w:rPr>
                <w:lang w:eastAsia="zh-CN"/>
              </w:rPr>
            </w:pPr>
            <w:r>
              <w:rPr>
                <w:lang w:eastAsia="zh-CN"/>
              </w:rPr>
              <w:t>CA_n77A-n257G</w:t>
            </w:r>
          </w:p>
          <w:p w14:paraId="6DCCA71E" w14:textId="77777777" w:rsidR="006C1B1D" w:rsidRDefault="006C1B1D" w:rsidP="00334B8E">
            <w:pPr>
              <w:pStyle w:val="TAC"/>
            </w:pPr>
            <w:r>
              <w:rPr>
                <w:lang w:eastAsia="zh-CN"/>
              </w:rPr>
              <w:t>CA_n77A-n257H</w:t>
            </w:r>
          </w:p>
        </w:tc>
        <w:tc>
          <w:tcPr>
            <w:tcW w:w="1052" w:type="dxa"/>
            <w:tcBorders>
              <w:left w:val="single" w:sz="4" w:space="0" w:color="auto"/>
              <w:right w:val="single" w:sz="4" w:space="0" w:color="auto"/>
            </w:tcBorders>
            <w:vAlign w:val="center"/>
          </w:tcPr>
          <w:p w14:paraId="5F340D54" w14:textId="77777777" w:rsidR="006C1B1D" w:rsidRDefault="006C1B1D" w:rsidP="00334B8E">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F02ADA"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AA8D726" w14:textId="77777777" w:rsidR="006C1B1D" w:rsidRDefault="006C1B1D" w:rsidP="00334B8E">
            <w:pPr>
              <w:pStyle w:val="TAC"/>
              <w:rPr>
                <w:lang w:eastAsia="zh-CN"/>
              </w:rPr>
            </w:pPr>
            <w:r>
              <w:rPr>
                <w:lang w:eastAsia="zh-CN"/>
              </w:rPr>
              <w:t>0</w:t>
            </w:r>
          </w:p>
        </w:tc>
      </w:tr>
      <w:tr w:rsidR="006C1B1D" w14:paraId="150802E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92A262D"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1075627" w14:textId="77777777" w:rsidR="006C1B1D" w:rsidRDefault="006C1B1D" w:rsidP="00334B8E">
            <w:pPr>
              <w:pStyle w:val="TAC"/>
            </w:pPr>
          </w:p>
        </w:tc>
        <w:tc>
          <w:tcPr>
            <w:tcW w:w="1052" w:type="dxa"/>
            <w:tcBorders>
              <w:left w:val="single" w:sz="4" w:space="0" w:color="auto"/>
              <w:right w:val="single" w:sz="4" w:space="0" w:color="auto"/>
            </w:tcBorders>
            <w:vAlign w:val="center"/>
          </w:tcPr>
          <w:p w14:paraId="2180ECCA" w14:textId="77777777" w:rsidR="006C1B1D" w:rsidRDefault="006C1B1D" w:rsidP="00334B8E">
            <w:pPr>
              <w:pStyle w:val="TAC"/>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08B3F5" w14:textId="77777777" w:rsidR="006C1B1D" w:rsidRDefault="006C1B1D" w:rsidP="00334B8E">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AECAF25" w14:textId="77777777" w:rsidR="006C1B1D" w:rsidRDefault="006C1B1D" w:rsidP="00334B8E">
            <w:pPr>
              <w:pStyle w:val="TAC"/>
              <w:rPr>
                <w:lang w:eastAsia="zh-CN"/>
              </w:rPr>
            </w:pPr>
          </w:p>
        </w:tc>
      </w:tr>
      <w:tr w:rsidR="006C1B1D" w14:paraId="1EA5A01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F64E189"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2D41C1" w14:textId="77777777" w:rsidR="006C1B1D" w:rsidRDefault="006C1B1D" w:rsidP="00334B8E">
            <w:pPr>
              <w:pStyle w:val="TAC"/>
            </w:pPr>
          </w:p>
        </w:tc>
        <w:tc>
          <w:tcPr>
            <w:tcW w:w="1052" w:type="dxa"/>
            <w:tcBorders>
              <w:left w:val="single" w:sz="4" w:space="0" w:color="auto"/>
              <w:right w:val="single" w:sz="4" w:space="0" w:color="auto"/>
            </w:tcBorders>
            <w:vAlign w:val="center"/>
          </w:tcPr>
          <w:p w14:paraId="3F403BB1" w14:textId="77777777" w:rsidR="006C1B1D" w:rsidRDefault="006C1B1D" w:rsidP="00334B8E">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3EC015" w14:textId="77777777" w:rsidR="006C1B1D" w:rsidRDefault="006C1B1D" w:rsidP="00334B8E">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85BA3BE" w14:textId="77777777" w:rsidR="006C1B1D" w:rsidRDefault="006C1B1D" w:rsidP="00334B8E">
            <w:pPr>
              <w:pStyle w:val="TAC"/>
              <w:rPr>
                <w:lang w:eastAsia="zh-CN"/>
              </w:rPr>
            </w:pPr>
          </w:p>
        </w:tc>
      </w:tr>
      <w:tr w:rsidR="006C1B1D" w14:paraId="089EFF9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2FC6E8C" w14:textId="77777777" w:rsidR="006C1B1D" w:rsidRDefault="006C1B1D" w:rsidP="00334B8E">
            <w:pPr>
              <w:pStyle w:val="TAC"/>
            </w:pPr>
            <w:r>
              <w:rPr>
                <w:lang w:eastAsia="zh-CN"/>
              </w:rPr>
              <w:t>CA_n1A-n77A-n257I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929CDEC" w14:textId="77777777" w:rsidR="006C1B1D" w:rsidRDefault="006C1B1D" w:rsidP="00334B8E">
            <w:pPr>
              <w:pStyle w:val="TAC"/>
              <w:rPr>
                <w:lang w:eastAsia="zh-CN"/>
              </w:rPr>
            </w:pPr>
            <w:r>
              <w:rPr>
                <w:lang w:eastAsia="zh-CN"/>
              </w:rPr>
              <w:t>CA_n257G</w:t>
            </w:r>
          </w:p>
          <w:p w14:paraId="13CDA124" w14:textId="77777777" w:rsidR="006C1B1D" w:rsidRDefault="006C1B1D" w:rsidP="00334B8E">
            <w:pPr>
              <w:pStyle w:val="TAC"/>
              <w:rPr>
                <w:lang w:eastAsia="zh-CN"/>
              </w:rPr>
            </w:pPr>
            <w:r>
              <w:rPr>
                <w:lang w:eastAsia="zh-CN"/>
              </w:rPr>
              <w:t>CA_n257H</w:t>
            </w:r>
          </w:p>
          <w:p w14:paraId="52ABA3B7" w14:textId="77777777" w:rsidR="006C1B1D" w:rsidRDefault="006C1B1D" w:rsidP="00334B8E">
            <w:pPr>
              <w:pStyle w:val="TAC"/>
              <w:rPr>
                <w:lang w:eastAsia="zh-CN"/>
              </w:rPr>
            </w:pPr>
            <w:r>
              <w:rPr>
                <w:lang w:eastAsia="zh-CN"/>
              </w:rPr>
              <w:t>CA_n257I</w:t>
            </w:r>
          </w:p>
          <w:p w14:paraId="1DB481D1" w14:textId="77777777" w:rsidR="006C1B1D" w:rsidRDefault="006C1B1D" w:rsidP="00334B8E">
            <w:pPr>
              <w:pStyle w:val="TAC"/>
              <w:rPr>
                <w:lang w:eastAsia="zh-CN"/>
              </w:rPr>
            </w:pPr>
            <w:r>
              <w:rPr>
                <w:lang w:eastAsia="zh-CN"/>
              </w:rPr>
              <w:t>CA_n1A-n77A</w:t>
            </w:r>
          </w:p>
          <w:p w14:paraId="30E4FCB4" w14:textId="77777777" w:rsidR="006C1B1D" w:rsidRDefault="006C1B1D" w:rsidP="00334B8E">
            <w:pPr>
              <w:pStyle w:val="TAC"/>
              <w:rPr>
                <w:lang w:eastAsia="zh-CN"/>
              </w:rPr>
            </w:pPr>
            <w:r>
              <w:rPr>
                <w:lang w:eastAsia="zh-CN"/>
              </w:rPr>
              <w:t>CA_n1A-n257A</w:t>
            </w:r>
          </w:p>
          <w:p w14:paraId="5BBF4DB2" w14:textId="77777777" w:rsidR="006C1B1D" w:rsidRDefault="006C1B1D" w:rsidP="00334B8E">
            <w:pPr>
              <w:pStyle w:val="TAC"/>
              <w:rPr>
                <w:lang w:eastAsia="zh-CN"/>
              </w:rPr>
            </w:pPr>
            <w:r>
              <w:rPr>
                <w:lang w:eastAsia="zh-CN"/>
              </w:rPr>
              <w:t>CA_n1A-n257G</w:t>
            </w:r>
          </w:p>
          <w:p w14:paraId="55148A5E" w14:textId="77777777" w:rsidR="006C1B1D" w:rsidRDefault="006C1B1D" w:rsidP="00334B8E">
            <w:pPr>
              <w:pStyle w:val="TAC"/>
              <w:rPr>
                <w:lang w:eastAsia="zh-CN"/>
              </w:rPr>
            </w:pPr>
            <w:r>
              <w:rPr>
                <w:lang w:eastAsia="zh-CN"/>
              </w:rPr>
              <w:t>CA_n1A-n257H</w:t>
            </w:r>
          </w:p>
          <w:p w14:paraId="100D16C9" w14:textId="77777777" w:rsidR="006C1B1D" w:rsidRDefault="006C1B1D" w:rsidP="00334B8E">
            <w:pPr>
              <w:pStyle w:val="TAC"/>
              <w:rPr>
                <w:lang w:eastAsia="zh-CN"/>
              </w:rPr>
            </w:pPr>
            <w:r>
              <w:rPr>
                <w:lang w:eastAsia="zh-CN"/>
              </w:rPr>
              <w:t>CA_n1A-n257I</w:t>
            </w:r>
          </w:p>
          <w:p w14:paraId="612FE04E" w14:textId="77777777" w:rsidR="006C1B1D" w:rsidRDefault="006C1B1D" w:rsidP="00334B8E">
            <w:pPr>
              <w:pStyle w:val="TAC"/>
              <w:rPr>
                <w:lang w:eastAsia="zh-CN"/>
              </w:rPr>
            </w:pPr>
            <w:r>
              <w:rPr>
                <w:lang w:eastAsia="zh-CN"/>
              </w:rPr>
              <w:t>CA_n77A-n257A</w:t>
            </w:r>
          </w:p>
          <w:p w14:paraId="04BCEE86" w14:textId="77777777" w:rsidR="006C1B1D" w:rsidRDefault="006C1B1D" w:rsidP="00334B8E">
            <w:pPr>
              <w:pStyle w:val="TAC"/>
              <w:rPr>
                <w:lang w:eastAsia="zh-CN"/>
              </w:rPr>
            </w:pPr>
            <w:r>
              <w:rPr>
                <w:lang w:eastAsia="zh-CN"/>
              </w:rPr>
              <w:t>CA_n77A-n257G</w:t>
            </w:r>
          </w:p>
          <w:p w14:paraId="5F174A84" w14:textId="77777777" w:rsidR="006C1B1D" w:rsidRDefault="006C1B1D" w:rsidP="00334B8E">
            <w:pPr>
              <w:pStyle w:val="TAC"/>
              <w:rPr>
                <w:lang w:eastAsia="zh-CN"/>
              </w:rPr>
            </w:pPr>
            <w:r>
              <w:rPr>
                <w:lang w:eastAsia="zh-CN"/>
              </w:rPr>
              <w:t>CA_n77A-n257H</w:t>
            </w:r>
          </w:p>
          <w:p w14:paraId="1B92A0DE" w14:textId="77777777" w:rsidR="006C1B1D" w:rsidRDefault="006C1B1D" w:rsidP="00334B8E">
            <w:pPr>
              <w:pStyle w:val="TAC"/>
            </w:pPr>
            <w:r>
              <w:rPr>
                <w:lang w:eastAsia="zh-CN"/>
              </w:rPr>
              <w:t>CA_n77A-n257I</w:t>
            </w:r>
          </w:p>
        </w:tc>
        <w:tc>
          <w:tcPr>
            <w:tcW w:w="1052" w:type="dxa"/>
            <w:tcBorders>
              <w:left w:val="single" w:sz="4" w:space="0" w:color="auto"/>
              <w:right w:val="single" w:sz="4" w:space="0" w:color="auto"/>
            </w:tcBorders>
            <w:vAlign w:val="center"/>
          </w:tcPr>
          <w:p w14:paraId="6332223D" w14:textId="77777777" w:rsidR="006C1B1D" w:rsidRDefault="006C1B1D" w:rsidP="00334B8E">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5863D7"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AFAF53C" w14:textId="77777777" w:rsidR="006C1B1D" w:rsidRDefault="006C1B1D" w:rsidP="00334B8E">
            <w:pPr>
              <w:pStyle w:val="TAC"/>
              <w:rPr>
                <w:lang w:eastAsia="zh-CN"/>
              </w:rPr>
            </w:pPr>
            <w:r>
              <w:rPr>
                <w:lang w:eastAsia="zh-CN"/>
              </w:rPr>
              <w:t>0</w:t>
            </w:r>
          </w:p>
        </w:tc>
      </w:tr>
      <w:tr w:rsidR="006C1B1D" w14:paraId="4E96336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6C073B6"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023F2DF" w14:textId="77777777" w:rsidR="006C1B1D" w:rsidRDefault="006C1B1D" w:rsidP="00334B8E">
            <w:pPr>
              <w:pStyle w:val="TAC"/>
            </w:pPr>
          </w:p>
        </w:tc>
        <w:tc>
          <w:tcPr>
            <w:tcW w:w="1052" w:type="dxa"/>
            <w:tcBorders>
              <w:left w:val="single" w:sz="4" w:space="0" w:color="auto"/>
              <w:right w:val="single" w:sz="4" w:space="0" w:color="auto"/>
            </w:tcBorders>
            <w:vAlign w:val="center"/>
          </w:tcPr>
          <w:p w14:paraId="6E29221C" w14:textId="77777777" w:rsidR="006C1B1D" w:rsidRDefault="006C1B1D" w:rsidP="00334B8E">
            <w:pPr>
              <w:pStyle w:val="TAC"/>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0E88DA" w14:textId="77777777" w:rsidR="006C1B1D" w:rsidRDefault="006C1B1D" w:rsidP="00334B8E">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7A4F6A0" w14:textId="77777777" w:rsidR="006C1B1D" w:rsidRDefault="006C1B1D" w:rsidP="00334B8E">
            <w:pPr>
              <w:pStyle w:val="TAC"/>
              <w:rPr>
                <w:lang w:eastAsia="zh-CN"/>
              </w:rPr>
            </w:pPr>
          </w:p>
        </w:tc>
      </w:tr>
      <w:tr w:rsidR="006C1B1D" w14:paraId="4CF3DC4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33E3FF1"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627FEBB" w14:textId="77777777" w:rsidR="006C1B1D" w:rsidRDefault="006C1B1D" w:rsidP="00334B8E">
            <w:pPr>
              <w:pStyle w:val="TAC"/>
            </w:pPr>
          </w:p>
        </w:tc>
        <w:tc>
          <w:tcPr>
            <w:tcW w:w="1052" w:type="dxa"/>
            <w:tcBorders>
              <w:left w:val="single" w:sz="4" w:space="0" w:color="auto"/>
              <w:right w:val="single" w:sz="4" w:space="0" w:color="auto"/>
            </w:tcBorders>
            <w:vAlign w:val="center"/>
          </w:tcPr>
          <w:p w14:paraId="37642147" w14:textId="77777777" w:rsidR="006C1B1D" w:rsidRDefault="006C1B1D" w:rsidP="00334B8E">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5D765D" w14:textId="77777777" w:rsidR="006C1B1D" w:rsidRDefault="006C1B1D" w:rsidP="00334B8E">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79291E4" w14:textId="77777777" w:rsidR="006C1B1D" w:rsidRDefault="006C1B1D" w:rsidP="00334B8E">
            <w:pPr>
              <w:pStyle w:val="TAC"/>
              <w:rPr>
                <w:lang w:eastAsia="zh-CN"/>
              </w:rPr>
            </w:pPr>
          </w:p>
        </w:tc>
      </w:tr>
      <w:tr w:rsidR="006C1B1D" w14:paraId="52F080D5"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2575535" w14:textId="77777777" w:rsidR="006C1B1D" w:rsidRDefault="006C1B1D" w:rsidP="00334B8E">
            <w:pPr>
              <w:pStyle w:val="TAC"/>
            </w:pPr>
            <w:r>
              <w:rPr>
                <w:lang w:eastAsia="zh-CN"/>
              </w:rPr>
              <w:t>CA_n1A-n77A-n257J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B6CA6ED" w14:textId="77777777" w:rsidR="006C1B1D" w:rsidRDefault="006C1B1D" w:rsidP="00334B8E">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024C8F51"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22D943" w14:textId="77777777" w:rsidR="006C1B1D" w:rsidRDefault="006C1B1D" w:rsidP="00334B8E">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9F5BA15" w14:textId="77777777" w:rsidR="006C1B1D" w:rsidRDefault="006C1B1D" w:rsidP="00334B8E">
            <w:pPr>
              <w:pStyle w:val="TAC"/>
              <w:rPr>
                <w:lang w:eastAsia="zh-CN"/>
              </w:rPr>
            </w:pPr>
            <w:r>
              <w:rPr>
                <w:lang w:eastAsia="zh-CN"/>
              </w:rPr>
              <w:t>0</w:t>
            </w:r>
          </w:p>
        </w:tc>
      </w:tr>
      <w:tr w:rsidR="006C1B1D" w14:paraId="36286AE1"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F8B56F9"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F94885D"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0404602" w14:textId="77777777" w:rsidR="006C1B1D" w:rsidRDefault="006C1B1D" w:rsidP="00334B8E">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CA75A0" w14:textId="77777777" w:rsidR="006C1B1D" w:rsidRDefault="006C1B1D" w:rsidP="00334B8E">
            <w:pPr>
              <w:pStyle w:val="TAC"/>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E0F25C2" w14:textId="77777777" w:rsidR="006C1B1D" w:rsidRDefault="006C1B1D" w:rsidP="00334B8E">
            <w:pPr>
              <w:pStyle w:val="TAC"/>
              <w:rPr>
                <w:lang w:eastAsia="zh-CN"/>
              </w:rPr>
            </w:pPr>
          </w:p>
        </w:tc>
      </w:tr>
      <w:tr w:rsidR="006C1B1D" w14:paraId="4E56D11D"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79906B1"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4A27CAE"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8960AE1" w14:textId="77777777" w:rsidR="006C1B1D" w:rsidRDefault="006C1B1D" w:rsidP="00334B8E">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2C5A9E" w14:textId="77777777" w:rsidR="006C1B1D" w:rsidRDefault="006C1B1D" w:rsidP="00334B8E">
            <w:pPr>
              <w:pStyle w:val="TAC"/>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39D230F" w14:textId="77777777" w:rsidR="006C1B1D" w:rsidRDefault="006C1B1D" w:rsidP="00334B8E">
            <w:pPr>
              <w:pStyle w:val="TAC"/>
              <w:rPr>
                <w:lang w:eastAsia="zh-CN"/>
              </w:rPr>
            </w:pPr>
          </w:p>
        </w:tc>
      </w:tr>
      <w:tr w:rsidR="006C1B1D" w14:paraId="53E580E9"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3A11721" w14:textId="77777777" w:rsidR="006C1B1D" w:rsidRDefault="006C1B1D" w:rsidP="00334B8E">
            <w:pPr>
              <w:pStyle w:val="TAC"/>
            </w:pPr>
            <w:r>
              <w:rPr>
                <w:lang w:eastAsia="zh-CN"/>
              </w:rPr>
              <w:t>CA_n1A-n77A-n257K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60145C7" w14:textId="77777777" w:rsidR="006C1B1D" w:rsidRDefault="006C1B1D" w:rsidP="00334B8E">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9DE8F46"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2B622B" w14:textId="77777777" w:rsidR="006C1B1D" w:rsidRDefault="006C1B1D" w:rsidP="00334B8E">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D6201A3" w14:textId="77777777" w:rsidR="006C1B1D" w:rsidRDefault="006C1B1D" w:rsidP="00334B8E">
            <w:pPr>
              <w:pStyle w:val="TAC"/>
              <w:rPr>
                <w:lang w:eastAsia="zh-CN"/>
              </w:rPr>
            </w:pPr>
            <w:r>
              <w:rPr>
                <w:lang w:eastAsia="zh-CN"/>
              </w:rPr>
              <w:t>0</w:t>
            </w:r>
          </w:p>
        </w:tc>
      </w:tr>
      <w:tr w:rsidR="006C1B1D" w14:paraId="58CD652C"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68F5B6A"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4B2B325"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68F70C7" w14:textId="77777777" w:rsidR="006C1B1D" w:rsidRDefault="006C1B1D" w:rsidP="00334B8E">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E65012" w14:textId="77777777" w:rsidR="006C1B1D" w:rsidRDefault="006C1B1D" w:rsidP="00334B8E">
            <w:pPr>
              <w:pStyle w:val="TAC"/>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99A8AD9" w14:textId="77777777" w:rsidR="006C1B1D" w:rsidRDefault="006C1B1D" w:rsidP="00334B8E">
            <w:pPr>
              <w:pStyle w:val="TAC"/>
              <w:rPr>
                <w:lang w:eastAsia="zh-CN"/>
              </w:rPr>
            </w:pPr>
          </w:p>
        </w:tc>
      </w:tr>
      <w:tr w:rsidR="006C1B1D" w14:paraId="470CF75C"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AAF279E"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8FC20D"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214248C" w14:textId="77777777" w:rsidR="006C1B1D" w:rsidRDefault="006C1B1D" w:rsidP="00334B8E">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CACEB2" w14:textId="77777777" w:rsidR="006C1B1D" w:rsidRDefault="006C1B1D" w:rsidP="00334B8E">
            <w:pPr>
              <w:pStyle w:val="TAC"/>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4687994" w14:textId="77777777" w:rsidR="006C1B1D" w:rsidRDefault="006C1B1D" w:rsidP="00334B8E">
            <w:pPr>
              <w:pStyle w:val="TAC"/>
              <w:rPr>
                <w:lang w:eastAsia="zh-CN"/>
              </w:rPr>
            </w:pPr>
          </w:p>
        </w:tc>
      </w:tr>
      <w:tr w:rsidR="006C1B1D" w14:paraId="4232F884"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77A6108" w14:textId="77777777" w:rsidR="006C1B1D" w:rsidRDefault="006C1B1D" w:rsidP="00334B8E">
            <w:pPr>
              <w:pStyle w:val="TAC"/>
            </w:pPr>
            <w:r>
              <w:rPr>
                <w:lang w:eastAsia="zh-CN"/>
              </w:rPr>
              <w:t>CA_n1A-n77A-n257L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CE95D3B" w14:textId="77777777" w:rsidR="006C1B1D" w:rsidRDefault="006C1B1D" w:rsidP="00334B8E">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6FAA546E"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760269" w14:textId="77777777" w:rsidR="006C1B1D" w:rsidRDefault="006C1B1D" w:rsidP="00334B8E">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E47591F" w14:textId="77777777" w:rsidR="006C1B1D" w:rsidRDefault="006C1B1D" w:rsidP="00334B8E">
            <w:pPr>
              <w:pStyle w:val="TAC"/>
              <w:rPr>
                <w:lang w:eastAsia="zh-CN"/>
              </w:rPr>
            </w:pPr>
            <w:r>
              <w:rPr>
                <w:lang w:eastAsia="zh-CN"/>
              </w:rPr>
              <w:t>0</w:t>
            </w:r>
          </w:p>
        </w:tc>
      </w:tr>
      <w:tr w:rsidR="006C1B1D" w14:paraId="38B256A6"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874BC57"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16A2E05"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1745C8C" w14:textId="77777777" w:rsidR="006C1B1D" w:rsidRDefault="006C1B1D" w:rsidP="00334B8E">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0F1B89" w14:textId="77777777" w:rsidR="006C1B1D" w:rsidRDefault="006C1B1D" w:rsidP="00334B8E">
            <w:pPr>
              <w:pStyle w:val="TAC"/>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6A024D9" w14:textId="77777777" w:rsidR="006C1B1D" w:rsidRDefault="006C1B1D" w:rsidP="00334B8E">
            <w:pPr>
              <w:pStyle w:val="TAC"/>
              <w:rPr>
                <w:lang w:eastAsia="zh-CN"/>
              </w:rPr>
            </w:pPr>
          </w:p>
        </w:tc>
      </w:tr>
      <w:tr w:rsidR="006C1B1D" w14:paraId="05774148"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CB2F287"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80EDED0"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D86AD21" w14:textId="77777777" w:rsidR="006C1B1D" w:rsidRDefault="006C1B1D" w:rsidP="00334B8E">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AC7D1D" w14:textId="77777777" w:rsidR="006C1B1D" w:rsidRDefault="006C1B1D" w:rsidP="00334B8E">
            <w:pPr>
              <w:pStyle w:val="TAC"/>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E48AF3B" w14:textId="77777777" w:rsidR="006C1B1D" w:rsidRDefault="006C1B1D" w:rsidP="00334B8E">
            <w:pPr>
              <w:pStyle w:val="TAC"/>
              <w:rPr>
                <w:lang w:eastAsia="zh-CN"/>
              </w:rPr>
            </w:pPr>
          </w:p>
        </w:tc>
      </w:tr>
      <w:tr w:rsidR="006C1B1D" w14:paraId="21118CE8"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B100846" w14:textId="77777777" w:rsidR="006C1B1D" w:rsidRDefault="006C1B1D" w:rsidP="00334B8E">
            <w:pPr>
              <w:pStyle w:val="TAC"/>
            </w:pPr>
            <w:r>
              <w:rPr>
                <w:lang w:eastAsia="zh-CN"/>
              </w:rPr>
              <w:t>CA_n1A-n77A-n257M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411A4A35" w14:textId="77777777" w:rsidR="006C1B1D" w:rsidRDefault="006C1B1D" w:rsidP="00334B8E">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89DB8DC"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C98F16" w14:textId="77777777" w:rsidR="006C1B1D" w:rsidRDefault="006C1B1D" w:rsidP="00334B8E">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0831D8D" w14:textId="77777777" w:rsidR="006C1B1D" w:rsidRDefault="006C1B1D" w:rsidP="00334B8E">
            <w:pPr>
              <w:pStyle w:val="TAC"/>
              <w:rPr>
                <w:lang w:eastAsia="zh-CN"/>
              </w:rPr>
            </w:pPr>
            <w:r>
              <w:rPr>
                <w:lang w:eastAsia="zh-CN"/>
              </w:rPr>
              <w:t>0</w:t>
            </w:r>
          </w:p>
        </w:tc>
      </w:tr>
      <w:tr w:rsidR="006C1B1D" w14:paraId="39B68009"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9575C3A"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779DC88"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90E47D7" w14:textId="77777777" w:rsidR="006C1B1D" w:rsidRDefault="006C1B1D" w:rsidP="00334B8E">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E6D54D" w14:textId="77777777" w:rsidR="006C1B1D" w:rsidRDefault="006C1B1D" w:rsidP="00334B8E">
            <w:pPr>
              <w:pStyle w:val="TAC"/>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991CEC8" w14:textId="77777777" w:rsidR="006C1B1D" w:rsidRDefault="006C1B1D" w:rsidP="00334B8E">
            <w:pPr>
              <w:pStyle w:val="TAC"/>
              <w:rPr>
                <w:lang w:eastAsia="zh-CN"/>
              </w:rPr>
            </w:pPr>
          </w:p>
        </w:tc>
      </w:tr>
      <w:tr w:rsidR="006C1B1D" w14:paraId="55C65964"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95AA7A5"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5DE3EA2"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A159097" w14:textId="77777777" w:rsidR="006C1B1D" w:rsidRDefault="006C1B1D" w:rsidP="00334B8E">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58AC1F" w14:textId="77777777" w:rsidR="006C1B1D" w:rsidRDefault="006C1B1D" w:rsidP="00334B8E">
            <w:pPr>
              <w:pStyle w:val="TAC"/>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CD01519" w14:textId="77777777" w:rsidR="006C1B1D" w:rsidRDefault="006C1B1D" w:rsidP="00334B8E">
            <w:pPr>
              <w:pStyle w:val="TAC"/>
              <w:rPr>
                <w:lang w:eastAsia="zh-CN"/>
              </w:rPr>
            </w:pPr>
          </w:p>
        </w:tc>
      </w:tr>
      <w:tr w:rsidR="006C1B1D" w14:paraId="794BF411"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5602E2A" w14:textId="77777777" w:rsidR="006C1B1D" w:rsidRDefault="006C1B1D" w:rsidP="00334B8E">
            <w:pPr>
              <w:pStyle w:val="TAC"/>
            </w:pPr>
            <w:r>
              <w:rPr>
                <w:lang w:eastAsia="zh-CN"/>
              </w:rPr>
              <w:t>CA_n1A-n77(2A)-n257A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5D7DD1F" w14:textId="77777777" w:rsidR="006C1B1D" w:rsidRDefault="006C1B1D" w:rsidP="00334B8E">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054ABC44"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25338E" w14:textId="77777777" w:rsidR="006C1B1D" w:rsidRDefault="006C1B1D" w:rsidP="00334B8E">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137808F" w14:textId="77777777" w:rsidR="006C1B1D" w:rsidRDefault="006C1B1D" w:rsidP="00334B8E">
            <w:pPr>
              <w:pStyle w:val="TAC"/>
              <w:rPr>
                <w:lang w:eastAsia="zh-CN"/>
              </w:rPr>
            </w:pPr>
            <w:r>
              <w:rPr>
                <w:lang w:eastAsia="zh-CN"/>
              </w:rPr>
              <w:t>0</w:t>
            </w:r>
          </w:p>
        </w:tc>
      </w:tr>
      <w:tr w:rsidR="006C1B1D" w14:paraId="1A20F3A5"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1DF35C5"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B1EC1AD"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5F8CE1C" w14:textId="77777777" w:rsidR="006C1B1D" w:rsidRDefault="006C1B1D" w:rsidP="00334B8E">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07CDDB" w14:textId="77777777" w:rsidR="006C1B1D" w:rsidRDefault="006C1B1D" w:rsidP="00334B8E">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0771218E" w14:textId="77777777" w:rsidR="006C1B1D" w:rsidRDefault="006C1B1D" w:rsidP="00334B8E">
            <w:pPr>
              <w:pStyle w:val="TAC"/>
              <w:rPr>
                <w:lang w:eastAsia="zh-CN"/>
              </w:rPr>
            </w:pPr>
          </w:p>
        </w:tc>
      </w:tr>
      <w:tr w:rsidR="006C1B1D" w14:paraId="4BB8991A"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D2FB71C"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90B9E4"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D38181A" w14:textId="77777777" w:rsidR="006C1B1D" w:rsidRDefault="006C1B1D" w:rsidP="00334B8E">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0160BB" w14:textId="77777777" w:rsidR="006C1B1D" w:rsidRDefault="006C1B1D" w:rsidP="00334B8E">
            <w:pPr>
              <w:pStyle w:val="TAC"/>
            </w:pPr>
            <w:r>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BE8C41F" w14:textId="77777777" w:rsidR="006C1B1D" w:rsidRDefault="006C1B1D" w:rsidP="00334B8E">
            <w:pPr>
              <w:pStyle w:val="TAC"/>
              <w:rPr>
                <w:lang w:eastAsia="zh-CN"/>
              </w:rPr>
            </w:pPr>
          </w:p>
        </w:tc>
      </w:tr>
      <w:tr w:rsidR="006C1B1D" w14:paraId="11C33031"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3D64AFF" w14:textId="77777777" w:rsidR="006C1B1D" w:rsidRDefault="006C1B1D" w:rsidP="00334B8E">
            <w:pPr>
              <w:pStyle w:val="TAC"/>
            </w:pPr>
            <w:r>
              <w:rPr>
                <w:lang w:eastAsia="zh-CN"/>
              </w:rPr>
              <w:t>CA_n1A-n77(2A)-n257G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F07D63A" w14:textId="77777777" w:rsidR="006C1B1D" w:rsidRDefault="006C1B1D" w:rsidP="00334B8E">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AB254BF"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6A0FE3" w14:textId="77777777" w:rsidR="006C1B1D" w:rsidRDefault="006C1B1D" w:rsidP="00334B8E">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DF02B8A" w14:textId="77777777" w:rsidR="006C1B1D" w:rsidRDefault="006C1B1D" w:rsidP="00334B8E">
            <w:pPr>
              <w:pStyle w:val="TAC"/>
              <w:rPr>
                <w:lang w:eastAsia="zh-CN"/>
              </w:rPr>
            </w:pPr>
            <w:r>
              <w:rPr>
                <w:lang w:eastAsia="zh-CN"/>
              </w:rPr>
              <w:t>0</w:t>
            </w:r>
          </w:p>
        </w:tc>
      </w:tr>
      <w:tr w:rsidR="006C1B1D" w14:paraId="45E1798F"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81C803A"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86FDBEE"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6550F68" w14:textId="77777777" w:rsidR="006C1B1D" w:rsidRDefault="006C1B1D" w:rsidP="00334B8E">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3CC960" w14:textId="77777777" w:rsidR="006C1B1D" w:rsidRDefault="006C1B1D" w:rsidP="00334B8E">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1F060B05" w14:textId="77777777" w:rsidR="006C1B1D" w:rsidRDefault="006C1B1D" w:rsidP="00334B8E">
            <w:pPr>
              <w:pStyle w:val="TAC"/>
              <w:rPr>
                <w:lang w:eastAsia="zh-CN"/>
              </w:rPr>
            </w:pPr>
          </w:p>
        </w:tc>
      </w:tr>
      <w:tr w:rsidR="006C1B1D" w14:paraId="7A2090F4"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6014C5F"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DBC828"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C9A72E2" w14:textId="77777777" w:rsidR="006C1B1D" w:rsidRDefault="006C1B1D" w:rsidP="00334B8E">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362576" w14:textId="77777777" w:rsidR="006C1B1D" w:rsidRDefault="006C1B1D" w:rsidP="00334B8E">
            <w:pPr>
              <w:pStyle w:val="TAC"/>
            </w:pPr>
            <w:r>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4480625" w14:textId="77777777" w:rsidR="006C1B1D" w:rsidRDefault="006C1B1D" w:rsidP="00334B8E">
            <w:pPr>
              <w:pStyle w:val="TAC"/>
              <w:rPr>
                <w:lang w:eastAsia="zh-CN"/>
              </w:rPr>
            </w:pPr>
          </w:p>
        </w:tc>
      </w:tr>
      <w:tr w:rsidR="006C1B1D" w14:paraId="14317CDC"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E65E6D6" w14:textId="77777777" w:rsidR="006C1B1D" w:rsidRDefault="006C1B1D" w:rsidP="00334B8E">
            <w:pPr>
              <w:pStyle w:val="TAC"/>
            </w:pPr>
            <w:r>
              <w:rPr>
                <w:lang w:eastAsia="zh-CN"/>
              </w:rPr>
              <w:t>CA_n1A-n77</w:t>
            </w:r>
            <w:r>
              <w:rPr>
                <w:rFonts w:hint="eastAsia"/>
                <w:lang w:eastAsia="zh-CN"/>
              </w:rPr>
              <w:t>(</w:t>
            </w:r>
            <w:r>
              <w:rPr>
                <w:lang w:eastAsia="zh-CN"/>
              </w:rPr>
              <w:t>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365585DF" w14:textId="77777777" w:rsidR="006C1B1D" w:rsidRDefault="006C1B1D" w:rsidP="00334B8E">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09FD8598"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FAD9EE" w14:textId="77777777" w:rsidR="006C1B1D" w:rsidRDefault="006C1B1D" w:rsidP="00334B8E">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B8764C3" w14:textId="77777777" w:rsidR="006C1B1D" w:rsidRDefault="006C1B1D" w:rsidP="00334B8E">
            <w:pPr>
              <w:pStyle w:val="TAC"/>
              <w:rPr>
                <w:lang w:eastAsia="zh-CN"/>
              </w:rPr>
            </w:pPr>
            <w:r>
              <w:rPr>
                <w:lang w:eastAsia="zh-CN"/>
              </w:rPr>
              <w:t>0</w:t>
            </w:r>
          </w:p>
        </w:tc>
      </w:tr>
      <w:tr w:rsidR="006C1B1D" w14:paraId="60DDDFDD"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98FCCAD"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CABF100"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B4952E8" w14:textId="77777777" w:rsidR="006C1B1D" w:rsidRDefault="006C1B1D" w:rsidP="00334B8E">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FE7A2E" w14:textId="77777777" w:rsidR="006C1B1D" w:rsidRDefault="006C1B1D" w:rsidP="00334B8E">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0BA1FFC5" w14:textId="77777777" w:rsidR="006C1B1D" w:rsidRDefault="006C1B1D" w:rsidP="00334B8E">
            <w:pPr>
              <w:pStyle w:val="TAC"/>
              <w:rPr>
                <w:lang w:eastAsia="zh-CN"/>
              </w:rPr>
            </w:pPr>
          </w:p>
        </w:tc>
      </w:tr>
      <w:tr w:rsidR="006C1B1D" w14:paraId="7F1FBD32"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AE1FD13"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AB688F0"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7B01A29" w14:textId="77777777" w:rsidR="006C1B1D" w:rsidRDefault="006C1B1D" w:rsidP="00334B8E">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E8487F" w14:textId="77777777" w:rsidR="006C1B1D" w:rsidRDefault="006C1B1D" w:rsidP="00334B8E">
            <w:pPr>
              <w:pStyle w:val="TAC"/>
            </w:pPr>
            <w:r>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F32136B" w14:textId="77777777" w:rsidR="006C1B1D" w:rsidRDefault="006C1B1D" w:rsidP="00334B8E">
            <w:pPr>
              <w:pStyle w:val="TAC"/>
              <w:rPr>
                <w:lang w:eastAsia="zh-CN"/>
              </w:rPr>
            </w:pPr>
          </w:p>
        </w:tc>
      </w:tr>
      <w:tr w:rsidR="006C1B1D" w14:paraId="7CC368DE"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FAA1262" w14:textId="77777777" w:rsidR="006C1B1D" w:rsidRDefault="006C1B1D" w:rsidP="00334B8E">
            <w:pPr>
              <w:pStyle w:val="TAC"/>
            </w:pPr>
            <w:r>
              <w:rPr>
                <w:lang w:eastAsia="zh-CN"/>
              </w:rPr>
              <w:t>CA_n1A-n77</w:t>
            </w:r>
            <w:r>
              <w:rPr>
                <w:rFonts w:hint="eastAsia"/>
                <w:lang w:eastAsia="zh-CN"/>
              </w:rPr>
              <w:t>(</w:t>
            </w:r>
            <w:r>
              <w:rPr>
                <w:lang w:eastAsia="zh-CN"/>
              </w:rPr>
              <w:t>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A90371B" w14:textId="77777777" w:rsidR="006C1B1D" w:rsidRDefault="006C1B1D" w:rsidP="00334B8E">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99EEA3D"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8D016C" w14:textId="77777777" w:rsidR="006C1B1D" w:rsidRDefault="006C1B1D" w:rsidP="00334B8E">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C7C6F36" w14:textId="77777777" w:rsidR="006C1B1D" w:rsidRDefault="006C1B1D" w:rsidP="00334B8E">
            <w:pPr>
              <w:pStyle w:val="TAC"/>
              <w:rPr>
                <w:lang w:eastAsia="zh-CN"/>
              </w:rPr>
            </w:pPr>
            <w:r>
              <w:rPr>
                <w:lang w:eastAsia="zh-CN"/>
              </w:rPr>
              <w:t>0</w:t>
            </w:r>
          </w:p>
        </w:tc>
      </w:tr>
      <w:tr w:rsidR="006C1B1D" w14:paraId="4B04FD37"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F9B0F65"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AAA948C"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D118643" w14:textId="77777777" w:rsidR="006C1B1D" w:rsidRDefault="006C1B1D" w:rsidP="00334B8E">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58BC83" w14:textId="77777777" w:rsidR="006C1B1D" w:rsidRDefault="006C1B1D" w:rsidP="00334B8E">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6B44D750" w14:textId="77777777" w:rsidR="006C1B1D" w:rsidRDefault="006C1B1D" w:rsidP="00334B8E">
            <w:pPr>
              <w:pStyle w:val="TAC"/>
              <w:rPr>
                <w:lang w:eastAsia="zh-CN"/>
              </w:rPr>
            </w:pPr>
          </w:p>
        </w:tc>
      </w:tr>
      <w:tr w:rsidR="006C1B1D" w14:paraId="5D2D9ED4"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9730937"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353B79"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E378F83" w14:textId="77777777" w:rsidR="006C1B1D" w:rsidRDefault="006C1B1D" w:rsidP="00334B8E">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89667D" w14:textId="77777777" w:rsidR="006C1B1D" w:rsidRDefault="006C1B1D" w:rsidP="00334B8E">
            <w:pPr>
              <w:pStyle w:val="TAC"/>
            </w:pPr>
            <w:r>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62D9157" w14:textId="77777777" w:rsidR="006C1B1D" w:rsidRDefault="006C1B1D" w:rsidP="00334B8E">
            <w:pPr>
              <w:pStyle w:val="TAC"/>
              <w:rPr>
                <w:lang w:eastAsia="zh-CN"/>
              </w:rPr>
            </w:pPr>
          </w:p>
        </w:tc>
      </w:tr>
      <w:tr w:rsidR="006C1B1D" w14:paraId="7D6CE12E"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A331E42" w14:textId="77777777" w:rsidR="006C1B1D" w:rsidRDefault="006C1B1D" w:rsidP="00334B8E">
            <w:pPr>
              <w:pStyle w:val="TAC"/>
            </w:pPr>
            <w:r>
              <w:rPr>
                <w:lang w:eastAsia="zh-CN"/>
              </w:rPr>
              <w:t>CA_n1A-n77</w:t>
            </w:r>
            <w:r>
              <w:rPr>
                <w:rFonts w:hint="eastAsia"/>
                <w:lang w:eastAsia="zh-CN"/>
              </w:rPr>
              <w:t>(</w:t>
            </w:r>
            <w:r>
              <w:rPr>
                <w:lang w:eastAsia="zh-CN"/>
              </w:rPr>
              <w:t>2A)-n257J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561C8B63" w14:textId="77777777" w:rsidR="006C1B1D" w:rsidRDefault="006C1B1D" w:rsidP="00334B8E">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01C44C3"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86A09D" w14:textId="77777777" w:rsidR="006C1B1D" w:rsidRDefault="006C1B1D" w:rsidP="00334B8E">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2CC9496" w14:textId="77777777" w:rsidR="006C1B1D" w:rsidRDefault="006C1B1D" w:rsidP="00334B8E">
            <w:pPr>
              <w:pStyle w:val="TAC"/>
              <w:rPr>
                <w:lang w:eastAsia="zh-CN"/>
              </w:rPr>
            </w:pPr>
            <w:r>
              <w:rPr>
                <w:lang w:eastAsia="zh-CN"/>
              </w:rPr>
              <w:t>0</w:t>
            </w:r>
          </w:p>
        </w:tc>
      </w:tr>
      <w:tr w:rsidR="006C1B1D" w14:paraId="0D432485"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507A5BC"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16E102A"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66EE032" w14:textId="77777777" w:rsidR="006C1B1D" w:rsidRDefault="006C1B1D" w:rsidP="00334B8E">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9B95D6" w14:textId="77777777" w:rsidR="006C1B1D" w:rsidRDefault="006C1B1D" w:rsidP="00334B8E">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09D00B03" w14:textId="77777777" w:rsidR="006C1B1D" w:rsidRDefault="006C1B1D" w:rsidP="00334B8E">
            <w:pPr>
              <w:pStyle w:val="TAC"/>
              <w:rPr>
                <w:lang w:eastAsia="zh-CN"/>
              </w:rPr>
            </w:pPr>
          </w:p>
        </w:tc>
      </w:tr>
      <w:tr w:rsidR="006C1B1D" w14:paraId="5B1A013E"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3DCBF28"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69E4E41"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22CDC98" w14:textId="77777777" w:rsidR="006C1B1D" w:rsidRDefault="006C1B1D" w:rsidP="00334B8E">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1789EA" w14:textId="77777777" w:rsidR="006C1B1D" w:rsidRDefault="006C1B1D" w:rsidP="00334B8E">
            <w:pPr>
              <w:pStyle w:val="TAC"/>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8128F8D" w14:textId="77777777" w:rsidR="006C1B1D" w:rsidRDefault="006C1B1D" w:rsidP="00334B8E">
            <w:pPr>
              <w:pStyle w:val="TAC"/>
              <w:rPr>
                <w:lang w:eastAsia="zh-CN"/>
              </w:rPr>
            </w:pPr>
          </w:p>
        </w:tc>
      </w:tr>
      <w:tr w:rsidR="006C1B1D" w14:paraId="25D86F5A"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FAE8C61" w14:textId="77777777" w:rsidR="006C1B1D" w:rsidRDefault="006C1B1D" w:rsidP="00334B8E">
            <w:pPr>
              <w:pStyle w:val="TAC"/>
            </w:pPr>
            <w:r>
              <w:rPr>
                <w:lang w:eastAsia="zh-CN"/>
              </w:rPr>
              <w:t>CA_n1A-n77</w:t>
            </w:r>
            <w:r>
              <w:rPr>
                <w:rFonts w:hint="eastAsia"/>
                <w:lang w:eastAsia="zh-CN"/>
              </w:rPr>
              <w:t>(</w:t>
            </w:r>
            <w:r>
              <w:rPr>
                <w:lang w:eastAsia="zh-CN"/>
              </w:rPr>
              <w:t>2A)-n257K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364C2B72" w14:textId="77777777" w:rsidR="006C1B1D" w:rsidRDefault="006C1B1D" w:rsidP="00334B8E">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32B95D3"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1F7839" w14:textId="77777777" w:rsidR="006C1B1D" w:rsidRDefault="006C1B1D" w:rsidP="00334B8E">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45401DF" w14:textId="77777777" w:rsidR="006C1B1D" w:rsidRDefault="006C1B1D" w:rsidP="00334B8E">
            <w:pPr>
              <w:pStyle w:val="TAC"/>
              <w:rPr>
                <w:lang w:eastAsia="zh-CN"/>
              </w:rPr>
            </w:pPr>
            <w:r>
              <w:rPr>
                <w:lang w:eastAsia="zh-CN"/>
              </w:rPr>
              <w:t>0</w:t>
            </w:r>
          </w:p>
        </w:tc>
      </w:tr>
      <w:tr w:rsidR="006C1B1D" w14:paraId="26685EA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B349108"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AACC8BC"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19D8C45" w14:textId="77777777" w:rsidR="006C1B1D" w:rsidRDefault="006C1B1D" w:rsidP="00334B8E">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1B00D7" w14:textId="77777777" w:rsidR="006C1B1D" w:rsidRDefault="006C1B1D" w:rsidP="00334B8E">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2AFC26C7" w14:textId="77777777" w:rsidR="006C1B1D" w:rsidRDefault="006C1B1D" w:rsidP="00334B8E">
            <w:pPr>
              <w:pStyle w:val="TAC"/>
              <w:rPr>
                <w:lang w:eastAsia="zh-CN"/>
              </w:rPr>
            </w:pPr>
          </w:p>
        </w:tc>
      </w:tr>
      <w:tr w:rsidR="006C1B1D" w14:paraId="682D1CE1"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D034B7D"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73BDB2"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D4133D9" w14:textId="77777777" w:rsidR="006C1B1D" w:rsidRDefault="006C1B1D" w:rsidP="00334B8E">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6EF20A" w14:textId="77777777" w:rsidR="006C1B1D" w:rsidRDefault="006C1B1D" w:rsidP="00334B8E">
            <w:pPr>
              <w:pStyle w:val="TAC"/>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04813D2" w14:textId="77777777" w:rsidR="006C1B1D" w:rsidRDefault="006C1B1D" w:rsidP="00334B8E">
            <w:pPr>
              <w:pStyle w:val="TAC"/>
              <w:rPr>
                <w:lang w:eastAsia="zh-CN"/>
              </w:rPr>
            </w:pPr>
          </w:p>
        </w:tc>
      </w:tr>
      <w:tr w:rsidR="006C1B1D" w14:paraId="47E5B8D4"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5B9C96B" w14:textId="77777777" w:rsidR="006C1B1D" w:rsidRDefault="006C1B1D" w:rsidP="00334B8E">
            <w:pPr>
              <w:pStyle w:val="TAC"/>
            </w:pPr>
            <w:r>
              <w:rPr>
                <w:lang w:eastAsia="zh-CN"/>
              </w:rPr>
              <w:t>CA_n1A-n77</w:t>
            </w:r>
            <w:r>
              <w:rPr>
                <w:rFonts w:hint="eastAsia"/>
                <w:lang w:eastAsia="zh-CN"/>
              </w:rPr>
              <w:t>(</w:t>
            </w:r>
            <w:r>
              <w:rPr>
                <w:lang w:eastAsia="zh-CN"/>
              </w:rPr>
              <w:t>2A)-n257L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6370E263" w14:textId="77777777" w:rsidR="006C1B1D" w:rsidRDefault="006C1B1D" w:rsidP="00334B8E">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CA9EBF8"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CE7A8A" w14:textId="77777777" w:rsidR="006C1B1D" w:rsidRDefault="006C1B1D" w:rsidP="00334B8E">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53FB3E9" w14:textId="77777777" w:rsidR="006C1B1D" w:rsidRDefault="006C1B1D" w:rsidP="00334B8E">
            <w:pPr>
              <w:pStyle w:val="TAC"/>
              <w:rPr>
                <w:lang w:eastAsia="zh-CN"/>
              </w:rPr>
            </w:pPr>
            <w:r>
              <w:rPr>
                <w:lang w:eastAsia="zh-CN"/>
              </w:rPr>
              <w:t>0</w:t>
            </w:r>
          </w:p>
        </w:tc>
      </w:tr>
      <w:tr w:rsidR="006C1B1D" w14:paraId="251C2ACA"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2F065EC"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B82DE75"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69D1289" w14:textId="77777777" w:rsidR="006C1B1D" w:rsidRDefault="006C1B1D" w:rsidP="00334B8E">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DCD821" w14:textId="77777777" w:rsidR="006C1B1D" w:rsidRDefault="006C1B1D" w:rsidP="00334B8E">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0D5C32F9" w14:textId="77777777" w:rsidR="006C1B1D" w:rsidRDefault="006C1B1D" w:rsidP="00334B8E">
            <w:pPr>
              <w:pStyle w:val="TAC"/>
              <w:rPr>
                <w:lang w:eastAsia="zh-CN"/>
              </w:rPr>
            </w:pPr>
          </w:p>
        </w:tc>
      </w:tr>
      <w:tr w:rsidR="006C1B1D" w14:paraId="50A92E19"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4A240EE"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A1B11F"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914B0C1" w14:textId="77777777" w:rsidR="006C1B1D" w:rsidRDefault="006C1B1D" w:rsidP="00334B8E">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CDA252" w14:textId="77777777" w:rsidR="006C1B1D" w:rsidRDefault="006C1B1D" w:rsidP="00334B8E">
            <w:pPr>
              <w:pStyle w:val="TAC"/>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0D90531" w14:textId="77777777" w:rsidR="006C1B1D" w:rsidRDefault="006C1B1D" w:rsidP="00334B8E">
            <w:pPr>
              <w:pStyle w:val="TAC"/>
              <w:rPr>
                <w:lang w:eastAsia="zh-CN"/>
              </w:rPr>
            </w:pPr>
          </w:p>
        </w:tc>
      </w:tr>
      <w:tr w:rsidR="006C1B1D" w14:paraId="7F5D90A4"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55A5452" w14:textId="77777777" w:rsidR="006C1B1D" w:rsidRDefault="006C1B1D" w:rsidP="00334B8E">
            <w:pPr>
              <w:pStyle w:val="TAC"/>
            </w:pPr>
            <w:r>
              <w:rPr>
                <w:lang w:eastAsia="zh-CN"/>
              </w:rPr>
              <w:t>CA_n1A-n77</w:t>
            </w:r>
            <w:r>
              <w:rPr>
                <w:rFonts w:hint="eastAsia"/>
                <w:lang w:eastAsia="zh-CN"/>
              </w:rPr>
              <w:t>(</w:t>
            </w:r>
            <w:r>
              <w:rPr>
                <w:lang w:eastAsia="zh-CN"/>
              </w:rPr>
              <w:t>2A)-n257M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75617C18" w14:textId="77777777" w:rsidR="006C1B1D" w:rsidRDefault="006C1B1D" w:rsidP="00334B8E">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37E2884D"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93B4E3" w14:textId="77777777" w:rsidR="006C1B1D" w:rsidRDefault="006C1B1D" w:rsidP="00334B8E">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58F23CF" w14:textId="77777777" w:rsidR="006C1B1D" w:rsidRDefault="006C1B1D" w:rsidP="00334B8E">
            <w:pPr>
              <w:pStyle w:val="TAC"/>
              <w:rPr>
                <w:lang w:eastAsia="zh-CN"/>
              </w:rPr>
            </w:pPr>
            <w:r>
              <w:rPr>
                <w:lang w:eastAsia="zh-CN"/>
              </w:rPr>
              <w:t>0</w:t>
            </w:r>
          </w:p>
        </w:tc>
      </w:tr>
      <w:tr w:rsidR="006C1B1D" w14:paraId="007C72D8"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382D89E"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DBCF4C0"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5062AF1" w14:textId="77777777" w:rsidR="006C1B1D" w:rsidRDefault="006C1B1D" w:rsidP="00334B8E">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AA1413" w14:textId="77777777" w:rsidR="006C1B1D" w:rsidRDefault="006C1B1D" w:rsidP="00334B8E">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2FD10368" w14:textId="77777777" w:rsidR="006C1B1D" w:rsidRDefault="006C1B1D" w:rsidP="00334B8E">
            <w:pPr>
              <w:pStyle w:val="TAC"/>
              <w:rPr>
                <w:lang w:eastAsia="zh-CN"/>
              </w:rPr>
            </w:pPr>
          </w:p>
        </w:tc>
      </w:tr>
      <w:tr w:rsidR="006C1B1D" w14:paraId="03748DEA"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14E7593"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016F94" w14:textId="77777777" w:rsidR="006C1B1D" w:rsidRDefault="006C1B1D" w:rsidP="00334B8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4226AA4" w14:textId="77777777" w:rsidR="006C1B1D" w:rsidRDefault="006C1B1D" w:rsidP="00334B8E">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61E261" w14:textId="77777777" w:rsidR="006C1B1D" w:rsidRDefault="006C1B1D" w:rsidP="00334B8E">
            <w:pPr>
              <w:pStyle w:val="TAC"/>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136840B" w14:textId="77777777" w:rsidR="006C1B1D" w:rsidRDefault="006C1B1D" w:rsidP="00334B8E">
            <w:pPr>
              <w:pStyle w:val="TAC"/>
              <w:rPr>
                <w:lang w:eastAsia="zh-CN"/>
              </w:rPr>
            </w:pPr>
          </w:p>
        </w:tc>
      </w:tr>
      <w:tr w:rsidR="006C1B1D" w14:paraId="29B28FA8"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974FD69" w14:textId="77777777" w:rsidR="006C1B1D" w:rsidRDefault="006C1B1D" w:rsidP="00334B8E">
            <w:pPr>
              <w:pStyle w:val="TAC"/>
            </w:pPr>
            <w:r>
              <w:t>CA_n1A-n78A-n257A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82A6FDA" w14:textId="77777777" w:rsidR="006C1B1D" w:rsidRDefault="006C1B1D" w:rsidP="00334B8E">
            <w:pPr>
              <w:pStyle w:val="TAL"/>
              <w:jc w:val="center"/>
            </w:pPr>
            <w:r>
              <w:t>CA_n1A-n78A</w:t>
            </w:r>
          </w:p>
          <w:p w14:paraId="5F11B557" w14:textId="77777777" w:rsidR="006C1B1D" w:rsidRDefault="006C1B1D" w:rsidP="00334B8E">
            <w:pPr>
              <w:pStyle w:val="TAL"/>
              <w:jc w:val="center"/>
            </w:pPr>
            <w:r>
              <w:t>CA_n1A-n257A</w:t>
            </w:r>
          </w:p>
          <w:p w14:paraId="4566BED2" w14:textId="77777777" w:rsidR="006C1B1D" w:rsidRDefault="006C1B1D" w:rsidP="00334B8E">
            <w:pPr>
              <w:pStyle w:val="TAC"/>
            </w:pPr>
            <w:r>
              <w:t>CA_n78A-n257A</w:t>
            </w:r>
          </w:p>
        </w:tc>
        <w:tc>
          <w:tcPr>
            <w:tcW w:w="1052" w:type="dxa"/>
            <w:tcBorders>
              <w:left w:val="single" w:sz="4" w:space="0" w:color="auto"/>
              <w:right w:val="single" w:sz="4" w:space="0" w:color="auto"/>
            </w:tcBorders>
            <w:vAlign w:val="center"/>
          </w:tcPr>
          <w:p w14:paraId="11B34D91" w14:textId="77777777" w:rsidR="006C1B1D" w:rsidRDefault="006C1B1D" w:rsidP="00334B8E">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B36DE6"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C8BC933" w14:textId="77777777" w:rsidR="006C1B1D" w:rsidRDefault="006C1B1D" w:rsidP="00334B8E">
            <w:pPr>
              <w:pStyle w:val="TAC"/>
            </w:pPr>
            <w:r>
              <w:t>0</w:t>
            </w:r>
          </w:p>
        </w:tc>
      </w:tr>
      <w:tr w:rsidR="006C1B1D" w14:paraId="4A1F55C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23DE99C"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C37EDBF"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68A89DB0"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B658F5" w14:textId="77777777" w:rsidR="006C1B1D" w:rsidRDefault="006C1B1D" w:rsidP="00334B8E">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97F77B0" w14:textId="77777777" w:rsidR="006C1B1D" w:rsidRDefault="006C1B1D" w:rsidP="00334B8E">
            <w:pPr>
              <w:pStyle w:val="TAC"/>
              <w:rPr>
                <w:lang w:eastAsia="zh-CN"/>
              </w:rPr>
            </w:pPr>
          </w:p>
        </w:tc>
      </w:tr>
      <w:tr w:rsidR="006C1B1D" w14:paraId="08283385"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F29BD82"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57E962"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AA1478B" w14:textId="77777777" w:rsidR="006C1B1D" w:rsidRDefault="006C1B1D" w:rsidP="00334B8E">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426B8D"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724C1B5" w14:textId="77777777" w:rsidR="006C1B1D" w:rsidRDefault="006C1B1D" w:rsidP="00334B8E">
            <w:pPr>
              <w:pStyle w:val="TAC"/>
              <w:rPr>
                <w:lang w:eastAsia="zh-CN"/>
              </w:rPr>
            </w:pPr>
          </w:p>
        </w:tc>
      </w:tr>
      <w:tr w:rsidR="006C1B1D" w14:paraId="58E74C7D" w14:textId="77777777" w:rsidTr="00334B8E">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094D24F9" w14:textId="77777777" w:rsidR="006C1B1D" w:rsidRDefault="006C1B1D" w:rsidP="00334B8E">
            <w:pPr>
              <w:pStyle w:val="TAC"/>
              <w:rPr>
                <w:lang w:eastAsia="zh-CN"/>
              </w:rPr>
            </w:pPr>
            <w:r>
              <w:t>CA_n1A-n78A-n257</w:t>
            </w:r>
            <w:r>
              <w:rPr>
                <w:rFonts w:hint="eastAsia"/>
                <w:lang w:eastAsia="zh-CN"/>
              </w:rPr>
              <w:t>D</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6F902C03" w14:textId="77777777" w:rsidR="006C1B1D" w:rsidRDefault="006C1B1D" w:rsidP="00334B8E">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08F55AD7"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AAA560" w14:textId="77777777" w:rsidR="006C1B1D" w:rsidRDefault="006C1B1D" w:rsidP="00334B8E">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78972159" w14:textId="77777777" w:rsidR="006C1B1D" w:rsidRDefault="006C1B1D" w:rsidP="00334B8E">
            <w:pPr>
              <w:pStyle w:val="TAC"/>
              <w:rPr>
                <w:lang w:eastAsia="zh-CN"/>
              </w:rPr>
            </w:pPr>
            <w:r>
              <w:rPr>
                <w:lang w:eastAsia="zh-CN"/>
              </w:rPr>
              <w:t>0</w:t>
            </w:r>
          </w:p>
        </w:tc>
      </w:tr>
      <w:tr w:rsidR="006C1B1D" w14:paraId="65849EE7" w14:textId="77777777" w:rsidTr="00334B8E">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3C6E4CAC" w14:textId="77777777" w:rsidR="006C1B1D" w:rsidRDefault="006C1B1D" w:rsidP="00334B8E">
            <w:pPr>
              <w:pStyle w:val="TAC"/>
              <w:rPr>
                <w:lang w:eastAsia="zh-CN"/>
              </w:rPr>
            </w:pPr>
          </w:p>
        </w:tc>
        <w:tc>
          <w:tcPr>
            <w:tcW w:w="2397" w:type="dxa"/>
            <w:vMerge/>
            <w:tcBorders>
              <w:left w:val="single" w:sz="4" w:space="0" w:color="auto"/>
              <w:right w:val="single" w:sz="4" w:space="0" w:color="auto"/>
            </w:tcBorders>
            <w:shd w:val="clear" w:color="auto" w:fill="auto"/>
            <w:vAlign w:val="center"/>
          </w:tcPr>
          <w:p w14:paraId="6E804696" w14:textId="77777777" w:rsidR="006C1B1D" w:rsidRDefault="006C1B1D" w:rsidP="00334B8E">
            <w:pPr>
              <w:pStyle w:val="TAL"/>
              <w:jc w:val="center"/>
              <w:rPr>
                <w:lang w:eastAsia="zh-CN"/>
              </w:rPr>
            </w:pPr>
          </w:p>
        </w:tc>
        <w:tc>
          <w:tcPr>
            <w:tcW w:w="1052" w:type="dxa"/>
            <w:tcBorders>
              <w:left w:val="single" w:sz="4" w:space="0" w:color="auto"/>
              <w:right w:val="single" w:sz="4" w:space="0" w:color="auto"/>
            </w:tcBorders>
            <w:vAlign w:val="center"/>
          </w:tcPr>
          <w:p w14:paraId="4A20DC1B" w14:textId="77777777" w:rsidR="006C1B1D" w:rsidRDefault="006C1B1D" w:rsidP="00334B8E">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A8DC23" w14:textId="77777777" w:rsidR="006C1B1D" w:rsidRDefault="006C1B1D" w:rsidP="00334B8E">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0E120CE0" w14:textId="77777777" w:rsidR="006C1B1D" w:rsidRDefault="006C1B1D" w:rsidP="00334B8E">
            <w:pPr>
              <w:pStyle w:val="TAC"/>
              <w:rPr>
                <w:lang w:eastAsia="zh-CN"/>
              </w:rPr>
            </w:pPr>
          </w:p>
        </w:tc>
      </w:tr>
      <w:tr w:rsidR="006C1B1D" w14:paraId="219E5985" w14:textId="77777777" w:rsidTr="00334B8E">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2BD0E03B" w14:textId="77777777" w:rsidR="006C1B1D" w:rsidRDefault="006C1B1D" w:rsidP="00334B8E">
            <w:pPr>
              <w:pStyle w:val="TAC"/>
              <w:rPr>
                <w:lang w:eastAsia="zh-CN"/>
              </w:rPr>
            </w:pPr>
          </w:p>
        </w:tc>
        <w:tc>
          <w:tcPr>
            <w:tcW w:w="2397" w:type="dxa"/>
            <w:vMerge/>
            <w:tcBorders>
              <w:left w:val="single" w:sz="4" w:space="0" w:color="auto"/>
              <w:bottom w:val="single" w:sz="4" w:space="0" w:color="auto"/>
              <w:right w:val="single" w:sz="4" w:space="0" w:color="auto"/>
            </w:tcBorders>
            <w:shd w:val="clear" w:color="auto" w:fill="auto"/>
            <w:vAlign w:val="center"/>
          </w:tcPr>
          <w:p w14:paraId="073708E2" w14:textId="77777777" w:rsidR="006C1B1D" w:rsidRDefault="006C1B1D" w:rsidP="00334B8E">
            <w:pPr>
              <w:pStyle w:val="TAL"/>
              <w:jc w:val="center"/>
              <w:rPr>
                <w:lang w:eastAsia="zh-CN"/>
              </w:rPr>
            </w:pPr>
          </w:p>
        </w:tc>
        <w:tc>
          <w:tcPr>
            <w:tcW w:w="1052" w:type="dxa"/>
            <w:tcBorders>
              <w:left w:val="single" w:sz="4" w:space="0" w:color="auto"/>
              <w:right w:val="single" w:sz="4" w:space="0" w:color="auto"/>
            </w:tcBorders>
            <w:vAlign w:val="center"/>
          </w:tcPr>
          <w:p w14:paraId="655C8A96" w14:textId="77777777" w:rsidR="006C1B1D" w:rsidRDefault="006C1B1D" w:rsidP="00334B8E">
            <w:pPr>
              <w:pStyle w:val="TAC"/>
              <w:rPr>
                <w:lang w:eastAsia="zh-CN"/>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3D7715" w14:textId="77777777" w:rsidR="006C1B1D" w:rsidRDefault="006C1B1D" w:rsidP="00334B8E">
            <w:pPr>
              <w:pStyle w:val="TAC"/>
            </w:pPr>
            <w:r>
              <w:rPr>
                <w:lang w:val="en-US" w:bidi="ar"/>
              </w:rPr>
              <w:t>CA_n257D</w:t>
            </w:r>
          </w:p>
        </w:tc>
        <w:tc>
          <w:tcPr>
            <w:tcW w:w="1836" w:type="dxa"/>
            <w:vMerge/>
            <w:tcBorders>
              <w:left w:val="single" w:sz="4" w:space="0" w:color="auto"/>
              <w:bottom w:val="single" w:sz="4" w:space="0" w:color="auto"/>
              <w:right w:val="single" w:sz="4" w:space="0" w:color="auto"/>
            </w:tcBorders>
            <w:shd w:val="clear" w:color="auto" w:fill="auto"/>
            <w:vAlign w:val="center"/>
          </w:tcPr>
          <w:p w14:paraId="130E2B43" w14:textId="77777777" w:rsidR="006C1B1D" w:rsidRDefault="006C1B1D" w:rsidP="00334B8E">
            <w:pPr>
              <w:pStyle w:val="TAC"/>
              <w:rPr>
                <w:lang w:eastAsia="zh-CN"/>
              </w:rPr>
            </w:pPr>
          </w:p>
        </w:tc>
      </w:tr>
      <w:tr w:rsidR="006C1B1D" w14:paraId="3CBAC1BB" w14:textId="77777777" w:rsidTr="00334B8E">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52DD154A" w14:textId="77777777" w:rsidR="006C1B1D" w:rsidRDefault="006C1B1D" w:rsidP="00334B8E">
            <w:pPr>
              <w:pStyle w:val="TAC"/>
              <w:rPr>
                <w:lang w:eastAsia="zh-CN"/>
              </w:rPr>
            </w:pPr>
            <w:r>
              <w:t>CA_n1A-n78A-n257E</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068686C9" w14:textId="77777777" w:rsidR="006C1B1D" w:rsidRDefault="006C1B1D" w:rsidP="00334B8E">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71ED8AC2"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F12817" w14:textId="77777777" w:rsidR="006C1B1D" w:rsidRDefault="006C1B1D" w:rsidP="00334B8E">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7E9BDEAE" w14:textId="77777777" w:rsidR="006C1B1D" w:rsidRDefault="006C1B1D" w:rsidP="00334B8E">
            <w:pPr>
              <w:pStyle w:val="TAC"/>
              <w:rPr>
                <w:lang w:eastAsia="zh-CN"/>
              </w:rPr>
            </w:pPr>
            <w:r>
              <w:rPr>
                <w:lang w:eastAsia="zh-CN"/>
              </w:rPr>
              <w:t>0</w:t>
            </w:r>
          </w:p>
        </w:tc>
      </w:tr>
      <w:tr w:rsidR="006C1B1D" w14:paraId="0B931A8F" w14:textId="77777777" w:rsidTr="00334B8E">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63A6FAF9" w14:textId="77777777" w:rsidR="006C1B1D" w:rsidRDefault="006C1B1D" w:rsidP="00334B8E">
            <w:pPr>
              <w:pStyle w:val="TAC"/>
              <w:rPr>
                <w:lang w:eastAsia="zh-CN"/>
              </w:rPr>
            </w:pPr>
          </w:p>
        </w:tc>
        <w:tc>
          <w:tcPr>
            <w:tcW w:w="2397" w:type="dxa"/>
            <w:vMerge/>
            <w:tcBorders>
              <w:left w:val="single" w:sz="4" w:space="0" w:color="auto"/>
              <w:right w:val="single" w:sz="4" w:space="0" w:color="auto"/>
            </w:tcBorders>
            <w:shd w:val="clear" w:color="auto" w:fill="auto"/>
            <w:vAlign w:val="center"/>
          </w:tcPr>
          <w:p w14:paraId="17F70CB5" w14:textId="77777777" w:rsidR="006C1B1D" w:rsidRDefault="006C1B1D" w:rsidP="00334B8E">
            <w:pPr>
              <w:pStyle w:val="TAL"/>
              <w:jc w:val="center"/>
              <w:rPr>
                <w:lang w:eastAsia="zh-CN"/>
              </w:rPr>
            </w:pPr>
          </w:p>
        </w:tc>
        <w:tc>
          <w:tcPr>
            <w:tcW w:w="1052" w:type="dxa"/>
            <w:tcBorders>
              <w:left w:val="single" w:sz="4" w:space="0" w:color="auto"/>
              <w:right w:val="single" w:sz="4" w:space="0" w:color="auto"/>
            </w:tcBorders>
            <w:vAlign w:val="center"/>
          </w:tcPr>
          <w:p w14:paraId="7BAF44F5" w14:textId="77777777" w:rsidR="006C1B1D" w:rsidRDefault="006C1B1D" w:rsidP="00334B8E">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F5569B" w14:textId="77777777" w:rsidR="006C1B1D" w:rsidRDefault="006C1B1D" w:rsidP="00334B8E">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1808257E" w14:textId="77777777" w:rsidR="006C1B1D" w:rsidRDefault="006C1B1D" w:rsidP="00334B8E">
            <w:pPr>
              <w:pStyle w:val="TAC"/>
              <w:rPr>
                <w:lang w:eastAsia="zh-CN"/>
              </w:rPr>
            </w:pPr>
          </w:p>
        </w:tc>
      </w:tr>
      <w:tr w:rsidR="006C1B1D" w14:paraId="4C7A0E5A" w14:textId="77777777" w:rsidTr="00334B8E">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256E93E0" w14:textId="77777777" w:rsidR="006C1B1D" w:rsidRDefault="006C1B1D" w:rsidP="00334B8E">
            <w:pPr>
              <w:pStyle w:val="TAC"/>
              <w:rPr>
                <w:lang w:eastAsia="zh-CN"/>
              </w:rPr>
            </w:pPr>
          </w:p>
        </w:tc>
        <w:tc>
          <w:tcPr>
            <w:tcW w:w="2397" w:type="dxa"/>
            <w:vMerge/>
            <w:tcBorders>
              <w:left w:val="single" w:sz="4" w:space="0" w:color="auto"/>
              <w:bottom w:val="single" w:sz="4" w:space="0" w:color="auto"/>
              <w:right w:val="single" w:sz="4" w:space="0" w:color="auto"/>
            </w:tcBorders>
            <w:shd w:val="clear" w:color="auto" w:fill="auto"/>
            <w:vAlign w:val="center"/>
          </w:tcPr>
          <w:p w14:paraId="1E2BCD7F" w14:textId="77777777" w:rsidR="006C1B1D" w:rsidRDefault="006C1B1D" w:rsidP="00334B8E">
            <w:pPr>
              <w:pStyle w:val="TAL"/>
              <w:jc w:val="center"/>
              <w:rPr>
                <w:lang w:eastAsia="zh-CN"/>
              </w:rPr>
            </w:pPr>
          </w:p>
        </w:tc>
        <w:tc>
          <w:tcPr>
            <w:tcW w:w="1052" w:type="dxa"/>
            <w:tcBorders>
              <w:left w:val="single" w:sz="4" w:space="0" w:color="auto"/>
              <w:right w:val="single" w:sz="4" w:space="0" w:color="auto"/>
            </w:tcBorders>
            <w:vAlign w:val="center"/>
          </w:tcPr>
          <w:p w14:paraId="117741CE" w14:textId="77777777" w:rsidR="006C1B1D" w:rsidRDefault="006C1B1D" w:rsidP="00334B8E">
            <w:pPr>
              <w:pStyle w:val="TAC"/>
              <w:rPr>
                <w:lang w:eastAsia="zh-CN"/>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2425F3" w14:textId="77777777" w:rsidR="006C1B1D" w:rsidRDefault="006C1B1D" w:rsidP="00334B8E">
            <w:pPr>
              <w:pStyle w:val="TAC"/>
            </w:pPr>
            <w:r>
              <w:rPr>
                <w:lang w:val="en-US" w:bidi="ar"/>
              </w:rPr>
              <w:t>CA_n257E</w:t>
            </w:r>
          </w:p>
        </w:tc>
        <w:tc>
          <w:tcPr>
            <w:tcW w:w="1836" w:type="dxa"/>
            <w:vMerge/>
            <w:tcBorders>
              <w:left w:val="single" w:sz="4" w:space="0" w:color="auto"/>
              <w:bottom w:val="single" w:sz="4" w:space="0" w:color="auto"/>
              <w:right w:val="single" w:sz="4" w:space="0" w:color="auto"/>
            </w:tcBorders>
            <w:shd w:val="clear" w:color="auto" w:fill="auto"/>
            <w:vAlign w:val="center"/>
          </w:tcPr>
          <w:p w14:paraId="30D091E7" w14:textId="77777777" w:rsidR="006C1B1D" w:rsidRDefault="006C1B1D" w:rsidP="00334B8E">
            <w:pPr>
              <w:pStyle w:val="TAC"/>
              <w:rPr>
                <w:lang w:eastAsia="zh-CN"/>
              </w:rPr>
            </w:pPr>
          </w:p>
        </w:tc>
      </w:tr>
      <w:tr w:rsidR="006C1B1D" w14:paraId="15CDEE10" w14:textId="77777777" w:rsidTr="00334B8E">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01857ED2" w14:textId="77777777" w:rsidR="006C1B1D" w:rsidRDefault="006C1B1D" w:rsidP="00334B8E">
            <w:pPr>
              <w:pStyle w:val="TAC"/>
              <w:rPr>
                <w:lang w:eastAsia="zh-CN"/>
              </w:rPr>
            </w:pPr>
            <w:r>
              <w:t>CA_n1A-n78A-n257F</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795EF5E2" w14:textId="77777777" w:rsidR="006C1B1D" w:rsidRDefault="006C1B1D" w:rsidP="00334B8E">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4B0BD6C3"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3ADF5E" w14:textId="77777777" w:rsidR="006C1B1D" w:rsidRDefault="006C1B1D" w:rsidP="00334B8E">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0D97DB8A" w14:textId="77777777" w:rsidR="006C1B1D" w:rsidRDefault="006C1B1D" w:rsidP="00334B8E">
            <w:pPr>
              <w:pStyle w:val="TAC"/>
              <w:rPr>
                <w:lang w:eastAsia="zh-CN"/>
              </w:rPr>
            </w:pPr>
            <w:r>
              <w:rPr>
                <w:lang w:eastAsia="zh-CN"/>
              </w:rPr>
              <w:t>0</w:t>
            </w:r>
          </w:p>
        </w:tc>
      </w:tr>
      <w:tr w:rsidR="006C1B1D" w14:paraId="18B8C23B" w14:textId="77777777" w:rsidTr="00334B8E">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1832A6BE" w14:textId="77777777" w:rsidR="006C1B1D" w:rsidRDefault="006C1B1D" w:rsidP="00334B8E">
            <w:pPr>
              <w:pStyle w:val="TAC"/>
              <w:rPr>
                <w:lang w:eastAsia="zh-CN"/>
              </w:rPr>
            </w:pPr>
          </w:p>
        </w:tc>
        <w:tc>
          <w:tcPr>
            <w:tcW w:w="2397" w:type="dxa"/>
            <w:vMerge/>
            <w:tcBorders>
              <w:left w:val="single" w:sz="4" w:space="0" w:color="auto"/>
              <w:right w:val="single" w:sz="4" w:space="0" w:color="auto"/>
            </w:tcBorders>
            <w:shd w:val="clear" w:color="auto" w:fill="auto"/>
            <w:vAlign w:val="center"/>
          </w:tcPr>
          <w:p w14:paraId="6A339313" w14:textId="77777777" w:rsidR="006C1B1D" w:rsidRDefault="006C1B1D" w:rsidP="00334B8E">
            <w:pPr>
              <w:pStyle w:val="TAL"/>
              <w:jc w:val="center"/>
              <w:rPr>
                <w:lang w:eastAsia="zh-CN"/>
              </w:rPr>
            </w:pPr>
          </w:p>
        </w:tc>
        <w:tc>
          <w:tcPr>
            <w:tcW w:w="1052" w:type="dxa"/>
            <w:tcBorders>
              <w:left w:val="single" w:sz="4" w:space="0" w:color="auto"/>
              <w:right w:val="single" w:sz="4" w:space="0" w:color="auto"/>
            </w:tcBorders>
            <w:vAlign w:val="center"/>
          </w:tcPr>
          <w:p w14:paraId="579E27C0" w14:textId="77777777" w:rsidR="006C1B1D" w:rsidRDefault="006C1B1D" w:rsidP="00334B8E">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67E782" w14:textId="77777777" w:rsidR="006C1B1D" w:rsidRDefault="006C1B1D" w:rsidP="00334B8E">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5229629B" w14:textId="77777777" w:rsidR="006C1B1D" w:rsidRDefault="006C1B1D" w:rsidP="00334B8E">
            <w:pPr>
              <w:pStyle w:val="TAC"/>
              <w:rPr>
                <w:lang w:eastAsia="zh-CN"/>
              </w:rPr>
            </w:pPr>
          </w:p>
        </w:tc>
      </w:tr>
      <w:tr w:rsidR="006C1B1D" w14:paraId="7D430FDB" w14:textId="77777777" w:rsidTr="00334B8E">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030016D2" w14:textId="77777777" w:rsidR="006C1B1D" w:rsidRDefault="006C1B1D" w:rsidP="00334B8E">
            <w:pPr>
              <w:pStyle w:val="TAC"/>
              <w:rPr>
                <w:lang w:eastAsia="zh-CN"/>
              </w:rPr>
            </w:pPr>
          </w:p>
        </w:tc>
        <w:tc>
          <w:tcPr>
            <w:tcW w:w="2397" w:type="dxa"/>
            <w:vMerge/>
            <w:tcBorders>
              <w:left w:val="single" w:sz="4" w:space="0" w:color="auto"/>
              <w:bottom w:val="single" w:sz="4" w:space="0" w:color="auto"/>
              <w:right w:val="single" w:sz="4" w:space="0" w:color="auto"/>
            </w:tcBorders>
            <w:shd w:val="clear" w:color="auto" w:fill="auto"/>
            <w:vAlign w:val="center"/>
          </w:tcPr>
          <w:p w14:paraId="35783169" w14:textId="77777777" w:rsidR="006C1B1D" w:rsidRDefault="006C1B1D" w:rsidP="00334B8E">
            <w:pPr>
              <w:pStyle w:val="TAL"/>
              <w:jc w:val="center"/>
              <w:rPr>
                <w:lang w:eastAsia="zh-CN"/>
              </w:rPr>
            </w:pPr>
          </w:p>
        </w:tc>
        <w:tc>
          <w:tcPr>
            <w:tcW w:w="1052" w:type="dxa"/>
            <w:tcBorders>
              <w:left w:val="single" w:sz="4" w:space="0" w:color="auto"/>
              <w:right w:val="single" w:sz="4" w:space="0" w:color="auto"/>
            </w:tcBorders>
            <w:vAlign w:val="center"/>
          </w:tcPr>
          <w:p w14:paraId="5F0C48AF" w14:textId="77777777" w:rsidR="006C1B1D" w:rsidRDefault="006C1B1D" w:rsidP="00334B8E">
            <w:pPr>
              <w:pStyle w:val="TAC"/>
              <w:rPr>
                <w:lang w:eastAsia="zh-CN"/>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4D539D" w14:textId="77777777" w:rsidR="006C1B1D" w:rsidRDefault="006C1B1D" w:rsidP="00334B8E">
            <w:pPr>
              <w:pStyle w:val="TAC"/>
            </w:pPr>
            <w:r>
              <w:rPr>
                <w:lang w:val="en-US" w:bidi="ar"/>
              </w:rPr>
              <w:t>CA_n257F</w:t>
            </w:r>
          </w:p>
        </w:tc>
        <w:tc>
          <w:tcPr>
            <w:tcW w:w="1836" w:type="dxa"/>
            <w:vMerge/>
            <w:tcBorders>
              <w:left w:val="single" w:sz="4" w:space="0" w:color="auto"/>
              <w:bottom w:val="single" w:sz="4" w:space="0" w:color="auto"/>
              <w:right w:val="single" w:sz="4" w:space="0" w:color="auto"/>
            </w:tcBorders>
            <w:shd w:val="clear" w:color="auto" w:fill="auto"/>
            <w:vAlign w:val="center"/>
          </w:tcPr>
          <w:p w14:paraId="328D9969" w14:textId="77777777" w:rsidR="006C1B1D" w:rsidRDefault="006C1B1D" w:rsidP="00334B8E">
            <w:pPr>
              <w:pStyle w:val="TAC"/>
              <w:rPr>
                <w:lang w:eastAsia="zh-CN"/>
              </w:rPr>
            </w:pPr>
          </w:p>
        </w:tc>
      </w:tr>
      <w:tr w:rsidR="006C1B1D" w14:paraId="643A584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0C4460A" w14:textId="77777777" w:rsidR="006C1B1D" w:rsidRDefault="006C1B1D" w:rsidP="00334B8E">
            <w:pPr>
              <w:pStyle w:val="TAC"/>
            </w:pPr>
            <w:r>
              <w:rPr>
                <w:lang w:eastAsia="zh-CN"/>
              </w:rPr>
              <w:t>CA_n1A-n78A-n257G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4BF9C50" w14:textId="77777777" w:rsidR="006C1B1D" w:rsidRDefault="006C1B1D" w:rsidP="00334B8E">
            <w:pPr>
              <w:pStyle w:val="TAL"/>
              <w:jc w:val="center"/>
              <w:rPr>
                <w:lang w:eastAsia="zh-CN"/>
              </w:rPr>
            </w:pPr>
            <w:r>
              <w:rPr>
                <w:lang w:eastAsia="zh-CN"/>
              </w:rPr>
              <w:t>CA_n257G</w:t>
            </w:r>
          </w:p>
          <w:p w14:paraId="55DC891F" w14:textId="77777777" w:rsidR="006C1B1D" w:rsidRDefault="006C1B1D" w:rsidP="00334B8E">
            <w:pPr>
              <w:pStyle w:val="TAL"/>
              <w:jc w:val="center"/>
              <w:rPr>
                <w:lang w:eastAsia="zh-CN"/>
              </w:rPr>
            </w:pPr>
            <w:r>
              <w:rPr>
                <w:lang w:eastAsia="zh-CN"/>
              </w:rPr>
              <w:t>CA_n1A-n78A</w:t>
            </w:r>
          </w:p>
          <w:p w14:paraId="08853EDC" w14:textId="77777777" w:rsidR="006C1B1D" w:rsidRDefault="006C1B1D" w:rsidP="00334B8E">
            <w:pPr>
              <w:pStyle w:val="TAL"/>
              <w:jc w:val="center"/>
              <w:rPr>
                <w:lang w:eastAsia="zh-CN"/>
              </w:rPr>
            </w:pPr>
            <w:r>
              <w:rPr>
                <w:lang w:eastAsia="zh-CN"/>
              </w:rPr>
              <w:t>CA_n1A-n257A</w:t>
            </w:r>
          </w:p>
          <w:p w14:paraId="7AC9342B" w14:textId="77777777" w:rsidR="006C1B1D" w:rsidRDefault="006C1B1D" w:rsidP="00334B8E">
            <w:pPr>
              <w:pStyle w:val="TAL"/>
              <w:jc w:val="center"/>
              <w:rPr>
                <w:lang w:eastAsia="zh-CN"/>
              </w:rPr>
            </w:pPr>
            <w:r>
              <w:rPr>
                <w:lang w:eastAsia="zh-CN"/>
              </w:rPr>
              <w:t>CA_n1A-n257G</w:t>
            </w:r>
          </w:p>
          <w:p w14:paraId="13E342F2" w14:textId="77777777" w:rsidR="006C1B1D" w:rsidRDefault="006C1B1D" w:rsidP="00334B8E">
            <w:pPr>
              <w:pStyle w:val="TAL"/>
              <w:jc w:val="center"/>
              <w:rPr>
                <w:lang w:eastAsia="zh-CN"/>
              </w:rPr>
            </w:pPr>
            <w:r>
              <w:rPr>
                <w:lang w:eastAsia="zh-CN"/>
              </w:rPr>
              <w:t>CA_n78A-n257A</w:t>
            </w:r>
          </w:p>
          <w:p w14:paraId="108BF1FE" w14:textId="77777777" w:rsidR="006C1B1D" w:rsidRDefault="006C1B1D" w:rsidP="00334B8E">
            <w:pPr>
              <w:pStyle w:val="TAC"/>
              <w:rPr>
                <w:rFonts w:cs="Arial"/>
                <w:lang w:eastAsia="zh-CN"/>
              </w:rPr>
            </w:pPr>
            <w:r>
              <w:rPr>
                <w:lang w:eastAsia="zh-CN"/>
              </w:rPr>
              <w:t>CA_n78A-</w:t>
            </w:r>
            <w:r>
              <w:rPr>
                <w:rFonts w:hint="eastAsia"/>
                <w:lang w:val="en-US" w:eastAsia="zh-CN"/>
              </w:rPr>
              <w:t>n</w:t>
            </w:r>
            <w:r>
              <w:rPr>
                <w:lang w:eastAsia="zh-CN"/>
              </w:rPr>
              <w:t>257G</w:t>
            </w:r>
          </w:p>
        </w:tc>
        <w:tc>
          <w:tcPr>
            <w:tcW w:w="1052" w:type="dxa"/>
            <w:tcBorders>
              <w:left w:val="single" w:sz="4" w:space="0" w:color="auto"/>
              <w:right w:val="single" w:sz="4" w:space="0" w:color="auto"/>
            </w:tcBorders>
            <w:vAlign w:val="center"/>
          </w:tcPr>
          <w:p w14:paraId="63CF59F7"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BB3784"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D4D942D" w14:textId="77777777" w:rsidR="006C1B1D" w:rsidRDefault="006C1B1D" w:rsidP="00334B8E">
            <w:pPr>
              <w:pStyle w:val="TAC"/>
              <w:rPr>
                <w:lang w:eastAsia="zh-CN"/>
              </w:rPr>
            </w:pPr>
            <w:r>
              <w:rPr>
                <w:lang w:eastAsia="zh-CN"/>
              </w:rPr>
              <w:t>0</w:t>
            </w:r>
          </w:p>
        </w:tc>
      </w:tr>
      <w:tr w:rsidR="006C1B1D" w14:paraId="0528E0C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D59F5D6"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F38DC3F"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73663DFE" w14:textId="77777777" w:rsidR="006C1B1D" w:rsidRDefault="006C1B1D" w:rsidP="00334B8E">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6522B3" w14:textId="77777777" w:rsidR="006C1B1D" w:rsidRDefault="006C1B1D" w:rsidP="00334B8E">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26F0F662" w14:textId="77777777" w:rsidR="006C1B1D" w:rsidRDefault="006C1B1D" w:rsidP="00334B8E">
            <w:pPr>
              <w:pStyle w:val="TAC"/>
              <w:rPr>
                <w:lang w:eastAsia="zh-CN"/>
              </w:rPr>
            </w:pPr>
          </w:p>
        </w:tc>
      </w:tr>
      <w:tr w:rsidR="006C1B1D" w14:paraId="685BA48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C43D73C"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1A4E154"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D6526C3" w14:textId="77777777" w:rsidR="006C1B1D" w:rsidRDefault="006C1B1D" w:rsidP="00334B8E">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8CD91D" w14:textId="77777777" w:rsidR="006C1B1D" w:rsidRDefault="006C1B1D" w:rsidP="00334B8E">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271F1F3" w14:textId="77777777" w:rsidR="006C1B1D" w:rsidRDefault="006C1B1D" w:rsidP="00334B8E">
            <w:pPr>
              <w:pStyle w:val="TAC"/>
              <w:rPr>
                <w:lang w:eastAsia="zh-CN"/>
              </w:rPr>
            </w:pPr>
          </w:p>
        </w:tc>
      </w:tr>
      <w:tr w:rsidR="006C1B1D" w14:paraId="708859B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EC3EA86" w14:textId="77777777" w:rsidR="006C1B1D" w:rsidRDefault="006C1B1D" w:rsidP="00334B8E">
            <w:pPr>
              <w:pStyle w:val="TAC"/>
            </w:pPr>
            <w:r>
              <w:rPr>
                <w:lang w:eastAsia="zh-CN"/>
              </w:rPr>
              <w:t>CA_n1A-n78A-n257H</w:t>
            </w:r>
          </w:p>
        </w:tc>
        <w:tc>
          <w:tcPr>
            <w:tcW w:w="2397" w:type="dxa"/>
            <w:tcBorders>
              <w:top w:val="nil"/>
              <w:left w:val="single" w:sz="4" w:space="0" w:color="auto"/>
              <w:bottom w:val="nil"/>
              <w:right w:val="single" w:sz="4" w:space="0" w:color="auto"/>
            </w:tcBorders>
            <w:shd w:val="clear" w:color="auto" w:fill="auto"/>
            <w:vAlign w:val="center"/>
          </w:tcPr>
          <w:p w14:paraId="5D08DD7C" w14:textId="77777777" w:rsidR="006C1B1D" w:rsidRDefault="006C1B1D" w:rsidP="00334B8E">
            <w:pPr>
              <w:pStyle w:val="TAC"/>
              <w:rPr>
                <w:lang w:eastAsia="zh-CN"/>
              </w:rPr>
            </w:pPr>
            <w:r>
              <w:rPr>
                <w:lang w:eastAsia="zh-CN"/>
              </w:rPr>
              <w:t>CA_n257G</w:t>
            </w:r>
          </w:p>
          <w:p w14:paraId="3825D0D6" w14:textId="77777777" w:rsidR="006C1B1D" w:rsidRDefault="006C1B1D" w:rsidP="00334B8E">
            <w:pPr>
              <w:pStyle w:val="TAL"/>
              <w:jc w:val="center"/>
              <w:rPr>
                <w:lang w:eastAsia="zh-CN"/>
              </w:rPr>
            </w:pPr>
            <w:r>
              <w:rPr>
                <w:lang w:eastAsia="zh-CN"/>
              </w:rPr>
              <w:t>CA_n257H</w:t>
            </w:r>
          </w:p>
          <w:p w14:paraId="1DC98613" w14:textId="77777777" w:rsidR="006C1B1D" w:rsidRDefault="006C1B1D" w:rsidP="00334B8E">
            <w:pPr>
              <w:pStyle w:val="TAL"/>
              <w:jc w:val="center"/>
              <w:rPr>
                <w:lang w:eastAsia="zh-CN"/>
              </w:rPr>
            </w:pPr>
            <w:r>
              <w:rPr>
                <w:lang w:eastAsia="zh-CN"/>
              </w:rPr>
              <w:t>CA_n1A-n78A</w:t>
            </w:r>
          </w:p>
          <w:p w14:paraId="572942B2" w14:textId="77777777" w:rsidR="006C1B1D" w:rsidRDefault="006C1B1D" w:rsidP="00334B8E">
            <w:pPr>
              <w:pStyle w:val="TAL"/>
              <w:jc w:val="center"/>
              <w:rPr>
                <w:lang w:eastAsia="zh-CN"/>
              </w:rPr>
            </w:pPr>
            <w:r>
              <w:rPr>
                <w:lang w:eastAsia="zh-CN"/>
              </w:rPr>
              <w:t>CA_n1A-n257A</w:t>
            </w:r>
          </w:p>
          <w:p w14:paraId="64F07E8E" w14:textId="77777777" w:rsidR="006C1B1D" w:rsidRDefault="006C1B1D" w:rsidP="00334B8E">
            <w:pPr>
              <w:pStyle w:val="TAL"/>
              <w:jc w:val="center"/>
              <w:rPr>
                <w:lang w:eastAsia="zh-CN"/>
              </w:rPr>
            </w:pPr>
            <w:r>
              <w:rPr>
                <w:lang w:eastAsia="zh-CN"/>
              </w:rPr>
              <w:t>CA_n1A-n257G</w:t>
            </w:r>
          </w:p>
          <w:p w14:paraId="7933E9E5" w14:textId="77777777" w:rsidR="006C1B1D" w:rsidRDefault="006C1B1D" w:rsidP="00334B8E">
            <w:pPr>
              <w:pStyle w:val="TAL"/>
              <w:jc w:val="center"/>
              <w:rPr>
                <w:lang w:eastAsia="zh-CN"/>
              </w:rPr>
            </w:pPr>
            <w:r>
              <w:rPr>
                <w:lang w:eastAsia="zh-CN"/>
              </w:rPr>
              <w:t>CA_n1A-n257H</w:t>
            </w:r>
          </w:p>
          <w:p w14:paraId="57A0EE00" w14:textId="77777777" w:rsidR="006C1B1D" w:rsidRDefault="006C1B1D" w:rsidP="00334B8E">
            <w:pPr>
              <w:pStyle w:val="TAL"/>
              <w:jc w:val="center"/>
              <w:rPr>
                <w:lang w:eastAsia="zh-CN"/>
              </w:rPr>
            </w:pPr>
            <w:r>
              <w:rPr>
                <w:lang w:eastAsia="zh-CN"/>
              </w:rPr>
              <w:t>CA_n78A-n257A</w:t>
            </w:r>
          </w:p>
          <w:p w14:paraId="53D760EC" w14:textId="77777777" w:rsidR="006C1B1D" w:rsidRDefault="006C1B1D" w:rsidP="00334B8E">
            <w:pPr>
              <w:pStyle w:val="TAL"/>
              <w:jc w:val="center"/>
              <w:rPr>
                <w:lang w:eastAsia="zh-CN"/>
              </w:rPr>
            </w:pPr>
            <w:r>
              <w:rPr>
                <w:lang w:eastAsia="zh-CN"/>
              </w:rPr>
              <w:t>CA_n78A-n257G</w:t>
            </w:r>
          </w:p>
          <w:p w14:paraId="08AE1F4B" w14:textId="77777777" w:rsidR="006C1B1D" w:rsidRDefault="006C1B1D" w:rsidP="00334B8E">
            <w:pPr>
              <w:pStyle w:val="TAC"/>
              <w:rPr>
                <w:rFonts w:cs="Arial"/>
                <w:lang w:eastAsia="zh-CN"/>
              </w:rPr>
            </w:pPr>
            <w:r>
              <w:rPr>
                <w:lang w:eastAsia="zh-CN"/>
              </w:rPr>
              <w:t>CA_n78A-n257H</w:t>
            </w:r>
          </w:p>
        </w:tc>
        <w:tc>
          <w:tcPr>
            <w:tcW w:w="1052" w:type="dxa"/>
            <w:tcBorders>
              <w:left w:val="single" w:sz="4" w:space="0" w:color="auto"/>
              <w:right w:val="single" w:sz="4" w:space="0" w:color="auto"/>
            </w:tcBorders>
            <w:vAlign w:val="center"/>
          </w:tcPr>
          <w:p w14:paraId="1AF346C2"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EE3109"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9DBCE5C" w14:textId="77777777" w:rsidR="006C1B1D" w:rsidRDefault="006C1B1D" w:rsidP="00334B8E">
            <w:pPr>
              <w:pStyle w:val="TAC"/>
              <w:rPr>
                <w:lang w:eastAsia="zh-CN"/>
              </w:rPr>
            </w:pPr>
            <w:r>
              <w:rPr>
                <w:lang w:eastAsia="zh-CN"/>
              </w:rPr>
              <w:t>0</w:t>
            </w:r>
          </w:p>
        </w:tc>
      </w:tr>
      <w:tr w:rsidR="006C1B1D" w14:paraId="58FE8B0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9E6BE76"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4258DCE"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0FBE08FB" w14:textId="77777777" w:rsidR="006C1B1D" w:rsidRDefault="006C1B1D" w:rsidP="00334B8E">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6B434E" w14:textId="77777777" w:rsidR="006C1B1D" w:rsidRDefault="006C1B1D" w:rsidP="00334B8E">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601AAB4" w14:textId="77777777" w:rsidR="006C1B1D" w:rsidRDefault="006C1B1D" w:rsidP="00334B8E">
            <w:pPr>
              <w:pStyle w:val="TAC"/>
              <w:rPr>
                <w:lang w:eastAsia="zh-CN"/>
              </w:rPr>
            </w:pPr>
          </w:p>
        </w:tc>
      </w:tr>
      <w:tr w:rsidR="006C1B1D" w14:paraId="5E9355F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828DBB2"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810612"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7AD2A22C" w14:textId="77777777" w:rsidR="006C1B1D" w:rsidRDefault="006C1B1D" w:rsidP="00334B8E">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A476AE" w14:textId="77777777" w:rsidR="006C1B1D" w:rsidRDefault="006C1B1D" w:rsidP="00334B8E">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969E56D" w14:textId="77777777" w:rsidR="006C1B1D" w:rsidRDefault="006C1B1D" w:rsidP="00334B8E">
            <w:pPr>
              <w:pStyle w:val="TAC"/>
              <w:rPr>
                <w:lang w:eastAsia="zh-CN"/>
              </w:rPr>
            </w:pPr>
          </w:p>
        </w:tc>
      </w:tr>
      <w:tr w:rsidR="006C1B1D" w14:paraId="6F55210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5550C77" w14:textId="77777777" w:rsidR="006C1B1D" w:rsidRDefault="006C1B1D" w:rsidP="00334B8E">
            <w:pPr>
              <w:pStyle w:val="TAC"/>
            </w:pPr>
            <w:r>
              <w:rPr>
                <w:lang w:eastAsia="zh-CN"/>
              </w:rPr>
              <w:t>CA_n1A-n78A-n257I</w:t>
            </w:r>
          </w:p>
        </w:tc>
        <w:tc>
          <w:tcPr>
            <w:tcW w:w="2397" w:type="dxa"/>
            <w:tcBorders>
              <w:top w:val="nil"/>
              <w:left w:val="single" w:sz="4" w:space="0" w:color="auto"/>
              <w:bottom w:val="nil"/>
              <w:right w:val="single" w:sz="4" w:space="0" w:color="auto"/>
            </w:tcBorders>
            <w:shd w:val="clear" w:color="auto" w:fill="auto"/>
            <w:vAlign w:val="center"/>
          </w:tcPr>
          <w:p w14:paraId="3ACC0C1E" w14:textId="77777777" w:rsidR="006C1B1D" w:rsidRDefault="006C1B1D" w:rsidP="00334B8E">
            <w:pPr>
              <w:pStyle w:val="TAC"/>
              <w:rPr>
                <w:lang w:eastAsia="zh-CN"/>
              </w:rPr>
            </w:pPr>
            <w:r>
              <w:rPr>
                <w:lang w:eastAsia="zh-CN"/>
              </w:rPr>
              <w:t>CA_n257G</w:t>
            </w:r>
          </w:p>
          <w:p w14:paraId="40F9C167" w14:textId="77777777" w:rsidR="006C1B1D" w:rsidRDefault="006C1B1D" w:rsidP="00334B8E">
            <w:pPr>
              <w:pStyle w:val="TAC"/>
              <w:rPr>
                <w:lang w:eastAsia="zh-CN"/>
              </w:rPr>
            </w:pPr>
            <w:r>
              <w:rPr>
                <w:lang w:eastAsia="zh-CN"/>
              </w:rPr>
              <w:t>CA_n257H</w:t>
            </w:r>
          </w:p>
          <w:p w14:paraId="487D527A" w14:textId="77777777" w:rsidR="006C1B1D" w:rsidRDefault="006C1B1D" w:rsidP="00334B8E">
            <w:pPr>
              <w:pStyle w:val="TAC"/>
              <w:rPr>
                <w:lang w:eastAsia="zh-CN"/>
              </w:rPr>
            </w:pPr>
            <w:r>
              <w:rPr>
                <w:lang w:eastAsia="zh-CN"/>
              </w:rPr>
              <w:t>CA_n257I</w:t>
            </w:r>
          </w:p>
          <w:p w14:paraId="0AD1E5CB" w14:textId="77777777" w:rsidR="006C1B1D" w:rsidRDefault="006C1B1D" w:rsidP="00334B8E">
            <w:pPr>
              <w:pStyle w:val="TAC"/>
              <w:rPr>
                <w:lang w:eastAsia="zh-CN"/>
              </w:rPr>
            </w:pPr>
            <w:r>
              <w:rPr>
                <w:lang w:eastAsia="zh-CN"/>
              </w:rPr>
              <w:t>CA_n1A-n78A</w:t>
            </w:r>
          </w:p>
          <w:p w14:paraId="31695D8F" w14:textId="77777777" w:rsidR="006C1B1D" w:rsidRDefault="006C1B1D" w:rsidP="00334B8E">
            <w:pPr>
              <w:pStyle w:val="TAC"/>
              <w:rPr>
                <w:lang w:eastAsia="zh-CN"/>
              </w:rPr>
            </w:pPr>
            <w:r>
              <w:rPr>
                <w:lang w:eastAsia="zh-CN"/>
              </w:rPr>
              <w:t>CA_n1A-n257A</w:t>
            </w:r>
          </w:p>
          <w:p w14:paraId="3237155C" w14:textId="77777777" w:rsidR="006C1B1D" w:rsidRDefault="006C1B1D" w:rsidP="00334B8E">
            <w:pPr>
              <w:pStyle w:val="TAC"/>
              <w:rPr>
                <w:lang w:eastAsia="zh-CN"/>
              </w:rPr>
            </w:pPr>
            <w:r>
              <w:rPr>
                <w:lang w:eastAsia="zh-CN"/>
              </w:rPr>
              <w:t>CA_n1A-n257G</w:t>
            </w:r>
          </w:p>
          <w:p w14:paraId="063B3F2B" w14:textId="77777777" w:rsidR="006C1B1D" w:rsidRDefault="006C1B1D" w:rsidP="00334B8E">
            <w:pPr>
              <w:pStyle w:val="TAC"/>
              <w:rPr>
                <w:lang w:eastAsia="zh-CN"/>
              </w:rPr>
            </w:pPr>
            <w:r>
              <w:rPr>
                <w:lang w:eastAsia="zh-CN"/>
              </w:rPr>
              <w:t>CA_n1A-n257H</w:t>
            </w:r>
          </w:p>
          <w:p w14:paraId="29F318CF" w14:textId="77777777" w:rsidR="006C1B1D" w:rsidRDefault="006C1B1D" w:rsidP="00334B8E">
            <w:pPr>
              <w:pStyle w:val="TAC"/>
              <w:rPr>
                <w:lang w:eastAsia="zh-CN"/>
              </w:rPr>
            </w:pPr>
            <w:r>
              <w:rPr>
                <w:lang w:eastAsia="zh-CN"/>
              </w:rPr>
              <w:t>CA_n1A-n257I</w:t>
            </w:r>
          </w:p>
          <w:p w14:paraId="6E0B7BE9" w14:textId="77777777" w:rsidR="006C1B1D" w:rsidRDefault="006C1B1D" w:rsidP="00334B8E">
            <w:pPr>
              <w:pStyle w:val="TAC"/>
              <w:rPr>
                <w:lang w:eastAsia="zh-CN"/>
              </w:rPr>
            </w:pPr>
            <w:r>
              <w:rPr>
                <w:lang w:eastAsia="zh-CN"/>
              </w:rPr>
              <w:t>CA_n78A-n257A</w:t>
            </w:r>
          </w:p>
          <w:p w14:paraId="499D9B1F" w14:textId="77777777" w:rsidR="006C1B1D" w:rsidRDefault="006C1B1D" w:rsidP="00334B8E">
            <w:pPr>
              <w:pStyle w:val="TAC"/>
              <w:rPr>
                <w:lang w:eastAsia="zh-CN"/>
              </w:rPr>
            </w:pPr>
            <w:r>
              <w:rPr>
                <w:lang w:eastAsia="zh-CN"/>
              </w:rPr>
              <w:t>CA_n78A-n257G</w:t>
            </w:r>
          </w:p>
          <w:p w14:paraId="3E54C94E" w14:textId="77777777" w:rsidR="006C1B1D" w:rsidRDefault="006C1B1D" w:rsidP="00334B8E">
            <w:pPr>
              <w:pStyle w:val="TAC"/>
              <w:rPr>
                <w:lang w:eastAsia="zh-CN"/>
              </w:rPr>
            </w:pPr>
            <w:r>
              <w:rPr>
                <w:lang w:eastAsia="zh-CN"/>
              </w:rPr>
              <w:t>CA_n78A-n257H</w:t>
            </w:r>
          </w:p>
          <w:p w14:paraId="55BB9565" w14:textId="77777777" w:rsidR="006C1B1D" w:rsidRDefault="006C1B1D" w:rsidP="00334B8E">
            <w:pPr>
              <w:pStyle w:val="TAC"/>
              <w:rPr>
                <w:rFonts w:cs="Arial"/>
                <w:lang w:eastAsia="zh-CN"/>
              </w:rPr>
            </w:pPr>
            <w:r>
              <w:rPr>
                <w:lang w:eastAsia="zh-CN"/>
              </w:rPr>
              <w:t>CA_n78A-n257I</w:t>
            </w:r>
          </w:p>
        </w:tc>
        <w:tc>
          <w:tcPr>
            <w:tcW w:w="1052" w:type="dxa"/>
            <w:tcBorders>
              <w:left w:val="single" w:sz="4" w:space="0" w:color="auto"/>
              <w:right w:val="single" w:sz="4" w:space="0" w:color="auto"/>
            </w:tcBorders>
            <w:vAlign w:val="center"/>
          </w:tcPr>
          <w:p w14:paraId="185F184A"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338522"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3A87304F" w14:textId="77777777" w:rsidR="006C1B1D" w:rsidRDefault="006C1B1D" w:rsidP="00334B8E">
            <w:pPr>
              <w:pStyle w:val="TAC"/>
              <w:rPr>
                <w:lang w:eastAsia="zh-CN"/>
              </w:rPr>
            </w:pPr>
            <w:r>
              <w:rPr>
                <w:lang w:eastAsia="zh-CN"/>
              </w:rPr>
              <w:t>0</w:t>
            </w:r>
          </w:p>
        </w:tc>
      </w:tr>
      <w:tr w:rsidR="006C1B1D" w14:paraId="79776E2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FE23EE7"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593E08A"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6519BF95" w14:textId="77777777" w:rsidR="006C1B1D" w:rsidRDefault="006C1B1D" w:rsidP="00334B8E">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D7B2D6" w14:textId="77777777" w:rsidR="006C1B1D" w:rsidRDefault="006C1B1D" w:rsidP="00334B8E">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8F49150" w14:textId="77777777" w:rsidR="006C1B1D" w:rsidRDefault="006C1B1D" w:rsidP="00334B8E">
            <w:pPr>
              <w:pStyle w:val="TAC"/>
              <w:rPr>
                <w:lang w:eastAsia="zh-CN"/>
              </w:rPr>
            </w:pPr>
          </w:p>
        </w:tc>
      </w:tr>
      <w:tr w:rsidR="006C1B1D" w14:paraId="42BEA74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5CA6C17"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A1B3F3"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63816C62" w14:textId="77777777" w:rsidR="006C1B1D" w:rsidRDefault="006C1B1D" w:rsidP="00334B8E">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27D639" w14:textId="77777777" w:rsidR="006C1B1D" w:rsidRDefault="006C1B1D" w:rsidP="00334B8E">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E5234C1" w14:textId="77777777" w:rsidR="006C1B1D" w:rsidRDefault="006C1B1D" w:rsidP="00334B8E">
            <w:pPr>
              <w:pStyle w:val="TAC"/>
              <w:rPr>
                <w:lang w:eastAsia="zh-CN"/>
              </w:rPr>
            </w:pPr>
          </w:p>
        </w:tc>
      </w:tr>
      <w:tr w:rsidR="006C1B1D" w14:paraId="29D7D902" w14:textId="77777777" w:rsidTr="00334B8E">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27234BF8" w14:textId="77777777" w:rsidR="006C1B1D" w:rsidRDefault="006C1B1D" w:rsidP="00334B8E">
            <w:pPr>
              <w:pStyle w:val="TAC"/>
              <w:rPr>
                <w:rFonts w:cs="Arial"/>
                <w:szCs w:val="18"/>
              </w:rPr>
            </w:pPr>
            <w:r>
              <w:t>CA_n1A-n78A-n257</w:t>
            </w:r>
            <w:r>
              <w:rPr>
                <w:rFonts w:hint="eastAsia"/>
                <w:lang w:eastAsia="zh-CN"/>
              </w:rPr>
              <w:t>J</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10263D64" w14:textId="77777777" w:rsidR="006C1B1D" w:rsidRDefault="006C1B1D" w:rsidP="00334B8E">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260DE611"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3FF19D" w14:textId="77777777" w:rsidR="006C1B1D" w:rsidRDefault="006C1B1D" w:rsidP="00334B8E">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76251343" w14:textId="77777777" w:rsidR="006C1B1D" w:rsidRDefault="006C1B1D" w:rsidP="00334B8E">
            <w:pPr>
              <w:pStyle w:val="TAC"/>
              <w:rPr>
                <w:lang w:eastAsia="zh-CN"/>
              </w:rPr>
            </w:pPr>
            <w:r>
              <w:rPr>
                <w:lang w:eastAsia="zh-CN"/>
              </w:rPr>
              <w:t>0</w:t>
            </w:r>
          </w:p>
          <w:p w14:paraId="0760DBAB" w14:textId="77777777" w:rsidR="006C1B1D" w:rsidRDefault="006C1B1D" w:rsidP="00334B8E">
            <w:pPr>
              <w:pStyle w:val="TAC"/>
              <w:rPr>
                <w:lang w:eastAsia="zh-CN"/>
              </w:rPr>
            </w:pPr>
          </w:p>
        </w:tc>
      </w:tr>
      <w:tr w:rsidR="006C1B1D" w14:paraId="4521656B" w14:textId="77777777" w:rsidTr="00334B8E">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58ACE9CE" w14:textId="77777777" w:rsidR="006C1B1D" w:rsidRDefault="006C1B1D" w:rsidP="00334B8E">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7C9279FF" w14:textId="77777777" w:rsidR="006C1B1D" w:rsidRDefault="006C1B1D" w:rsidP="00334B8E">
            <w:pPr>
              <w:pStyle w:val="TAC"/>
              <w:rPr>
                <w:rFonts w:cs="Arial"/>
                <w:szCs w:val="18"/>
              </w:rPr>
            </w:pPr>
          </w:p>
        </w:tc>
        <w:tc>
          <w:tcPr>
            <w:tcW w:w="1052" w:type="dxa"/>
            <w:tcBorders>
              <w:left w:val="single" w:sz="4" w:space="0" w:color="auto"/>
              <w:right w:val="single" w:sz="4" w:space="0" w:color="auto"/>
            </w:tcBorders>
            <w:vAlign w:val="center"/>
          </w:tcPr>
          <w:p w14:paraId="1A5F16A3" w14:textId="77777777" w:rsidR="006C1B1D" w:rsidRDefault="006C1B1D" w:rsidP="00334B8E">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F42D60" w14:textId="77777777" w:rsidR="006C1B1D" w:rsidRDefault="006C1B1D" w:rsidP="00334B8E">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4E7DA4A0" w14:textId="77777777" w:rsidR="006C1B1D" w:rsidRDefault="006C1B1D" w:rsidP="00334B8E">
            <w:pPr>
              <w:pStyle w:val="TAC"/>
              <w:rPr>
                <w:lang w:eastAsia="zh-CN"/>
              </w:rPr>
            </w:pPr>
          </w:p>
        </w:tc>
      </w:tr>
      <w:tr w:rsidR="006C1B1D" w14:paraId="0F205A1E" w14:textId="77777777" w:rsidTr="00334B8E">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2D3C84CD" w14:textId="77777777" w:rsidR="006C1B1D" w:rsidRDefault="006C1B1D" w:rsidP="00334B8E">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05BF7887" w14:textId="77777777" w:rsidR="006C1B1D" w:rsidRDefault="006C1B1D" w:rsidP="00334B8E">
            <w:pPr>
              <w:pStyle w:val="TAC"/>
              <w:rPr>
                <w:rFonts w:cs="Arial"/>
                <w:szCs w:val="18"/>
              </w:rPr>
            </w:pPr>
          </w:p>
        </w:tc>
        <w:tc>
          <w:tcPr>
            <w:tcW w:w="1052" w:type="dxa"/>
            <w:tcBorders>
              <w:left w:val="single" w:sz="4" w:space="0" w:color="auto"/>
              <w:right w:val="single" w:sz="4" w:space="0" w:color="auto"/>
            </w:tcBorders>
            <w:vAlign w:val="center"/>
          </w:tcPr>
          <w:p w14:paraId="1D7F9488" w14:textId="77777777" w:rsidR="006C1B1D" w:rsidRDefault="006C1B1D" w:rsidP="00334B8E">
            <w:pPr>
              <w:pStyle w:val="TAC"/>
              <w:rPr>
                <w:lang w:eastAsia="zh-CN"/>
              </w:rPr>
            </w:pPr>
            <w:r>
              <w:rPr>
                <w:rFonts w:hint="eastAsia"/>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71F5CE" w14:textId="77777777" w:rsidR="006C1B1D" w:rsidRDefault="006C1B1D" w:rsidP="00334B8E">
            <w:pPr>
              <w:pStyle w:val="TAC"/>
            </w:pPr>
            <w:r>
              <w:rPr>
                <w:lang w:val="en-US" w:bidi="ar"/>
              </w:rPr>
              <w:t>CA_n257J</w:t>
            </w:r>
          </w:p>
        </w:tc>
        <w:tc>
          <w:tcPr>
            <w:tcW w:w="1836" w:type="dxa"/>
            <w:vMerge/>
            <w:tcBorders>
              <w:left w:val="single" w:sz="4" w:space="0" w:color="auto"/>
              <w:bottom w:val="single" w:sz="4" w:space="0" w:color="auto"/>
              <w:right w:val="single" w:sz="4" w:space="0" w:color="auto"/>
            </w:tcBorders>
            <w:shd w:val="clear" w:color="auto" w:fill="auto"/>
            <w:vAlign w:val="center"/>
          </w:tcPr>
          <w:p w14:paraId="28EFB5DB" w14:textId="77777777" w:rsidR="006C1B1D" w:rsidRDefault="006C1B1D" w:rsidP="00334B8E">
            <w:pPr>
              <w:pStyle w:val="TAC"/>
              <w:rPr>
                <w:lang w:eastAsia="zh-CN"/>
              </w:rPr>
            </w:pPr>
          </w:p>
        </w:tc>
      </w:tr>
      <w:tr w:rsidR="006C1B1D" w14:paraId="0562246E" w14:textId="77777777" w:rsidTr="00334B8E">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672DF648" w14:textId="77777777" w:rsidR="006C1B1D" w:rsidRDefault="006C1B1D" w:rsidP="00334B8E">
            <w:pPr>
              <w:pStyle w:val="TAC"/>
              <w:rPr>
                <w:rFonts w:cs="Arial"/>
                <w:szCs w:val="18"/>
              </w:rPr>
            </w:pPr>
            <w:r>
              <w:t>CA_n1A-n78A-n257</w:t>
            </w:r>
            <w:r>
              <w:rPr>
                <w:rFonts w:hint="eastAsia"/>
                <w:lang w:eastAsia="zh-CN"/>
              </w:rPr>
              <w:t>K</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694E09A3" w14:textId="77777777" w:rsidR="006C1B1D" w:rsidRDefault="006C1B1D" w:rsidP="00334B8E">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71D4981D"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DC91F1" w14:textId="77777777" w:rsidR="006C1B1D" w:rsidRDefault="006C1B1D" w:rsidP="00334B8E">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3FD77257" w14:textId="77777777" w:rsidR="006C1B1D" w:rsidRDefault="006C1B1D" w:rsidP="00334B8E">
            <w:pPr>
              <w:pStyle w:val="TAC"/>
              <w:rPr>
                <w:lang w:eastAsia="zh-CN"/>
              </w:rPr>
            </w:pPr>
            <w:r>
              <w:rPr>
                <w:lang w:eastAsia="zh-CN"/>
              </w:rPr>
              <w:t>0</w:t>
            </w:r>
          </w:p>
          <w:p w14:paraId="474A3864" w14:textId="77777777" w:rsidR="006C1B1D" w:rsidRDefault="006C1B1D" w:rsidP="00334B8E">
            <w:pPr>
              <w:pStyle w:val="TAC"/>
              <w:rPr>
                <w:lang w:eastAsia="zh-CN"/>
              </w:rPr>
            </w:pPr>
          </w:p>
        </w:tc>
      </w:tr>
      <w:tr w:rsidR="006C1B1D" w14:paraId="37B9E65E" w14:textId="77777777" w:rsidTr="00334B8E">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211C4A1C" w14:textId="77777777" w:rsidR="006C1B1D" w:rsidRDefault="006C1B1D" w:rsidP="00334B8E">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5553C5D9" w14:textId="77777777" w:rsidR="006C1B1D" w:rsidRDefault="006C1B1D" w:rsidP="00334B8E">
            <w:pPr>
              <w:pStyle w:val="TAC"/>
              <w:rPr>
                <w:rFonts w:cs="Arial"/>
                <w:szCs w:val="18"/>
              </w:rPr>
            </w:pPr>
          </w:p>
        </w:tc>
        <w:tc>
          <w:tcPr>
            <w:tcW w:w="1052" w:type="dxa"/>
            <w:tcBorders>
              <w:left w:val="single" w:sz="4" w:space="0" w:color="auto"/>
              <w:right w:val="single" w:sz="4" w:space="0" w:color="auto"/>
            </w:tcBorders>
            <w:vAlign w:val="center"/>
          </w:tcPr>
          <w:p w14:paraId="09DA0015" w14:textId="77777777" w:rsidR="006C1B1D" w:rsidRDefault="006C1B1D" w:rsidP="00334B8E">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41EED6" w14:textId="77777777" w:rsidR="006C1B1D" w:rsidRDefault="006C1B1D" w:rsidP="00334B8E">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7B744CF9" w14:textId="77777777" w:rsidR="006C1B1D" w:rsidRDefault="006C1B1D" w:rsidP="00334B8E">
            <w:pPr>
              <w:pStyle w:val="TAC"/>
              <w:rPr>
                <w:lang w:eastAsia="zh-CN"/>
              </w:rPr>
            </w:pPr>
          </w:p>
        </w:tc>
      </w:tr>
      <w:tr w:rsidR="006C1B1D" w14:paraId="39416215" w14:textId="77777777" w:rsidTr="00334B8E">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71C76C01" w14:textId="77777777" w:rsidR="006C1B1D" w:rsidRDefault="006C1B1D" w:rsidP="00334B8E">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0A8743A0" w14:textId="77777777" w:rsidR="006C1B1D" w:rsidRDefault="006C1B1D" w:rsidP="00334B8E">
            <w:pPr>
              <w:pStyle w:val="TAC"/>
              <w:rPr>
                <w:rFonts w:cs="Arial"/>
                <w:szCs w:val="18"/>
              </w:rPr>
            </w:pPr>
          </w:p>
        </w:tc>
        <w:tc>
          <w:tcPr>
            <w:tcW w:w="1052" w:type="dxa"/>
            <w:tcBorders>
              <w:left w:val="single" w:sz="4" w:space="0" w:color="auto"/>
              <w:right w:val="single" w:sz="4" w:space="0" w:color="auto"/>
            </w:tcBorders>
            <w:vAlign w:val="center"/>
          </w:tcPr>
          <w:p w14:paraId="0239FBEA" w14:textId="77777777" w:rsidR="006C1B1D" w:rsidRDefault="006C1B1D" w:rsidP="00334B8E">
            <w:pPr>
              <w:pStyle w:val="TAC"/>
              <w:rPr>
                <w:lang w:eastAsia="zh-CN"/>
              </w:rPr>
            </w:pPr>
            <w:r>
              <w:rPr>
                <w:rFonts w:hint="eastAsia"/>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81E89F" w14:textId="77777777" w:rsidR="006C1B1D" w:rsidRDefault="006C1B1D" w:rsidP="00334B8E">
            <w:pPr>
              <w:pStyle w:val="TAC"/>
            </w:pPr>
            <w:r>
              <w:rPr>
                <w:lang w:val="en-US" w:bidi="ar"/>
              </w:rPr>
              <w:t>CA_n257K</w:t>
            </w:r>
          </w:p>
        </w:tc>
        <w:tc>
          <w:tcPr>
            <w:tcW w:w="1836" w:type="dxa"/>
            <w:vMerge/>
            <w:tcBorders>
              <w:left w:val="single" w:sz="4" w:space="0" w:color="auto"/>
              <w:bottom w:val="single" w:sz="4" w:space="0" w:color="auto"/>
              <w:right w:val="single" w:sz="4" w:space="0" w:color="auto"/>
            </w:tcBorders>
            <w:shd w:val="clear" w:color="auto" w:fill="auto"/>
            <w:vAlign w:val="center"/>
          </w:tcPr>
          <w:p w14:paraId="63C5E079" w14:textId="77777777" w:rsidR="006C1B1D" w:rsidRDefault="006C1B1D" w:rsidP="00334B8E">
            <w:pPr>
              <w:pStyle w:val="TAC"/>
              <w:rPr>
                <w:lang w:eastAsia="zh-CN"/>
              </w:rPr>
            </w:pPr>
          </w:p>
        </w:tc>
      </w:tr>
      <w:tr w:rsidR="006C1B1D" w14:paraId="033BA903" w14:textId="77777777" w:rsidTr="00334B8E">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1C5C8BE9" w14:textId="77777777" w:rsidR="006C1B1D" w:rsidRDefault="006C1B1D" w:rsidP="00334B8E">
            <w:pPr>
              <w:pStyle w:val="TAC"/>
              <w:rPr>
                <w:rFonts w:cs="Arial"/>
                <w:szCs w:val="18"/>
              </w:rPr>
            </w:pPr>
            <w:r>
              <w:t>CA_n1A-n78A-n257</w:t>
            </w:r>
            <w:r>
              <w:rPr>
                <w:rFonts w:hint="eastAsia"/>
                <w:lang w:eastAsia="zh-CN"/>
              </w:rPr>
              <w:t>L</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257019AD" w14:textId="77777777" w:rsidR="006C1B1D" w:rsidRDefault="006C1B1D" w:rsidP="00334B8E">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5895C5E2"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D5463F" w14:textId="77777777" w:rsidR="006C1B1D" w:rsidRDefault="006C1B1D" w:rsidP="00334B8E">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04F49BE2" w14:textId="77777777" w:rsidR="006C1B1D" w:rsidRDefault="006C1B1D" w:rsidP="00334B8E">
            <w:pPr>
              <w:pStyle w:val="TAC"/>
              <w:rPr>
                <w:lang w:eastAsia="zh-CN"/>
              </w:rPr>
            </w:pPr>
            <w:r>
              <w:rPr>
                <w:lang w:eastAsia="zh-CN"/>
              </w:rPr>
              <w:t>0</w:t>
            </w:r>
          </w:p>
          <w:p w14:paraId="370CDB09" w14:textId="77777777" w:rsidR="006C1B1D" w:rsidRDefault="006C1B1D" w:rsidP="00334B8E">
            <w:pPr>
              <w:pStyle w:val="TAC"/>
              <w:rPr>
                <w:lang w:eastAsia="zh-CN"/>
              </w:rPr>
            </w:pPr>
          </w:p>
        </w:tc>
      </w:tr>
      <w:tr w:rsidR="006C1B1D" w14:paraId="1748777D" w14:textId="77777777" w:rsidTr="00334B8E">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22CF892C" w14:textId="77777777" w:rsidR="006C1B1D" w:rsidRDefault="006C1B1D" w:rsidP="00334B8E">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0ECE0F7E" w14:textId="77777777" w:rsidR="006C1B1D" w:rsidRDefault="006C1B1D" w:rsidP="00334B8E">
            <w:pPr>
              <w:pStyle w:val="TAC"/>
              <w:rPr>
                <w:rFonts w:cs="Arial"/>
                <w:szCs w:val="18"/>
              </w:rPr>
            </w:pPr>
          </w:p>
        </w:tc>
        <w:tc>
          <w:tcPr>
            <w:tcW w:w="1052" w:type="dxa"/>
            <w:tcBorders>
              <w:left w:val="single" w:sz="4" w:space="0" w:color="auto"/>
              <w:right w:val="single" w:sz="4" w:space="0" w:color="auto"/>
            </w:tcBorders>
            <w:vAlign w:val="center"/>
          </w:tcPr>
          <w:p w14:paraId="1235093A" w14:textId="77777777" w:rsidR="006C1B1D" w:rsidRDefault="006C1B1D" w:rsidP="00334B8E">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AFAF3E" w14:textId="77777777" w:rsidR="006C1B1D" w:rsidRDefault="006C1B1D" w:rsidP="00334B8E">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49E2A7B4" w14:textId="77777777" w:rsidR="006C1B1D" w:rsidRDefault="006C1B1D" w:rsidP="00334B8E">
            <w:pPr>
              <w:pStyle w:val="TAC"/>
              <w:rPr>
                <w:lang w:eastAsia="zh-CN"/>
              </w:rPr>
            </w:pPr>
          </w:p>
        </w:tc>
      </w:tr>
      <w:tr w:rsidR="006C1B1D" w14:paraId="2BD2BE1C" w14:textId="77777777" w:rsidTr="00334B8E">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521CBABE" w14:textId="77777777" w:rsidR="006C1B1D" w:rsidRDefault="006C1B1D" w:rsidP="00334B8E">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3334FE0A" w14:textId="77777777" w:rsidR="006C1B1D" w:rsidRDefault="006C1B1D" w:rsidP="00334B8E">
            <w:pPr>
              <w:pStyle w:val="TAC"/>
              <w:rPr>
                <w:rFonts w:cs="Arial"/>
                <w:szCs w:val="18"/>
              </w:rPr>
            </w:pPr>
          </w:p>
        </w:tc>
        <w:tc>
          <w:tcPr>
            <w:tcW w:w="1052" w:type="dxa"/>
            <w:tcBorders>
              <w:left w:val="single" w:sz="4" w:space="0" w:color="auto"/>
              <w:right w:val="single" w:sz="4" w:space="0" w:color="auto"/>
            </w:tcBorders>
            <w:vAlign w:val="center"/>
          </w:tcPr>
          <w:p w14:paraId="13029882" w14:textId="77777777" w:rsidR="006C1B1D" w:rsidRDefault="006C1B1D" w:rsidP="00334B8E">
            <w:pPr>
              <w:pStyle w:val="TAC"/>
              <w:rPr>
                <w:lang w:eastAsia="zh-CN"/>
              </w:rPr>
            </w:pPr>
            <w:r>
              <w:rPr>
                <w:rFonts w:hint="eastAsia"/>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A162A7" w14:textId="77777777" w:rsidR="006C1B1D" w:rsidRDefault="006C1B1D" w:rsidP="00334B8E">
            <w:pPr>
              <w:pStyle w:val="TAC"/>
            </w:pPr>
            <w:r>
              <w:rPr>
                <w:lang w:val="en-US" w:bidi="ar"/>
              </w:rPr>
              <w:t>CA_n257L</w:t>
            </w:r>
          </w:p>
        </w:tc>
        <w:tc>
          <w:tcPr>
            <w:tcW w:w="1836" w:type="dxa"/>
            <w:vMerge/>
            <w:tcBorders>
              <w:left w:val="single" w:sz="4" w:space="0" w:color="auto"/>
              <w:bottom w:val="single" w:sz="4" w:space="0" w:color="auto"/>
              <w:right w:val="single" w:sz="4" w:space="0" w:color="auto"/>
            </w:tcBorders>
            <w:shd w:val="clear" w:color="auto" w:fill="auto"/>
            <w:vAlign w:val="center"/>
          </w:tcPr>
          <w:p w14:paraId="7B52A00B" w14:textId="77777777" w:rsidR="006C1B1D" w:rsidRDefault="006C1B1D" w:rsidP="00334B8E">
            <w:pPr>
              <w:pStyle w:val="TAC"/>
              <w:rPr>
                <w:lang w:eastAsia="zh-CN"/>
              </w:rPr>
            </w:pPr>
          </w:p>
        </w:tc>
      </w:tr>
      <w:tr w:rsidR="006C1B1D" w14:paraId="125BF90D" w14:textId="77777777" w:rsidTr="00334B8E">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4ED3F23E" w14:textId="77777777" w:rsidR="006C1B1D" w:rsidRDefault="006C1B1D" w:rsidP="00334B8E">
            <w:pPr>
              <w:pStyle w:val="TAC"/>
              <w:rPr>
                <w:rFonts w:cs="Arial"/>
                <w:szCs w:val="18"/>
              </w:rPr>
            </w:pPr>
            <w:r>
              <w:t>CA_n1A-n78A-n257</w:t>
            </w:r>
            <w:r>
              <w:rPr>
                <w:rFonts w:hint="eastAsia"/>
                <w:lang w:eastAsia="zh-CN"/>
              </w:rPr>
              <w:t>M</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34010599" w14:textId="77777777" w:rsidR="006C1B1D" w:rsidRDefault="006C1B1D" w:rsidP="00334B8E">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26408697" w14:textId="77777777" w:rsidR="006C1B1D" w:rsidRDefault="006C1B1D" w:rsidP="00334B8E">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7817B0" w14:textId="77777777" w:rsidR="006C1B1D" w:rsidRDefault="006C1B1D" w:rsidP="00334B8E">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5E3183B1" w14:textId="77777777" w:rsidR="006C1B1D" w:rsidRDefault="006C1B1D" w:rsidP="00334B8E">
            <w:pPr>
              <w:pStyle w:val="TAC"/>
              <w:rPr>
                <w:lang w:eastAsia="zh-CN"/>
              </w:rPr>
            </w:pPr>
            <w:r>
              <w:rPr>
                <w:lang w:eastAsia="zh-CN"/>
              </w:rPr>
              <w:t>0</w:t>
            </w:r>
          </w:p>
          <w:p w14:paraId="2C960574" w14:textId="77777777" w:rsidR="006C1B1D" w:rsidRDefault="006C1B1D" w:rsidP="00334B8E">
            <w:pPr>
              <w:pStyle w:val="TAC"/>
              <w:rPr>
                <w:lang w:eastAsia="zh-CN"/>
              </w:rPr>
            </w:pPr>
          </w:p>
        </w:tc>
      </w:tr>
      <w:tr w:rsidR="006C1B1D" w14:paraId="237FE3E0" w14:textId="77777777" w:rsidTr="00334B8E">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6D6E2D41" w14:textId="77777777" w:rsidR="006C1B1D" w:rsidRDefault="006C1B1D" w:rsidP="00334B8E">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36CB0608" w14:textId="77777777" w:rsidR="006C1B1D" w:rsidRDefault="006C1B1D" w:rsidP="00334B8E">
            <w:pPr>
              <w:pStyle w:val="TAC"/>
              <w:rPr>
                <w:rFonts w:cs="Arial"/>
                <w:szCs w:val="18"/>
              </w:rPr>
            </w:pPr>
          </w:p>
        </w:tc>
        <w:tc>
          <w:tcPr>
            <w:tcW w:w="1052" w:type="dxa"/>
            <w:tcBorders>
              <w:left w:val="single" w:sz="4" w:space="0" w:color="auto"/>
              <w:right w:val="single" w:sz="4" w:space="0" w:color="auto"/>
            </w:tcBorders>
            <w:vAlign w:val="center"/>
          </w:tcPr>
          <w:p w14:paraId="25B33EA5" w14:textId="77777777" w:rsidR="006C1B1D" w:rsidRDefault="006C1B1D" w:rsidP="00334B8E">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76FC55" w14:textId="77777777" w:rsidR="006C1B1D" w:rsidRDefault="006C1B1D" w:rsidP="00334B8E">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37BB3227" w14:textId="77777777" w:rsidR="006C1B1D" w:rsidRDefault="006C1B1D" w:rsidP="00334B8E">
            <w:pPr>
              <w:pStyle w:val="TAC"/>
              <w:rPr>
                <w:lang w:eastAsia="zh-CN"/>
              </w:rPr>
            </w:pPr>
          </w:p>
        </w:tc>
      </w:tr>
      <w:tr w:rsidR="006C1B1D" w14:paraId="6D369523" w14:textId="77777777" w:rsidTr="00334B8E">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7C55DCD1" w14:textId="77777777" w:rsidR="006C1B1D" w:rsidRDefault="006C1B1D" w:rsidP="00334B8E">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050532F8" w14:textId="77777777" w:rsidR="006C1B1D" w:rsidRDefault="006C1B1D" w:rsidP="00334B8E">
            <w:pPr>
              <w:pStyle w:val="TAC"/>
              <w:rPr>
                <w:rFonts w:cs="Arial"/>
                <w:szCs w:val="18"/>
              </w:rPr>
            </w:pPr>
          </w:p>
        </w:tc>
        <w:tc>
          <w:tcPr>
            <w:tcW w:w="1052" w:type="dxa"/>
            <w:tcBorders>
              <w:left w:val="single" w:sz="4" w:space="0" w:color="auto"/>
              <w:right w:val="single" w:sz="4" w:space="0" w:color="auto"/>
            </w:tcBorders>
            <w:vAlign w:val="center"/>
          </w:tcPr>
          <w:p w14:paraId="3380FD15" w14:textId="77777777" w:rsidR="006C1B1D" w:rsidRDefault="006C1B1D" w:rsidP="00334B8E">
            <w:pPr>
              <w:pStyle w:val="TAC"/>
              <w:rPr>
                <w:lang w:eastAsia="zh-CN"/>
              </w:rPr>
            </w:pPr>
            <w:r>
              <w:rPr>
                <w:rFonts w:hint="eastAsia"/>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79CFD0" w14:textId="77777777" w:rsidR="006C1B1D" w:rsidRDefault="006C1B1D" w:rsidP="00334B8E">
            <w:pPr>
              <w:pStyle w:val="TAC"/>
            </w:pPr>
            <w:r>
              <w:rPr>
                <w:lang w:val="en-US" w:bidi="ar"/>
              </w:rPr>
              <w:t>CA_n257M</w:t>
            </w:r>
          </w:p>
        </w:tc>
        <w:tc>
          <w:tcPr>
            <w:tcW w:w="1836" w:type="dxa"/>
            <w:vMerge/>
            <w:tcBorders>
              <w:left w:val="single" w:sz="4" w:space="0" w:color="auto"/>
              <w:bottom w:val="single" w:sz="4" w:space="0" w:color="auto"/>
              <w:right w:val="single" w:sz="4" w:space="0" w:color="auto"/>
            </w:tcBorders>
            <w:shd w:val="clear" w:color="auto" w:fill="auto"/>
            <w:vAlign w:val="center"/>
          </w:tcPr>
          <w:p w14:paraId="3A265FD1" w14:textId="77777777" w:rsidR="006C1B1D" w:rsidRDefault="006C1B1D" w:rsidP="00334B8E">
            <w:pPr>
              <w:pStyle w:val="TAC"/>
              <w:rPr>
                <w:lang w:eastAsia="zh-CN"/>
              </w:rPr>
            </w:pPr>
          </w:p>
        </w:tc>
      </w:tr>
      <w:tr w:rsidR="006C1B1D" w14:paraId="5244A490"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204531A" w14:textId="77777777" w:rsidR="006C1B1D" w:rsidRDefault="006C1B1D" w:rsidP="00334B8E">
            <w:pPr>
              <w:pStyle w:val="TAC"/>
            </w:pPr>
            <w:r>
              <w:rPr>
                <w:rFonts w:cs="Arial"/>
                <w:szCs w:val="18"/>
              </w:rPr>
              <w:t>CA_n1A-n78A-n258A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AF50228" w14:textId="77777777" w:rsidR="006C1B1D" w:rsidRDefault="006C1B1D" w:rsidP="00334B8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0460A016"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EA2085"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5EE4E74" w14:textId="77777777" w:rsidR="006C1B1D" w:rsidRDefault="006C1B1D" w:rsidP="00334B8E">
            <w:pPr>
              <w:pStyle w:val="TAC"/>
              <w:rPr>
                <w:lang w:eastAsia="zh-CN"/>
              </w:rPr>
            </w:pPr>
            <w:r>
              <w:rPr>
                <w:lang w:eastAsia="zh-CN"/>
              </w:rPr>
              <w:t>0</w:t>
            </w:r>
          </w:p>
        </w:tc>
      </w:tr>
      <w:tr w:rsidR="006C1B1D" w14:paraId="4B08A2F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E69FBDC"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2EFEEB4"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9A549AE" w14:textId="77777777" w:rsidR="006C1B1D" w:rsidRDefault="006C1B1D" w:rsidP="00334B8E">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086D55" w14:textId="77777777" w:rsidR="006C1B1D" w:rsidRDefault="006C1B1D" w:rsidP="00334B8E">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7F57168A" w14:textId="77777777" w:rsidR="006C1B1D" w:rsidRDefault="006C1B1D" w:rsidP="00334B8E">
            <w:pPr>
              <w:pStyle w:val="TAC"/>
              <w:rPr>
                <w:lang w:eastAsia="zh-CN"/>
              </w:rPr>
            </w:pPr>
          </w:p>
        </w:tc>
      </w:tr>
      <w:tr w:rsidR="006C1B1D" w14:paraId="140A6F3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560E13B"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0AD65CF"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672773B7" w14:textId="77777777" w:rsidR="006C1B1D" w:rsidRDefault="006C1B1D" w:rsidP="00334B8E">
            <w:pPr>
              <w:pStyle w:val="TAC"/>
            </w:pPr>
            <w:r>
              <w:rPr>
                <w:lang w:eastAsia="zh-CN"/>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8F1230"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EB9AC0E" w14:textId="77777777" w:rsidR="006C1B1D" w:rsidRDefault="006C1B1D" w:rsidP="00334B8E">
            <w:pPr>
              <w:pStyle w:val="TAC"/>
              <w:rPr>
                <w:lang w:eastAsia="zh-CN"/>
              </w:rPr>
            </w:pPr>
          </w:p>
        </w:tc>
      </w:tr>
      <w:tr w:rsidR="006C1B1D" w14:paraId="07B8BE3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F59CB40" w14:textId="77777777" w:rsidR="006C1B1D" w:rsidRDefault="006C1B1D" w:rsidP="00334B8E">
            <w:pPr>
              <w:pStyle w:val="TAC"/>
            </w:pPr>
            <w:r>
              <w:rPr>
                <w:rFonts w:cs="Arial"/>
                <w:color w:val="000000"/>
                <w:szCs w:val="18"/>
              </w:rPr>
              <w:t>CA_n1A-n78A-n258D</w:t>
            </w:r>
          </w:p>
        </w:tc>
        <w:tc>
          <w:tcPr>
            <w:tcW w:w="2397" w:type="dxa"/>
            <w:tcBorders>
              <w:top w:val="nil"/>
              <w:left w:val="single" w:sz="4" w:space="0" w:color="auto"/>
              <w:bottom w:val="nil"/>
              <w:right w:val="single" w:sz="4" w:space="0" w:color="auto"/>
            </w:tcBorders>
            <w:shd w:val="clear" w:color="auto" w:fill="auto"/>
            <w:vAlign w:val="center"/>
          </w:tcPr>
          <w:p w14:paraId="62D74584" w14:textId="77777777" w:rsidR="006C1B1D" w:rsidRDefault="006C1B1D" w:rsidP="00334B8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792CF1D"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207688"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367027EF" w14:textId="77777777" w:rsidR="006C1B1D" w:rsidRDefault="006C1B1D" w:rsidP="00334B8E">
            <w:pPr>
              <w:pStyle w:val="TAC"/>
              <w:rPr>
                <w:lang w:eastAsia="zh-CN"/>
              </w:rPr>
            </w:pPr>
            <w:r>
              <w:rPr>
                <w:lang w:eastAsia="zh-CN"/>
              </w:rPr>
              <w:t>0</w:t>
            </w:r>
          </w:p>
        </w:tc>
      </w:tr>
      <w:tr w:rsidR="006C1B1D" w14:paraId="1772D53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565F4E8"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3715993"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6E862874" w14:textId="77777777" w:rsidR="006C1B1D" w:rsidRDefault="006C1B1D" w:rsidP="00334B8E">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CAD1FE" w14:textId="77777777" w:rsidR="006C1B1D" w:rsidRDefault="006C1B1D" w:rsidP="00334B8E">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1EE6CDD3" w14:textId="77777777" w:rsidR="006C1B1D" w:rsidRDefault="006C1B1D" w:rsidP="00334B8E">
            <w:pPr>
              <w:pStyle w:val="TAC"/>
              <w:rPr>
                <w:lang w:eastAsia="zh-CN"/>
              </w:rPr>
            </w:pPr>
          </w:p>
        </w:tc>
      </w:tr>
      <w:tr w:rsidR="006C1B1D" w14:paraId="772A035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B6B9134"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8AE3E06"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2F8E469F"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37FE75" w14:textId="77777777" w:rsidR="006C1B1D" w:rsidRDefault="006C1B1D" w:rsidP="00334B8E">
            <w:pPr>
              <w:pStyle w:val="TAC"/>
            </w:pPr>
            <w:r>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7F2986EC" w14:textId="77777777" w:rsidR="006C1B1D" w:rsidRDefault="006C1B1D" w:rsidP="00334B8E">
            <w:pPr>
              <w:pStyle w:val="TAC"/>
              <w:rPr>
                <w:lang w:eastAsia="zh-CN"/>
              </w:rPr>
            </w:pPr>
          </w:p>
        </w:tc>
      </w:tr>
      <w:tr w:rsidR="006C1B1D" w14:paraId="7709B28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CE451F" w14:textId="77777777" w:rsidR="006C1B1D" w:rsidRDefault="006C1B1D" w:rsidP="00334B8E">
            <w:pPr>
              <w:pStyle w:val="TAC"/>
            </w:pPr>
            <w:r>
              <w:rPr>
                <w:rFonts w:cs="Arial"/>
                <w:color w:val="000000"/>
                <w:szCs w:val="18"/>
              </w:rPr>
              <w:t>CA_n1A-n78A-n258E</w:t>
            </w:r>
          </w:p>
        </w:tc>
        <w:tc>
          <w:tcPr>
            <w:tcW w:w="2397" w:type="dxa"/>
            <w:tcBorders>
              <w:top w:val="nil"/>
              <w:left w:val="single" w:sz="4" w:space="0" w:color="auto"/>
              <w:bottom w:val="nil"/>
              <w:right w:val="single" w:sz="4" w:space="0" w:color="auto"/>
            </w:tcBorders>
            <w:shd w:val="clear" w:color="auto" w:fill="auto"/>
            <w:vAlign w:val="center"/>
          </w:tcPr>
          <w:p w14:paraId="013E7222" w14:textId="77777777" w:rsidR="006C1B1D" w:rsidRDefault="006C1B1D" w:rsidP="00334B8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53AD3AD9"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B76F06"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132B1678" w14:textId="77777777" w:rsidR="006C1B1D" w:rsidRDefault="006C1B1D" w:rsidP="00334B8E">
            <w:pPr>
              <w:pStyle w:val="TAC"/>
              <w:rPr>
                <w:lang w:eastAsia="zh-CN"/>
              </w:rPr>
            </w:pPr>
            <w:r>
              <w:rPr>
                <w:lang w:eastAsia="zh-CN"/>
              </w:rPr>
              <w:t>0</w:t>
            </w:r>
          </w:p>
        </w:tc>
      </w:tr>
      <w:tr w:rsidR="006C1B1D" w14:paraId="0A4931A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A1333C5"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DB5EC19"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272F6BA0" w14:textId="77777777" w:rsidR="006C1B1D" w:rsidRDefault="006C1B1D" w:rsidP="00334B8E">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40AC38" w14:textId="77777777" w:rsidR="006C1B1D" w:rsidRDefault="006C1B1D" w:rsidP="00334B8E">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091BCB0C" w14:textId="77777777" w:rsidR="006C1B1D" w:rsidRDefault="006C1B1D" w:rsidP="00334B8E">
            <w:pPr>
              <w:pStyle w:val="TAC"/>
              <w:rPr>
                <w:lang w:eastAsia="zh-CN"/>
              </w:rPr>
            </w:pPr>
          </w:p>
        </w:tc>
      </w:tr>
      <w:tr w:rsidR="006C1B1D" w14:paraId="3EF1EFF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502802D"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BFC1424"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09D8218"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94A477" w14:textId="77777777" w:rsidR="006C1B1D" w:rsidRDefault="006C1B1D" w:rsidP="00334B8E">
            <w:pPr>
              <w:pStyle w:val="TAC"/>
            </w:pPr>
            <w:r>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72764996" w14:textId="77777777" w:rsidR="006C1B1D" w:rsidRDefault="006C1B1D" w:rsidP="00334B8E">
            <w:pPr>
              <w:pStyle w:val="TAC"/>
              <w:rPr>
                <w:lang w:eastAsia="zh-CN"/>
              </w:rPr>
            </w:pPr>
          </w:p>
        </w:tc>
      </w:tr>
      <w:tr w:rsidR="006C1B1D" w14:paraId="721602E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28F7C91" w14:textId="77777777" w:rsidR="006C1B1D" w:rsidRDefault="006C1B1D" w:rsidP="00334B8E">
            <w:pPr>
              <w:pStyle w:val="TAC"/>
            </w:pPr>
            <w:r>
              <w:rPr>
                <w:rFonts w:cs="Arial"/>
                <w:color w:val="000000"/>
                <w:szCs w:val="18"/>
              </w:rPr>
              <w:t>CA_n1A-n78A-n258F</w:t>
            </w:r>
          </w:p>
        </w:tc>
        <w:tc>
          <w:tcPr>
            <w:tcW w:w="2397" w:type="dxa"/>
            <w:tcBorders>
              <w:top w:val="nil"/>
              <w:left w:val="single" w:sz="4" w:space="0" w:color="auto"/>
              <w:bottom w:val="nil"/>
              <w:right w:val="single" w:sz="4" w:space="0" w:color="auto"/>
            </w:tcBorders>
            <w:shd w:val="clear" w:color="auto" w:fill="auto"/>
            <w:vAlign w:val="center"/>
          </w:tcPr>
          <w:p w14:paraId="35AABC77" w14:textId="77777777" w:rsidR="006C1B1D" w:rsidRDefault="006C1B1D" w:rsidP="00334B8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20CE962"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6251BB"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7AE659F5" w14:textId="77777777" w:rsidR="006C1B1D" w:rsidRDefault="006C1B1D" w:rsidP="00334B8E">
            <w:pPr>
              <w:pStyle w:val="TAC"/>
              <w:rPr>
                <w:lang w:eastAsia="zh-CN"/>
              </w:rPr>
            </w:pPr>
            <w:r>
              <w:rPr>
                <w:lang w:eastAsia="zh-CN"/>
              </w:rPr>
              <w:t>0</w:t>
            </w:r>
          </w:p>
        </w:tc>
      </w:tr>
      <w:tr w:rsidR="006C1B1D" w14:paraId="7E68508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17AAF09"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A99D8FD"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2B265141" w14:textId="77777777" w:rsidR="006C1B1D" w:rsidRDefault="006C1B1D" w:rsidP="00334B8E">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08014D" w14:textId="77777777" w:rsidR="006C1B1D" w:rsidRDefault="006C1B1D" w:rsidP="00334B8E">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6626ED3E" w14:textId="77777777" w:rsidR="006C1B1D" w:rsidRDefault="006C1B1D" w:rsidP="00334B8E">
            <w:pPr>
              <w:pStyle w:val="TAC"/>
              <w:rPr>
                <w:lang w:eastAsia="zh-CN"/>
              </w:rPr>
            </w:pPr>
          </w:p>
        </w:tc>
      </w:tr>
      <w:tr w:rsidR="006C1B1D" w14:paraId="01E9B2C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2E6C95B"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C7480D"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7A240A11"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A31BF2" w14:textId="77777777" w:rsidR="006C1B1D" w:rsidRDefault="006C1B1D" w:rsidP="00334B8E">
            <w:pPr>
              <w:pStyle w:val="TAC"/>
            </w:pPr>
            <w:r>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3373F0CD" w14:textId="77777777" w:rsidR="006C1B1D" w:rsidRDefault="006C1B1D" w:rsidP="00334B8E">
            <w:pPr>
              <w:pStyle w:val="TAC"/>
              <w:rPr>
                <w:lang w:eastAsia="zh-CN"/>
              </w:rPr>
            </w:pPr>
          </w:p>
        </w:tc>
      </w:tr>
      <w:tr w:rsidR="006C1B1D" w14:paraId="6F21208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D7D4380" w14:textId="77777777" w:rsidR="006C1B1D" w:rsidRDefault="006C1B1D" w:rsidP="00334B8E">
            <w:pPr>
              <w:pStyle w:val="TAC"/>
            </w:pPr>
            <w:r>
              <w:rPr>
                <w:rFonts w:cs="Arial"/>
                <w:color w:val="000000"/>
                <w:szCs w:val="18"/>
              </w:rPr>
              <w:t>CA_n1A-n78A-n258G</w:t>
            </w:r>
          </w:p>
        </w:tc>
        <w:tc>
          <w:tcPr>
            <w:tcW w:w="2397" w:type="dxa"/>
            <w:tcBorders>
              <w:top w:val="nil"/>
              <w:left w:val="single" w:sz="4" w:space="0" w:color="auto"/>
              <w:bottom w:val="nil"/>
              <w:right w:val="single" w:sz="4" w:space="0" w:color="auto"/>
            </w:tcBorders>
            <w:shd w:val="clear" w:color="auto" w:fill="auto"/>
            <w:vAlign w:val="center"/>
          </w:tcPr>
          <w:p w14:paraId="49938E52" w14:textId="77777777" w:rsidR="006C1B1D" w:rsidRDefault="006C1B1D" w:rsidP="00334B8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3CC7C445"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C154CB"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1DEE5C2" w14:textId="77777777" w:rsidR="006C1B1D" w:rsidRDefault="006C1B1D" w:rsidP="00334B8E">
            <w:pPr>
              <w:pStyle w:val="TAC"/>
              <w:rPr>
                <w:lang w:eastAsia="zh-CN"/>
              </w:rPr>
            </w:pPr>
            <w:r>
              <w:rPr>
                <w:lang w:eastAsia="zh-CN"/>
              </w:rPr>
              <w:t>0</w:t>
            </w:r>
          </w:p>
        </w:tc>
      </w:tr>
      <w:tr w:rsidR="006C1B1D" w14:paraId="6812D32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4EA1889"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3BC27D9"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64516EC5" w14:textId="77777777" w:rsidR="006C1B1D" w:rsidRDefault="006C1B1D" w:rsidP="00334B8E">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136B96" w14:textId="77777777" w:rsidR="006C1B1D" w:rsidRDefault="006C1B1D" w:rsidP="00334B8E">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3B13222C" w14:textId="77777777" w:rsidR="006C1B1D" w:rsidRDefault="006C1B1D" w:rsidP="00334B8E">
            <w:pPr>
              <w:pStyle w:val="TAC"/>
              <w:rPr>
                <w:lang w:eastAsia="zh-CN"/>
              </w:rPr>
            </w:pPr>
          </w:p>
        </w:tc>
      </w:tr>
      <w:tr w:rsidR="006C1B1D" w14:paraId="41D4EEF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53BE2A7"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572E5D3"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3E7C298"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210D1F" w14:textId="77777777" w:rsidR="006C1B1D" w:rsidRDefault="006C1B1D" w:rsidP="00334B8E">
            <w:pPr>
              <w:pStyle w:val="TAC"/>
            </w:pPr>
            <w:r>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801382D" w14:textId="77777777" w:rsidR="006C1B1D" w:rsidRDefault="006C1B1D" w:rsidP="00334B8E">
            <w:pPr>
              <w:pStyle w:val="TAC"/>
              <w:rPr>
                <w:lang w:eastAsia="zh-CN"/>
              </w:rPr>
            </w:pPr>
          </w:p>
        </w:tc>
      </w:tr>
      <w:tr w:rsidR="006C1B1D" w14:paraId="746C5A5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0E1352E" w14:textId="77777777" w:rsidR="006C1B1D" w:rsidRDefault="006C1B1D" w:rsidP="00334B8E">
            <w:pPr>
              <w:pStyle w:val="TAC"/>
            </w:pPr>
            <w:r>
              <w:rPr>
                <w:rFonts w:cs="Arial"/>
                <w:color w:val="000000"/>
                <w:szCs w:val="18"/>
              </w:rPr>
              <w:t>CA_n1A-n78A-n258H</w:t>
            </w:r>
          </w:p>
        </w:tc>
        <w:tc>
          <w:tcPr>
            <w:tcW w:w="2397" w:type="dxa"/>
            <w:tcBorders>
              <w:top w:val="nil"/>
              <w:left w:val="single" w:sz="4" w:space="0" w:color="auto"/>
              <w:bottom w:val="nil"/>
              <w:right w:val="single" w:sz="4" w:space="0" w:color="auto"/>
            </w:tcBorders>
            <w:shd w:val="clear" w:color="auto" w:fill="auto"/>
            <w:vAlign w:val="center"/>
          </w:tcPr>
          <w:p w14:paraId="7AC1F44F" w14:textId="77777777" w:rsidR="006C1B1D" w:rsidRDefault="006C1B1D" w:rsidP="00334B8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DC6694A"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C23FFB"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1A1D6304" w14:textId="77777777" w:rsidR="006C1B1D" w:rsidRDefault="006C1B1D" w:rsidP="00334B8E">
            <w:pPr>
              <w:pStyle w:val="TAC"/>
              <w:rPr>
                <w:lang w:eastAsia="zh-CN"/>
              </w:rPr>
            </w:pPr>
            <w:r>
              <w:rPr>
                <w:lang w:eastAsia="zh-CN"/>
              </w:rPr>
              <w:t>0</w:t>
            </w:r>
          </w:p>
        </w:tc>
      </w:tr>
      <w:tr w:rsidR="006C1B1D" w14:paraId="3F66A03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BD24C76"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DCC4620"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0AB0BD3" w14:textId="77777777" w:rsidR="006C1B1D" w:rsidRDefault="006C1B1D" w:rsidP="00334B8E">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F15B18" w14:textId="77777777" w:rsidR="006C1B1D" w:rsidRDefault="006C1B1D" w:rsidP="00334B8E">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42407F76" w14:textId="77777777" w:rsidR="006C1B1D" w:rsidRDefault="006C1B1D" w:rsidP="00334B8E">
            <w:pPr>
              <w:pStyle w:val="TAC"/>
              <w:rPr>
                <w:lang w:eastAsia="zh-CN"/>
              </w:rPr>
            </w:pPr>
          </w:p>
        </w:tc>
      </w:tr>
      <w:tr w:rsidR="006C1B1D" w14:paraId="29FF054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F1E4436"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72BB5B8"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2E70F1C"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3B9904" w14:textId="77777777" w:rsidR="006C1B1D" w:rsidRDefault="006C1B1D" w:rsidP="00334B8E">
            <w:pPr>
              <w:pStyle w:val="TAC"/>
            </w:pPr>
            <w:r>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5A69DAE2" w14:textId="77777777" w:rsidR="006C1B1D" w:rsidRDefault="006C1B1D" w:rsidP="00334B8E">
            <w:pPr>
              <w:pStyle w:val="TAC"/>
              <w:rPr>
                <w:lang w:eastAsia="zh-CN"/>
              </w:rPr>
            </w:pPr>
          </w:p>
        </w:tc>
      </w:tr>
      <w:tr w:rsidR="006C1B1D" w14:paraId="64DD130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77AC505" w14:textId="77777777" w:rsidR="006C1B1D" w:rsidRDefault="006C1B1D" w:rsidP="00334B8E">
            <w:pPr>
              <w:pStyle w:val="TAC"/>
            </w:pPr>
            <w:r>
              <w:rPr>
                <w:rFonts w:cs="Arial"/>
                <w:color w:val="000000"/>
                <w:szCs w:val="18"/>
              </w:rPr>
              <w:t>CA_n1A-n78A-n258I</w:t>
            </w:r>
          </w:p>
        </w:tc>
        <w:tc>
          <w:tcPr>
            <w:tcW w:w="2397" w:type="dxa"/>
            <w:tcBorders>
              <w:top w:val="nil"/>
              <w:left w:val="single" w:sz="4" w:space="0" w:color="auto"/>
              <w:bottom w:val="nil"/>
              <w:right w:val="single" w:sz="4" w:space="0" w:color="auto"/>
            </w:tcBorders>
            <w:shd w:val="clear" w:color="auto" w:fill="auto"/>
            <w:vAlign w:val="center"/>
          </w:tcPr>
          <w:p w14:paraId="7BE5222F" w14:textId="77777777" w:rsidR="006C1B1D" w:rsidRDefault="006C1B1D" w:rsidP="00334B8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205D6F52"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845536"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EC5C9D7" w14:textId="77777777" w:rsidR="006C1B1D" w:rsidRDefault="006C1B1D" w:rsidP="00334B8E">
            <w:pPr>
              <w:pStyle w:val="TAC"/>
              <w:rPr>
                <w:lang w:eastAsia="zh-CN"/>
              </w:rPr>
            </w:pPr>
            <w:r>
              <w:rPr>
                <w:lang w:eastAsia="zh-CN"/>
              </w:rPr>
              <w:t>0</w:t>
            </w:r>
          </w:p>
        </w:tc>
      </w:tr>
      <w:tr w:rsidR="006C1B1D" w14:paraId="6B91DDD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0309A50"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39CB891"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E6173C9" w14:textId="77777777" w:rsidR="006C1B1D" w:rsidRDefault="006C1B1D" w:rsidP="00334B8E">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A3A915" w14:textId="77777777" w:rsidR="006C1B1D" w:rsidRDefault="006C1B1D" w:rsidP="00334B8E">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709A53E8" w14:textId="77777777" w:rsidR="006C1B1D" w:rsidRDefault="006C1B1D" w:rsidP="00334B8E">
            <w:pPr>
              <w:pStyle w:val="TAC"/>
              <w:rPr>
                <w:lang w:eastAsia="zh-CN"/>
              </w:rPr>
            </w:pPr>
          </w:p>
        </w:tc>
      </w:tr>
      <w:tr w:rsidR="006C1B1D" w14:paraId="321D256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5F89D54"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DB89514"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6D3BF9E1"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EE0FDF" w14:textId="77777777" w:rsidR="006C1B1D" w:rsidRDefault="006C1B1D" w:rsidP="00334B8E">
            <w:pPr>
              <w:pStyle w:val="TAC"/>
            </w:pPr>
            <w:r>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7E39D7A" w14:textId="77777777" w:rsidR="006C1B1D" w:rsidRDefault="006C1B1D" w:rsidP="00334B8E">
            <w:pPr>
              <w:pStyle w:val="TAC"/>
              <w:rPr>
                <w:lang w:eastAsia="zh-CN"/>
              </w:rPr>
            </w:pPr>
          </w:p>
        </w:tc>
      </w:tr>
      <w:tr w:rsidR="006C1B1D" w14:paraId="56CCC35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3303F87" w14:textId="77777777" w:rsidR="006C1B1D" w:rsidRDefault="006C1B1D" w:rsidP="00334B8E">
            <w:pPr>
              <w:pStyle w:val="TAC"/>
            </w:pPr>
            <w:r>
              <w:rPr>
                <w:rFonts w:cs="Arial"/>
                <w:color w:val="000000"/>
                <w:szCs w:val="18"/>
              </w:rPr>
              <w:t>CA_n1A-n78A-n258J</w:t>
            </w:r>
          </w:p>
        </w:tc>
        <w:tc>
          <w:tcPr>
            <w:tcW w:w="2397" w:type="dxa"/>
            <w:tcBorders>
              <w:top w:val="nil"/>
              <w:left w:val="single" w:sz="4" w:space="0" w:color="auto"/>
              <w:bottom w:val="nil"/>
              <w:right w:val="single" w:sz="4" w:space="0" w:color="auto"/>
            </w:tcBorders>
            <w:shd w:val="clear" w:color="auto" w:fill="auto"/>
            <w:vAlign w:val="center"/>
          </w:tcPr>
          <w:p w14:paraId="0D01DB7D" w14:textId="77777777" w:rsidR="006C1B1D" w:rsidRDefault="006C1B1D" w:rsidP="00334B8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1B4DFBCA"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C142C3"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62AE62B" w14:textId="77777777" w:rsidR="006C1B1D" w:rsidRDefault="006C1B1D" w:rsidP="00334B8E">
            <w:pPr>
              <w:pStyle w:val="TAC"/>
              <w:rPr>
                <w:lang w:eastAsia="zh-CN"/>
              </w:rPr>
            </w:pPr>
            <w:r>
              <w:rPr>
                <w:lang w:eastAsia="zh-CN"/>
              </w:rPr>
              <w:t>0</w:t>
            </w:r>
          </w:p>
        </w:tc>
      </w:tr>
      <w:tr w:rsidR="006C1B1D" w14:paraId="43E8B73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86F5BB2"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31D62C7"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09633F18" w14:textId="77777777" w:rsidR="006C1B1D" w:rsidRDefault="006C1B1D" w:rsidP="00334B8E">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78242E" w14:textId="77777777" w:rsidR="006C1B1D" w:rsidRDefault="006C1B1D" w:rsidP="00334B8E">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7F10D5D8" w14:textId="77777777" w:rsidR="006C1B1D" w:rsidRDefault="006C1B1D" w:rsidP="00334B8E">
            <w:pPr>
              <w:pStyle w:val="TAC"/>
              <w:rPr>
                <w:lang w:eastAsia="zh-CN"/>
              </w:rPr>
            </w:pPr>
          </w:p>
        </w:tc>
      </w:tr>
      <w:tr w:rsidR="006C1B1D" w14:paraId="4A493467"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1C929EB"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D5A0905"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7218C6D3"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908DD4" w14:textId="77777777" w:rsidR="006C1B1D" w:rsidRDefault="006C1B1D" w:rsidP="00334B8E">
            <w:pPr>
              <w:pStyle w:val="TAC"/>
            </w:pPr>
            <w:r>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339DDD8D" w14:textId="77777777" w:rsidR="006C1B1D" w:rsidRDefault="006C1B1D" w:rsidP="00334B8E">
            <w:pPr>
              <w:pStyle w:val="TAC"/>
              <w:rPr>
                <w:lang w:eastAsia="zh-CN"/>
              </w:rPr>
            </w:pPr>
          </w:p>
        </w:tc>
      </w:tr>
      <w:tr w:rsidR="006C1B1D" w14:paraId="14A6CD8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56C2683" w14:textId="77777777" w:rsidR="006C1B1D" w:rsidRDefault="006C1B1D" w:rsidP="00334B8E">
            <w:pPr>
              <w:pStyle w:val="TAC"/>
            </w:pPr>
            <w:r>
              <w:rPr>
                <w:rFonts w:cs="Arial"/>
                <w:color w:val="000000"/>
                <w:szCs w:val="18"/>
              </w:rPr>
              <w:t>CA_n1A-n78A-n258K</w:t>
            </w:r>
          </w:p>
        </w:tc>
        <w:tc>
          <w:tcPr>
            <w:tcW w:w="2397" w:type="dxa"/>
            <w:tcBorders>
              <w:top w:val="nil"/>
              <w:left w:val="single" w:sz="4" w:space="0" w:color="auto"/>
              <w:bottom w:val="nil"/>
              <w:right w:val="single" w:sz="4" w:space="0" w:color="auto"/>
            </w:tcBorders>
            <w:shd w:val="clear" w:color="auto" w:fill="auto"/>
            <w:vAlign w:val="center"/>
          </w:tcPr>
          <w:p w14:paraId="510E5A49" w14:textId="77777777" w:rsidR="006C1B1D" w:rsidRDefault="006C1B1D" w:rsidP="00334B8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2EAA9589"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377BA3"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88F185F" w14:textId="77777777" w:rsidR="006C1B1D" w:rsidRDefault="006C1B1D" w:rsidP="00334B8E">
            <w:pPr>
              <w:pStyle w:val="TAC"/>
              <w:rPr>
                <w:lang w:eastAsia="zh-CN"/>
              </w:rPr>
            </w:pPr>
            <w:r>
              <w:rPr>
                <w:lang w:eastAsia="zh-CN"/>
              </w:rPr>
              <w:t>0</w:t>
            </w:r>
          </w:p>
        </w:tc>
      </w:tr>
      <w:tr w:rsidR="006C1B1D" w14:paraId="5AA40D5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E2785CA"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D4476BE"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68C2121" w14:textId="77777777" w:rsidR="006C1B1D" w:rsidRDefault="006C1B1D" w:rsidP="00334B8E">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DFBB1E" w14:textId="77777777" w:rsidR="006C1B1D" w:rsidRDefault="006C1B1D" w:rsidP="00334B8E">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7A1A365A" w14:textId="77777777" w:rsidR="006C1B1D" w:rsidRDefault="006C1B1D" w:rsidP="00334B8E">
            <w:pPr>
              <w:pStyle w:val="TAC"/>
              <w:rPr>
                <w:lang w:eastAsia="zh-CN"/>
              </w:rPr>
            </w:pPr>
          </w:p>
        </w:tc>
      </w:tr>
      <w:tr w:rsidR="006C1B1D" w14:paraId="2853329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2A072C8"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605AFE"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B8F912C"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C12916" w14:textId="77777777" w:rsidR="006C1B1D" w:rsidRDefault="006C1B1D" w:rsidP="00334B8E">
            <w:pPr>
              <w:pStyle w:val="TAC"/>
            </w:pPr>
            <w:r>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5652249B" w14:textId="77777777" w:rsidR="006C1B1D" w:rsidRDefault="006C1B1D" w:rsidP="00334B8E">
            <w:pPr>
              <w:pStyle w:val="TAC"/>
              <w:rPr>
                <w:lang w:eastAsia="zh-CN"/>
              </w:rPr>
            </w:pPr>
          </w:p>
        </w:tc>
      </w:tr>
      <w:tr w:rsidR="006C1B1D" w14:paraId="12D9935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AC79981" w14:textId="77777777" w:rsidR="006C1B1D" w:rsidRDefault="006C1B1D" w:rsidP="00334B8E">
            <w:pPr>
              <w:pStyle w:val="TAC"/>
            </w:pPr>
            <w:r>
              <w:rPr>
                <w:rFonts w:cs="Arial"/>
                <w:color w:val="000000"/>
                <w:szCs w:val="18"/>
              </w:rPr>
              <w:t>CA_n1A-n78A-n258L</w:t>
            </w:r>
          </w:p>
        </w:tc>
        <w:tc>
          <w:tcPr>
            <w:tcW w:w="2397" w:type="dxa"/>
            <w:tcBorders>
              <w:top w:val="nil"/>
              <w:left w:val="single" w:sz="4" w:space="0" w:color="auto"/>
              <w:bottom w:val="nil"/>
              <w:right w:val="single" w:sz="4" w:space="0" w:color="auto"/>
            </w:tcBorders>
            <w:shd w:val="clear" w:color="auto" w:fill="auto"/>
            <w:vAlign w:val="center"/>
          </w:tcPr>
          <w:p w14:paraId="76589F82" w14:textId="77777777" w:rsidR="006C1B1D" w:rsidRDefault="006C1B1D" w:rsidP="00334B8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40EC4087"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745016"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3313C0E" w14:textId="77777777" w:rsidR="006C1B1D" w:rsidRDefault="006C1B1D" w:rsidP="00334B8E">
            <w:pPr>
              <w:pStyle w:val="TAC"/>
              <w:rPr>
                <w:lang w:eastAsia="zh-CN"/>
              </w:rPr>
            </w:pPr>
            <w:r>
              <w:rPr>
                <w:lang w:eastAsia="zh-CN"/>
              </w:rPr>
              <w:t>0</w:t>
            </w:r>
          </w:p>
        </w:tc>
      </w:tr>
      <w:tr w:rsidR="006C1B1D" w14:paraId="1D0DA9C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FF5670A"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47EC898"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EE24084" w14:textId="77777777" w:rsidR="006C1B1D" w:rsidRDefault="006C1B1D" w:rsidP="00334B8E">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D1E4DD" w14:textId="77777777" w:rsidR="006C1B1D" w:rsidRDefault="006C1B1D" w:rsidP="00334B8E">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0745D51F" w14:textId="77777777" w:rsidR="006C1B1D" w:rsidRDefault="006C1B1D" w:rsidP="00334B8E">
            <w:pPr>
              <w:pStyle w:val="TAC"/>
              <w:rPr>
                <w:lang w:eastAsia="zh-CN"/>
              </w:rPr>
            </w:pPr>
          </w:p>
        </w:tc>
      </w:tr>
      <w:tr w:rsidR="006C1B1D" w14:paraId="5C00DAC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03714E1"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28D08F"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4D5C91A"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90CB67" w14:textId="77777777" w:rsidR="006C1B1D" w:rsidRDefault="006C1B1D" w:rsidP="00334B8E">
            <w:pPr>
              <w:pStyle w:val="TAC"/>
            </w:pPr>
            <w:r>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55D809E8" w14:textId="77777777" w:rsidR="006C1B1D" w:rsidRDefault="006C1B1D" w:rsidP="00334B8E">
            <w:pPr>
              <w:pStyle w:val="TAC"/>
              <w:rPr>
                <w:lang w:eastAsia="zh-CN"/>
              </w:rPr>
            </w:pPr>
          </w:p>
        </w:tc>
      </w:tr>
      <w:tr w:rsidR="006C1B1D" w14:paraId="23D47F0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7D6DC4A" w14:textId="77777777" w:rsidR="006C1B1D" w:rsidRDefault="006C1B1D" w:rsidP="00334B8E">
            <w:pPr>
              <w:pStyle w:val="TAC"/>
            </w:pPr>
            <w:r>
              <w:rPr>
                <w:rFonts w:cs="Arial"/>
                <w:color w:val="000000"/>
                <w:szCs w:val="18"/>
              </w:rPr>
              <w:t>CA_n1A-n78A-n258M</w:t>
            </w:r>
          </w:p>
        </w:tc>
        <w:tc>
          <w:tcPr>
            <w:tcW w:w="2397" w:type="dxa"/>
            <w:tcBorders>
              <w:top w:val="nil"/>
              <w:left w:val="single" w:sz="4" w:space="0" w:color="auto"/>
              <w:bottom w:val="nil"/>
              <w:right w:val="single" w:sz="4" w:space="0" w:color="auto"/>
            </w:tcBorders>
            <w:shd w:val="clear" w:color="auto" w:fill="auto"/>
            <w:vAlign w:val="center"/>
          </w:tcPr>
          <w:p w14:paraId="78CDD959" w14:textId="77777777" w:rsidR="006C1B1D" w:rsidRDefault="006C1B1D" w:rsidP="00334B8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0C181CB4"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11D220"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AB6D9F7" w14:textId="77777777" w:rsidR="006C1B1D" w:rsidRDefault="006C1B1D" w:rsidP="00334B8E">
            <w:pPr>
              <w:pStyle w:val="TAC"/>
              <w:rPr>
                <w:lang w:eastAsia="zh-CN"/>
              </w:rPr>
            </w:pPr>
            <w:r>
              <w:rPr>
                <w:lang w:eastAsia="zh-CN"/>
              </w:rPr>
              <w:t>0</w:t>
            </w:r>
          </w:p>
        </w:tc>
      </w:tr>
      <w:tr w:rsidR="006C1B1D" w14:paraId="52C4AE6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A19B5B0"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75BF6BB"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E153CF2" w14:textId="77777777" w:rsidR="006C1B1D" w:rsidRDefault="006C1B1D" w:rsidP="00334B8E">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D00806" w14:textId="77777777" w:rsidR="006C1B1D" w:rsidRDefault="006C1B1D" w:rsidP="00334B8E">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1AD0AE8A" w14:textId="77777777" w:rsidR="006C1B1D" w:rsidRDefault="006C1B1D" w:rsidP="00334B8E">
            <w:pPr>
              <w:pStyle w:val="TAC"/>
              <w:rPr>
                <w:lang w:eastAsia="zh-CN"/>
              </w:rPr>
            </w:pPr>
          </w:p>
        </w:tc>
      </w:tr>
      <w:tr w:rsidR="006C1B1D" w14:paraId="38E4C57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E62E607"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31F811F"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AA94F4A"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53993C" w14:textId="77777777" w:rsidR="006C1B1D" w:rsidRDefault="006C1B1D" w:rsidP="00334B8E">
            <w:pPr>
              <w:pStyle w:val="TAC"/>
            </w:pPr>
            <w:r>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7E2A53FB" w14:textId="77777777" w:rsidR="006C1B1D" w:rsidRDefault="006C1B1D" w:rsidP="00334B8E">
            <w:pPr>
              <w:pStyle w:val="TAC"/>
              <w:rPr>
                <w:lang w:eastAsia="zh-CN"/>
              </w:rPr>
            </w:pPr>
          </w:p>
        </w:tc>
      </w:tr>
      <w:tr w:rsidR="006C1B1D" w14:paraId="1F2D0CC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B7719E7" w14:textId="77777777" w:rsidR="006C1B1D" w:rsidRDefault="006C1B1D" w:rsidP="00334B8E">
            <w:pPr>
              <w:pStyle w:val="TAC"/>
            </w:pPr>
            <w:r>
              <w:rPr>
                <w:lang w:eastAsia="zh-CN"/>
              </w:rPr>
              <w:t>CA_n1A-n79A-n257A</w:t>
            </w:r>
          </w:p>
        </w:tc>
        <w:tc>
          <w:tcPr>
            <w:tcW w:w="2397" w:type="dxa"/>
            <w:tcBorders>
              <w:top w:val="nil"/>
              <w:left w:val="single" w:sz="4" w:space="0" w:color="auto"/>
              <w:bottom w:val="nil"/>
              <w:right w:val="single" w:sz="4" w:space="0" w:color="auto"/>
            </w:tcBorders>
            <w:shd w:val="clear" w:color="auto" w:fill="auto"/>
            <w:vAlign w:val="center"/>
          </w:tcPr>
          <w:p w14:paraId="63297FF1" w14:textId="77777777" w:rsidR="006C1B1D" w:rsidRDefault="006C1B1D" w:rsidP="00334B8E">
            <w:pPr>
              <w:pStyle w:val="TAL"/>
              <w:jc w:val="center"/>
              <w:rPr>
                <w:lang w:eastAsia="zh-CN"/>
              </w:rPr>
            </w:pPr>
            <w:r>
              <w:rPr>
                <w:lang w:eastAsia="zh-CN"/>
              </w:rPr>
              <w:t>CA_n1A-n79A</w:t>
            </w:r>
          </w:p>
          <w:p w14:paraId="4A1E3643" w14:textId="77777777" w:rsidR="006C1B1D" w:rsidRDefault="006C1B1D" w:rsidP="00334B8E">
            <w:pPr>
              <w:pStyle w:val="TAL"/>
              <w:jc w:val="center"/>
              <w:rPr>
                <w:lang w:eastAsia="zh-CN"/>
              </w:rPr>
            </w:pPr>
            <w:r>
              <w:rPr>
                <w:lang w:eastAsia="zh-CN"/>
              </w:rPr>
              <w:t>CA_n1A-n257A</w:t>
            </w:r>
          </w:p>
          <w:p w14:paraId="04148FE5" w14:textId="77777777" w:rsidR="006C1B1D" w:rsidRDefault="006C1B1D" w:rsidP="00334B8E">
            <w:pPr>
              <w:pStyle w:val="TAC"/>
              <w:rPr>
                <w:rFonts w:cs="Arial"/>
                <w:lang w:eastAsia="zh-CN"/>
              </w:rPr>
            </w:pPr>
            <w:r>
              <w:rPr>
                <w:lang w:eastAsia="zh-CN"/>
              </w:rPr>
              <w:t>CA_n79A-n257A</w:t>
            </w:r>
          </w:p>
        </w:tc>
        <w:tc>
          <w:tcPr>
            <w:tcW w:w="1052" w:type="dxa"/>
            <w:tcBorders>
              <w:left w:val="single" w:sz="4" w:space="0" w:color="auto"/>
              <w:right w:val="single" w:sz="4" w:space="0" w:color="auto"/>
            </w:tcBorders>
            <w:vAlign w:val="center"/>
          </w:tcPr>
          <w:p w14:paraId="23E0F8B8"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B26AFC"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3FBF0B9B" w14:textId="77777777" w:rsidR="006C1B1D" w:rsidRDefault="006C1B1D" w:rsidP="00334B8E">
            <w:pPr>
              <w:pStyle w:val="TAC"/>
              <w:rPr>
                <w:lang w:eastAsia="zh-CN"/>
              </w:rPr>
            </w:pPr>
            <w:r>
              <w:rPr>
                <w:lang w:eastAsia="zh-CN"/>
              </w:rPr>
              <w:t>0</w:t>
            </w:r>
          </w:p>
        </w:tc>
      </w:tr>
      <w:tr w:rsidR="006C1B1D" w14:paraId="355C35F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E501579"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1547B02"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20FFAA1C" w14:textId="77777777" w:rsidR="006C1B1D" w:rsidRDefault="006C1B1D" w:rsidP="00334B8E">
            <w:pPr>
              <w:pStyle w:val="TAC"/>
            </w:pPr>
            <w:r>
              <w:rPr>
                <w:lang w:eastAsia="zh-CN"/>
              </w:rPr>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2DB85D" w14:textId="77777777" w:rsidR="006C1B1D" w:rsidRDefault="006C1B1D" w:rsidP="00334B8E">
            <w:pPr>
              <w:pStyle w:val="TAC"/>
            </w:pPr>
            <w:r>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74066BA3" w14:textId="77777777" w:rsidR="006C1B1D" w:rsidRDefault="006C1B1D" w:rsidP="00334B8E">
            <w:pPr>
              <w:pStyle w:val="TAC"/>
              <w:rPr>
                <w:lang w:eastAsia="zh-CN"/>
              </w:rPr>
            </w:pPr>
          </w:p>
        </w:tc>
      </w:tr>
      <w:tr w:rsidR="006C1B1D" w14:paraId="6B372BC7"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D8F8D51"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2D1990"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83AB1E9" w14:textId="77777777" w:rsidR="006C1B1D" w:rsidRDefault="006C1B1D" w:rsidP="00334B8E">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C7F038"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7574D23" w14:textId="77777777" w:rsidR="006C1B1D" w:rsidRDefault="006C1B1D" w:rsidP="00334B8E">
            <w:pPr>
              <w:pStyle w:val="TAC"/>
              <w:rPr>
                <w:lang w:eastAsia="zh-CN"/>
              </w:rPr>
            </w:pPr>
          </w:p>
        </w:tc>
      </w:tr>
      <w:tr w:rsidR="006C1B1D" w14:paraId="2E5CD96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E975912" w14:textId="77777777" w:rsidR="006C1B1D" w:rsidRDefault="006C1B1D" w:rsidP="00334B8E">
            <w:pPr>
              <w:pStyle w:val="TAC"/>
            </w:pPr>
            <w:r>
              <w:rPr>
                <w:lang w:eastAsia="zh-CN"/>
              </w:rPr>
              <w:t>CA_n1A-n79A-n257G</w:t>
            </w:r>
          </w:p>
        </w:tc>
        <w:tc>
          <w:tcPr>
            <w:tcW w:w="2397" w:type="dxa"/>
            <w:tcBorders>
              <w:top w:val="nil"/>
              <w:left w:val="single" w:sz="4" w:space="0" w:color="auto"/>
              <w:bottom w:val="nil"/>
              <w:right w:val="single" w:sz="4" w:space="0" w:color="auto"/>
            </w:tcBorders>
            <w:shd w:val="clear" w:color="auto" w:fill="auto"/>
            <w:vAlign w:val="center"/>
          </w:tcPr>
          <w:p w14:paraId="4F40D10B" w14:textId="77777777" w:rsidR="006C1B1D" w:rsidRDefault="006C1B1D" w:rsidP="00334B8E">
            <w:pPr>
              <w:pStyle w:val="TAL"/>
              <w:jc w:val="center"/>
              <w:rPr>
                <w:lang w:eastAsia="zh-CN"/>
              </w:rPr>
            </w:pPr>
            <w:r>
              <w:rPr>
                <w:lang w:eastAsia="zh-CN"/>
              </w:rPr>
              <w:t>CA_n257G</w:t>
            </w:r>
          </w:p>
          <w:p w14:paraId="04A0741B" w14:textId="77777777" w:rsidR="006C1B1D" w:rsidRDefault="006C1B1D" w:rsidP="00334B8E">
            <w:pPr>
              <w:pStyle w:val="TAL"/>
              <w:jc w:val="center"/>
              <w:rPr>
                <w:lang w:eastAsia="zh-CN"/>
              </w:rPr>
            </w:pPr>
            <w:r>
              <w:rPr>
                <w:lang w:eastAsia="zh-CN"/>
              </w:rPr>
              <w:t>CA_n1A-n79A</w:t>
            </w:r>
          </w:p>
          <w:p w14:paraId="1A92F2DF" w14:textId="77777777" w:rsidR="006C1B1D" w:rsidRDefault="006C1B1D" w:rsidP="00334B8E">
            <w:pPr>
              <w:pStyle w:val="TAL"/>
              <w:jc w:val="center"/>
              <w:rPr>
                <w:lang w:eastAsia="zh-CN"/>
              </w:rPr>
            </w:pPr>
            <w:r>
              <w:rPr>
                <w:lang w:eastAsia="zh-CN"/>
              </w:rPr>
              <w:t>CA_n1A-n257A</w:t>
            </w:r>
          </w:p>
          <w:p w14:paraId="127C1E4B" w14:textId="77777777" w:rsidR="006C1B1D" w:rsidRDefault="006C1B1D" w:rsidP="00334B8E">
            <w:pPr>
              <w:pStyle w:val="TAL"/>
              <w:jc w:val="center"/>
              <w:rPr>
                <w:lang w:eastAsia="zh-CN"/>
              </w:rPr>
            </w:pPr>
            <w:r>
              <w:rPr>
                <w:lang w:eastAsia="zh-CN"/>
              </w:rPr>
              <w:t>CA_n1A-n257G</w:t>
            </w:r>
          </w:p>
          <w:p w14:paraId="3EA2EF73" w14:textId="77777777" w:rsidR="006C1B1D" w:rsidRDefault="006C1B1D" w:rsidP="00334B8E">
            <w:pPr>
              <w:pStyle w:val="TAL"/>
              <w:jc w:val="center"/>
              <w:rPr>
                <w:lang w:eastAsia="zh-CN"/>
              </w:rPr>
            </w:pPr>
            <w:r>
              <w:rPr>
                <w:lang w:eastAsia="zh-CN"/>
              </w:rPr>
              <w:t>CA_n79A-n257A</w:t>
            </w:r>
          </w:p>
          <w:p w14:paraId="0BC8DE34" w14:textId="77777777" w:rsidR="006C1B1D" w:rsidRDefault="006C1B1D" w:rsidP="00334B8E">
            <w:pPr>
              <w:pStyle w:val="TAC"/>
              <w:rPr>
                <w:rFonts w:cs="Arial"/>
                <w:lang w:eastAsia="zh-CN"/>
              </w:rPr>
            </w:pPr>
            <w:r>
              <w:rPr>
                <w:lang w:eastAsia="zh-CN"/>
              </w:rPr>
              <w:t>CA_n79A-n257G</w:t>
            </w:r>
          </w:p>
        </w:tc>
        <w:tc>
          <w:tcPr>
            <w:tcW w:w="1052" w:type="dxa"/>
            <w:tcBorders>
              <w:left w:val="single" w:sz="4" w:space="0" w:color="auto"/>
              <w:right w:val="single" w:sz="4" w:space="0" w:color="auto"/>
            </w:tcBorders>
            <w:vAlign w:val="center"/>
          </w:tcPr>
          <w:p w14:paraId="3401390C"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F65821"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E9FAA80" w14:textId="77777777" w:rsidR="006C1B1D" w:rsidRDefault="006C1B1D" w:rsidP="00334B8E">
            <w:pPr>
              <w:pStyle w:val="TAC"/>
              <w:rPr>
                <w:lang w:eastAsia="zh-CN"/>
              </w:rPr>
            </w:pPr>
            <w:r>
              <w:rPr>
                <w:lang w:eastAsia="zh-CN"/>
              </w:rPr>
              <w:t>0</w:t>
            </w:r>
          </w:p>
        </w:tc>
      </w:tr>
      <w:tr w:rsidR="006C1B1D" w14:paraId="1C0DC3A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B0D0349"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D43CA34"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2CB1200F" w14:textId="77777777" w:rsidR="006C1B1D" w:rsidRDefault="006C1B1D" w:rsidP="00334B8E">
            <w:pPr>
              <w:pStyle w:val="TAC"/>
            </w:pPr>
            <w:r>
              <w:rPr>
                <w:lang w:eastAsia="zh-CN"/>
              </w:rPr>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2799F8" w14:textId="77777777" w:rsidR="006C1B1D" w:rsidRDefault="006C1B1D" w:rsidP="00334B8E">
            <w:pPr>
              <w:pStyle w:val="TAC"/>
            </w:pPr>
            <w:r>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644A939C" w14:textId="77777777" w:rsidR="006C1B1D" w:rsidRDefault="006C1B1D" w:rsidP="00334B8E">
            <w:pPr>
              <w:pStyle w:val="TAC"/>
              <w:rPr>
                <w:lang w:eastAsia="zh-CN"/>
              </w:rPr>
            </w:pPr>
          </w:p>
        </w:tc>
      </w:tr>
      <w:tr w:rsidR="006C1B1D" w14:paraId="0667847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718B54A"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9EFB1DF"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2B87979F" w14:textId="77777777" w:rsidR="006C1B1D" w:rsidRDefault="006C1B1D" w:rsidP="00334B8E">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D07FEA" w14:textId="77777777" w:rsidR="006C1B1D" w:rsidRDefault="006C1B1D" w:rsidP="00334B8E">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8C7DC9E" w14:textId="77777777" w:rsidR="006C1B1D" w:rsidRDefault="006C1B1D" w:rsidP="00334B8E">
            <w:pPr>
              <w:pStyle w:val="TAC"/>
              <w:rPr>
                <w:lang w:eastAsia="zh-CN"/>
              </w:rPr>
            </w:pPr>
          </w:p>
        </w:tc>
      </w:tr>
      <w:tr w:rsidR="006C1B1D" w14:paraId="1F42C7A0"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C51DF16" w14:textId="77777777" w:rsidR="006C1B1D" w:rsidRDefault="006C1B1D" w:rsidP="00334B8E">
            <w:pPr>
              <w:pStyle w:val="TAC"/>
            </w:pPr>
            <w:r>
              <w:rPr>
                <w:lang w:eastAsia="zh-CN"/>
              </w:rPr>
              <w:t>CA_n1A-n79A-n257H</w:t>
            </w:r>
          </w:p>
        </w:tc>
        <w:tc>
          <w:tcPr>
            <w:tcW w:w="2397" w:type="dxa"/>
            <w:tcBorders>
              <w:top w:val="nil"/>
              <w:left w:val="single" w:sz="4" w:space="0" w:color="auto"/>
              <w:bottom w:val="nil"/>
              <w:right w:val="single" w:sz="4" w:space="0" w:color="auto"/>
            </w:tcBorders>
            <w:shd w:val="clear" w:color="auto" w:fill="auto"/>
            <w:vAlign w:val="center"/>
          </w:tcPr>
          <w:p w14:paraId="7BE8339E" w14:textId="77777777" w:rsidR="006C1B1D" w:rsidRDefault="006C1B1D" w:rsidP="00334B8E">
            <w:pPr>
              <w:pStyle w:val="TAC"/>
              <w:rPr>
                <w:lang w:eastAsia="zh-CN"/>
              </w:rPr>
            </w:pPr>
            <w:r>
              <w:rPr>
                <w:lang w:eastAsia="zh-CN"/>
              </w:rPr>
              <w:t>CA_n257G</w:t>
            </w:r>
          </w:p>
          <w:p w14:paraId="1611326E" w14:textId="77777777" w:rsidR="006C1B1D" w:rsidRDefault="006C1B1D" w:rsidP="00334B8E">
            <w:pPr>
              <w:pStyle w:val="TAL"/>
              <w:jc w:val="center"/>
              <w:rPr>
                <w:lang w:eastAsia="zh-CN"/>
              </w:rPr>
            </w:pPr>
            <w:r>
              <w:rPr>
                <w:lang w:eastAsia="zh-CN"/>
              </w:rPr>
              <w:t>CA_n257H</w:t>
            </w:r>
          </w:p>
          <w:p w14:paraId="2CC86D85" w14:textId="77777777" w:rsidR="006C1B1D" w:rsidRDefault="006C1B1D" w:rsidP="00334B8E">
            <w:pPr>
              <w:pStyle w:val="TAL"/>
              <w:jc w:val="center"/>
              <w:rPr>
                <w:lang w:eastAsia="zh-CN"/>
              </w:rPr>
            </w:pPr>
            <w:r>
              <w:rPr>
                <w:lang w:eastAsia="zh-CN"/>
              </w:rPr>
              <w:t>CA_n1A-n79A</w:t>
            </w:r>
          </w:p>
          <w:p w14:paraId="201E4CB4" w14:textId="77777777" w:rsidR="006C1B1D" w:rsidRDefault="006C1B1D" w:rsidP="00334B8E">
            <w:pPr>
              <w:pStyle w:val="TAL"/>
              <w:jc w:val="center"/>
              <w:rPr>
                <w:lang w:eastAsia="zh-CN"/>
              </w:rPr>
            </w:pPr>
            <w:r>
              <w:rPr>
                <w:lang w:eastAsia="zh-CN"/>
              </w:rPr>
              <w:t>CA_n1A-n257A</w:t>
            </w:r>
          </w:p>
          <w:p w14:paraId="45715082" w14:textId="77777777" w:rsidR="006C1B1D" w:rsidRDefault="006C1B1D" w:rsidP="00334B8E">
            <w:pPr>
              <w:pStyle w:val="TAL"/>
              <w:jc w:val="center"/>
              <w:rPr>
                <w:lang w:eastAsia="zh-CN"/>
              </w:rPr>
            </w:pPr>
            <w:r>
              <w:rPr>
                <w:lang w:eastAsia="zh-CN"/>
              </w:rPr>
              <w:t>CA_n1A-n257G</w:t>
            </w:r>
          </w:p>
          <w:p w14:paraId="272A7122" w14:textId="77777777" w:rsidR="006C1B1D" w:rsidRDefault="006C1B1D" w:rsidP="00334B8E">
            <w:pPr>
              <w:pStyle w:val="TAL"/>
              <w:jc w:val="center"/>
              <w:rPr>
                <w:lang w:eastAsia="zh-CN"/>
              </w:rPr>
            </w:pPr>
            <w:r>
              <w:rPr>
                <w:lang w:eastAsia="zh-CN"/>
              </w:rPr>
              <w:t>CA_n1A-n257H</w:t>
            </w:r>
          </w:p>
          <w:p w14:paraId="2242DA07" w14:textId="77777777" w:rsidR="006C1B1D" w:rsidRDefault="006C1B1D" w:rsidP="00334B8E">
            <w:pPr>
              <w:pStyle w:val="TAL"/>
              <w:jc w:val="center"/>
              <w:rPr>
                <w:lang w:eastAsia="zh-CN"/>
              </w:rPr>
            </w:pPr>
            <w:r>
              <w:rPr>
                <w:lang w:eastAsia="zh-CN"/>
              </w:rPr>
              <w:t>CA_n79A-n257A</w:t>
            </w:r>
          </w:p>
          <w:p w14:paraId="79B30C9D" w14:textId="77777777" w:rsidR="006C1B1D" w:rsidRDefault="006C1B1D" w:rsidP="00334B8E">
            <w:pPr>
              <w:pStyle w:val="TAL"/>
              <w:jc w:val="center"/>
              <w:rPr>
                <w:lang w:eastAsia="zh-CN"/>
              </w:rPr>
            </w:pPr>
            <w:r>
              <w:rPr>
                <w:lang w:eastAsia="zh-CN"/>
              </w:rPr>
              <w:t>CA_n79A-n257G</w:t>
            </w:r>
          </w:p>
          <w:p w14:paraId="64F7ED93" w14:textId="77777777" w:rsidR="006C1B1D" w:rsidRDefault="006C1B1D" w:rsidP="00334B8E">
            <w:pPr>
              <w:pStyle w:val="TAC"/>
              <w:rPr>
                <w:rFonts w:cs="Arial"/>
                <w:lang w:eastAsia="zh-CN"/>
              </w:rPr>
            </w:pPr>
            <w:r>
              <w:rPr>
                <w:lang w:eastAsia="zh-CN"/>
              </w:rPr>
              <w:t>CA_n79A-n257H</w:t>
            </w:r>
          </w:p>
        </w:tc>
        <w:tc>
          <w:tcPr>
            <w:tcW w:w="1052" w:type="dxa"/>
            <w:tcBorders>
              <w:left w:val="single" w:sz="4" w:space="0" w:color="auto"/>
              <w:right w:val="single" w:sz="4" w:space="0" w:color="auto"/>
            </w:tcBorders>
            <w:vAlign w:val="center"/>
          </w:tcPr>
          <w:p w14:paraId="16621B10"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B4F58D"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53CF9AA" w14:textId="77777777" w:rsidR="006C1B1D" w:rsidRDefault="006C1B1D" w:rsidP="00334B8E">
            <w:pPr>
              <w:pStyle w:val="TAC"/>
              <w:rPr>
                <w:lang w:eastAsia="zh-CN"/>
              </w:rPr>
            </w:pPr>
            <w:r>
              <w:rPr>
                <w:lang w:eastAsia="zh-CN"/>
              </w:rPr>
              <w:t>0</w:t>
            </w:r>
          </w:p>
        </w:tc>
      </w:tr>
      <w:tr w:rsidR="006C1B1D" w14:paraId="5FC9ECE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FF108EF"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CF0A16D"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766D9BF3" w14:textId="77777777" w:rsidR="006C1B1D" w:rsidRDefault="006C1B1D" w:rsidP="00334B8E">
            <w:pPr>
              <w:pStyle w:val="TAC"/>
            </w:pPr>
            <w:r>
              <w:rPr>
                <w:lang w:eastAsia="zh-CN"/>
              </w:rPr>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04B2CF" w14:textId="77777777" w:rsidR="006C1B1D" w:rsidRDefault="006C1B1D" w:rsidP="00334B8E">
            <w:pPr>
              <w:pStyle w:val="TAC"/>
            </w:pPr>
            <w:r>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5D4CA104" w14:textId="77777777" w:rsidR="006C1B1D" w:rsidRDefault="006C1B1D" w:rsidP="00334B8E">
            <w:pPr>
              <w:pStyle w:val="TAC"/>
              <w:rPr>
                <w:lang w:eastAsia="zh-CN"/>
              </w:rPr>
            </w:pPr>
          </w:p>
        </w:tc>
      </w:tr>
      <w:tr w:rsidR="006C1B1D" w14:paraId="0062F26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092E4BC" w14:textId="77777777" w:rsidR="006C1B1D" w:rsidRDefault="006C1B1D" w:rsidP="00334B8E">
            <w:pPr>
              <w:pStyle w:val="TAC"/>
              <w:rPr>
                <w:rFonts w:eastAsiaTheme="minorEastAsia"/>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5DF9AD" w14:textId="77777777" w:rsidR="006C1B1D" w:rsidRDefault="006C1B1D" w:rsidP="00334B8E">
            <w:pPr>
              <w:pStyle w:val="TAC"/>
              <w:rPr>
                <w:rFonts w:eastAsiaTheme="minorEastAsia"/>
              </w:rPr>
            </w:pPr>
          </w:p>
        </w:tc>
        <w:tc>
          <w:tcPr>
            <w:tcW w:w="1052" w:type="dxa"/>
            <w:tcBorders>
              <w:left w:val="single" w:sz="4" w:space="0" w:color="auto"/>
              <w:right w:val="single" w:sz="4" w:space="0" w:color="auto"/>
            </w:tcBorders>
            <w:vAlign w:val="center"/>
          </w:tcPr>
          <w:p w14:paraId="76406BF0" w14:textId="77777777" w:rsidR="006C1B1D" w:rsidRDefault="006C1B1D" w:rsidP="00334B8E">
            <w:pPr>
              <w:pStyle w:val="TAC"/>
              <w:rPr>
                <w:rFonts w:eastAsiaTheme="minorEastAsia"/>
              </w:rPr>
            </w:pPr>
            <w:r>
              <w:rPr>
                <w:rFonts w:eastAsiaTheme="minorEastAsia"/>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79CD67" w14:textId="77777777" w:rsidR="006C1B1D" w:rsidRDefault="006C1B1D" w:rsidP="00334B8E">
            <w:pPr>
              <w:pStyle w:val="TAC"/>
              <w:rPr>
                <w:rFonts w:eastAsiaTheme="minorEastAsia"/>
              </w:rPr>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7BC99B97" w14:textId="77777777" w:rsidR="006C1B1D" w:rsidRDefault="006C1B1D" w:rsidP="00334B8E">
            <w:pPr>
              <w:pStyle w:val="TAC"/>
              <w:rPr>
                <w:rFonts w:eastAsiaTheme="minorEastAsia"/>
              </w:rPr>
            </w:pPr>
          </w:p>
        </w:tc>
      </w:tr>
      <w:tr w:rsidR="006C1B1D" w14:paraId="226F393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EF95D42" w14:textId="77777777" w:rsidR="006C1B1D" w:rsidRDefault="006C1B1D" w:rsidP="00334B8E">
            <w:pPr>
              <w:pStyle w:val="TAC"/>
            </w:pPr>
            <w:r>
              <w:rPr>
                <w:lang w:eastAsia="zh-CN"/>
              </w:rPr>
              <w:t>CA_n1A-n79A-n257I</w:t>
            </w:r>
          </w:p>
        </w:tc>
        <w:tc>
          <w:tcPr>
            <w:tcW w:w="2397" w:type="dxa"/>
            <w:tcBorders>
              <w:top w:val="nil"/>
              <w:left w:val="single" w:sz="4" w:space="0" w:color="auto"/>
              <w:bottom w:val="nil"/>
              <w:right w:val="single" w:sz="4" w:space="0" w:color="auto"/>
            </w:tcBorders>
            <w:shd w:val="clear" w:color="auto" w:fill="auto"/>
            <w:vAlign w:val="center"/>
          </w:tcPr>
          <w:p w14:paraId="6F7BAE01" w14:textId="77777777" w:rsidR="006C1B1D" w:rsidRDefault="006C1B1D" w:rsidP="00334B8E">
            <w:pPr>
              <w:pStyle w:val="TAC"/>
              <w:rPr>
                <w:lang w:eastAsia="zh-CN"/>
              </w:rPr>
            </w:pPr>
            <w:r>
              <w:rPr>
                <w:lang w:eastAsia="zh-CN"/>
              </w:rPr>
              <w:t>CA_n257G</w:t>
            </w:r>
          </w:p>
          <w:p w14:paraId="76CF3C58" w14:textId="77777777" w:rsidR="006C1B1D" w:rsidRDefault="006C1B1D" w:rsidP="00334B8E">
            <w:pPr>
              <w:pStyle w:val="TAC"/>
              <w:rPr>
                <w:lang w:eastAsia="zh-CN"/>
              </w:rPr>
            </w:pPr>
            <w:r>
              <w:rPr>
                <w:lang w:eastAsia="zh-CN"/>
              </w:rPr>
              <w:t>CA_n257H</w:t>
            </w:r>
          </w:p>
          <w:p w14:paraId="074AF009" w14:textId="77777777" w:rsidR="006C1B1D" w:rsidRDefault="006C1B1D" w:rsidP="00334B8E">
            <w:pPr>
              <w:pStyle w:val="TAC"/>
              <w:rPr>
                <w:lang w:eastAsia="zh-CN"/>
              </w:rPr>
            </w:pPr>
            <w:r>
              <w:rPr>
                <w:lang w:eastAsia="zh-CN"/>
              </w:rPr>
              <w:t>CA_n257I</w:t>
            </w:r>
          </w:p>
          <w:p w14:paraId="60E74AAE" w14:textId="77777777" w:rsidR="006C1B1D" w:rsidRDefault="006C1B1D" w:rsidP="00334B8E">
            <w:pPr>
              <w:pStyle w:val="TAC"/>
              <w:rPr>
                <w:lang w:eastAsia="zh-CN"/>
              </w:rPr>
            </w:pPr>
            <w:r>
              <w:rPr>
                <w:lang w:eastAsia="zh-CN"/>
              </w:rPr>
              <w:t>CA_n1A-n79A</w:t>
            </w:r>
          </w:p>
          <w:p w14:paraId="2428E502" w14:textId="77777777" w:rsidR="006C1B1D" w:rsidRDefault="006C1B1D" w:rsidP="00334B8E">
            <w:pPr>
              <w:pStyle w:val="TAC"/>
              <w:rPr>
                <w:lang w:eastAsia="zh-CN"/>
              </w:rPr>
            </w:pPr>
            <w:r>
              <w:rPr>
                <w:lang w:eastAsia="zh-CN"/>
              </w:rPr>
              <w:t>CA_n1A-n257A</w:t>
            </w:r>
          </w:p>
          <w:p w14:paraId="4FE63180" w14:textId="77777777" w:rsidR="006C1B1D" w:rsidRDefault="006C1B1D" w:rsidP="00334B8E">
            <w:pPr>
              <w:pStyle w:val="TAC"/>
              <w:rPr>
                <w:lang w:eastAsia="zh-CN"/>
              </w:rPr>
            </w:pPr>
            <w:r>
              <w:rPr>
                <w:lang w:eastAsia="zh-CN"/>
              </w:rPr>
              <w:t>CA_n1A-n257G</w:t>
            </w:r>
          </w:p>
          <w:p w14:paraId="4D05E90B" w14:textId="77777777" w:rsidR="006C1B1D" w:rsidRDefault="006C1B1D" w:rsidP="00334B8E">
            <w:pPr>
              <w:pStyle w:val="TAC"/>
              <w:rPr>
                <w:lang w:eastAsia="zh-CN"/>
              </w:rPr>
            </w:pPr>
            <w:r>
              <w:rPr>
                <w:lang w:eastAsia="zh-CN"/>
              </w:rPr>
              <w:t>CA_n1A-n257H</w:t>
            </w:r>
          </w:p>
          <w:p w14:paraId="76CA3A43" w14:textId="77777777" w:rsidR="006C1B1D" w:rsidRDefault="006C1B1D" w:rsidP="00334B8E">
            <w:pPr>
              <w:pStyle w:val="TAC"/>
              <w:rPr>
                <w:lang w:eastAsia="zh-CN"/>
              </w:rPr>
            </w:pPr>
            <w:r>
              <w:rPr>
                <w:lang w:eastAsia="zh-CN"/>
              </w:rPr>
              <w:t>CA_n1A-n257I</w:t>
            </w:r>
          </w:p>
          <w:p w14:paraId="472A126D" w14:textId="77777777" w:rsidR="006C1B1D" w:rsidRDefault="006C1B1D" w:rsidP="00334B8E">
            <w:pPr>
              <w:pStyle w:val="TAC"/>
              <w:rPr>
                <w:lang w:eastAsia="zh-CN"/>
              </w:rPr>
            </w:pPr>
            <w:r>
              <w:rPr>
                <w:lang w:eastAsia="zh-CN"/>
              </w:rPr>
              <w:t>CA_n79A-n257A</w:t>
            </w:r>
          </w:p>
          <w:p w14:paraId="3411C3A1" w14:textId="77777777" w:rsidR="006C1B1D" w:rsidRDefault="006C1B1D" w:rsidP="00334B8E">
            <w:pPr>
              <w:pStyle w:val="TAC"/>
              <w:rPr>
                <w:lang w:eastAsia="zh-CN"/>
              </w:rPr>
            </w:pPr>
            <w:r>
              <w:rPr>
                <w:lang w:eastAsia="zh-CN"/>
              </w:rPr>
              <w:t>CA_n79A-n257G</w:t>
            </w:r>
          </w:p>
          <w:p w14:paraId="288ABDC6" w14:textId="77777777" w:rsidR="006C1B1D" w:rsidRDefault="006C1B1D" w:rsidP="00334B8E">
            <w:pPr>
              <w:pStyle w:val="TAC"/>
              <w:rPr>
                <w:lang w:eastAsia="zh-CN"/>
              </w:rPr>
            </w:pPr>
            <w:r>
              <w:rPr>
                <w:lang w:eastAsia="zh-CN"/>
              </w:rPr>
              <w:t>CA_n79A-n257H</w:t>
            </w:r>
          </w:p>
          <w:p w14:paraId="6D9F16F0" w14:textId="77777777" w:rsidR="006C1B1D" w:rsidRDefault="006C1B1D" w:rsidP="00334B8E">
            <w:pPr>
              <w:pStyle w:val="TAC"/>
              <w:rPr>
                <w:rFonts w:cs="Arial"/>
                <w:lang w:eastAsia="zh-CN"/>
              </w:rPr>
            </w:pPr>
            <w:r>
              <w:rPr>
                <w:lang w:eastAsia="zh-CN"/>
              </w:rPr>
              <w:t>CA_n79A-n257I</w:t>
            </w:r>
          </w:p>
        </w:tc>
        <w:tc>
          <w:tcPr>
            <w:tcW w:w="1052" w:type="dxa"/>
            <w:tcBorders>
              <w:left w:val="single" w:sz="4" w:space="0" w:color="auto"/>
              <w:right w:val="single" w:sz="4" w:space="0" w:color="auto"/>
            </w:tcBorders>
            <w:vAlign w:val="center"/>
          </w:tcPr>
          <w:p w14:paraId="0B3FF65E" w14:textId="77777777" w:rsidR="006C1B1D" w:rsidRDefault="006C1B1D" w:rsidP="00334B8E">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DB2D52"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6666CF9" w14:textId="77777777" w:rsidR="006C1B1D" w:rsidRDefault="006C1B1D" w:rsidP="00334B8E">
            <w:pPr>
              <w:pStyle w:val="TAC"/>
              <w:rPr>
                <w:lang w:eastAsia="zh-CN"/>
              </w:rPr>
            </w:pPr>
            <w:r>
              <w:rPr>
                <w:lang w:eastAsia="zh-CN"/>
              </w:rPr>
              <w:t>0</w:t>
            </w:r>
          </w:p>
        </w:tc>
      </w:tr>
      <w:tr w:rsidR="006C1B1D" w14:paraId="5281E8A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FF1D123"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AF0F85E"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29750105" w14:textId="77777777" w:rsidR="006C1B1D" w:rsidRDefault="006C1B1D" w:rsidP="00334B8E">
            <w:pPr>
              <w:pStyle w:val="TAC"/>
            </w:pPr>
            <w:r>
              <w:rPr>
                <w:lang w:eastAsia="zh-CN"/>
              </w:rPr>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B4F29D" w14:textId="77777777" w:rsidR="006C1B1D" w:rsidRDefault="006C1B1D" w:rsidP="00334B8E">
            <w:pPr>
              <w:pStyle w:val="TAC"/>
            </w:pPr>
            <w:r>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0CC23B0" w14:textId="77777777" w:rsidR="006C1B1D" w:rsidRDefault="006C1B1D" w:rsidP="00334B8E">
            <w:pPr>
              <w:pStyle w:val="TAC"/>
              <w:rPr>
                <w:lang w:eastAsia="zh-CN"/>
              </w:rPr>
            </w:pPr>
          </w:p>
        </w:tc>
      </w:tr>
      <w:tr w:rsidR="006C1B1D" w14:paraId="0CC72B0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CC861EE"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61D7EF"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AA59196" w14:textId="77777777" w:rsidR="006C1B1D" w:rsidRDefault="006C1B1D" w:rsidP="00334B8E">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CF1650" w14:textId="77777777" w:rsidR="006C1B1D" w:rsidRDefault="006C1B1D" w:rsidP="00334B8E">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F97C757" w14:textId="77777777" w:rsidR="006C1B1D" w:rsidRDefault="006C1B1D" w:rsidP="00334B8E">
            <w:pPr>
              <w:pStyle w:val="TAC"/>
              <w:rPr>
                <w:lang w:eastAsia="zh-CN"/>
              </w:rPr>
            </w:pPr>
          </w:p>
        </w:tc>
      </w:tr>
      <w:tr w:rsidR="006C1B1D" w14:paraId="790F7E0D"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4FC96309" w14:textId="77777777" w:rsidR="006C1B1D" w:rsidRDefault="006C1B1D" w:rsidP="00334B8E">
            <w:pPr>
              <w:pStyle w:val="TAC"/>
            </w:pPr>
            <w:r>
              <w:t>CA_n2A-n5A-n260A</w:t>
            </w:r>
          </w:p>
        </w:tc>
        <w:tc>
          <w:tcPr>
            <w:tcW w:w="2397" w:type="dxa"/>
            <w:tcBorders>
              <w:left w:val="single" w:sz="4" w:space="0" w:color="auto"/>
              <w:bottom w:val="nil"/>
              <w:right w:val="single" w:sz="4" w:space="0" w:color="auto"/>
            </w:tcBorders>
            <w:shd w:val="clear" w:color="auto" w:fill="auto"/>
            <w:vAlign w:val="center"/>
          </w:tcPr>
          <w:p w14:paraId="5ED0A509" w14:textId="77777777" w:rsidR="000F0F21" w:rsidRDefault="006C1B1D" w:rsidP="00334B8E">
            <w:pPr>
              <w:pStyle w:val="TAC"/>
              <w:rPr>
                <w:ins w:id="83" w:author="BORSATO, RONALD" w:date="2022-04-22T15:11:00Z"/>
              </w:rPr>
            </w:pPr>
            <w:r>
              <w:t>CA_n2A-n5A</w:t>
            </w:r>
          </w:p>
          <w:p w14:paraId="20BA6BBA" w14:textId="77777777" w:rsidR="000F0F21" w:rsidRDefault="006C1B1D" w:rsidP="00334B8E">
            <w:pPr>
              <w:pStyle w:val="TAC"/>
              <w:rPr>
                <w:ins w:id="84" w:author="BORSATO, RONALD" w:date="2022-04-22T15:11:00Z"/>
              </w:rPr>
            </w:pPr>
            <w:del w:id="85" w:author="BORSATO, RONALD" w:date="2022-04-22T15:11:00Z">
              <w:r w:rsidDel="000F0F21">
                <w:delText xml:space="preserve">, </w:delText>
              </w:r>
            </w:del>
            <w:r>
              <w:t>CA_n2A-n260A</w:t>
            </w:r>
          </w:p>
          <w:p w14:paraId="7BE92768" w14:textId="2AC377BE" w:rsidR="006C1B1D" w:rsidRDefault="006C1B1D" w:rsidP="00334B8E">
            <w:pPr>
              <w:pStyle w:val="TAC"/>
            </w:pPr>
            <w:del w:id="86" w:author="BORSATO, RONALD" w:date="2022-04-22T15:11:00Z">
              <w:r w:rsidDel="000F0F21">
                <w:delText xml:space="preserve"> </w:delText>
              </w:r>
            </w:del>
            <w:r>
              <w:t>CA_n5A-n260A</w:t>
            </w:r>
          </w:p>
        </w:tc>
        <w:tc>
          <w:tcPr>
            <w:tcW w:w="1052" w:type="dxa"/>
            <w:tcBorders>
              <w:left w:val="single" w:sz="4" w:space="0" w:color="auto"/>
              <w:right w:val="single" w:sz="4" w:space="0" w:color="auto"/>
            </w:tcBorders>
            <w:vAlign w:val="center"/>
          </w:tcPr>
          <w:p w14:paraId="3A99CA80"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FA64F2" w14:textId="77777777" w:rsidR="006C1B1D" w:rsidRDefault="006C1B1D" w:rsidP="00334B8E">
            <w:pPr>
              <w:pStyle w:val="TAC"/>
            </w:pPr>
            <w:r>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78FF6696" w14:textId="77777777" w:rsidR="006C1B1D" w:rsidRDefault="006C1B1D" w:rsidP="00334B8E">
            <w:pPr>
              <w:pStyle w:val="TAC"/>
            </w:pPr>
            <w:r>
              <w:rPr>
                <w:rFonts w:hint="eastAsia"/>
              </w:rPr>
              <w:t>0</w:t>
            </w:r>
          </w:p>
        </w:tc>
      </w:tr>
      <w:tr w:rsidR="006C1B1D" w14:paraId="036965D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263B8C6"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6B46E1B" w14:textId="77777777" w:rsidR="006C1B1D" w:rsidRDefault="006C1B1D" w:rsidP="00334B8E">
            <w:pPr>
              <w:pStyle w:val="TAC"/>
            </w:pPr>
          </w:p>
        </w:tc>
        <w:tc>
          <w:tcPr>
            <w:tcW w:w="1052" w:type="dxa"/>
            <w:tcBorders>
              <w:left w:val="single" w:sz="4" w:space="0" w:color="auto"/>
              <w:right w:val="single" w:sz="4" w:space="0" w:color="auto"/>
            </w:tcBorders>
            <w:vAlign w:val="center"/>
          </w:tcPr>
          <w:p w14:paraId="72F0C40B"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9DC9B8"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55044BA" w14:textId="77777777" w:rsidR="006C1B1D" w:rsidRDefault="006C1B1D" w:rsidP="00334B8E">
            <w:pPr>
              <w:pStyle w:val="TAC"/>
            </w:pPr>
          </w:p>
        </w:tc>
      </w:tr>
      <w:tr w:rsidR="006C1B1D" w14:paraId="1E6137F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D74D3E0"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5F1325D" w14:textId="77777777" w:rsidR="006C1B1D" w:rsidRDefault="006C1B1D" w:rsidP="00334B8E">
            <w:pPr>
              <w:pStyle w:val="TAC"/>
            </w:pPr>
          </w:p>
        </w:tc>
        <w:tc>
          <w:tcPr>
            <w:tcW w:w="1052" w:type="dxa"/>
            <w:tcBorders>
              <w:left w:val="single" w:sz="4" w:space="0" w:color="auto"/>
              <w:right w:val="single" w:sz="4" w:space="0" w:color="auto"/>
            </w:tcBorders>
            <w:vAlign w:val="center"/>
          </w:tcPr>
          <w:p w14:paraId="1125C22D"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96E826"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854F5A9" w14:textId="77777777" w:rsidR="006C1B1D" w:rsidRDefault="006C1B1D" w:rsidP="00334B8E">
            <w:pPr>
              <w:pStyle w:val="TAC"/>
            </w:pPr>
          </w:p>
        </w:tc>
      </w:tr>
      <w:tr w:rsidR="006C1B1D" w14:paraId="41807A28"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2AD34A9" w14:textId="77777777" w:rsidR="006C1B1D" w:rsidRDefault="006C1B1D" w:rsidP="00334B8E">
            <w:pPr>
              <w:pStyle w:val="TAC"/>
            </w:pPr>
            <w:r>
              <w:t>CA_n2A-n5A-n260G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9C9EBC6" w14:textId="77777777" w:rsidR="006C1B1D" w:rsidRDefault="006C1B1D" w:rsidP="00334B8E">
            <w:pPr>
              <w:pStyle w:val="TAC"/>
            </w:pPr>
            <w:r>
              <w:t>CA_n2A-n5A</w:t>
            </w:r>
          </w:p>
          <w:p w14:paraId="226F270C" w14:textId="77777777" w:rsidR="000F0F21" w:rsidRDefault="006C1B1D" w:rsidP="00334B8E">
            <w:pPr>
              <w:pStyle w:val="TAC"/>
              <w:rPr>
                <w:ins w:id="87" w:author="BORSATO, RONALD" w:date="2022-04-22T15:12:00Z"/>
              </w:rPr>
            </w:pPr>
            <w:r>
              <w:t>CA_n2A-n260A</w:t>
            </w:r>
          </w:p>
          <w:p w14:paraId="7266BD21" w14:textId="1D39BB79" w:rsidR="006C1B1D" w:rsidRDefault="006C1B1D" w:rsidP="00334B8E">
            <w:pPr>
              <w:pStyle w:val="TAC"/>
            </w:pPr>
            <w:del w:id="88" w:author="BORSATO, RONALD" w:date="2022-04-22T15:12:00Z">
              <w:r w:rsidDel="000F0F21">
                <w:delText xml:space="preserve"> </w:delText>
              </w:r>
            </w:del>
            <w:r>
              <w:t>CA_n5A-n260A</w:t>
            </w:r>
          </w:p>
          <w:p w14:paraId="1FF580A0" w14:textId="77777777" w:rsidR="000F0F21" w:rsidRDefault="006C1B1D" w:rsidP="00334B8E">
            <w:pPr>
              <w:pStyle w:val="TAC"/>
              <w:rPr>
                <w:ins w:id="89" w:author="BORSATO, RONALD" w:date="2022-04-22T15:12:00Z"/>
              </w:rPr>
            </w:pPr>
            <w:r>
              <w:t>CA_n2A-n260G</w:t>
            </w:r>
          </w:p>
          <w:p w14:paraId="6A728FA6" w14:textId="28544ECC" w:rsidR="006C1B1D" w:rsidRDefault="006C1B1D" w:rsidP="00334B8E">
            <w:pPr>
              <w:pStyle w:val="TAC"/>
            </w:pPr>
            <w:del w:id="90" w:author="BORSATO, RONALD" w:date="2022-04-22T15:12:00Z">
              <w:r w:rsidDel="000F0F21">
                <w:delText xml:space="preserve"> </w:delText>
              </w:r>
            </w:del>
            <w:r>
              <w:t>CA_n5A-n260G</w:t>
            </w:r>
          </w:p>
        </w:tc>
        <w:tc>
          <w:tcPr>
            <w:tcW w:w="1052" w:type="dxa"/>
            <w:tcBorders>
              <w:left w:val="single" w:sz="4" w:space="0" w:color="auto"/>
              <w:right w:val="single" w:sz="4" w:space="0" w:color="auto"/>
            </w:tcBorders>
            <w:vAlign w:val="center"/>
          </w:tcPr>
          <w:p w14:paraId="47FDCC77"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99C00D"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B69B639" w14:textId="77777777" w:rsidR="006C1B1D" w:rsidRDefault="006C1B1D" w:rsidP="00334B8E">
            <w:pPr>
              <w:pStyle w:val="TAC"/>
            </w:pPr>
            <w:r>
              <w:rPr>
                <w:rFonts w:hint="eastAsia"/>
              </w:rPr>
              <w:t>0</w:t>
            </w:r>
          </w:p>
        </w:tc>
      </w:tr>
      <w:tr w:rsidR="006C1B1D" w14:paraId="0865C6D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8DB1503"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7C2150C" w14:textId="77777777" w:rsidR="006C1B1D" w:rsidRDefault="006C1B1D" w:rsidP="00334B8E">
            <w:pPr>
              <w:pStyle w:val="TAC"/>
            </w:pPr>
          </w:p>
        </w:tc>
        <w:tc>
          <w:tcPr>
            <w:tcW w:w="1052" w:type="dxa"/>
            <w:tcBorders>
              <w:left w:val="single" w:sz="4" w:space="0" w:color="auto"/>
              <w:right w:val="single" w:sz="4" w:space="0" w:color="auto"/>
            </w:tcBorders>
            <w:vAlign w:val="center"/>
          </w:tcPr>
          <w:p w14:paraId="3BAE11B3"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E9DD8A"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69E4C4FB" w14:textId="77777777" w:rsidR="006C1B1D" w:rsidRDefault="006C1B1D" w:rsidP="00334B8E">
            <w:pPr>
              <w:pStyle w:val="TAC"/>
            </w:pPr>
          </w:p>
        </w:tc>
      </w:tr>
      <w:tr w:rsidR="006C1B1D" w14:paraId="19EBD4F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38946DF"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470B806" w14:textId="77777777" w:rsidR="006C1B1D" w:rsidRDefault="006C1B1D" w:rsidP="00334B8E">
            <w:pPr>
              <w:pStyle w:val="TAC"/>
            </w:pPr>
          </w:p>
        </w:tc>
        <w:tc>
          <w:tcPr>
            <w:tcW w:w="1052" w:type="dxa"/>
            <w:tcBorders>
              <w:left w:val="single" w:sz="4" w:space="0" w:color="auto"/>
              <w:right w:val="single" w:sz="4" w:space="0" w:color="auto"/>
            </w:tcBorders>
            <w:vAlign w:val="center"/>
          </w:tcPr>
          <w:p w14:paraId="73507DF1"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FC767E" w14:textId="77777777" w:rsidR="006C1B1D" w:rsidRDefault="006C1B1D" w:rsidP="00334B8E">
            <w:pPr>
              <w:pStyle w:val="TAC"/>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D5AA7FF" w14:textId="77777777" w:rsidR="006C1B1D" w:rsidRDefault="006C1B1D" w:rsidP="00334B8E">
            <w:pPr>
              <w:pStyle w:val="TAC"/>
            </w:pPr>
          </w:p>
        </w:tc>
      </w:tr>
      <w:tr w:rsidR="006C1B1D" w14:paraId="41F653B4"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7555D1A" w14:textId="77777777" w:rsidR="006C1B1D" w:rsidRDefault="006C1B1D" w:rsidP="00334B8E">
            <w:pPr>
              <w:pStyle w:val="TAC"/>
            </w:pPr>
            <w:r>
              <w:t>CA_n2A-n5A-n260H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0E1545B" w14:textId="77777777" w:rsidR="006C1B1D" w:rsidRDefault="006C1B1D" w:rsidP="00334B8E">
            <w:pPr>
              <w:pStyle w:val="TAC"/>
            </w:pPr>
            <w:r>
              <w:t>CA_n2A-n5A</w:t>
            </w:r>
          </w:p>
          <w:p w14:paraId="01564A5B" w14:textId="77777777" w:rsidR="000F0F21" w:rsidRDefault="006C1B1D" w:rsidP="00334B8E">
            <w:pPr>
              <w:pStyle w:val="TAC"/>
              <w:rPr>
                <w:ins w:id="91" w:author="BORSATO, RONALD" w:date="2022-04-22T15:12:00Z"/>
              </w:rPr>
            </w:pPr>
            <w:r>
              <w:t>CA_n2A-n260A</w:t>
            </w:r>
          </w:p>
          <w:p w14:paraId="0F6E23D1" w14:textId="666F396E" w:rsidR="006C1B1D" w:rsidRDefault="006C1B1D" w:rsidP="00334B8E">
            <w:pPr>
              <w:pStyle w:val="TAC"/>
            </w:pPr>
            <w:del w:id="92" w:author="BORSATO, RONALD" w:date="2022-04-22T15:12:00Z">
              <w:r w:rsidDel="000F0F21">
                <w:delText xml:space="preserve"> </w:delText>
              </w:r>
            </w:del>
            <w:r>
              <w:t>CA_n5A-n260A</w:t>
            </w:r>
          </w:p>
          <w:p w14:paraId="66691797" w14:textId="77777777" w:rsidR="000F0F21" w:rsidRDefault="006C1B1D" w:rsidP="00334B8E">
            <w:pPr>
              <w:pStyle w:val="TAC"/>
              <w:rPr>
                <w:ins w:id="93" w:author="BORSATO, RONALD" w:date="2022-04-22T15:12:00Z"/>
              </w:rPr>
            </w:pPr>
            <w:r>
              <w:t>CA_n2A-n260G</w:t>
            </w:r>
          </w:p>
          <w:p w14:paraId="735CF9BC" w14:textId="77777777" w:rsidR="000F0F21" w:rsidRDefault="006C1B1D" w:rsidP="00334B8E">
            <w:pPr>
              <w:pStyle w:val="TAC"/>
              <w:rPr>
                <w:ins w:id="94" w:author="BORSATO, RONALD" w:date="2022-04-22T15:12:00Z"/>
              </w:rPr>
            </w:pPr>
            <w:del w:id="95" w:author="BORSATO, RONALD" w:date="2022-04-22T15:12:00Z">
              <w:r w:rsidDel="000F0F21">
                <w:delText xml:space="preserve"> </w:delText>
              </w:r>
            </w:del>
            <w:r>
              <w:t>CA_n5A-n260G</w:t>
            </w:r>
          </w:p>
          <w:p w14:paraId="24194789" w14:textId="77777777" w:rsidR="000F0F21" w:rsidRDefault="006C1B1D" w:rsidP="00334B8E">
            <w:pPr>
              <w:pStyle w:val="TAC"/>
              <w:rPr>
                <w:ins w:id="96" w:author="BORSATO, RONALD" w:date="2022-04-22T15:13:00Z"/>
              </w:rPr>
            </w:pPr>
            <w:del w:id="97" w:author="BORSATO, RONALD" w:date="2022-04-22T15:12:00Z">
              <w:r w:rsidDel="000F0F21">
                <w:delText xml:space="preserve"> </w:delText>
              </w:r>
            </w:del>
            <w:r>
              <w:t>CA_n2A-n260H</w:t>
            </w:r>
          </w:p>
          <w:p w14:paraId="0F60CD0A" w14:textId="78DA0A4A" w:rsidR="006C1B1D" w:rsidRDefault="006C1B1D" w:rsidP="00334B8E">
            <w:pPr>
              <w:pStyle w:val="TAC"/>
            </w:pPr>
            <w:del w:id="98" w:author="BORSATO, RONALD" w:date="2022-04-22T15:13:00Z">
              <w:r w:rsidDel="000F0F21">
                <w:delText xml:space="preserve"> </w:delText>
              </w:r>
            </w:del>
            <w:r>
              <w:t>CA_n5A-n260H</w:t>
            </w:r>
          </w:p>
        </w:tc>
        <w:tc>
          <w:tcPr>
            <w:tcW w:w="1052" w:type="dxa"/>
            <w:tcBorders>
              <w:left w:val="single" w:sz="4" w:space="0" w:color="auto"/>
              <w:right w:val="single" w:sz="4" w:space="0" w:color="auto"/>
            </w:tcBorders>
            <w:vAlign w:val="center"/>
          </w:tcPr>
          <w:p w14:paraId="0FA6B062"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C9587A"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F53EEA1" w14:textId="77777777" w:rsidR="006C1B1D" w:rsidRDefault="006C1B1D" w:rsidP="00334B8E">
            <w:pPr>
              <w:pStyle w:val="TAC"/>
            </w:pPr>
            <w:r>
              <w:t>0</w:t>
            </w:r>
          </w:p>
        </w:tc>
      </w:tr>
      <w:tr w:rsidR="006C1B1D" w14:paraId="5762593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F60998"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6DAC097" w14:textId="77777777" w:rsidR="006C1B1D" w:rsidRDefault="006C1B1D" w:rsidP="00334B8E">
            <w:pPr>
              <w:pStyle w:val="TAC"/>
            </w:pPr>
          </w:p>
        </w:tc>
        <w:tc>
          <w:tcPr>
            <w:tcW w:w="1052" w:type="dxa"/>
            <w:tcBorders>
              <w:left w:val="single" w:sz="4" w:space="0" w:color="auto"/>
              <w:right w:val="single" w:sz="4" w:space="0" w:color="auto"/>
            </w:tcBorders>
            <w:vAlign w:val="center"/>
          </w:tcPr>
          <w:p w14:paraId="411B5FC9"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367078"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D858C41" w14:textId="77777777" w:rsidR="006C1B1D" w:rsidRDefault="006C1B1D" w:rsidP="00334B8E">
            <w:pPr>
              <w:pStyle w:val="TAC"/>
            </w:pPr>
          </w:p>
        </w:tc>
      </w:tr>
      <w:tr w:rsidR="006C1B1D" w14:paraId="5A7028B7"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305E813"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A51138" w14:textId="77777777" w:rsidR="006C1B1D" w:rsidRDefault="006C1B1D" w:rsidP="00334B8E">
            <w:pPr>
              <w:pStyle w:val="TAC"/>
            </w:pPr>
          </w:p>
        </w:tc>
        <w:tc>
          <w:tcPr>
            <w:tcW w:w="1052" w:type="dxa"/>
            <w:tcBorders>
              <w:left w:val="single" w:sz="4" w:space="0" w:color="auto"/>
              <w:right w:val="single" w:sz="4" w:space="0" w:color="auto"/>
            </w:tcBorders>
            <w:vAlign w:val="center"/>
          </w:tcPr>
          <w:p w14:paraId="0B9275FA"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C4A920" w14:textId="77777777" w:rsidR="006C1B1D" w:rsidRDefault="006C1B1D" w:rsidP="00334B8E">
            <w:pPr>
              <w:pStyle w:val="TAC"/>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F98F807" w14:textId="77777777" w:rsidR="006C1B1D" w:rsidRDefault="006C1B1D" w:rsidP="00334B8E">
            <w:pPr>
              <w:pStyle w:val="TAC"/>
            </w:pPr>
          </w:p>
        </w:tc>
      </w:tr>
      <w:tr w:rsidR="006C1B1D" w14:paraId="60359BD4"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BD6DE35" w14:textId="77777777" w:rsidR="006C1B1D" w:rsidRDefault="006C1B1D" w:rsidP="00334B8E">
            <w:pPr>
              <w:pStyle w:val="TAC"/>
            </w:pPr>
            <w:r>
              <w:t>CA_n2A-n5A-n260I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D17560C" w14:textId="77777777" w:rsidR="006C1B1D" w:rsidRDefault="006C1B1D" w:rsidP="00334B8E">
            <w:pPr>
              <w:pStyle w:val="TAC"/>
            </w:pPr>
            <w:r>
              <w:t>CA_n2A-n5A</w:t>
            </w:r>
          </w:p>
          <w:p w14:paraId="567B4D6F" w14:textId="77777777" w:rsidR="000F0F21" w:rsidRDefault="006C1B1D" w:rsidP="00334B8E">
            <w:pPr>
              <w:pStyle w:val="TAC"/>
              <w:rPr>
                <w:ins w:id="99" w:author="BORSATO, RONALD" w:date="2022-04-22T15:13:00Z"/>
              </w:rPr>
            </w:pPr>
            <w:r>
              <w:t>CA_n2A-n260A</w:t>
            </w:r>
          </w:p>
          <w:p w14:paraId="234CC614" w14:textId="53567DC7" w:rsidR="006C1B1D" w:rsidRDefault="006C1B1D" w:rsidP="00334B8E">
            <w:pPr>
              <w:pStyle w:val="TAC"/>
            </w:pPr>
            <w:del w:id="100" w:author="BORSATO, RONALD" w:date="2022-04-22T15:13:00Z">
              <w:r w:rsidDel="000F0F21">
                <w:delText xml:space="preserve"> </w:delText>
              </w:r>
            </w:del>
            <w:r>
              <w:t>CA_n5A-n260A</w:t>
            </w:r>
          </w:p>
          <w:p w14:paraId="5F2E1E46" w14:textId="77777777" w:rsidR="000F0F21" w:rsidRDefault="006C1B1D" w:rsidP="00334B8E">
            <w:pPr>
              <w:pStyle w:val="TAC"/>
              <w:rPr>
                <w:ins w:id="101" w:author="BORSATO, RONALD" w:date="2022-04-22T15:13:00Z"/>
              </w:rPr>
            </w:pPr>
            <w:r>
              <w:t>CA_n2A-n260G</w:t>
            </w:r>
          </w:p>
          <w:p w14:paraId="54ED5321" w14:textId="77777777" w:rsidR="000F0F21" w:rsidRDefault="006C1B1D" w:rsidP="00334B8E">
            <w:pPr>
              <w:pStyle w:val="TAC"/>
              <w:rPr>
                <w:ins w:id="102" w:author="BORSATO, RONALD" w:date="2022-04-22T15:13:00Z"/>
              </w:rPr>
            </w:pPr>
            <w:del w:id="103" w:author="BORSATO, RONALD" w:date="2022-04-22T15:13:00Z">
              <w:r w:rsidDel="000F0F21">
                <w:delText xml:space="preserve"> </w:delText>
              </w:r>
            </w:del>
            <w:r>
              <w:t>CA_n5A-n260G</w:t>
            </w:r>
          </w:p>
          <w:p w14:paraId="0D9B1E98" w14:textId="77777777" w:rsidR="000F0F21" w:rsidRDefault="006C1B1D" w:rsidP="00334B8E">
            <w:pPr>
              <w:pStyle w:val="TAC"/>
              <w:rPr>
                <w:ins w:id="104" w:author="BORSATO, RONALD" w:date="2022-04-22T15:13:00Z"/>
              </w:rPr>
            </w:pPr>
            <w:del w:id="105" w:author="BORSATO, RONALD" w:date="2022-04-22T15:13:00Z">
              <w:r w:rsidDel="000F0F21">
                <w:delText xml:space="preserve"> </w:delText>
              </w:r>
            </w:del>
            <w:r>
              <w:t>CA_n2A-n260H</w:t>
            </w:r>
          </w:p>
          <w:p w14:paraId="791587E7" w14:textId="77777777" w:rsidR="000F0F21" w:rsidRDefault="006C1B1D" w:rsidP="00334B8E">
            <w:pPr>
              <w:pStyle w:val="TAC"/>
              <w:rPr>
                <w:ins w:id="106" w:author="BORSATO, RONALD" w:date="2022-04-22T15:13:00Z"/>
              </w:rPr>
            </w:pPr>
            <w:del w:id="107" w:author="BORSATO, RONALD" w:date="2022-04-22T15:13:00Z">
              <w:r w:rsidDel="000F0F21">
                <w:delText xml:space="preserve"> </w:delText>
              </w:r>
            </w:del>
            <w:r>
              <w:t>CA_n5A-n260H</w:t>
            </w:r>
          </w:p>
          <w:p w14:paraId="65B9A651" w14:textId="77777777" w:rsidR="000F0F21" w:rsidRDefault="006C1B1D" w:rsidP="00334B8E">
            <w:pPr>
              <w:pStyle w:val="TAC"/>
              <w:rPr>
                <w:ins w:id="108" w:author="BORSATO, RONALD" w:date="2022-04-22T15:13:00Z"/>
              </w:rPr>
            </w:pPr>
            <w:del w:id="109" w:author="BORSATO, RONALD" w:date="2022-04-22T15:13:00Z">
              <w:r w:rsidDel="000F0F21">
                <w:delText xml:space="preserve"> </w:delText>
              </w:r>
            </w:del>
            <w:r>
              <w:t>CA_n2A-n260I</w:t>
            </w:r>
          </w:p>
          <w:p w14:paraId="5357BE30" w14:textId="1E2E5502" w:rsidR="006C1B1D" w:rsidRDefault="006C1B1D" w:rsidP="00334B8E">
            <w:pPr>
              <w:pStyle w:val="TAC"/>
            </w:pPr>
            <w:del w:id="110" w:author="BORSATO, RONALD" w:date="2022-04-22T15:13:00Z">
              <w:r w:rsidDel="000F0F21">
                <w:delText xml:space="preserve"> </w:delText>
              </w:r>
            </w:del>
            <w:r>
              <w:t>CA_n5A-n260I</w:t>
            </w:r>
          </w:p>
        </w:tc>
        <w:tc>
          <w:tcPr>
            <w:tcW w:w="1052" w:type="dxa"/>
            <w:tcBorders>
              <w:left w:val="single" w:sz="4" w:space="0" w:color="auto"/>
              <w:right w:val="single" w:sz="4" w:space="0" w:color="auto"/>
            </w:tcBorders>
            <w:vAlign w:val="center"/>
          </w:tcPr>
          <w:p w14:paraId="682817DE"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289715"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138EEFF" w14:textId="77777777" w:rsidR="006C1B1D" w:rsidRDefault="006C1B1D" w:rsidP="00334B8E">
            <w:pPr>
              <w:pStyle w:val="TAC"/>
            </w:pPr>
            <w:r>
              <w:rPr>
                <w:rFonts w:hint="eastAsia"/>
              </w:rPr>
              <w:t>0</w:t>
            </w:r>
          </w:p>
        </w:tc>
      </w:tr>
      <w:tr w:rsidR="006C1B1D" w14:paraId="29CC362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3A80323"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F8D1780" w14:textId="77777777" w:rsidR="006C1B1D" w:rsidRDefault="006C1B1D" w:rsidP="00334B8E">
            <w:pPr>
              <w:pStyle w:val="TAC"/>
            </w:pPr>
          </w:p>
        </w:tc>
        <w:tc>
          <w:tcPr>
            <w:tcW w:w="1052" w:type="dxa"/>
            <w:tcBorders>
              <w:left w:val="single" w:sz="4" w:space="0" w:color="auto"/>
              <w:right w:val="single" w:sz="4" w:space="0" w:color="auto"/>
            </w:tcBorders>
            <w:vAlign w:val="center"/>
          </w:tcPr>
          <w:p w14:paraId="42CB75C6"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71F277"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386F8849" w14:textId="77777777" w:rsidR="006C1B1D" w:rsidRDefault="006C1B1D" w:rsidP="00334B8E">
            <w:pPr>
              <w:pStyle w:val="TAC"/>
            </w:pPr>
          </w:p>
        </w:tc>
      </w:tr>
      <w:tr w:rsidR="006C1B1D" w14:paraId="289CFB1C"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A475E80"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011B88" w14:textId="77777777" w:rsidR="006C1B1D" w:rsidRDefault="006C1B1D" w:rsidP="00334B8E">
            <w:pPr>
              <w:pStyle w:val="TAC"/>
            </w:pPr>
          </w:p>
        </w:tc>
        <w:tc>
          <w:tcPr>
            <w:tcW w:w="1052" w:type="dxa"/>
            <w:tcBorders>
              <w:left w:val="single" w:sz="4" w:space="0" w:color="auto"/>
              <w:right w:val="single" w:sz="4" w:space="0" w:color="auto"/>
            </w:tcBorders>
            <w:vAlign w:val="center"/>
          </w:tcPr>
          <w:p w14:paraId="288A11BD"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D757A0" w14:textId="77777777" w:rsidR="006C1B1D" w:rsidRDefault="006C1B1D" w:rsidP="00334B8E">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7497869" w14:textId="77777777" w:rsidR="006C1B1D" w:rsidRDefault="006C1B1D" w:rsidP="00334B8E">
            <w:pPr>
              <w:pStyle w:val="TAC"/>
            </w:pPr>
          </w:p>
        </w:tc>
      </w:tr>
      <w:tr w:rsidR="006C1B1D" w14:paraId="6E6BFD6E"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95A2608" w14:textId="77777777" w:rsidR="006C1B1D" w:rsidRDefault="006C1B1D" w:rsidP="00334B8E">
            <w:pPr>
              <w:pStyle w:val="TAC"/>
            </w:pPr>
            <w:r>
              <w:t>CA_n2A-n5A-n260J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271D7FA" w14:textId="77777777" w:rsidR="006C1B1D" w:rsidRDefault="006C1B1D" w:rsidP="00334B8E">
            <w:pPr>
              <w:pStyle w:val="TAC"/>
            </w:pPr>
            <w:r>
              <w:t>CA_n2A-n5A</w:t>
            </w:r>
          </w:p>
          <w:p w14:paraId="313C9F0D" w14:textId="77777777" w:rsidR="000F0F21" w:rsidRDefault="006C1B1D" w:rsidP="00334B8E">
            <w:pPr>
              <w:pStyle w:val="TAC"/>
              <w:rPr>
                <w:ins w:id="111" w:author="BORSATO, RONALD" w:date="2022-04-22T15:13:00Z"/>
              </w:rPr>
            </w:pPr>
            <w:r>
              <w:t>CA_n2A-n260A</w:t>
            </w:r>
          </w:p>
          <w:p w14:paraId="647747D7" w14:textId="7DAE8E5C" w:rsidR="006C1B1D" w:rsidRDefault="006C1B1D" w:rsidP="00334B8E">
            <w:pPr>
              <w:pStyle w:val="TAC"/>
            </w:pPr>
            <w:del w:id="112" w:author="BORSATO, RONALD" w:date="2022-04-22T15:13:00Z">
              <w:r w:rsidDel="000F0F21">
                <w:delText xml:space="preserve"> </w:delText>
              </w:r>
            </w:del>
            <w:r>
              <w:t>CA_n5A-n260A</w:t>
            </w:r>
          </w:p>
          <w:p w14:paraId="6BE9F6D5" w14:textId="77777777" w:rsidR="000F0F21" w:rsidRDefault="006C1B1D" w:rsidP="00334B8E">
            <w:pPr>
              <w:pStyle w:val="TAC"/>
              <w:rPr>
                <w:ins w:id="113" w:author="BORSATO, RONALD" w:date="2022-04-22T15:13:00Z"/>
              </w:rPr>
            </w:pPr>
            <w:r>
              <w:t>CA_n2A-n260G</w:t>
            </w:r>
          </w:p>
          <w:p w14:paraId="0D7ECEF7" w14:textId="77777777" w:rsidR="000F0F21" w:rsidRDefault="006C1B1D" w:rsidP="00334B8E">
            <w:pPr>
              <w:pStyle w:val="TAC"/>
              <w:rPr>
                <w:ins w:id="114" w:author="BORSATO, RONALD" w:date="2022-04-22T15:13:00Z"/>
              </w:rPr>
            </w:pPr>
            <w:del w:id="115" w:author="BORSATO, RONALD" w:date="2022-04-22T15:13:00Z">
              <w:r w:rsidDel="000F0F21">
                <w:delText xml:space="preserve"> </w:delText>
              </w:r>
            </w:del>
            <w:r>
              <w:t>CA_n5A-n260G</w:t>
            </w:r>
          </w:p>
          <w:p w14:paraId="18A16045" w14:textId="77777777" w:rsidR="000F0F21" w:rsidRDefault="006C1B1D" w:rsidP="00334B8E">
            <w:pPr>
              <w:pStyle w:val="TAC"/>
              <w:rPr>
                <w:ins w:id="116" w:author="BORSATO, RONALD" w:date="2022-04-22T15:13:00Z"/>
              </w:rPr>
            </w:pPr>
            <w:del w:id="117" w:author="BORSATO, RONALD" w:date="2022-04-22T15:13:00Z">
              <w:r w:rsidDel="000F0F21">
                <w:delText xml:space="preserve"> </w:delText>
              </w:r>
            </w:del>
            <w:r>
              <w:t>CA_n2A-n260H</w:t>
            </w:r>
          </w:p>
          <w:p w14:paraId="778220E2" w14:textId="77777777" w:rsidR="000F0F21" w:rsidRDefault="006C1B1D" w:rsidP="00334B8E">
            <w:pPr>
              <w:pStyle w:val="TAC"/>
              <w:rPr>
                <w:ins w:id="118" w:author="BORSATO, RONALD" w:date="2022-04-22T15:13:00Z"/>
              </w:rPr>
            </w:pPr>
            <w:del w:id="119" w:author="BORSATO, RONALD" w:date="2022-04-22T15:13:00Z">
              <w:r w:rsidDel="000F0F21">
                <w:delText xml:space="preserve"> </w:delText>
              </w:r>
            </w:del>
            <w:r>
              <w:t>CA_n5A-n260H</w:t>
            </w:r>
          </w:p>
          <w:p w14:paraId="2FFF5C8C" w14:textId="77777777" w:rsidR="000F0F21" w:rsidRDefault="006C1B1D" w:rsidP="00334B8E">
            <w:pPr>
              <w:pStyle w:val="TAC"/>
              <w:rPr>
                <w:ins w:id="120" w:author="BORSATO, RONALD" w:date="2022-04-22T15:13:00Z"/>
              </w:rPr>
            </w:pPr>
            <w:del w:id="121" w:author="BORSATO, RONALD" w:date="2022-04-22T15:13:00Z">
              <w:r w:rsidDel="000F0F21">
                <w:delText xml:space="preserve"> </w:delText>
              </w:r>
            </w:del>
            <w:r>
              <w:t>CA_n2A-n260I</w:t>
            </w:r>
          </w:p>
          <w:p w14:paraId="6E635432" w14:textId="77777777" w:rsidR="000F0F21" w:rsidRDefault="006C1B1D" w:rsidP="00334B8E">
            <w:pPr>
              <w:pStyle w:val="TAC"/>
              <w:rPr>
                <w:ins w:id="122" w:author="BORSATO, RONALD" w:date="2022-04-22T15:13:00Z"/>
              </w:rPr>
            </w:pPr>
            <w:del w:id="123" w:author="BORSATO, RONALD" w:date="2022-04-22T15:13:00Z">
              <w:r w:rsidDel="000F0F21">
                <w:delText xml:space="preserve"> </w:delText>
              </w:r>
            </w:del>
            <w:r>
              <w:t>CA_n5A-n260I</w:t>
            </w:r>
          </w:p>
          <w:p w14:paraId="600D9459" w14:textId="77777777" w:rsidR="000F0F21" w:rsidRDefault="006C1B1D" w:rsidP="00334B8E">
            <w:pPr>
              <w:pStyle w:val="TAC"/>
              <w:rPr>
                <w:ins w:id="124" w:author="BORSATO, RONALD" w:date="2022-04-22T15:13:00Z"/>
              </w:rPr>
            </w:pPr>
            <w:del w:id="125" w:author="BORSATO, RONALD" w:date="2022-04-22T15:13:00Z">
              <w:r w:rsidDel="000F0F21">
                <w:delText xml:space="preserve"> </w:delText>
              </w:r>
            </w:del>
            <w:r>
              <w:t>CA_n2A-n260J</w:t>
            </w:r>
          </w:p>
          <w:p w14:paraId="4F0C01E3" w14:textId="0400FDB1" w:rsidR="006C1B1D" w:rsidRDefault="006C1B1D" w:rsidP="00334B8E">
            <w:pPr>
              <w:pStyle w:val="TAC"/>
            </w:pPr>
            <w:del w:id="126" w:author="BORSATO, RONALD" w:date="2022-04-22T15:13:00Z">
              <w:r w:rsidDel="000F0F21">
                <w:delText xml:space="preserve"> </w:delText>
              </w:r>
            </w:del>
            <w:r>
              <w:t>CA_n5A-n260J</w:t>
            </w:r>
          </w:p>
        </w:tc>
        <w:tc>
          <w:tcPr>
            <w:tcW w:w="1052" w:type="dxa"/>
            <w:tcBorders>
              <w:left w:val="single" w:sz="4" w:space="0" w:color="auto"/>
              <w:right w:val="single" w:sz="4" w:space="0" w:color="auto"/>
            </w:tcBorders>
            <w:vAlign w:val="center"/>
          </w:tcPr>
          <w:p w14:paraId="1AB138D5"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DE1547"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1E30CBA" w14:textId="77777777" w:rsidR="006C1B1D" w:rsidRDefault="006C1B1D" w:rsidP="00334B8E">
            <w:pPr>
              <w:pStyle w:val="TAC"/>
            </w:pPr>
            <w:r>
              <w:rPr>
                <w:rFonts w:hint="eastAsia"/>
              </w:rPr>
              <w:t>0</w:t>
            </w:r>
          </w:p>
        </w:tc>
      </w:tr>
      <w:tr w:rsidR="006C1B1D" w14:paraId="4817651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FE65833"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2D28475" w14:textId="77777777" w:rsidR="006C1B1D" w:rsidRDefault="006C1B1D" w:rsidP="00334B8E">
            <w:pPr>
              <w:pStyle w:val="TAC"/>
            </w:pPr>
          </w:p>
        </w:tc>
        <w:tc>
          <w:tcPr>
            <w:tcW w:w="1052" w:type="dxa"/>
            <w:tcBorders>
              <w:left w:val="single" w:sz="4" w:space="0" w:color="auto"/>
              <w:right w:val="single" w:sz="4" w:space="0" w:color="auto"/>
            </w:tcBorders>
            <w:vAlign w:val="center"/>
          </w:tcPr>
          <w:p w14:paraId="61302D81"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4EA621"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3447F88F" w14:textId="77777777" w:rsidR="006C1B1D" w:rsidRDefault="006C1B1D" w:rsidP="00334B8E">
            <w:pPr>
              <w:pStyle w:val="TAC"/>
            </w:pPr>
          </w:p>
        </w:tc>
      </w:tr>
      <w:tr w:rsidR="006C1B1D" w14:paraId="12A2CDF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48EB0DF"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12442B7" w14:textId="77777777" w:rsidR="006C1B1D" w:rsidRDefault="006C1B1D" w:rsidP="00334B8E">
            <w:pPr>
              <w:pStyle w:val="TAC"/>
            </w:pPr>
          </w:p>
        </w:tc>
        <w:tc>
          <w:tcPr>
            <w:tcW w:w="1052" w:type="dxa"/>
            <w:tcBorders>
              <w:left w:val="single" w:sz="4" w:space="0" w:color="auto"/>
              <w:right w:val="single" w:sz="4" w:space="0" w:color="auto"/>
            </w:tcBorders>
            <w:vAlign w:val="center"/>
          </w:tcPr>
          <w:p w14:paraId="572028F1"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CF83D0" w14:textId="77777777" w:rsidR="006C1B1D" w:rsidRDefault="006C1B1D" w:rsidP="00334B8E">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3F00895F" w14:textId="77777777" w:rsidR="006C1B1D" w:rsidRDefault="006C1B1D" w:rsidP="00334B8E">
            <w:pPr>
              <w:pStyle w:val="TAC"/>
            </w:pPr>
          </w:p>
        </w:tc>
      </w:tr>
      <w:tr w:rsidR="006C1B1D" w14:paraId="23642877"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AC35485" w14:textId="77777777" w:rsidR="006C1B1D" w:rsidRDefault="006C1B1D" w:rsidP="00334B8E">
            <w:pPr>
              <w:pStyle w:val="TAC"/>
            </w:pPr>
            <w:r>
              <w:t>CA_n2A-n5A-n260K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28E2E1D" w14:textId="77777777" w:rsidR="006C1B1D" w:rsidRDefault="006C1B1D" w:rsidP="00334B8E">
            <w:pPr>
              <w:pStyle w:val="TAC"/>
            </w:pPr>
            <w:r>
              <w:t>CA_n2A-n5A</w:t>
            </w:r>
          </w:p>
          <w:p w14:paraId="6C9B4788" w14:textId="77777777" w:rsidR="000F0F21" w:rsidRDefault="006C1B1D" w:rsidP="00334B8E">
            <w:pPr>
              <w:pStyle w:val="TAC"/>
              <w:rPr>
                <w:ins w:id="127" w:author="BORSATO, RONALD" w:date="2022-04-22T15:14:00Z"/>
              </w:rPr>
            </w:pPr>
            <w:r>
              <w:t>CA_n2A-n260A</w:t>
            </w:r>
          </w:p>
          <w:p w14:paraId="238BC011" w14:textId="1C142A37" w:rsidR="006C1B1D" w:rsidRDefault="006C1B1D" w:rsidP="00334B8E">
            <w:pPr>
              <w:pStyle w:val="TAC"/>
            </w:pPr>
            <w:del w:id="128" w:author="BORSATO, RONALD" w:date="2022-04-22T15:14:00Z">
              <w:r w:rsidDel="000F0F21">
                <w:delText xml:space="preserve"> </w:delText>
              </w:r>
            </w:del>
            <w:r>
              <w:t>CA_n5A-n260A</w:t>
            </w:r>
          </w:p>
          <w:p w14:paraId="523462BA" w14:textId="77777777" w:rsidR="000F0F21" w:rsidRDefault="006C1B1D" w:rsidP="00334B8E">
            <w:pPr>
              <w:pStyle w:val="TAC"/>
              <w:rPr>
                <w:ins w:id="129" w:author="BORSATO, RONALD" w:date="2022-04-22T15:14:00Z"/>
              </w:rPr>
            </w:pPr>
            <w:r>
              <w:t>CA_n2A-n260G</w:t>
            </w:r>
          </w:p>
          <w:p w14:paraId="14AC4BCB" w14:textId="77777777" w:rsidR="000F0F21" w:rsidRDefault="006C1B1D" w:rsidP="00334B8E">
            <w:pPr>
              <w:pStyle w:val="TAC"/>
              <w:rPr>
                <w:ins w:id="130" w:author="BORSATO, RONALD" w:date="2022-04-22T15:14:00Z"/>
              </w:rPr>
            </w:pPr>
            <w:del w:id="131" w:author="BORSATO, RONALD" w:date="2022-04-22T15:14:00Z">
              <w:r w:rsidDel="000F0F21">
                <w:delText xml:space="preserve"> </w:delText>
              </w:r>
            </w:del>
            <w:r>
              <w:t>CA_n5A-n260G</w:t>
            </w:r>
          </w:p>
          <w:p w14:paraId="420D65ED" w14:textId="77777777" w:rsidR="000F0F21" w:rsidRDefault="006C1B1D" w:rsidP="00334B8E">
            <w:pPr>
              <w:pStyle w:val="TAC"/>
              <w:rPr>
                <w:ins w:id="132" w:author="BORSATO, RONALD" w:date="2022-04-22T15:14:00Z"/>
              </w:rPr>
            </w:pPr>
            <w:del w:id="133" w:author="BORSATO, RONALD" w:date="2022-04-22T15:14:00Z">
              <w:r w:rsidDel="000F0F21">
                <w:delText xml:space="preserve"> </w:delText>
              </w:r>
            </w:del>
            <w:r>
              <w:t>CA_n2A-n260H</w:t>
            </w:r>
          </w:p>
          <w:p w14:paraId="02E448C1" w14:textId="77777777" w:rsidR="000F0F21" w:rsidRDefault="006C1B1D" w:rsidP="00334B8E">
            <w:pPr>
              <w:pStyle w:val="TAC"/>
              <w:rPr>
                <w:ins w:id="134" w:author="BORSATO, RONALD" w:date="2022-04-22T15:14:00Z"/>
              </w:rPr>
            </w:pPr>
            <w:del w:id="135" w:author="BORSATO, RONALD" w:date="2022-04-22T15:14:00Z">
              <w:r w:rsidDel="000F0F21">
                <w:delText xml:space="preserve"> </w:delText>
              </w:r>
            </w:del>
            <w:r>
              <w:t>CA_n5A-n260H</w:t>
            </w:r>
          </w:p>
          <w:p w14:paraId="1D95CE93" w14:textId="77777777" w:rsidR="000F0F21" w:rsidRDefault="006C1B1D" w:rsidP="00334B8E">
            <w:pPr>
              <w:pStyle w:val="TAC"/>
              <w:rPr>
                <w:ins w:id="136" w:author="BORSATO, RONALD" w:date="2022-04-22T15:14:00Z"/>
              </w:rPr>
            </w:pPr>
            <w:del w:id="137" w:author="BORSATO, RONALD" w:date="2022-04-22T15:14:00Z">
              <w:r w:rsidDel="000F0F21">
                <w:delText xml:space="preserve"> </w:delText>
              </w:r>
            </w:del>
            <w:r>
              <w:t>CA_n2A-n260I</w:t>
            </w:r>
          </w:p>
          <w:p w14:paraId="4253F6B1" w14:textId="77777777" w:rsidR="000F0F21" w:rsidRDefault="006C1B1D" w:rsidP="00334B8E">
            <w:pPr>
              <w:pStyle w:val="TAC"/>
              <w:rPr>
                <w:ins w:id="138" w:author="BORSATO, RONALD" w:date="2022-04-22T15:14:00Z"/>
              </w:rPr>
            </w:pPr>
            <w:del w:id="139" w:author="BORSATO, RONALD" w:date="2022-04-22T15:14:00Z">
              <w:r w:rsidDel="000F0F21">
                <w:delText xml:space="preserve"> </w:delText>
              </w:r>
            </w:del>
            <w:r>
              <w:t>CA_n5A-n260I</w:t>
            </w:r>
          </w:p>
          <w:p w14:paraId="32BF0AE7" w14:textId="77777777" w:rsidR="000F0F21" w:rsidRDefault="006C1B1D" w:rsidP="00334B8E">
            <w:pPr>
              <w:pStyle w:val="TAC"/>
              <w:rPr>
                <w:ins w:id="140" w:author="BORSATO, RONALD" w:date="2022-04-22T15:14:00Z"/>
              </w:rPr>
            </w:pPr>
            <w:del w:id="141" w:author="BORSATO, RONALD" w:date="2022-04-22T15:14:00Z">
              <w:r w:rsidDel="000F0F21">
                <w:delText xml:space="preserve"> </w:delText>
              </w:r>
            </w:del>
            <w:r>
              <w:t>CA_n2A-n260J</w:t>
            </w:r>
          </w:p>
          <w:p w14:paraId="0A4B1781" w14:textId="77777777" w:rsidR="000F0F21" w:rsidRDefault="006C1B1D" w:rsidP="00334B8E">
            <w:pPr>
              <w:pStyle w:val="TAC"/>
              <w:rPr>
                <w:ins w:id="142" w:author="BORSATO, RONALD" w:date="2022-04-22T15:14:00Z"/>
              </w:rPr>
            </w:pPr>
            <w:del w:id="143" w:author="BORSATO, RONALD" w:date="2022-04-22T15:14:00Z">
              <w:r w:rsidDel="000F0F21">
                <w:delText xml:space="preserve"> </w:delText>
              </w:r>
            </w:del>
            <w:r>
              <w:t>CA_n5A-n260J</w:t>
            </w:r>
          </w:p>
          <w:p w14:paraId="52F7AEC7" w14:textId="77777777" w:rsidR="000F0F21" w:rsidRDefault="006C1B1D" w:rsidP="00334B8E">
            <w:pPr>
              <w:pStyle w:val="TAC"/>
              <w:rPr>
                <w:ins w:id="144" w:author="BORSATO, RONALD" w:date="2022-04-22T15:14:00Z"/>
              </w:rPr>
            </w:pPr>
            <w:del w:id="145" w:author="BORSATO, RONALD" w:date="2022-04-22T15:14:00Z">
              <w:r w:rsidDel="000F0F21">
                <w:delText xml:space="preserve"> </w:delText>
              </w:r>
            </w:del>
            <w:r>
              <w:t>CA_n2A-n260K</w:t>
            </w:r>
          </w:p>
          <w:p w14:paraId="43540220" w14:textId="02F8F671" w:rsidR="006C1B1D" w:rsidRDefault="006C1B1D" w:rsidP="00334B8E">
            <w:pPr>
              <w:pStyle w:val="TAC"/>
            </w:pPr>
            <w:del w:id="146" w:author="BORSATO, RONALD" w:date="2022-04-22T15:14:00Z">
              <w:r w:rsidDel="000F0F21">
                <w:delText xml:space="preserve"> </w:delText>
              </w:r>
            </w:del>
            <w:r>
              <w:t>CA_n5A-n260K</w:t>
            </w:r>
          </w:p>
        </w:tc>
        <w:tc>
          <w:tcPr>
            <w:tcW w:w="1052" w:type="dxa"/>
            <w:tcBorders>
              <w:left w:val="single" w:sz="4" w:space="0" w:color="auto"/>
              <w:right w:val="single" w:sz="4" w:space="0" w:color="auto"/>
            </w:tcBorders>
            <w:vAlign w:val="center"/>
          </w:tcPr>
          <w:p w14:paraId="08E26E14"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A5B0AE"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C7804FC" w14:textId="77777777" w:rsidR="006C1B1D" w:rsidRDefault="006C1B1D" w:rsidP="00334B8E">
            <w:pPr>
              <w:pStyle w:val="TAC"/>
            </w:pPr>
            <w:r>
              <w:rPr>
                <w:rFonts w:hint="eastAsia"/>
              </w:rPr>
              <w:t>0</w:t>
            </w:r>
          </w:p>
        </w:tc>
      </w:tr>
      <w:tr w:rsidR="006C1B1D" w14:paraId="38859D6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4712CE1"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4D390CD" w14:textId="77777777" w:rsidR="006C1B1D" w:rsidRDefault="006C1B1D" w:rsidP="00334B8E">
            <w:pPr>
              <w:pStyle w:val="TAC"/>
            </w:pPr>
          </w:p>
        </w:tc>
        <w:tc>
          <w:tcPr>
            <w:tcW w:w="1052" w:type="dxa"/>
            <w:tcBorders>
              <w:left w:val="single" w:sz="4" w:space="0" w:color="auto"/>
              <w:right w:val="single" w:sz="4" w:space="0" w:color="auto"/>
            </w:tcBorders>
            <w:vAlign w:val="center"/>
          </w:tcPr>
          <w:p w14:paraId="1366D2E1"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B4C360"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33B81836" w14:textId="77777777" w:rsidR="006C1B1D" w:rsidRDefault="006C1B1D" w:rsidP="00334B8E">
            <w:pPr>
              <w:pStyle w:val="TAC"/>
            </w:pPr>
          </w:p>
        </w:tc>
      </w:tr>
      <w:tr w:rsidR="006C1B1D" w14:paraId="28518B8C"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8F3F3FE"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E46257" w14:textId="77777777" w:rsidR="006C1B1D" w:rsidRDefault="006C1B1D" w:rsidP="00334B8E">
            <w:pPr>
              <w:pStyle w:val="TAC"/>
            </w:pPr>
          </w:p>
        </w:tc>
        <w:tc>
          <w:tcPr>
            <w:tcW w:w="1052" w:type="dxa"/>
            <w:tcBorders>
              <w:left w:val="single" w:sz="4" w:space="0" w:color="auto"/>
              <w:right w:val="single" w:sz="4" w:space="0" w:color="auto"/>
            </w:tcBorders>
            <w:vAlign w:val="center"/>
          </w:tcPr>
          <w:p w14:paraId="719D823D"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9A47CF" w14:textId="77777777" w:rsidR="006C1B1D" w:rsidRDefault="006C1B1D" w:rsidP="00334B8E">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33C1AE89" w14:textId="77777777" w:rsidR="006C1B1D" w:rsidRDefault="006C1B1D" w:rsidP="00334B8E">
            <w:pPr>
              <w:pStyle w:val="TAC"/>
            </w:pPr>
          </w:p>
        </w:tc>
      </w:tr>
      <w:tr w:rsidR="006C1B1D" w14:paraId="3772637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B63422A" w14:textId="77777777" w:rsidR="006C1B1D" w:rsidRDefault="006C1B1D" w:rsidP="00334B8E">
            <w:pPr>
              <w:pStyle w:val="TAC"/>
            </w:pPr>
            <w:r>
              <w:t>CA_n2A-n5A-n260L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9EE29F7" w14:textId="77777777" w:rsidR="006C1B1D" w:rsidRDefault="006C1B1D" w:rsidP="00334B8E">
            <w:pPr>
              <w:pStyle w:val="TAC"/>
            </w:pPr>
            <w:r>
              <w:t>CA_n2A-5A</w:t>
            </w:r>
          </w:p>
          <w:p w14:paraId="08194BF2" w14:textId="77777777" w:rsidR="000F0F21" w:rsidRDefault="006C1B1D" w:rsidP="00334B8E">
            <w:pPr>
              <w:pStyle w:val="TAC"/>
              <w:rPr>
                <w:ins w:id="147" w:author="BORSATO, RONALD" w:date="2022-04-22T15:14:00Z"/>
              </w:rPr>
            </w:pPr>
            <w:r>
              <w:t>CA_n2A-n260A</w:t>
            </w:r>
          </w:p>
          <w:p w14:paraId="10CCA101" w14:textId="4D833437" w:rsidR="006C1B1D" w:rsidRDefault="006C1B1D" w:rsidP="00334B8E">
            <w:pPr>
              <w:pStyle w:val="TAC"/>
            </w:pPr>
            <w:del w:id="148" w:author="BORSATO, RONALD" w:date="2022-04-22T15:14:00Z">
              <w:r w:rsidDel="000F0F21">
                <w:delText xml:space="preserve"> </w:delText>
              </w:r>
            </w:del>
            <w:r>
              <w:t>CA_n5A-n260A</w:t>
            </w:r>
          </w:p>
          <w:p w14:paraId="1BA41690" w14:textId="77777777" w:rsidR="000F0F21" w:rsidRDefault="006C1B1D" w:rsidP="00334B8E">
            <w:pPr>
              <w:pStyle w:val="TAC"/>
              <w:rPr>
                <w:ins w:id="149" w:author="BORSATO, RONALD" w:date="2022-04-22T15:14:00Z"/>
              </w:rPr>
            </w:pPr>
            <w:r>
              <w:t>CA_n2A-n260G</w:t>
            </w:r>
          </w:p>
          <w:p w14:paraId="24292B4D" w14:textId="77777777" w:rsidR="000F0F21" w:rsidRDefault="006C1B1D" w:rsidP="00334B8E">
            <w:pPr>
              <w:pStyle w:val="TAC"/>
              <w:rPr>
                <w:ins w:id="150" w:author="BORSATO, RONALD" w:date="2022-04-22T15:14:00Z"/>
              </w:rPr>
            </w:pPr>
            <w:del w:id="151" w:author="BORSATO, RONALD" w:date="2022-04-22T15:14:00Z">
              <w:r w:rsidDel="000F0F21">
                <w:delText xml:space="preserve"> </w:delText>
              </w:r>
            </w:del>
            <w:r>
              <w:t>CA_n5A-n260G</w:t>
            </w:r>
          </w:p>
          <w:p w14:paraId="0DC79A74" w14:textId="77777777" w:rsidR="000F0F21" w:rsidRDefault="006C1B1D" w:rsidP="00334B8E">
            <w:pPr>
              <w:pStyle w:val="TAC"/>
              <w:rPr>
                <w:ins w:id="152" w:author="BORSATO, RONALD" w:date="2022-04-22T15:14:00Z"/>
              </w:rPr>
            </w:pPr>
            <w:del w:id="153" w:author="BORSATO, RONALD" w:date="2022-04-22T15:14:00Z">
              <w:r w:rsidDel="000F0F21">
                <w:delText xml:space="preserve"> </w:delText>
              </w:r>
            </w:del>
            <w:r>
              <w:t>CA_n2A-n260H</w:t>
            </w:r>
          </w:p>
          <w:p w14:paraId="26A1624A" w14:textId="77777777" w:rsidR="000F0F21" w:rsidRDefault="006C1B1D" w:rsidP="00334B8E">
            <w:pPr>
              <w:pStyle w:val="TAC"/>
              <w:rPr>
                <w:ins w:id="154" w:author="BORSATO, RONALD" w:date="2022-04-22T15:14:00Z"/>
              </w:rPr>
            </w:pPr>
            <w:del w:id="155" w:author="BORSATO, RONALD" w:date="2022-04-22T15:14:00Z">
              <w:r w:rsidDel="000F0F21">
                <w:delText xml:space="preserve"> </w:delText>
              </w:r>
            </w:del>
            <w:r>
              <w:t>CA_n5A-n260H</w:t>
            </w:r>
          </w:p>
          <w:p w14:paraId="26CF3206" w14:textId="77777777" w:rsidR="000F0F21" w:rsidRDefault="006C1B1D" w:rsidP="00334B8E">
            <w:pPr>
              <w:pStyle w:val="TAC"/>
              <w:rPr>
                <w:ins w:id="156" w:author="BORSATO, RONALD" w:date="2022-04-22T15:14:00Z"/>
              </w:rPr>
            </w:pPr>
            <w:del w:id="157" w:author="BORSATO, RONALD" w:date="2022-04-22T15:14:00Z">
              <w:r w:rsidDel="000F0F21">
                <w:delText xml:space="preserve"> </w:delText>
              </w:r>
            </w:del>
            <w:r>
              <w:t>CA_n2A-n260I</w:t>
            </w:r>
          </w:p>
          <w:p w14:paraId="46EA7903" w14:textId="77777777" w:rsidR="000F0F21" w:rsidRDefault="006C1B1D" w:rsidP="00334B8E">
            <w:pPr>
              <w:pStyle w:val="TAC"/>
              <w:rPr>
                <w:ins w:id="158" w:author="BORSATO, RONALD" w:date="2022-04-22T15:15:00Z"/>
              </w:rPr>
            </w:pPr>
            <w:del w:id="159" w:author="BORSATO, RONALD" w:date="2022-04-22T15:14:00Z">
              <w:r w:rsidDel="000F0F21">
                <w:delText xml:space="preserve"> </w:delText>
              </w:r>
            </w:del>
            <w:r>
              <w:t>CA_n5A-n260I</w:t>
            </w:r>
          </w:p>
          <w:p w14:paraId="1153F2F3" w14:textId="77777777" w:rsidR="000F0F21" w:rsidRDefault="006C1B1D" w:rsidP="00334B8E">
            <w:pPr>
              <w:pStyle w:val="TAC"/>
              <w:rPr>
                <w:ins w:id="160" w:author="BORSATO, RONALD" w:date="2022-04-22T15:15:00Z"/>
              </w:rPr>
            </w:pPr>
            <w:del w:id="161" w:author="BORSATO, RONALD" w:date="2022-04-22T15:15:00Z">
              <w:r w:rsidDel="000F0F21">
                <w:delText xml:space="preserve"> </w:delText>
              </w:r>
            </w:del>
            <w:r>
              <w:t>CA_n2A-n260J</w:t>
            </w:r>
          </w:p>
          <w:p w14:paraId="0ADD742B" w14:textId="77777777" w:rsidR="000F0F21" w:rsidRDefault="006C1B1D" w:rsidP="00334B8E">
            <w:pPr>
              <w:pStyle w:val="TAC"/>
              <w:rPr>
                <w:ins w:id="162" w:author="BORSATO, RONALD" w:date="2022-04-22T15:15:00Z"/>
              </w:rPr>
            </w:pPr>
            <w:del w:id="163" w:author="BORSATO, RONALD" w:date="2022-04-22T15:15:00Z">
              <w:r w:rsidDel="000F0F21">
                <w:delText xml:space="preserve"> </w:delText>
              </w:r>
            </w:del>
            <w:r>
              <w:t>CA_n5A-n260J</w:t>
            </w:r>
          </w:p>
          <w:p w14:paraId="226C2447" w14:textId="77777777" w:rsidR="000F0F21" w:rsidRDefault="006C1B1D" w:rsidP="00334B8E">
            <w:pPr>
              <w:pStyle w:val="TAC"/>
              <w:rPr>
                <w:ins w:id="164" w:author="BORSATO, RONALD" w:date="2022-04-22T15:15:00Z"/>
              </w:rPr>
            </w:pPr>
            <w:del w:id="165" w:author="BORSATO, RONALD" w:date="2022-04-22T15:15:00Z">
              <w:r w:rsidDel="000F0F21">
                <w:delText xml:space="preserve"> </w:delText>
              </w:r>
            </w:del>
            <w:r>
              <w:t>CA_n2A-n260K</w:t>
            </w:r>
          </w:p>
          <w:p w14:paraId="154966A7" w14:textId="29B88B44" w:rsidR="006C1B1D" w:rsidRDefault="006C1B1D" w:rsidP="00334B8E">
            <w:pPr>
              <w:pStyle w:val="TAC"/>
            </w:pPr>
            <w:del w:id="166" w:author="BORSATO, RONALD" w:date="2022-04-22T15:15:00Z">
              <w:r w:rsidDel="000F0F21">
                <w:delText xml:space="preserve"> </w:delText>
              </w:r>
            </w:del>
            <w:r>
              <w:t>CA_n5A-n260K</w:t>
            </w:r>
          </w:p>
          <w:p w14:paraId="0FC0565E" w14:textId="77777777" w:rsidR="000F0F21" w:rsidRDefault="006C1B1D" w:rsidP="00334B8E">
            <w:pPr>
              <w:pStyle w:val="TAC"/>
              <w:rPr>
                <w:ins w:id="167" w:author="BORSATO, RONALD" w:date="2022-04-22T15:15:00Z"/>
              </w:rPr>
            </w:pPr>
            <w:r>
              <w:t>CA_n2A-n260L</w:t>
            </w:r>
          </w:p>
          <w:p w14:paraId="3BF3CC7D" w14:textId="60BE0287" w:rsidR="006C1B1D" w:rsidRDefault="006C1B1D" w:rsidP="00334B8E">
            <w:pPr>
              <w:pStyle w:val="TAC"/>
            </w:pPr>
            <w:del w:id="168" w:author="BORSATO, RONALD" w:date="2022-04-22T15:15:00Z">
              <w:r w:rsidDel="000F0F21">
                <w:delText xml:space="preserve"> </w:delText>
              </w:r>
            </w:del>
            <w:r>
              <w:t>CA_n5A-n260L</w:t>
            </w:r>
          </w:p>
        </w:tc>
        <w:tc>
          <w:tcPr>
            <w:tcW w:w="1052" w:type="dxa"/>
            <w:tcBorders>
              <w:left w:val="single" w:sz="4" w:space="0" w:color="auto"/>
              <w:right w:val="single" w:sz="4" w:space="0" w:color="auto"/>
            </w:tcBorders>
            <w:vAlign w:val="center"/>
          </w:tcPr>
          <w:p w14:paraId="12F8BD9E"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8F0095"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8163815" w14:textId="77777777" w:rsidR="006C1B1D" w:rsidRDefault="006C1B1D" w:rsidP="00334B8E">
            <w:pPr>
              <w:pStyle w:val="TAC"/>
            </w:pPr>
            <w:r>
              <w:rPr>
                <w:rFonts w:hint="eastAsia"/>
              </w:rPr>
              <w:t>0</w:t>
            </w:r>
          </w:p>
        </w:tc>
      </w:tr>
      <w:tr w:rsidR="006C1B1D" w14:paraId="7B5F2BD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A5E5393"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FB90099" w14:textId="77777777" w:rsidR="006C1B1D" w:rsidRDefault="006C1B1D" w:rsidP="00334B8E">
            <w:pPr>
              <w:pStyle w:val="TAC"/>
            </w:pPr>
          </w:p>
        </w:tc>
        <w:tc>
          <w:tcPr>
            <w:tcW w:w="1052" w:type="dxa"/>
            <w:tcBorders>
              <w:left w:val="single" w:sz="4" w:space="0" w:color="auto"/>
              <w:right w:val="single" w:sz="4" w:space="0" w:color="auto"/>
            </w:tcBorders>
            <w:vAlign w:val="center"/>
          </w:tcPr>
          <w:p w14:paraId="0758D164"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659AB4"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5ECE021" w14:textId="77777777" w:rsidR="006C1B1D" w:rsidRDefault="006C1B1D" w:rsidP="00334B8E">
            <w:pPr>
              <w:pStyle w:val="TAC"/>
            </w:pPr>
          </w:p>
        </w:tc>
      </w:tr>
      <w:tr w:rsidR="006C1B1D" w14:paraId="4E203EB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D2135B1"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E157A7A" w14:textId="77777777" w:rsidR="006C1B1D" w:rsidRDefault="006C1B1D" w:rsidP="00334B8E">
            <w:pPr>
              <w:pStyle w:val="TAC"/>
            </w:pPr>
          </w:p>
        </w:tc>
        <w:tc>
          <w:tcPr>
            <w:tcW w:w="1052" w:type="dxa"/>
            <w:tcBorders>
              <w:left w:val="single" w:sz="4" w:space="0" w:color="auto"/>
              <w:right w:val="single" w:sz="4" w:space="0" w:color="auto"/>
            </w:tcBorders>
            <w:vAlign w:val="center"/>
          </w:tcPr>
          <w:p w14:paraId="2908767C"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B6368F" w14:textId="77777777" w:rsidR="006C1B1D" w:rsidRDefault="006C1B1D" w:rsidP="00334B8E">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1D57D8AE" w14:textId="77777777" w:rsidR="006C1B1D" w:rsidRDefault="006C1B1D" w:rsidP="00334B8E">
            <w:pPr>
              <w:pStyle w:val="TAC"/>
            </w:pPr>
          </w:p>
        </w:tc>
      </w:tr>
      <w:tr w:rsidR="006C1B1D" w14:paraId="544453EE"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611B79C" w14:textId="77777777" w:rsidR="006C1B1D" w:rsidRDefault="006C1B1D" w:rsidP="00334B8E">
            <w:pPr>
              <w:pStyle w:val="TAC"/>
            </w:pPr>
            <w:r>
              <w:t>CA_n2A-n5A-n260M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30BDB510" w14:textId="77777777" w:rsidR="006C1B1D" w:rsidRDefault="006C1B1D" w:rsidP="00334B8E">
            <w:pPr>
              <w:pStyle w:val="TAC"/>
            </w:pPr>
            <w:r>
              <w:t>CA_n2A-n5A</w:t>
            </w:r>
          </w:p>
          <w:p w14:paraId="1C5588F0" w14:textId="77777777" w:rsidR="000F0F21" w:rsidRDefault="006C1B1D" w:rsidP="00334B8E">
            <w:pPr>
              <w:pStyle w:val="TAC"/>
              <w:rPr>
                <w:ins w:id="169" w:author="BORSATO, RONALD" w:date="2022-04-22T15:15:00Z"/>
              </w:rPr>
            </w:pPr>
            <w:r>
              <w:t>CA_n2A-n260A</w:t>
            </w:r>
          </w:p>
          <w:p w14:paraId="78D7F509" w14:textId="18731404" w:rsidR="006C1B1D" w:rsidRDefault="006C1B1D" w:rsidP="00334B8E">
            <w:pPr>
              <w:pStyle w:val="TAC"/>
            </w:pPr>
            <w:del w:id="170" w:author="BORSATO, RONALD" w:date="2022-04-22T15:15:00Z">
              <w:r w:rsidDel="000F0F21">
                <w:delText xml:space="preserve"> </w:delText>
              </w:r>
            </w:del>
            <w:r>
              <w:t>CA_n5A-n260A</w:t>
            </w:r>
          </w:p>
          <w:p w14:paraId="7CBF2861" w14:textId="77777777" w:rsidR="000F0F21" w:rsidRDefault="006C1B1D" w:rsidP="00334B8E">
            <w:pPr>
              <w:pStyle w:val="TAC"/>
              <w:rPr>
                <w:ins w:id="171" w:author="BORSATO, RONALD" w:date="2022-04-22T15:15:00Z"/>
              </w:rPr>
            </w:pPr>
            <w:r>
              <w:t>CA_n2A-n260G</w:t>
            </w:r>
          </w:p>
          <w:p w14:paraId="725B8871" w14:textId="77777777" w:rsidR="000F0F21" w:rsidRDefault="006C1B1D" w:rsidP="00334B8E">
            <w:pPr>
              <w:pStyle w:val="TAC"/>
              <w:rPr>
                <w:ins w:id="172" w:author="BORSATO, RONALD" w:date="2022-04-22T15:15:00Z"/>
              </w:rPr>
            </w:pPr>
            <w:del w:id="173" w:author="BORSATO, RONALD" w:date="2022-04-22T15:15:00Z">
              <w:r w:rsidDel="000F0F21">
                <w:delText xml:space="preserve"> </w:delText>
              </w:r>
            </w:del>
            <w:r>
              <w:t>CA_n5A-n260G</w:t>
            </w:r>
          </w:p>
          <w:p w14:paraId="199C7C18" w14:textId="77777777" w:rsidR="000F0F21" w:rsidRDefault="006C1B1D" w:rsidP="00334B8E">
            <w:pPr>
              <w:pStyle w:val="TAC"/>
              <w:rPr>
                <w:ins w:id="174" w:author="BORSATO, RONALD" w:date="2022-04-22T15:15:00Z"/>
              </w:rPr>
            </w:pPr>
            <w:del w:id="175" w:author="BORSATO, RONALD" w:date="2022-04-22T15:15:00Z">
              <w:r w:rsidDel="000F0F21">
                <w:delText xml:space="preserve"> </w:delText>
              </w:r>
            </w:del>
            <w:r>
              <w:t>CA_n2A-n260H</w:t>
            </w:r>
          </w:p>
          <w:p w14:paraId="4CA972A9" w14:textId="77777777" w:rsidR="000F0F21" w:rsidRDefault="006C1B1D" w:rsidP="00334B8E">
            <w:pPr>
              <w:pStyle w:val="TAC"/>
              <w:rPr>
                <w:ins w:id="176" w:author="BORSATO, RONALD" w:date="2022-04-22T15:15:00Z"/>
              </w:rPr>
            </w:pPr>
            <w:del w:id="177" w:author="BORSATO, RONALD" w:date="2022-04-22T15:15:00Z">
              <w:r w:rsidDel="000F0F21">
                <w:delText xml:space="preserve"> </w:delText>
              </w:r>
            </w:del>
            <w:r>
              <w:t>CA_n5A-n260H</w:t>
            </w:r>
          </w:p>
          <w:p w14:paraId="64B568E3" w14:textId="77777777" w:rsidR="000F0F21" w:rsidRDefault="006C1B1D" w:rsidP="00334B8E">
            <w:pPr>
              <w:pStyle w:val="TAC"/>
              <w:rPr>
                <w:ins w:id="178" w:author="BORSATO, RONALD" w:date="2022-04-22T15:15:00Z"/>
              </w:rPr>
            </w:pPr>
            <w:del w:id="179" w:author="BORSATO, RONALD" w:date="2022-04-22T15:15:00Z">
              <w:r w:rsidDel="000F0F21">
                <w:delText xml:space="preserve"> </w:delText>
              </w:r>
            </w:del>
            <w:r>
              <w:t>CA_n2A-n260I</w:t>
            </w:r>
          </w:p>
          <w:p w14:paraId="72DA17CF" w14:textId="77777777" w:rsidR="000F0F21" w:rsidRDefault="006C1B1D" w:rsidP="00334B8E">
            <w:pPr>
              <w:pStyle w:val="TAC"/>
              <w:rPr>
                <w:ins w:id="180" w:author="BORSATO, RONALD" w:date="2022-04-22T15:15:00Z"/>
              </w:rPr>
            </w:pPr>
            <w:del w:id="181" w:author="BORSATO, RONALD" w:date="2022-04-22T15:15:00Z">
              <w:r w:rsidDel="000F0F21">
                <w:delText xml:space="preserve"> </w:delText>
              </w:r>
            </w:del>
            <w:r>
              <w:t>CA_n5A-n260I</w:t>
            </w:r>
          </w:p>
          <w:p w14:paraId="4DB98421" w14:textId="77777777" w:rsidR="000F0F21" w:rsidRDefault="006C1B1D" w:rsidP="00334B8E">
            <w:pPr>
              <w:pStyle w:val="TAC"/>
              <w:rPr>
                <w:ins w:id="182" w:author="BORSATO, RONALD" w:date="2022-04-22T15:15:00Z"/>
              </w:rPr>
            </w:pPr>
            <w:del w:id="183" w:author="BORSATO, RONALD" w:date="2022-04-22T15:15:00Z">
              <w:r w:rsidDel="000F0F21">
                <w:delText xml:space="preserve"> </w:delText>
              </w:r>
            </w:del>
            <w:r>
              <w:t>CA_n2A-n260J</w:t>
            </w:r>
          </w:p>
          <w:p w14:paraId="118F4A3D" w14:textId="77777777" w:rsidR="000F0F21" w:rsidRDefault="006C1B1D" w:rsidP="00334B8E">
            <w:pPr>
              <w:pStyle w:val="TAC"/>
              <w:rPr>
                <w:ins w:id="184" w:author="BORSATO, RONALD" w:date="2022-04-22T15:15:00Z"/>
              </w:rPr>
            </w:pPr>
            <w:del w:id="185" w:author="BORSATO, RONALD" w:date="2022-04-22T15:15:00Z">
              <w:r w:rsidDel="000F0F21">
                <w:delText xml:space="preserve"> </w:delText>
              </w:r>
            </w:del>
            <w:r>
              <w:t>CA_n5A-n260J</w:t>
            </w:r>
          </w:p>
          <w:p w14:paraId="308A9359" w14:textId="77777777" w:rsidR="000F0F21" w:rsidRDefault="006C1B1D" w:rsidP="00334B8E">
            <w:pPr>
              <w:pStyle w:val="TAC"/>
              <w:rPr>
                <w:ins w:id="186" w:author="BORSATO, RONALD" w:date="2022-04-22T15:15:00Z"/>
              </w:rPr>
            </w:pPr>
            <w:del w:id="187" w:author="BORSATO, RONALD" w:date="2022-04-22T15:15:00Z">
              <w:r w:rsidDel="000F0F21">
                <w:delText xml:space="preserve"> </w:delText>
              </w:r>
            </w:del>
            <w:r>
              <w:t>CA_n2A-n260K</w:t>
            </w:r>
          </w:p>
          <w:p w14:paraId="0FE04C63" w14:textId="4F438F61" w:rsidR="006C1B1D" w:rsidRDefault="006C1B1D" w:rsidP="00334B8E">
            <w:pPr>
              <w:pStyle w:val="TAC"/>
            </w:pPr>
            <w:del w:id="188" w:author="BORSATO, RONALD" w:date="2022-04-22T15:15:00Z">
              <w:r w:rsidDel="000F0F21">
                <w:delText xml:space="preserve"> </w:delText>
              </w:r>
            </w:del>
            <w:r>
              <w:t>CA_n5A-n260K</w:t>
            </w:r>
          </w:p>
          <w:p w14:paraId="51BAB5CA" w14:textId="77777777" w:rsidR="000F0F21" w:rsidRDefault="006C1B1D" w:rsidP="00334B8E">
            <w:pPr>
              <w:pStyle w:val="TAC"/>
              <w:rPr>
                <w:ins w:id="189" w:author="BORSATO, RONALD" w:date="2022-04-22T15:15:00Z"/>
              </w:rPr>
            </w:pPr>
            <w:r>
              <w:t>CA_n2A-n260L</w:t>
            </w:r>
          </w:p>
          <w:p w14:paraId="5296745D" w14:textId="77777777" w:rsidR="000F0F21" w:rsidRDefault="006C1B1D" w:rsidP="00334B8E">
            <w:pPr>
              <w:pStyle w:val="TAC"/>
              <w:rPr>
                <w:ins w:id="190" w:author="BORSATO, RONALD" w:date="2022-04-22T15:16:00Z"/>
              </w:rPr>
            </w:pPr>
            <w:del w:id="191" w:author="BORSATO, RONALD" w:date="2022-04-22T15:15:00Z">
              <w:r w:rsidDel="000F0F21">
                <w:delText xml:space="preserve"> </w:delText>
              </w:r>
            </w:del>
            <w:r>
              <w:t>CA_n5A-n260L</w:t>
            </w:r>
          </w:p>
          <w:p w14:paraId="2ADF3E05" w14:textId="70FAE2AF" w:rsidR="006C1B1D" w:rsidRDefault="006C1B1D" w:rsidP="00334B8E">
            <w:pPr>
              <w:pStyle w:val="TAC"/>
            </w:pPr>
            <w:del w:id="192" w:author="BORSATO, RONALD" w:date="2022-04-22T15:16:00Z">
              <w:r w:rsidDel="000F0F21">
                <w:delText xml:space="preserve"> </w:delText>
              </w:r>
            </w:del>
            <w:r>
              <w:t>CA_n2A-n260M</w:t>
            </w:r>
          </w:p>
          <w:p w14:paraId="515B074E" w14:textId="77777777" w:rsidR="006C1B1D" w:rsidRDefault="006C1B1D" w:rsidP="00334B8E">
            <w:pPr>
              <w:pStyle w:val="TAC"/>
            </w:pPr>
            <w:r>
              <w:t>CA_n5A-n260M</w:t>
            </w:r>
          </w:p>
        </w:tc>
        <w:tc>
          <w:tcPr>
            <w:tcW w:w="1052" w:type="dxa"/>
            <w:tcBorders>
              <w:left w:val="single" w:sz="4" w:space="0" w:color="auto"/>
              <w:right w:val="single" w:sz="4" w:space="0" w:color="auto"/>
            </w:tcBorders>
            <w:vAlign w:val="center"/>
          </w:tcPr>
          <w:p w14:paraId="2C340BBC"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B30150"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54647FB" w14:textId="77777777" w:rsidR="006C1B1D" w:rsidRDefault="006C1B1D" w:rsidP="00334B8E">
            <w:pPr>
              <w:pStyle w:val="TAC"/>
            </w:pPr>
            <w:r>
              <w:rPr>
                <w:rFonts w:hint="eastAsia"/>
              </w:rPr>
              <w:t>0</w:t>
            </w:r>
          </w:p>
        </w:tc>
      </w:tr>
      <w:tr w:rsidR="006C1B1D" w14:paraId="599FBFB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C54B2F1"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861AD74" w14:textId="77777777" w:rsidR="006C1B1D" w:rsidRDefault="006C1B1D" w:rsidP="00334B8E">
            <w:pPr>
              <w:pStyle w:val="TAC"/>
            </w:pPr>
          </w:p>
        </w:tc>
        <w:tc>
          <w:tcPr>
            <w:tcW w:w="1052" w:type="dxa"/>
            <w:tcBorders>
              <w:left w:val="single" w:sz="4" w:space="0" w:color="auto"/>
              <w:right w:val="single" w:sz="4" w:space="0" w:color="auto"/>
            </w:tcBorders>
            <w:vAlign w:val="center"/>
          </w:tcPr>
          <w:p w14:paraId="1648162E"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87B0C9"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7E95F332" w14:textId="77777777" w:rsidR="006C1B1D" w:rsidRDefault="006C1B1D" w:rsidP="00334B8E">
            <w:pPr>
              <w:pStyle w:val="TAC"/>
            </w:pPr>
          </w:p>
        </w:tc>
      </w:tr>
      <w:tr w:rsidR="006C1B1D" w14:paraId="0DD1CCBC"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08BE285"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7DE3E0" w14:textId="77777777" w:rsidR="006C1B1D" w:rsidRDefault="006C1B1D" w:rsidP="00334B8E">
            <w:pPr>
              <w:pStyle w:val="TAC"/>
            </w:pPr>
          </w:p>
        </w:tc>
        <w:tc>
          <w:tcPr>
            <w:tcW w:w="1052" w:type="dxa"/>
            <w:tcBorders>
              <w:left w:val="single" w:sz="4" w:space="0" w:color="auto"/>
              <w:right w:val="single" w:sz="4" w:space="0" w:color="auto"/>
            </w:tcBorders>
            <w:vAlign w:val="center"/>
          </w:tcPr>
          <w:p w14:paraId="059C073C"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CE29D7" w14:textId="77777777" w:rsidR="006C1B1D" w:rsidRDefault="006C1B1D" w:rsidP="00334B8E">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7927FAEA" w14:textId="77777777" w:rsidR="006C1B1D" w:rsidRDefault="006C1B1D" w:rsidP="00334B8E">
            <w:pPr>
              <w:pStyle w:val="TAC"/>
            </w:pPr>
          </w:p>
        </w:tc>
      </w:tr>
      <w:tr w:rsidR="006C1B1D" w14:paraId="788E5026"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4A80729" w14:textId="77777777" w:rsidR="006C1B1D" w:rsidRDefault="006C1B1D" w:rsidP="00334B8E">
            <w:pPr>
              <w:pStyle w:val="TAC"/>
            </w:pPr>
            <w:r>
              <w:t>CA_n2A-n30A-n260A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27FDB76" w14:textId="77777777" w:rsidR="000F0F21" w:rsidRDefault="006C1B1D" w:rsidP="00334B8E">
            <w:pPr>
              <w:pStyle w:val="TAC"/>
              <w:rPr>
                <w:ins w:id="193" w:author="BORSATO, RONALD" w:date="2022-04-22T15:16:00Z"/>
              </w:rPr>
            </w:pPr>
            <w:r>
              <w:t>CA_n2A-n30A</w:t>
            </w:r>
          </w:p>
          <w:p w14:paraId="7D2798F1" w14:textId="0E132220" w:rsidR="006C1B1D" w:rsidRDefault="006C1B1D" w:rsidP="00334B8E">
            <w:pPr>
              <w:pStyle w:val="TAC"/>
            </w:pPr>
            <w:del w:id="194" w:author="BORSATO, RONALD" w:date="2022-04-22T15:16:00Z">
              <w:r w:rsidDel="000F0F21">
                <w:delText xml:space="preserve"> </w:delText>
              </w:r>
            </w:del>
            <w:r>
              <w:t>CA_n2A-n260A</w:t>
            </w:r>
          </w:p>
          <w:p w14:paraId="732348B6" w14:textId="77777777" w:rsidR="006C1B1D" w:rsidRDefault="006C1B1D" w:rsidP="00334B8E">
            <w:pPr>
              <w:pStyle w:val="TAC"/>
            </w:pPr>
            <w:r>
              <w:t>CA_n30A-n260A</w:t>
            </w:r>
          </w:p>
        </w:tc>
        <w:tc>
          <w:tcPr>
            <w:tcW w:w="1052" w:type="dxa"/>
            <w:tcBorders>
              <w:left w:val="single" w:sz="4" w:space="0" w:color="auto"/>
              <w:right w:val="single" w:sz="4" w:space="0" w:color="auto"/>
            </w:tcBorders>
            <w:vAlign w:val="center"/>
          </w:tcPr>
          <w:p w14:paraId="2BA9755D"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084562"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B5A76DA" w14:textId="77777777" w:rsidR="006C1B1D" w:rsidRDefault="006C1B1D" w:rsidP="00334B8E">
            <w:pPr>
              <w:pStyle w:val="TAC"/>
            </w:pPr>
            <w:r>
              <w:t>0</w:t>
            </w:r>
          </w:p>
        </w:tc>
      </w:tr>
      <w:tr w:rsidR="006C1B1D" w14:paraId="26B38BF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6A5C289"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024B7A5" w14:textId="77777777" w:rsidR="006C1B1D" w:rsidRDefault="006C1B1D" w:rsidP="00334B8E">
            <w:pPr>
              <w:pStyle w:val="TAC"/>
            </w:pPr>
          </w:p>
        </w:tc>
        <w:tc>
          <w:tcPr>
            <w:tcW w:w="1052" w:type="dxa"/>
            <w:tcBorders>
              <w:left w:val="single" w:sz="4" w:space="0" w:color="auto"/>
              <w:right w:val="single" w:sz="4" w:space="0" w:color="auto"/>
            </w:tcBorders>
            <w:vAlign w:val="center"/>
          </w:tcPr>
          <w:p w14:paraId="3BA5FF6C" w14:textId="77777777" w:rsidR="006C1B1D" w:rsidRDefault="006C1B1D" w:rsidP="00334B8E">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449AD6" w14:textId="77777777" w:rsidR="006C1B1D" w:rsidRDefault="006C1B1D" w:rsidP="00334B8E">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64F50451" w14:textId="77777777" w:rsidR="006C1B1D" w:rsidRDefault="006C1B1D" w:rsidP="00334B8E">
            <w:pPr>
              <w:pStyle w:val="TAC"/>
            </w:pPr>
          </w:p>
        </w:tc>
      </w:tr>
      <w:tr w:rsidR="006C1B1D" w14:paraId="708F8EDF"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10C6156"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2FEF057" w14:textId="77777777" w:rsidR="006C1B1D" w:rsidRDefault="006C1B1D" w:rsidP="00334B8E">
            <w:pPr>
              <w:pStyle w:val="TAC"/>
            </w:pPr>
          </w:p>
        </w:tc>
        <w:tc>
          <w:tcPr>
            <w:tcW w:w="1052" w:type="dxa"/>
            <w:tcBorders>
              <w:left w:val="single" w:sz="4" w:space="0" w:color="auto"/>
              <w:right w:val="single" w:sz="4" w:space="0" w:color="auto"/>
            </w:tcBorders>
            <w:vAlign w:val="center"/>
          </w:tcPr>
          <w:p w14:paraId="69571A1C"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91A293"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716CBA6" w14:textId="77777777" w:rsidR="006C1B1D" w:rsidRDefault="006C1B1D" w:rsidP="00334B8E">
            <w:pPr>
              <w:pStyle w:val="TAC"/>
            </w:pPr>
          </w:p>
        </w:tc>
      </w:tr>
      <w:tr w:rsidR="006C1B1D" w14:paraId="4A5C3D2F"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E68EC9C" w14:textId="77777777" w:rsidR="006C1B1D" w:rsidRDefault="006C1B1D" w:rsidP="00334B8E">
            <w:pPr>
              <w:pStyle w:val="TAC"/>
            </w:pPr>
            <w:r>
              <w:t>CA_n2A-n30A-n260G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49949CB" w14:textId="77777777" w:rsidR="000F0F21" w:rsidRDefault="006C1B1D" w:rsidP="00334B8E">
            <w:pPr>
              <w:pStyle w:val="TAC"/>
              <w:rPr>
                <w:ins w:id="195" w:author="BORSATO, RONALD" w:date="2022-04-22T15:16:00Z"/>
              </w:rPr>
            </w:pPr>
            <w:r>
              <w:t>CA_n2A-n30A</w:t>
            </w:r>
          </w:p>
          <w:p w14:paraId="2A49F038" w14:textId="57B0A652" w:rsidR="006C1B1D" w:rsidRDefault="006C1B1D" w:rsidP="00334B8E">
            <w:pPr>
              <w:pStyle w:val="TAC"/>
            </w:pPr>
            <w:del w:id="196" w:author="BORSATO, RONALD" w:date="2022-04-22T15:16:00Z">
              <w:r w:rsidDel="000F0F21">
                <w:delText xml:space="preserve"> </w:delText>
              </w:r>
            </w:del>
            <w:r>
              <w:t>CA_n2A-n260A</w:t>
            </w:r>
          </w:p>
          <w:p w14:paraId="71915C1F" w14:textId="77777777" w:rsidR="006C1B1D" w:rsidRDefault="006C1B1D" w:rsidP="00334B8E">
            <w:pPr>
              <w:pStyle w:val="TAC"/>
            </w:pPr>
            <w:r>
              <w:t>CA_n30A-n260G</w:t>
            </w:r>
          </w:p>
          <w:p w14:paraId="708811E9" w14:textId="77777777" w:rsidR="006C1B1D" w:rsidRDefault="006C1B1D" w:rsidP="00334B8E">
            <w:pPr>
              <w:pStyle w:val="TAC"/>
            </w:pPr>
            <w:r>
              <w:t>CA_n2A-n260A</w:t>
            </w:r>
          </w:p>
          <w:p w14:paraId="2F241334" w14:textId="77777777" w:rsidR="006C1B1D" w:rsidRDefault="006C1B1D" w:rsidP="00334B8E">
            <w:pPr>
              <w:pStyle w:val="TAC"/>
            </w:pPr>
            <w:r>
              <w:t>CA_n30A-n260G</w:t>
            </w:r>
          </w:p>
        </w:tc>
        <w:tc>
          <w:tcPr>
            <w:tcW w:w="1052" w:type="dxa"/>
            <w:tcBorders>
              <w:left w:val="single" w:sz="4" w:space="0" w:color="auto"/>
              <w:right w:val="single" w:sz="4" w:space="0" w:color="auto"/>
            </w:tcBorders>
            <w:vAlign w:val="center"/>
          </w:tcPr>
          <w:p w14:paraId="1601799A"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A2B5E7"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A293828" w14:textId="77777777" w:rsidR="006C1B1D" w:rsidRDefault="006C1B1D" w:rsidP="00334B8E">
            <w:pPr>
              <w:pStyle w:val="TAC"/>
            </w:pPr>
            <w:r>
              <w:t>0</w:t>
            </w:r>
          </w:p>
        </w:tc>
      </w:tr>
      <w:tr w:rsidR="006C1B1D" w14:paraId="62584C0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FA40811"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2D665C4" w14:textId="77777777" w:rsidR="006C1B1D" w:rsidRDefault="006C1B1D" w:rsidP="00334B8E">
            <w:pPr>
              <w:pStyle w:val="TAC"/>
            </w:pPr>
          </w:p>
        </w:tc>
        <w:tc>
          <w:tcPr>
            <w:tcW w:w="1052" w:type="dxa"/>
            <w:tcBorders>
              <w:left w:val="single" w:sz="4" w:space="0" w:color="auto"/>
              <w:right w:val="single" w:sz="4" w:space="0" w:color="auto"/>
            </w:tcBorders>
            <w:vAlign w:val="center"/>
          </w:tcPr>
          <w:p w14:paraId="560AF821" w14:textId="77777777" w:rsidR="006C1B1D" w:rsidRDefault="006C1B1D" w:rsidP="00334B8E">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DDE15A" w14:textId="77777777" w:rsidR="006C1B1D" w:rsidRDefault="006C1B1D" w:rsidP="00334B8E">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441B31F5" w14:textId="77777777" w:rsidR="006C1B1D" w:rsidRDefault="006C1B1D" w:rsidP="00334B8E">
            <w:pPr>
              <w:pStyle w:val="TAC"/>
            </w:pPr>
          </w:p>
        </w:tc>
      </w:tr>
      <w:tr w:rsidR="006C1B1D" w14:paraId="0BA699F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068D7EB"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30417E" w14:textId="77777777" w:rsidR="006C1B1D" w:rsidRDefault="006C1B1D" w:rsidP="00334B8E">
            <w:pPr>
              <w:pStyle w:val="TAC"/>
            </w:pPr>
          </w:p>
        </w:tc>
        <w:tc>
          <w:tcPr>
            <w:tcW w:w="1052" w:type="dxa"/>
            <w:tcBorders>
              <w:left w:val="single" w:sz="4" w:space="0" w:color="auto"/>
              <w:right w:val="single" w:sz="4" w:space="0" w:color="auto"/>
            </w:tcBorders>
            <w:vAlign w:val="center"/>
          </w:tcPr>
          <w:p w14:paraId="334D40A3"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B57A18" w14:textId="77777777" w:rsidR="006C1B1D" w:rsidRDefault="006C1B1D" w:rsidP="00334B8E">
            <w:pPr>
              <w:pStyle w:val="TAC"/>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E19B7A3" w14:textId="77777777" w:rsidR="006C1B1D" w:rsidRDefault="006C1B1D" w:rsidP="00334B8E">
            <w:pPr>
              <w:pStyle w:val="TAC"/>
            </w:pPr>
          </w:p>
        </w:tc>
      </w:tr>
      <w:tr w:rsidR="006C1B1D" w14:paraId="59F29B9E"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16D89F3" w14:textId="77777777" w:rsidR="006C1B1D" w:rsidRDefault="006C1B1D" w:rsidP="00334B8E">
            <w:pPr>
              <w:pStyle w:val="TAC"/>
            </w:pPr>
            <w:r>
              <w:t>CA_n2A-n30A-n260H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BFE2791" w14:textId="77777777" w:rsidR="000F0F21" w:rsidRDefault="006C1B1D" w:rsidP="00334B8E">
            <w:pPr>
              <w:pStyle w:val="TAC"/>
              <w:rPr>
                <w:ins w:id="197" w:author="BORSATO, RONALD" w:date="2022-04-22T15:16:00Z"/>
              </w:rPr>
            </w:pPr>
            <w:r>
              <w:t>CA_n2A-n30A</w:t>
            </w:r>
          </w:p>
          <w:p w14:paraId="3251F45D" w14:textId="7040BE63" w:rsidR="006C1B1D" w:rsidRDefault="006C1B1D" w:rsidP="00334B8E">
            <w:pPr>
              <w:pStyle w:val="TAC"/>
            </w:pPr>
            <w:del w:id="198" w:author="BORSATO, RONALD" w:date="2022-04-22T15:16:00Z">
              <w:r w:rsidDel="000F0F21">
                <w:delText xml:space="preserve"> </w:delText>
              </w:r>
            </w:del>
            <w:r>
              <w:t>CA_n2A-n260A</w:t>
            </w:r>
          </w:p>
          <w:p w14:paraId="0D185966" w14:textId="77777777" w:rsidR="006C1B1D" w:rsidRDefault="006C1B1D" w:rsidP="00334B8E">
            <w:pPr>
              <w:pStyle w:val="TAC"/>
            </w:pPr>
            <w:r>
              <w:t>CA_n30A-n260G</w:t>
            </w:r>
          </w:p>
          <w:p w14:paraId="7A2A47B6" w14:textId="77777777" w:rsidR="006C1B1D" w:rsidRDefault="006C1B1D" w:rsidP="00334B8E">
            <w:pPr>
              <w:pStyle w:val="TAC"/>
            </w:pPr>
            <w:r>
              <w:t>CA_n2A-n260A</w:t>
            </w:r>
          </w:p>
          <w:p w14:paraId="430E1105" w14:textId="77777777" w:rsidR="006C1B1D" w:rsidRDefault="006C1B1D" w:rsidP="00334B8E">
            <w:pPr>
              <w:pStyle w:val="TAC"/>
            </w:pPr>
            <w:r>
              <w:t>CA_n30A-n260G</w:t>
            </w:r>
          </w:p>
          <w:p w14:paraId="0DAFC90E" w14:textId="77777777" w:rsidR="006C1B1D" w:rsidRDefault="006C1B1D" w:rsidP="00334B8E">
            <w:pPr>
              <w:pStyle w:val="TAC"/>
            </w:pPr>
            <w:r>
              <w:t>CA_n2A-n260H</w:t>
            </w:r>
          </w:p>
          <w:p w14:paraId="2BC0E891" w14:textId="77777777" w:rsidR="006C1B1D" w:rsidRDefault="006C1B1D" w:rsidP="00334B8E">
            <w:pPr>
              <w:pStyle w:val="TAC"/>
            </w:pPr>
            <w:r>
              <w:t>CA_n30A-n260H</w:t>
            </w:r>
          </w:p>
        </w:tc>
        <w:tc>
          <w:tcPr>
            <w:tcW w:w="1052" w:type="dxa"/>
            <w:tcBorders>
              <w:left w:val="single" w:sz="4" w:space="0" w:color="auto"/>
              <w:right w:val="single" w:sz="4" w:space="0" w:color="auto"/>
            </w:tcBorders>
            <w:vAlign w:val="center"/>
          </w:tcPr>
          <w:p w14:paraId="22A6CB49"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D1635E"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2DE01A9" w14:textId="77777777" w:rsidR="006C1B1D" w:rsidRDefault="006C1B1D" w:rsidP="00334B8E">
            <w:pPr>
              <w:pStyle w:val="TAC"/>
            </w:pPr>
            <w:r>
              <w:t>0</w:t>
            </w:r>
          </w:p>
        </w:tc>
      </w:tr>
      <w:tr w:rsidR="006C1B1D" w14:paraId="30CD6BF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B48D377"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3E5589E" w14:textId="77777777" w:rsidR="006C1B1D" w:rsidRDefault="006C1B1D" w:rsidP="00334B8E">
            <w:pPr>
              <w:pStyle w:val="TAC"/>
            </w:pPr>
          </w:p>
        </w:tc>
        <w:tc>
          <w:tcPr>
            <w:tcW w:w="1052" w:type="dxa"/>
            <w:tcBorders>
              <w:left w:val="single" w:sz="4" w:space="0" w:color="auto"/>
              <w:right w:val="single" w:sz="4" w:space="0" w:color="auto"/>
            </w:tcBorders>
            <w:vAlign w:val="center"/>
          </w:tcPr>
          <w:p w14:paraId="50857DD0" w14:textId="77777777" w:rsidR="006C1B1D" w:rsidRDefault="006C1B1D" w:rsidP="00334B8E">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387B4A" w14:textId="77777777" w:rsidR="006C1B1D" w:rsidRDefault="006C1B1D" w:rsidP="00334B8E">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0DDEA0D9" w14:textId="77777777" w:rsidR="006C1B1D" w:rsidRDefault="006C1B1D" w:rsidP="00334B8E">
            <w:pPr>
              <w:pStyle w:val="TAC"/>
            </w:pPr>
          </w:p>
        </w:tc>
      </w:tr>
      <w:tr w:rsidR="006C1B1D" w14:paraId="13E8806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3B2BE7D"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B429542" w14:textId="77777777" w:rsidR="006C1B1D" w:rsidRDefault="006C1B1D" w:rsidP="00334B8E">
            <w:pPr>
              <w:pStyle w:val="TAC"/>
            </w:pPr>
          </w:p>
        </w:tc>
        <w:tc>
          <w:tcPr>
            <w:tcW w:w="1052" w:type="dxa"/>
            <w:tcBorders>
              <w:left w:val="single" w:sz="4" w:space="0" w:color="auto"/>
              <w:right w:val="single" w:sz="4" w:space="0" w:color="auto"/>
            </w:tcBorders>
            <w:vAlign w:val="center"/>
          </w:tcPr>
          <w:p w14:paraId="1464C245"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7D9ADE" w14:textId="77777777" w:rsidR="006C1B1D" w:rsidRDefault="006C1B1D" w:rsidP="00334B8E">
            <w:pPr>
              <w:pStyle w:val="TAC"/>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5AB33A2" w14:textId="77777777" w:rsidR="006C1B1D" w:rsidRDefault="006C1B1D" w:rsidP="00334B8E">
            <w:pPr>
              <w:pStyle w:val="TAC"/>
            </w:pPr>
          </w:p>
        </w:tc>
      </w:tr>
      <w:tr w:rsidR="006C1B1D" w14:paraId="3560C2E7"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993C6BD" w14:textId="77777777" w:rsidR="006C1B1D" w:rsidRDefault="006C1B1D" w:rsidP="00334B8E">
            <w:pPr>
              <w:pStyle w:val="TAC"/>
            </w:pPr>
            <w:r>
              <w:t>CA_n2A-n30A-n260I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76B2B3B" w14:textId="77777777" w:rsidR="000F0F21" w:rsidRDefault="006C1B1D" w:rsidP="00334B8E">
            <w:pPr>
              <w:pStyle w:val="TAC"/>
              <w:rPr>
                <w:ins w:id="199" w:author="BORSATO, RONALD" w:date="2022-04-22T15:16:00Z"/>
              </w:rPr>
            </w:pPr>
            <w:r>
              <w:t>CA_n2A-n30A</w:t>
            </w:r>
          </w:p>
          <w:p w14:paraId="153C2524" w14:textId="75664614" w:rsidR="006C1B1D" w:rsidRDefault="006C1B1D" w:rsidP="00334B8E">
            <w:pPr>
              <w:pStyle w:val="TAC"/>
            </w:pPr>
            <w:del w:id="200" w:author="BORSATO, RONALD" w:date="2022-04-22T15:16:00Z">
              <w:r w:rsidDel="000F0F21">
                <w:delText xml:space="preserve"> </w:delText>
              </w:r>
            </w:del>
            <w:r>
              <w:t>CA_n2A-n260A</w:t>
            </w:r>
          </w:p>
          <w:p w14:paraId="3F699FCF" w14:textId="77777777" w:rsidR="006C1B1D" w:rsidRDefault="006C1B1D" w:rsidP="00334B8E">
            <w:pPr>
              <w:pStyle w:val="TAC"/>
            </w:pPr>
            <w:r>
              <w:t>CA_n30A-n260A</w:t>
            </w:r>
          </w:p>
          <w:p w14:paraId="522497D9" w14:textId="77777777" w:rsidR="006C1B1D" w:rsidRDefault="006C1B1D" w:rsidP="00334B8E">
            <w:pPr>
              <w:pStyle w:val="TAC"/>
            </w:pPr>
            <w:r>
              <w:t>CA_n2A-n260G</w:t>
            </w:r>
          </w:p>
          <w:p w14:paraId="60E23CE4" w14:textId="77777777" w:rsidR="006C1B1D" w:rsidRDefault="006C1B1D" w:rsidP="00334B8E">
            <w:pPr>
              <w:pStyle w:val="TAC"/>
            </w:pPr>
            <w:r>
              <w:t>CA_n30A-n260G</w:t>
            </w:r>
          </w:p>
          <w:p w14:paraId="6246E798" w14:textId="77777777" w:rsidR="006C1B1D" w:rsidRDefault="006C1B1D" w:rsidP="00334B8E">
            <w:pPr>
              <w:pStyle w:val="TAC"/>
            </w:pPr>
            <w:r>
              <w:t>CA_n2A-n260H</w:t>
            </w:r>
          </w:p>
          <w:p w14:paraId="552F9A38" w14:textId="77777777" w:rsidR="006C1B1D" w:rsidRDefault="006C1B1D" w:rsidP="00334B8E">
            <w:pPr>
              <w:pStyle w:val="TAC"/>
            </w:pPr>
            <w:r>
              <w:t>CA_n30A-n260H</w:t>
            </w:r>
          </w:p>
          <w:p w14:paraId="1E3C34AE" w14:textId="77777777" w:rsidR="006C1B1D" w:rsidRDefault="006C1B1D" w:rsidP="00334B8E">
            <w:pPr>
              <w:pStyle w:val="TAC"/>
            </w:pPr>
            <w:r>
              <w:t>CA_n2A-n260I</w:t>
            </w:r>
          </w:p>
          <w:p w14:paraId="06BDC4FE" w14:textId="77777777" w:rsidR="006C1B1D" w:rsidRDefault="006C1B1D" w:rsidP="00334B8E">
            <w:pPr>
              <w:pStyle w:val="TAC"/>
            </w:pPr>
            <w:r>
              <w:t>CA_n30A-n260I</w:t>
            </w:r>
          </w:p>
        </w:tc>
        <w:tc>
          <w:tcPr>
            <w:tcW w:w="1052" w:type="dxa"/>
            <w:tcBorders>
              <w:left w:val="single" w:sz="4" w:space="0" w:color="auto"/>
              <w:right w:val="single" w:sz="4" w:space="0" w:color="auto"/>
            </w:tcBorders>
            <w:vAlign w:val="center"/>
          </w:tcPr>
          <w:p w14:paraId="393AE637"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9EB0B0"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9ED0836" w14:textId="77777777" w:rsidR="006C1B1D" w:rsidRDefault="006C1B1D" w:rsidP="00334B8E">
            <w:pPr>
              <w:pStyle w:val="TAC"/>
            </w:pPr>
            <w:r>
              <w:t>0</w:t>
            </w:r>
          </w:p>
        </w:tc>
      </w:tr>
      <w:tr w:rsidR="006C1B1D" w14:paraId="115A662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C21F61A"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DEB29A6" w14:textId="77777777" w:rsidR="006C1B1D" w:rsidRDefault="006C1B1D" w:rsidP="00334B8E">
            <w:pPr>
              <w:pStyle w:val="TAC"/>
            </w:pPr>
          </w:p>
        </w:tc>
        <w:tc>
          <w:tcPr>
            <w:tcW w:w="1052" w:type="dxa"/>
            <w:tcBorders>
              <w:left w:val="single" w:sz="4" w:space="0" w:color="auto"/>
              <w:right w:val="single" w:sz="4" w:space="0" w:color="auto"/>
            </w:tcBorders>
            <w:vAlign w:val="center"/>
          </w:tcPr>
          <w:p w14:paraId="61A995DA" w14:textId="77777777" w:rsidR="006C1B1D" w:rsidRDefault="006C1B1D" w:rsidP="00334B8E">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E6B026" w14:textId="77777777" w:rsidR="006C1B1D" w:rsidRDefault="006C1B1D" w:rsidP="00334B8E">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4A00877B" w14:textId="77777777" w:rsidR="006C1B1D" w:rsidRDefault="006C1B1D" w:rsidP="00334B8E">
            <w:pPr>
              <w:pStyle w:val="TAC"/>
            </w:pPr>
          </w:p>
        </w:tc>
      </w:tr>
      <w:tr w:rsidR="006C1B1D" w14:paraId="254EF6C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40ECD26"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6E10DDC" w14:textId="77777777" w:rsidR="006C1B1D" w:rsidRDefault="006C1B1D" w:rsidP="00334B8E">
            <w:pPr>
              <w:pStyle w:val="TAC"/>
            </w:pPr>
          </w:p>
        </w:tc>
        <w:tc>
          <w:tcPr>
            <w:tcW w:w="1052" w:type="dxa"/>
            <w:tcBorders>
              <w:left w:val="single" w:sz="4" w:space="0" w:color="auto"/>
              <w:right w:val="single" w:sz="4" w:space="0" w:color="auto"/>
            </w:tcBorders>
            <w:vAlign w:val="center"/>
          </w:tcPr>
          <w:p w14:paraId="12DD8FB6"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DEE3FA" w14:textId="77777777" w:rsidR="006C1B1D" w:rsidRDefault="006C1B1D" w:rsidP="00334B8E">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9DCC3C3" w14:textId="77777777" w:rsidR="006C1B1D" w:rsidRDefault="006C1B1D" w:rsidP="00334B8E">
            <w:pPr>
              <w:pStyle w:val="TAC"/>
            </w:pPr>
          </w:p>
        </w:tc>
      </w:tr>
      <w:tr w:rsidR="006C1B1D" w14:paraId="1462963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15E9366" w14:textId="77777777" w:rsidR="006C1B1D" w:rsidRDefault="006C1B1D" w:rsidP="00334B8E">
            <w:pPr>
              <w:pStyle w:val="TAC"/>
            </w:pPr>
            <w:r>
              <w:t>CA_n2A-n30A-n260J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393F00DB" w14:textId="77777777" w:rsidR="000F0F21" w:rsidRDefault="006C1B1D" w:rsidP="00334B8E">
            <w:pPr>
              <w:pStyle w:val="TAC"/>
              <w:rPr>
                <w:ins w:id="201" w:author="BORSATO, RONALD" w:date="2022-04-22T15:16:00Z"/>
              </w:rPr>
            </w:pPr>
            <w:r>
              <w:t>CA_n2A-n30A</w:t>
            </w:r>
          </w:p>
          <w:p w14:paraId="04499F1A" w14:textId="4110A135" w:rsidR="006C1B1D" w:rsidRDefault="006C1B1D" w:rsidP="00334B8E">
            <w:pPr>
              <w:pStyle w:val="TAC"/>
            </w:pPr>
            <w:del w:id="202" w:author="BORSATO, RONALD" w:date="2022-04-22T15:16:00Z">
              <w:r w:rsidDel="000F0F21">
                <w:delText xml:space="preserve"> </w:delText>
              </w:r>
            </w:del>
            <w:r>
              <w:t>CA_n2A-n260A</w:t>
            </w:r>
          </w:p>
          <w:p w14:paraId="17696344" w14:textId="77777777" w:rsidR="006C1B1D" w:rsidRDefault="006C1B1D" w:rsidP="00334B8E">
            <w:pPr>
              <w:pStyle w:val="TAC"/>
            </w:pPr>
            <w:r>
              <w:t>CA_n30A-n260A</w:t>
            </w:r>
          </w:p>
          <w:p w14:paraId="4111F1BC" w14:textId="77777777" w:rsidR="006C1B1D" w:rsidRDefault="006C1B1D" w:rsidP="00334B8E">
            <w:pPr>
              <w:pStyle w:val="TAC"/>
            </w:pPr>
            <w:r>
              <w:t>CA_n2A-n260G</w:t>
            </w:r>
          </w:p>
          <w:p w14:paraId="68737E74" w14:textId="77777777" w:rsidR="006C1B1D" w:rsidRDefault="006C1B1D" w:rsidP="00334B8E">
            <w:pPr>
              <w:pStyle w:val="TAC"/>
            </w:pPr>
            <w:r>
              <w:t>CA_n30A-n260G</w:t>
            </w:r>
          </w:p>
          <w:p w14:paraId="31C71B15" w14:textId="77777777" w:rsidR="006C1B1D" w:rsidRDefault="006C1B1D" w:rsidP="00334B8E">
            <w:pPr>
              <w:pStyle w:val="TAC"/>
            </w:pPr>
            <w:r>
              <w:t>CA_n2A-n260H</w:t>
            </w:r>
          </w:p>
          <w:p w14:paraId="3E66C088" w14:textId="77777777" w:rsidR="006C1B1D" w:rsidRDefault="006C1B1D" w:rsidP="00334B8E">
            <w:pPr>
              <w:pStyle w:val="TAC"/>
            </w:pPr>
            <w:r>
              <w:t>CA_n30A-n260H</w:t>
            </w:r>
          </w:p>
          <w:p w14:paraId="06F4FB53" w14:textId="77777777" w:rsidR="006C1B1D" w:rsidRDefault="006C1B1D" w:rsidP="00334B8E">
            <w:pPr>
              <w:pStyle w:val="TAC"/>
            </w:pPr>
            <w:r>
              <w:t>CA_n2A-n260I</w:t>
            </w:r>
          </w:p>
          <w:p w14:paraId="7F5A516D" w14:textId="77777777" w:rsidR="006C1B1D" w:rsidRDefault="006C1B1D" w:rsidP="00334B8E">
            <w:pPr>
              <w:pStyle w:val="TAC"/>
            </w:pPr>
            <w:r>
              <w:t>CA_n30A-n260I</w:t>
            </w:r>
          </w:p>
          <w:p w14:paraId="46F2BE3B" w14:textId="77777777" w:rsidR="006C1B1D" w:rsidRDefault="006C1B1D" w:rsidP="00334B8E">
            <w:pPr>
              <w:pStyle w:val="TAC"/>
            </w:pPr>
            <w:r>
              <w:t>CA_n2A-n260J</w:t>
            </w:r>
          </w:p>
          <w:p w14:paraId="6978AC2E" w14:textId="77777777" w:rsidR="006C1B1D" w:rsidRDefault="006C1B1D" w:rsidP="00334B8E">
            <w:pPr>
              <w:pStyle w:val="TAC"/>
            </w:pPr>
            <w:r>
              <w:t>CA_n30A-n260J</w:t>
            </w:r>
          </w:p>
        </w:tc>
        <w:tc>
          <w:tcPr>
            <w:tcW w:w="1052" w:type="dxa"/>
            <w:tcBorders>
              <w:left w:val="single" w:sz="4" w:space="0" w:color="auto"/>
              <w:right w:val="single" w:sz="4" w:space="0" w:color="auto"/>
            </w:tcBorders>
            <w:vAlign w:val="center"/>
          </w:tcPr>
          <w:p w14:paraId="55725D3E"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6FE905"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34B21F6" w14:textId="77777777" w:rsidR="006C1B1D" w:rsidRDefault="006C1B1D" w:rsidP="00334B8E">
            <w:pPr>
              <w:pStyle w:val="TAC"/>
            </w:pPr>
            <w:r>
              <w:t>0</w:t>
            </w:r>
          </w:p>
        </w:tc>
      </w:tr>
      <w:tr w:rsidR="006C1B1D" w14:paraId="66FE73A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52A5AA8"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4E4B738" w14:textId="77777777" w:rsidR="006C1B1D" w:rsidRDefault="006C1B1D" w:rsidP="00334B8E">
            <w:pPr>
              <w:pStyle w:val="TAC"/>
            </w:pPr>
          </w:p>
        </w:tc>
        <w:tc>
          <w:tcPr>
            <w:tcW w:w="1052" w:type="dxa"/>
            <w:tcBorders>
              <w:left w:val="single" w:sz="4" w:space="0" w:color="auto"/>
              <w:right w:val="single" w:sz="4" w:space="0" w:color="auto"/>
            </w:tcBorders>
            <w:vAlign w:val="center"/>
          </w:tcPr>
          <w:p w14:paraId="3555D788" w14:textId="77777777" w:rsidR="006C1B1D" w:rsidRDefault="006C1B1D" w:rsidP="00334B8E">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3A3D5F" w14:textId="77777777" w:rsidR="006C1B1D" w:rsidRDefault="006C1B1D" w:rsidP="00334B8E">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0A512B80" w14:textId="77777777" w:rsidR="006C1B1D" w:rsidRDefault="006C1B1D" w:rsidP="00334B8E">
            <w:pPr>
              <w:pStyle w:val="TAC"/>
            </w:pPr>
          </w:p>
        </w:tc>
      </w:tr>
      <w:tr w:rsidR="006C1B1D" w14:paraId="28ED252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AA71F83"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870C2A1" w14:textId="77777777" w:rsidR="006C1B1D" w:rsidRDefault="006C1B1D" w:rsidP="00334B8E">
            <w:pPr>
              <w:pStyle w:val="TAC"/>
            </w:pPr>
          </w:p>
        </w:tc>
        <w:tc>
          <w:tcPr>
            <w:tcW w:w="1052" w:type="dxa"/>
            <w:tcBorders>
              <w:left w:val="single" w:sz="4" w:space="0" w:color="auto"/>
              <w:right w:val="single" w:sz="4" w:space="0" w:color="auto"/>
            </w:tcBorders>
            <w:vAlign w:val="center"/>
          </w:tcPr>
          <w:p w14:paraId="68E74C63"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6A711F" w14:textId="77777777" w:rsidR="006C1B1D" w:rsidRDefault="006C1B1D" w:rsidP="00334B8E">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6A826F1A" w14:textId="77777777" w:rsidR="006C1B1D" w:rsidRDefault="006C1B1D" w:rsidP="00334B8E">
            <w:pPr>
              <w:pStyle w:val="TAC"/>
            </w:pPr>
          </w:p>
        </w:tc>
      </w:tr>
      <w:tr w:rsidR="006C1B1D" w14:paraId="1A34EDC8"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CB7AB9A" w14:textId="77777777" w:rsidR="006C1B1D" w:rsidRDefault="006C1B1D" w:rsidP="00334B8E">
            <w:pPr>
              <w:pStyle w:val="TAC"/>
            </w:pPr>
            <w:r>
              <w:t>CA_n2A-n30A-n260K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4272CD5" w14:textId="77777777" w:rsidR="000F0F21" w:rsidRDefault="006C1B1D" w:rsidP="00334B8E">
            <w:pPr>
              <w:pStyle w:val="TAC"/>
              <w:rPr>
                <w:ins w:id="203" w:author="BORSATO, RONALD" w:date="2022-04-22T15:16:00Z"/>
              </w:rPr>
            </w:pPr>
            <w:r>
              <w:t>CA_n2A-n30A</w:t>
            </w:r>
          </w:p>
          <w:p w14:paraId="1D3F09A4" w14:textId="6DEFA903" w:rsidR="006C1B1D" w:rsidRDefault="006C1B1D" w:rsidP="00334B8E">
            <w:pPr>
              <w:pStyle w:val="TAC"/>
            </w:pPr>
            <w:del w:id="204" w:author="BORSATO, RONALD" w:date="2022-04-22T15:16:00Z">
              <w:r w:rsidDel="000F0F21">
                <w:delText xml:space="preserve"> </w:delText>
              </w:r>
            </w:del>
            <w:r>
              <w:t>CA_n2A-n260A</w:t>
            </w:r>
          </w:p>
          <w:p w14:paraId="16619220" w14:textId="77777777" w:rsidR="006C1B1D" w:rsidRDefault="006C1B1D" w:rsidP="00334B8E">
            <w:pPr>
              <w:pStyle w:val="TAC"/>
            </w:pPr>
            <w:r>
              <w:t>CA_n30A-n260A</w:t>
            </w:r>
          </w:p>
          <w:p w14:paraId="382F9C48" w14:textId="77777777" w:rsidR="006C1B1D" w:rsidRDefault="006C1B1D" w:rsidP="00334B8E">
            <w:pPr>
              <w:pStyle w:val="TAC"/>
            </w:pPr>
            <w:r>
              <w:t>CA_n2A-n260G</w:t>
            </w:r>
          </w:p>
          <w:p w14:paraId="158B5B03" w14:textId="77777777" w:rsidR="006C1B1D" w:rsidRDefault="006C1B1D" w:rsidP="00334B8E">
            <w:pPr>
              <w:pStyle w:val="TAC"/>
            </w:pPr>
            <w:r>
              <w:t>CA_n30A-n260G</w:t>
            </w:r>
          </w:p>
          <w:p w14:paraId="1E2F484D" w14:textId="77777777" w:rsidR="006C1B1D" w:rsidRDefault="006C1B1D" w:rsidP="00334B8E">
            <w:pPr>
              <w:pStyle w:val="TAC"/>
            </w:pPr>
            <w:r>
              <w:t>CA_n2A-n260H</w:t>
            </w:r>
          </w:p>
          <w:p w14:paraId="16F56D05" w14:textId="77777777" w:rsidR="006C1B1D" w:rsidRDefault="006C1B1D" w:rsidP="00334B8E">
            <w:pPr>
              <w:pStyle w:val="TAC"/>
            </w:pPr>
            <w:r>
              <w:t>CA_n30A-n260H</w:t>
            </w:r>
          </w:p>
          <w:p w14:paraId="60641163" w14:textId="77777777" w:rsidR="006C1B1D" w:rsidRDefault="006C1B1D" w:rsidP="00334B8E">
            <w:pPr>
              <w:pStyle w:val="TAC"/>
            </w:pPr>
            <w:r>
              <w:t>CA_n2A-n260I</w:t>
            </w:r>
          </w:p>
          <w:p w14:paraId="79FBE21F" w14:textId="77777777" w:rsidR="006C1B1D" w:rsidRDefault="006C1B1D" w:rsidP="00334B8E">
            <w:pPr>
              <w:pStyle w:val="TAC"/>
            </w:pPr>
            <w:r>
              <w:t>CA_n30A-n260I</w:t>
            </w:r>
          </w:p>
          <w:p w14:paraId="4F1EB353" w14:textId="77777777" w:rsidR="006C1B1D" w:rsidRDefault="006C1B1D" w:rsidP="00334B8E">
            <w:pPr>
              <w:pStyle w:val="TAC"/>
            </w:pPr>
            <w:r>
              <w:t>CA_n2A-n260J</w:t>
            </w:r>
          </w:p>
          <w:p w14:paraId="67D25EED" w14:textId="77777777" w:rsidR="006C1B1D" w:rsidRDefault="006C1B1D" w:rsidP="00334B8E">
            <w:pPr>
              <w:pStyle w:val="TAC"/>
            </w:pPr>
            <w:r>
              <w:t>CA_n30A-n260J</w:t>
            </w:r>
          </w:p>
          <w:p w14:paraId="0C9099E5" w14:textId="77777777" w:rsidR="006C1B1D" w:rsidRDefault="006C1B1D" w:rsidP="00334B8E">
            <w:pPr>
              <w:pStyle w:val="TAC"/>
            </w:pPr>
            <w:r>
              <w:t>CA_n2A-n260K</w:t>
            </w:r>
          </w:p>
          <w:p w14:paraId="226C99F8" w14:textId="77777777" w:rsidR="006C1B1D" w:rsidRDefault="006C1B1D" w:rsidP="00334B8E">
            <w:pPr>
              <w:pStyle w:val="TAC"/>
            </w:pPr>
            <w:r>
              <w:t>CA_n30A-n260K</w:t>
            </w:r>
          </w:p>
        </w:tc>
        <w:tc>
          <w:tcPr>
            <w:tcW w:w="1052" w:type="dxa"/>
            <w:tcBorders>
              <w:left w:val="single" w:sz="4" w:space="0" w:color="auto"/>
              <w:right w:val="single" w:sz="4" w:space="0" w:color="auto"/>
            </w:tcBorders>
            <w:vAlign w:val="center"/>
          </w:tcPr>
          <w:p w14:paraId="3B5B8647"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3B1AB3"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37C14C1" w14:textId="77777777" w:rsidR="006C1B1D" w:rsidRDefault="006C1B1D" w:rsidP="00334B8E">
            <w:pPr>
              <w:pStyle w:val="TAC"/>
            </w:pPr>
            <w:r>
              <w:t>0</w:t>
            </w:r>
          </w:p>
        </w:tc>
      </w:tr>
      <w:tr w:rsidR="006C1B1D" w14:paraId="2BAD573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B92D7F0"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B72FA90" w14:textId="77777777" w:rsidR="006C1B1D" w:rsidRDefault="006C1B1D" w:rsidP="00334B8E">
            <w:pPr>
              <w:pStyle w:val="TAC"/>
            </w:pPr>
          </w:p>
        </w:tc>
        <w:tc>
          <w:tcPr>
            <w:tcW w:w="1052" w:type="dxa"/>
            <w:tcBorders>
              <w:left w:val="single" w:sz="4" w:space="0" w:color="auto"/>
              <w:right w:val="single" w:sz="4" w:space="0" w:color="auto"/>
            </w:tcBorders>
            <w:vAlign w:val="center"/>
          </w:tcPr>
          <w:p w14:paraId="15034134" w14:textId="77777777" w:rsidR="006C1B1D" w:rsidRDefault="006C1B1D" w:rsidP="00334B8E">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E92808" w14:textId="77777777" w:rsidR="006C1B1D" w:rsidRDefault="006C1B1D" w:rsidP="00334B8E">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63B180F6" w14:textId="77777777" w:rsidR="006C1B1D" w:rsidRDefault="006C1B1D" w:rsidP="00334B8E">
            <w:pPr>
              <w:pStyle w:val="TAC"/>
            </w:pPr>
          </w:p>
        </w:tc>
      </w:tr>
      <w:tr w:rsidR="006C1B1D" w14:paraId="62BE09DF"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3F726B4"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B94A5CD" w14:textId="77777777" w:rsidR="006C1B1D" w:rsidRDefault="006C1B1D" w:rsidP="00334B8E">
            <w:pPr>
              <w:pStyle w:val="TAC"/>
            </w:pPr>
          </w:p>
        </w:tc>
        <w:tc>
          <w:tcPr>
            <w:tcW w:w="1052" w:type="dxa"/>
            <w:tcBorders>
              <w:left w:val="single" w:sz="4" w:space="0" w:color="auto"/>
              <w:right w:val="single" w:sz="4" w:space="0" w:color="auto"/>
            </w:tcBorders>
            <w:vAlign w:val="center"/>
          </w:tcPr>
          <w:p w14:paraId="00A97E39"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5BEE88" w14:textId="77777777" w:rsidR="006C1B1D" w:rsidRDefault="006C1B1D" w:rsidP="00334B8E">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3EDA961F" w14:textId="77777777" w:rsidR="006C1B1D" w:rsidRDefault="006C1B1D" w:rsidP="00334B8E">
            <w:pPr>
              <w:pStyle w:val="TAC"/>
            </w:pPr>
          </w:p>
        </w:tc>
      </w:tr>
      <w:tr w:rsidR="006C1B1D" w14:paraId="57B22D2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F8DA31A" w14:textId="77777777" w:rsidR="006C1B1D" w:rsidRDefault="006C1B1D" w:rsidP="00334B8E">
            <w:pPr>
              <w:pStyle w:val="TAC"/>
            </w:pPr>
            <w:r>
              <w:t>CA_n2A-n30A-n260L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46A9FF3C" w14:textId="77777777" w:rsidR="000F0F21" w:rsidRDefault="006C1B1D" w:rsidP="00334B8E">
            <w:pPr>
              <w:pStyle w:val="TAC"/>
              <w:rPr>
                <w:ins w:id="205" w:author="BORSATO, RONALD" w:date="2022-04-22T15:16:00Z"/>
              </w:rPr>
            </w:pPr>
            <w:r>
              <w:t>CA_n2A-n30A</w:t>
            </w:r>
          </w:p>
          <w:p w14:paraId="67B6F648" w14:textId="02B17013" w:rsidR="006C1B1D" w:rsidRDefault="006C1B1D" w:rsidP="00334B8E">
            <w:pPr>
              <w:pStyle w:val="TAC"/>
            </w:pPr>
            <w:del w:id="206" w:author="BORSATO, RONALD" w:date="2022-04-22T15:16:00Z">
              <w:r w:rsidDel="000F0F21">
                <w:delText xml:space="preserve"> </w:delText>
              </w:r>
            </w:del>
            <w:r>
              <w:t>CA_n2A-n260A</w:t>
            </w:r>
          </w:p>
          <w:p w14:paraId="71132030" w14:textId="77777777" w:rsidR="006C1B1D" w:rsidRDefault="006C1B1D" w:rsidP="00334B8E">
            <w:pPr>
              <w:pStyle w:val="TAC"/>
            </w:pPr>
            <w:r>
              <w:t>CA_n30A-n260A</w:t>
            </w:r>
          </w:p>
          <w:p w14:paraId="05C6D132" w14:textId="77777777" w:rsidR="006C1B1D" w:rsidRDefault="006C1B1D" w:rsidP="00334B8E">
            <w:pPr>
              <w:pStyle w:val="TAC"/>
            </w:pPr>
            <w:r>
              <w:t>CA_n2A-n260G</w:t>
            </w:r>
          </w:p>
          <w:p w14:paraId="3754131A" w14:textId="77777777" w:rsidR="006C1B1D" w:rsidRDefault="006C1B1D" w:rsidP="00334B8E">
            <w:pPr>
              <w:pStyle w:val="TAC"/>
            </w:pPr>
            <w:r>
              <w:t>CA_n30A-n260G</w:t>
            </w:r>
          </w:p>
          <w:p w14:paraId="2F6D9F2B" w14:textId="77777777" w:rsidR="006C1B1D" w:rsidRDefault="006C1B1D" w:rsidP="00334B8E">
            <w:pPr>
              <w:pStyle w:val="TAC"/>
            </w:pPr>
            <w:r>
              <w:t>CA_n2A-n260H</w:t>
            </w:r>
          </w:p>
          <w:p w14:paraId="1B7FFC7B" w14:textId="77777777" w:rsidR="006C1B1D" w:rsidRDefault="006C1B1D" w:rsidP="00334B8E">
            <w:pPr>
              <w:pStyle w:val="TAC"/>
            </w:pPr>
            <w:r>
              <w:t>CA_n30A-n260H</w:t>
            </w:r>
          </w:p>
          <w:p w14:paraId="1805B594" w14:textId="77777777" w:rsidR="006C1B1D" w:rsidRDefault="006C1B1D" w:rsidP="00334B8E">
            <w:pPr>
              <w:pStyle w:val="TAC"/>
            </w:pPr>
            <w:r>
              <w:t>CA_n2A-n260I</w:t>
            </w:r>
          </w:p>
          <w:p w14:paraId="2E13BFC4" w14:textId="77777777" w:rsidR="006C1B1D" w:rsidRDefault="006C1B1D" w:rsidP="00334B8E">
            <w:pPr>
              <w:pStyle w:val="TAC"/>
            </w:pPr>
            <w:r>
              <w:t>CA_n30A-n260I</w:t>
            </w:r>
          </w:p>
          <w:p w14:paraId="46B0833E" w14:textId="77777777" w:rsidR="006C1B1D" w:rsidRDefault="006C1B1D" w:rsidP="00334B8E">
            <w:pPr>
              <w:pStyle w:val="TAC"/>
            </w:pPr>
            <w:r>
              <w:t>CA_n2A-n260J</w:t>
            </w:r>
          </w:p>
          <w:p w14:paraId="7CA7AE79" w14:textId="77777777" w:rsidR="006C1B1D" w:rsidRDefault="006C1B1D" w:rsidP="00334B8E">
            <w:pPr>
              <w:pStyle w:val="TAC"/>
            </w:pPr>
            <w:r>
              <w:t>CA_n30A-n260J</w:t>
            </w:r>
          </w:p>
          <w:p w14:paraId="47DD46B3" w14:textId="77777777" w:rsidR="006C1B1D" w:rsidRDefault="006C1B1D" w:rsidP="00334B8E">
            <w:pPr>
              <w:pStyle w:val="TAC"/>
            </w:pPr>
            <w:r>
              <w:t>CA_n2A-n260K</w:t>
            </w:r>
          </w:p>
          <w:p w14:paraId="0EEE2CDA" w14:textId="77777777" w:rsidR="006C1B1D" w:rsidRDefault="006C1B1D" w:rsidP="00334B8E">
            <w:pPr>
              <w:pStyle w:val="TAC"/>
            </w:pPr>
            <w:r>
              <w:t>CA_n30A-n260K</w:t>
            </w:r>
          </w:p>
          <w:p w14:paraId="623B6948" w14:textId="77777777" w:rsidR="006C1B1D" w:rsidRDefault="006C1B1D" w:rsidP="00334B8E">
            <w:pPr>
              <w:pStyle w:val="TAC"/>
            </w:pPr>
            <w:r>
              <w:t>CA_n2A-n260L</w:t>
            </w:r>
          </w:p>
          <w:p w14:paraId="1C42D0F1" w14:textId="77777777" w:rsidR="006C1B1D" w:rsidRDefault="006C1B1D" w:rsidP="00334B8E">
            <w:pPr>
              <w:pStyle w:val="TAC"/>
            </w:pPr>
            <w:r>
              <w:t>CA_n30A-n260L</w:t>
            </w:r>
          </w:p>
        </w:tc>
        <w:tc>
          <w:tcPr>
            <w:tcW w:w="1052" w:type="dxa"/>
            <w:tcBorders>
              <w:left w:val="single" w:sz="4" w:space="0" w:color="auto"/>
              <w:right w:val="single" w:sz="4" w:space="0" w:color="auto"/>
            </w:tcBorders>
            <w:vAlign w:val="center"/>
          </w:tcPr>
          <w:p w14:paraId="4A56629A"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11787F"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C489614" w14:textId="77777777" w:rsidR="006C1B1D" w:rsidRDefault="006C1B1D" w:rsidP="00334B8E">
            <w:pPr>
              <w:pStyle w:val="TAC"/>
            </w:pPr>
            <w:r>
              <w:t>0</w:t>
            </w:r>
          </w:p>
        </w:tc>
      </w:tr>
      <w:tr w:rsidR="006C1B1D" w14:paraId="2AA6238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97AC0E7"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5473D4E" w14:textId="77777777" w:rsidR="006C1B1D" w:rsidRDefault="006C1B1D" w:rsidP="00334B8E">
            <w:pPr>
              <w:pStyle w:val="TAC"/>
            </w:pPr>
          </w:p>
        </w:tc>
        <w:tc>
          <w:tcPr>
            <w:tcW w:w="1052" w:type="dxa"/>
            <w:tcBorders>
              <w:left w:val="single" w:sz="4" w:space="0" w:color="auto"/>
              <w:right w:val="single" w:sz="4" w:space="0" w:color="auto"/>
            </w:tcBorders>
            <w:vAlign w:val="center"/>
          </w:tcPr>
          <w:p w14:paraId="39079594" w14:textId="77777777" w:rsidR="006C1B1D" w:rsidRDefault="006C1B1D" w:rsidP="00334B8E">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022A1A" w14:textId="77777777" w:rsidR="006C1B1D" w:rsidRDefault="006C1B1D" w:rsidP="00334B8E">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35161165" w14:textId="77777777" w:rsidR="006C1B1D" w:rsidRDefault="006C1B1D" w:rsidP="00334B8E">
            <w:pPr>
              <w:pStyle w:val="TAC"/>
            </w:pPr>
          </w:p>
        </w:tc>
      </w:tr>
      <w:tr w:rsidR="006C1B1D" w14:paraId="54F78A5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2AE226D"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D6B7967" w14:textId="77777777" w:rsidR="006C1B1D" w:rsidRDefault="006C1B1D" w:rsidP="00334B8E">
            <w:pPr>
              <w:pStyle w:val="TAC"/>
            </w:pPr>
          </w:p>
        </w:tc>
        <w:tc>
          <w:tcPr>
            <w:tcW w:w="1052" w:type="dxa"/>
            <w:tcBorders>
              <w:left w:val="single" w:sz="4" w:space="0" w:color="auto"/>
              <w:right w:val="single" w:sz="4" w:space="0" w:color="auto"/>
            </w:tcBorders>
            <w:vAlign w:val="center"/>
          </w:tcPr>
          <w:p w14:paraId="0F1D3B0A"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6EA135" w14:textId="77777777" w:rsidR="006C1B1D" w:rsidRDefault="006C1B1D" w:rsidP="00334B8E">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022B5F66" w14:textId="77777777" w:rsidR="006C1B1D" w:rsidRDefault="006C1B1D" w:rsidP="00334B8E">
            <w:pPr>
              <w:pStyle w:val="TAC"/>
            </w:pPr>
          </w:p>
        </w:tc>
      </w:tr>
      <w:tr w:rsidR="006C1B1D" w14:paraId="7D8106C6"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7824375" w14:textId="77777777" w:rsidR="006C1B1D" w:rsidRDefault="006C1B1D" w:rsidP="00334B8E">
            <w:pPr>
              <w:pStyle w:val="TAC"/>
            </w:pPr>
            <w:r>
              <w:t>CA_n2A-n30A-n260M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6C8CDB45" w14:textId="77777777" w:rsidR="000F0F21" w:rsidRDefault="006C1B1D" w:rsidP="00334B8E">
            <w:pPr>
              <w:pStyle w:val="TAC"/>
              <w:rPr>
                <w:ins w:id="207" w:author="BORSATO, RONALD" w:date="2022-04-22T15:16:00Z"/>
              </w:rPr>
            </w:pPr>
            <w:r>
              <w:t>CA_n2A-n30A</w:t>
            </w:r>
          </w:p>
          <w:p w14:paraId="1B62BDEB" w14:textId="72C4E345" w:rsidR="006C1B1D" w:rsidRDefault="006C1B1D" w:rsidP="00334B8E">
            <w:pPr>
              <w:pStyle w:val="TAC"/>
            </w:pPr>
            <w:del w:id="208" w:author="BORSATO, RONALD" w:date="2022-04-22T15:16:00Z">
              <w:r w:rsidDel="000F0F21">
                <w:delText xml:space="preserve"> </w:delText>
              </w:r>
            </w:del>
            <w:r>
              <w:t>CA_n2A-n260A</w:t>
            </w:r>
          </w:p>
          <w:p w14:paraId="361C8EC1" w14:textId="77777777" w:rsidR="006C1B1D" w:rsidRDefault="006C1B1D" w:rsidP="00334B8E">
            <w:pPr>
              <w:pStyle w:val="TAC"/>
            </w:pPr>
            <w:r>
              <w:t>CA_n30A-n260A</w:t>
            </w:r>
          </w:p>
          <w:p w14:paraId="009D464D" w14:textId="77777777" w:rsidR="006C1B1D" w:rsidRDefault="006C1B1D" w:rsidP="00334B8E">
            <w:pPr>
              <w:pStyle w:val="TAC"/>
            </w:pPr>
            <w:r>
              <w:t>CA_n2A-n260G</w:t>
            </w:r>
          </w:p>
          <w:p w14:paraId="2C9EB6B0" w14:textId="77777777" w:rsidR="006C1B1D" w:rsidRDefault="006C1B1D" w:rsidP="00334B8E">
            <w:pPr>
              <w:pStyle w:val="TAC"/>
            </w:pPr>
            <w:r>
              <w:t>CA_n30A-n260G</w:t>
            </w:r>
          </w:p>
          <w:p w14:paraId="5FD3590D" w14:textId="77777777" w:rsidR="006C1B1D" w:rsidRDefault="006C1B1D" w:rsidP="00334B8E">
            <w:pPr>
              <w:pStyle w:val="TAC"/>
            </w:pPr>
            <w:r>
              <w:t>CA_n2A-n260H</w:t>
            </w:r>
          </w:p>
          <w:p w14:paraId="4A0C2844" w14:textId="77777777" w:rsidR="006C1B1D" w:rsidRDefault="006C1B1D" w:rsidP="00334B8E">
            <w:pPr>
              <w:pStyle w:val="TAC"/>
            </w:pPr>
            <w:r>
              <w:t>CA_n30A-n260H</w:t>
            </w:r>
          </w:p>
          <w:p w14:paraId="4F71A772" w14:textId="77777777" w:rsidR="006C1B1D" w:rsidRDefault="006C1B1D" w:rsidP="00334B8E">
            <w:pPr>
              <w:pStyle w:val="TAC"/>
            </w:pPr>
            <w:r>
              <w:t>CA_n2A-n260I</w:t>
            </w:r>
          </w:p>
          <w:p w14:paraId="5631AC16" w14:textId="77777777" w:rsidR="006C1B1D" w:rsidRDefault="006C1B1D" w:rsidP="00334B8E">
            <w:pPr>
              <w:pStyle w:val="TAC"/>
            </w:pPr>
            <w:r>
              <w:t>CA_n30A-n260I</w:t>
            </w:r>
          </w:p>
          <w:p w14:paraId="4AA3A281" w14:textId="77777777" w:rsidR="006C1B1D" w:rsidRDefault="006C1B1D" w:rsidP="00334B8E">
            <w:pPr>
              <w:pStyle w:val="TAC"/>
            </w:pPr>
            <w:r>
              <w:t>CA_n2A-n260J</w:t>
            </w:r>
          </w:p>
          <w:p w14:paraId="029E18E4" w14:textId="77777777" w:rsidR="006C1B1D" w:rsidRDefault="006C1B1D" w:rsidP="00334B8E">
            <w:pPr>
              <w:pStyle w:val="TAC"/>
            </w:pPr>
            <w:r>
              <w:t>CA_n30A-n260J</w:t>
            </w:r>
          </w:p>
          <w:p w14:paraId="062D9722" w14:textId="77777777" w:rsidR="006C1B1D" w:rsidRDefault="006C1B1D" w:rsidP="00334B8E">
            <w:pPr>
              <w:pStyle w:val="TAC"/>
            </w:pPr>
            <w:r>
              <w:t>CA_n2A-n260K</w:t>
            </w:r>
          </w:p>
          <w:p w14:paraId="1E0B9E97" w14:textId="77777777" w:rsidR="006C1B1D" w:rsidRDefault="006C1B1D" w:rsidP="00334B8E">
            <w:pPr>
              <w:pStyle w:val="TAC"/>
            </w:pPr>
            <w:r>
              <w:t>CA_n30A-n260K</w:t>
            </w:r>
          </w:p>
          <w:p w14:paraId="3ECFC9E8" w14:textId="77777777" w:rsidR="006C1B1D" w:rsidRDefault="006C1B1D" w:rsidP="00334B8E">
            <w:pPr>
              <w:pStyle w:val="TAC"/>
            </w:pPr>
            <w:r>
              <w:t>CA_n2A-n260L</w:t>
            </w:r>
          </w:p>
          <w:p w14:paraId="4481A9AD" w14:textId="77777777" w:rsidR="006C1B1D" w:rsidRDefault="006C1B1D" w:rsidP="00334B8E">
            <w:pPr>
              <w:pStyle w:val="TAC"/>
            </w:pPr>
            <w:r>
              <w:t>CA_n30A-n260L</w:t>
            </w:r>
          </w:p>
          <w:p w14:paraId="3BEB9E5F" w14:textId="77777777" w:rsidR="000F0F21" w:rsidRDefault="006C1B1D" w:rsidP="00334B8E">
            <w:pPr>
              <w:pStyle w:val="TAC"/>
              <w:rPr>
                <w:ins w:id="209" w:author="BORSATO, RONALD" w:date="2022-04-22T15:16:00Z"/>
              </w:rPr>
            </w:pPr>
            <w:r>
              <w:t>CA_n2A-n260M</w:t>
            </w:r>
          </w:p>
          <w:p w14:paraId="3D5732A8" w14:textId="59276499" w:rsidR="006C1B1D" w:rsidRDefault="006C1B1D" w:rsidP="00334B8E">
            <w:pPr>
              <w:pStyle w:val="TAC"/>
            </w:pPr>
            <w:del w:id="210" w:author="BORSATO, RONALD" w:date="2022-04-22T15:16:00Z">
              <w:r w:rsidDel="000F0F21">
                <w:delText xml:space="preserve"> </w:delText>
              </w:r>
            </w:del>
            <w:r>
              <w:t>CA_n30A-n260M</w:t>
            </w:r>
          </w:p>
        </w:tc>
        <w:tc>
          <w:tcPr>
            <w:tcW w:w="1052" w:type="dxa"/>
            <w:tcBorders>
              <w:left w:val="single" w:sz="4" w:space="0" w:color="auto"/>
              <w:right w:val="single" w:sz="4" w:space="0" w:color="auto"/>
            </w:tcBorders>
            <w:vAlign w:val="center"/>
          </w:tcPr>
          <w:p w14:paraId="553F2495"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6B41E4"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7CBB8E6" w14:textId="77777777" w:rsidR="006C1B1D" w:rsidRDefault="006C1B1D" w:rsidP="00334B8E">
            <w:pPr>
              <w:pStyle w:val="TAC"/>
            </w:pPr>
            <w:r>
              <w:t>0</w:t>
            </w:r>
          </w:p>
        </w:tc>
      </w:tr>
      <w:tr w:rsidR="006C1B1D" w14:paraId="3D185BC0"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9EDD51C"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41584B1" w14:textId="77777777" w:rsidR="006C1B1D" w:rsidRDefault="006C1B1D" w:rsidP="00334B8E">
            <w:pPr>
              <w:pStyle w:val="TAC"/>
            </w:pPr>
          </w:p>
        </w:tc>
        <w:tc>
          <w:tcPr>
            <w:tcW w:w="1052" w:type="dxa"/>
            <w:tcBorders>
              <w:left w:val="single" w:sz="4" w:space="0" w:color="auto"/>
              <w:right w:val="single" w:sz="4" w:space="0" w:color="auto"/>
            </w:tcBorders>
            <w:vAlign w:val="center"/>
          </w:tcPr>
          <w:p w14:paraId="189034E6" w14:textId="77777777" w:rsidR="006C1B1D" w:rsidRDefault="006C1B1D" w:rsidP="00334B8E">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4A10AD" w14:textId="77777777" w:rsidR="006C1B1D" w:rsidRDefault="006C1B1D" w:rsidP="00334B8E">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076EB4BD" w14:textId="77777777" w:rsidR="006C1B1D" w:rsidRDefault="006C1B1D" w:rsidP="00334B8E">
            <w:pPr>
              <w:pStyle w:val="TAC"/>
            </w:pPr>
          </w:p>
        </w:tc>
      </w:tr>
      <w:tr w:rsidR="006C1B1D" w14:paraId="3210B82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A84AB37"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A94E58" w14:textId="77777777" w:rsidR="006C1B1D" w:rsidRDefault="006C1B1D" w:rsidP="00334B8E">
            <w:pPr>
              <w:pStyle w:val="TAC"/>
            </w:pPr>
          </w:p>
        </w:tc>
        <w:tc>
          <w:tcPr>
            <w:tcW w:w="1052" w:type="dxa"/>
            <w:tcBorders>
              <w:left w:val="single" w:sz="4" w:space="0" w:color="auto"/>
              <w:right w:val="single" w:sz="4" w:space="0" w:color="auto"/>
            </w:tcBorders>
            <w:vAlign w:val="center"/>
          </w:tcPr>
          <w:p w14:paraId="402F7F5A"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35836C" w14:textId="77777777" w:rsidR="006C1B1D" w:rsidRDefault="006C1B1D" w:rsidP="00334B8E">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14FFBD60" w14:textId="77777777" w:rsidR="006C1B1D" w:rsidRDefault="006C1B1D" w:rsidP="00334B8E">
            <w:pPr>
              <w:pStyle w:val="TAC"/>
            </w:pPr>
          </w:p>
        </w:tc>
      </w:tr>
      <w:tr w:rsidR="006C1B1D" w14:paraId="24E8C93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675BDC8" w14:textId="77777777" w:rsidR="006C1B1D" w:rsidRDefault="006C1B1D" w:rsidP="00334B8E">
            <w:pPr>
              <w:pStyle w:val="TAC"/>
            </w:pPr>
            <w:r>
              <w:t>CA_n2A-n66A-n260A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988232" w14:textId="77777777" w:rsidR="000F0F21" w:rsidRDefault="006C1B1D" w:rsidP="00334B8E">
            <w:pPr>
              <w:pStyle w:val="TAC"/>
              <w:rPr>
                <w:ins w:id="211" w:author="BORSATO, RONALD" w:date="2022-04-22T15:16:00Z"/>
              </w:rPr>
            </w:pPr>
            <w:r>
              <w:t>CA_n2A-n66A</w:t>
            </w:r>
          </w:p>
          <w:p w14:paraId="2DFE8709" w14:textId="0DC7A916" w:rsidR="006C1B1D" w:rsidRDefault="006C1B1D" w:rsidP="00334B8E">
            <w:pPr>
              <w:pStyle w:val="TAC"/>
            </w:pPr>
            <w:del w:id="212" w:author="BORSATO, RONALD" w:date="2022-04-22T15:16:00Z">
              <w:r w:rsidDel="000F0F21">
                <w:delText xml:space="preserve"> </w:delText>
              </w:r>
            </w:del>
            <w:r>
              <w:t>CA_n2A-n260A CA_n66A-n260A</w:t>
            </w:r>
          </w:p>
        </w:tc>
        <w:tc>
          <w:tcPr>
            <w:tcW w:w="1052" w:type="dxa"/>
            <w:tcBorders>
              <w:left w:val="single" w:sz="4" w:space="0" w:color="auto"/>
              <w:right w:val="single" w:sz="4" w:space="0" w:color="auto"/>
            </w:tcBorders>
            <w:vAlign w:val="center"/>
          </w:tcPr>
          <w:p w14:paraId="188F34E5"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ECF9C0"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6361C4E" w14:textId="77777777" w:rsidR="006C1B1D" w:rsidRDefault="006C1B1D" w:rsidP="00334B8E">
            <w:pPr>
              <w:pStyle w:val="TAC"/>
            </w:pPr>
            <w:r>
              <w:rPr>
                <w:rFonts w:hint="eastAsia"/>
              </w:rPr>
              <w:t>0</w:t>
            </w:r>
          </w:p>
        </w:tc>
      </w:tr>
      <w:tr w:rsidR="006C1B1D" w14:paraId="7A8909D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17BCD2D"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57ADF6F" w14:textId="77777777" w:rsidR="006C1B1D" w:rsidRDefault="006C1B1D" w:rsidP="00334B8E">
            <w:pPr>
              <w:pStyle w:val="TAC"/>
            </w:pPr>
          </w:p>
        </w:tc>
        <w:tc>
          <w:tcPr>
            <w:tcW w:w="1052" w:type="dxa"/>
            <w:tcBorders>
              <w:left w:val="single" w:sz="4" w:space="0" w:color="auto"/>
              <w:right w:val="single" w:sz="4" w:space="0" w:color="auto"/>
            </w:tcBorders>
            <w:vAlign w:val="center"/>
          </w:tcPr>
          <w:p w14:paraId="65DA85FB"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52D42A"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03A20AE8" w14:textId="77777777" w:rsidR="006C1B1D" w:rsidRDefault="006C1B1D" w:rsidP="00334B8E">
            <w:pPr>
              <w:pStyle w:val="TAC"/>
            </w:pPr>
          </w:p>
        </w:tc>
      </w:tr>
      <w:tr w:rsidR="006C1B1D" w14:paraId="1396543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64C9490"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EC4F85" w14:textId="77777777" w:rsidR="006C1B1D" w:rsidRDefault="006C1B1D" w:rsidP="00334B8E">
            <w:pPr>
              <w:pStyle w:val="TAC"/>
            </w:pPr>
          </w:p>
        </w:tc>
        <w:tc>
          <w:tcPr>
            <w:tcW w:w="1052" w:type="dxa"/>
            <w:tcBorders>
              <w:left w:val="single" w:sz="4" w:space="0" w:color="auto"/>
              <w:right w:val="single" w:sz="4" w:space="0" w:color="auto"/>
            </w:tcBorders>
            <w:vAlign w:val="center"/>
          </w:tcPr>
          <w:p w14:paraId="6EB3A137"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3CBD94"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141C7AF" w14:textId="77777777" w:rsidR="006C1B1D" w:rsidRDefault="006C1B1D" w:rsidP="00334B8E">
            <w:pPr>
              <w:pStyle w:val="TAC"/>
            </w:pPr>
          </w:p>
        </w:tc>
      </w:tr>
      <w:tr w:rsidR="006C1B1D" w14:paraId="71E2BDC6"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929EBC6" w14:textId="77777777" w:rsidR="006C1B1D" w:rsidRDefault="006C1B1D" w:rsidP="00334B8E">
            <w:pPr>
              <w:pStyle w:val="TAC"/>
            </w:pPr>
            <w:r>
              <w:t>CA_n2A-n66A-n260G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46AEF9" w14:textId="77777777" w:rsidR="006C1B1D" w:rsidRDefault="006C1B1D" w:rsidP="00334B8E">
            <w:pPr>
              <w:pStyle w:val="TAC"/>
            </w:pPr>
            <w:r>
              <w:t>CA_n2A-n66A</w:t>
            </w:r>
          </w:p>
          <w:p w14:paraId="1ECA32DB" w14:textId="77777777" w:rsidR="000F0F21" w:rsidRDefault="006C1B1D" w:rsidP="00334B8E">
            <w:pPr>
              <w:pStyle w:val="TAC"/>
              <w:rPr>
                <w:ins w:id="213" w:author="BORSATO, RONALD" w:date="2022-04-22T15:17:00Z"/>
              </w:rPr>
            </w:pPr>
            <w:r>
              <w:t>CA_n2A-n260A</w:t>
            </w:r>
          </w:p>
          <w:p w14:paraId="3AB34818" w14:textId="4E0DC5F6" w:rsidR="006C1B1D" w:rsidRDefault="006C1B1D" w:rsidP="00334B8E">
            <w:pPr>
              <w:pStyle w:val="TAC"/>
            </w:pPr>
            <w:del w:id="214" w:author="BORSATO, RONALD" w:date="2022-04-22T15:17:00Z">
              <w:r w:rsidDel="000F0F21">
                <w:delText xml:space="preserve"> </w:delText>
              </w:r>
            </w:del>
            <w:r>
              <w:t>CA_n66A-n260A</w:t>
            </w:r>
          </w:p>
          <w:p w14:paraId="0AE19F0F" w14:textId="77777777" w:rsidR="006C1B1D" w:rsidRDefault="006C1B1D" w:rsidP="00334B8E">
            <w:pPr>
              <w:pStyle w:val="TAC"/>
            </w:pPr>
            <w:r>
              <w:t>CA_n2A-n260G</w:t>
            </w:r>
          </w:p>
          <w:p w14:paraId="0C9FA9DD" w14:textId="77777777" w:rsidR="006C1B1D" w:rsidRDefault="006C1B1D" w:rsidP="00334B8E">
            <w:pPr>
              <w:pStyle w:val="TAC"/>
            </w:pPr>
            <w:r>
              <w:t>CA_n66A-n260G</w:t>
            </w:r>
          </w:p>
        </w:tc>
        <w:tc>
          <w:tcPr>
            <w:tcW w:w="1052" w:type="dxa"/>
            <w:tcBorders>
              <w:left w:val="single" w:sz="4" w:space="0" w:color="auto"/>
              <w:right w:val="single" w:sz="4" w:space="0" w:color="auto"/>
            </w:tcBorders>
            <w:vAlign w:val="center"/>
          </w:tcPr>
          <w:p w14:paraId="64444B97"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14C490"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6C58095" w14:textId="77777777" w:rsidR="006C1B1D" w:rsidRDefault="006C1B1D" w:rsidP="00334B8E">
            <w:pPr>
              <w:pStyle w:val="TAC"/>
            </w:pPr>
            <w:r>
              <w:rPr>
                <w:rFonts w:hint="eastAsia"/>
              </w:rPr>
              <w:t>0</w:t>
            </w:r>
          </w:p>
        </w:tc>
      </w:tr>
      <w:tr w:rsidR="006C1B1D" w14:paraId="72E2BD6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297597B"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3508399" w14:textId="77777777" w:rsidR="006C1B1D" w:rsidRDefault="006C1B1D" w:rsidP="00334B8E">
            <w:pPr>
              <w:pStyle w:val="TAC"/>
            </w:pPr>
          </w:p>
        </w:tc>
        <w:tc>
          <w:tcPr>
            <w:tcW w:w="1052" w:type="dxa"/>
            <w:tcBorders>
              <w:left w:val="single" w:sz="4" w:space="0" w:color="auto"/>
              <w:right w:val="single" w:sz="4" w:space="0" w:color="auto"/>
            </w:tcBorders>
            <w:vAlign w:val="center"/>
          </w:tcPr>
          <w:p w14:paraId="62D55C19"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3B0AEB"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2A1E9910" w14:textId="77777777" w:rsidR="006C1B1D" w:rsidRDefault="006C1B1D" w:rsidP="00334B8E">
            <w:pPr>
              <w:pStyle w:val="TAC"/>
            </w:pPr>
          </w:p>
        </w:tc>
      </w:tr>
      <w:tr w:rsidR="006C1B1D" w14:paraId="37B01CE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F89C46D"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4194E3" w14:textId="77777777" w:rsidR="006C1B1D" w:rsidRDefault="006C1B1D" w:rsidP="00334B8E">
            <w:pPr>
              <w:pStyle w:val="TAC"/>
            </w:pPr>
          </w:p>
        </w:tc>
        <w:tc>
          <w:tcPr>
            <w:tcW w:w="1052" w:type="dxa"/>
            <w:tcBorders>
              <w:left w:val="single" w:sz="4" w:space="0" w:color="auto"/>
              <w:right w:val="single" w:sz="4" w:space="0" w:color="auto"/>
            </w:tcBorders>
            <w:vAlign w:val="center"/>
          </w:tcPr>
          <w:p w14:paraId="65F9BC14"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B12F85" w14:textId="77777777" w:rsidR="006C1B1D" w:rsidRDefault="006C1B1D" w:rsidP="00334B8E">
            <w:pPr>
              <w:pStyle w:val="TAC"/>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078DC82" w14:textId="77777777" w:rsidR="006C1B1D" w:rsidRDefault="006C1B1D" w:rsidP="00334B8E">
            <w:pPr>
              <w:pStyle w:val="TAC"/>
            </w:pPr>
          </w:p>
        </w:tc>
      </w:tr>
      <w:tr w:rsidR="006C1B1D" w14:paraId="0D2C3934"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A50994F" w14:textId="77777777" w:rsidR="006C1B1D" w:rsidRDefault="006C1B1D" w:rsidP="00334B8E">
            <w:pPr>
              <w:pStyle w:val="TAC"/>
            </w:pPr>
            <w:r>
              <w:t>CA_n2A-n66A-n260H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1167280" w14:textId="77777777" w:rsidR="006C1B1D" w:rsidRDefault="006C1B1D" w:rsidP="00334B8E">
            <w:pPr>
              <w:pStyle w:val="TAC"/>
            </w:pPr>
            <w:r>
              <w:t>CA_n2A-n66A</w:t>
            </w:r>
          </w:p>
          <w:p w14:paraId="4DAE327C" w14:textId="77777777" w:rsidR="000F0F21" w:rsidRDefault="006C1B1D" w:rsidP="00334B8E">
            <w:pPr>
              <w:pStyle w:val="TAC"/>
              <w:rPr>
                <w:ins w:id="215" w:author="BORSATO, RONALD" w:date="2022-04-22T15:17:00Z"/>
              </w:rPr>
            </w:pPr>
            <w:r>
              <w:t>CA_n2A-n260A</w:t>
            </w:r>
          </w:p>
          <w:p w14:paraId="55334348" w14:textId="2ED38CD3" w:rsidR="006C1B1D" w:rsidRDefault="006C1B1D" w:rsidP="00334B8E">
            <w:pPr>
              <w:pStyle w:val="TAC"/>
            </w:pPr>
            <w:del w:id="216" w:author="BORSATO, RONALD" w:date="2022-04-22T15:17:00Z">
              <w:r w:rsidDel="000F0F21">
                <w:delText xml:space="preserve"> </w:delText>
              </w:r>
            </w:del>
            <w:r>
              <w:t>CA_n66A-n260A</w:t>
            </w:r>
          </w:p>
          <w:p w14:paraId="79A361EB" w14:textId="77777777" w:rsidR="000F0F21" w:rsidRDefault="006C1B1D" w:rsidP="00334B8E">
            <w:pPr>
              <w:pStyle w:val="TAC"/>
              <w:rPr>
                <w:ins w:id="217" w:author="BORSATO, RONALD" w:date="2022-04-22T15:17:00Z"/>
              </w:rPr>
            </w:pPr>
            <w:r>
              <w:t>CA_n2A-n260G</w:t>
            </w:r>
          </w:p>
          <w:p w14:paraId="2AA9167F" w14:textId="0BF068AA" w:rsidR="006C1B1D" w:rsidRDefault="006C1B1D" w:rsidP="00334B8E">
            <w:pPr>
              <w:pStyle w:val="TAC"/>
            </w:pPr>
            <w:del w:id="218" w:author="BORSATO, RONALD" w:date="2022-04-22T15:17:00Z">
              <w:r w:rsidDel="000F0F21">
                <w:delText xml:space="preserve"> </w:delText>
              </w:r>
            </w:del>
            <w:r>
              <w:t>CA_n66A-n260G</w:t>
            </w:r>
          </w:p>
          <w:p w14:paraId="16A1D6AE" w14:textId="77777777" w:rsidR="000F0F21" w:rsidRDefault="006C1B1D" w:rsidP="00334B8E">
            <w:pPr>
              <w:pStyle w:val="TAC"/>
              <w:rPr>
                <w:ins w:id="219" w:author="BORSATO, RONALD" w:date="2022-04-22T15:17:00Z"/>
              </w:rPr>
            </w:pPr>
            <w:r>
              <w:t>CA_n2A-n260H</w:t>
            </w:r>
          </w:p>
          <w:p w14:paraId="33D0D650" w14:textId="59B58A3B" w:rsidR="006C1B1D" w:rsidRDefault="006C1B1D" w:rsidP="00334B8E">
            <w:pPr>
              <w:pStyle w:val="TAC"/>
            </w:pPr>
            <w:del w:id="220" w:author="BORSATO, RONALD" w:date="2022-04-22T15:17:00Z">
              <w:r w:rsidDel="000F0F21">
                <w:delText xml:space="preserve"> </w:delText>
              </w:r>
            </w:del>
            <w:r>
              <w:t>CA_n66A-n260H</w:t>
            </w:r>
          </w:p>
        </w:tc>
        <w:tc>
          <w:tcPr>
            <w:tcW w:w="1052" w:type="dxa"/>
            <w:tcBorders>
              <w:left w:val="single" w:sz="4" w:space="0" w:color="auto"/>
              <w:right w:val="single" w:sz="4" w:space="0" w:color="auto"/>
            </w:tcBorders>
            <w:vAlign w:val="center"/>
          </w:tcPr>
          <w:p w14:paraId="6DBA7C2C"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3A9E45"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1D68154" w14:textId="77777777" w:rsidR="006C1B1D" w:rsidRDefault="006C1B1D" w:rsidP="00334B8E">
            <w:pPr>
              <w:pStyle w:val="TAC"/>
            </w:pPr>
            <w:r>
              <w:rPr>
                <w:rFonts w:hint="eastAsia"/>
              </w:rPr>
              <w:t>0</w:t>
            </w:r>
          </w:p>
        </w:tc>
      </w:tr>
      <w:tr w:rsidR="006C1B1D" w14:paraId="553168C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49B3084"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0A133BD" w14:textId="77777777" w:rsidR="006C1B1D" w:rsidRDefault="006C1B1D" w:rsidP="00334B8E">
            <w:pPr>
              <w:pStyle w:val="TAC"/>
            </w:pPr>
          </w:p>
        </w:tc>
        <w:tc>
          <w:tcPr>
            <w:tcW w:w="1052" w:type="dxa"/>
            <w:tcBorders>
              <w:left w:val="single" w:sz="4" w:space="0" w:color="auto"/>
              <w:right w:val="single" w:sz="4" w:space="0" w:color="auto"/>
            </w:tcBorders>
            <w:vAlign w:val="center"/>
          </w:tcPr>
          <w:p w14:paraId="434A8FD5"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7CC4BC"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339423E2" w14:textId="77777777" w:rsidR="006C1B1D" w:rsidRDefault="006C1B1D" w:rsidP="00334B8E">
            <w:pPr>
              <w:pStyle w:val="TAC"/>
            </w:pPr>
          </w:p>
        </w:tc>
      </w:tr>
      <w:tr w:rsidR="006C1B1D" w14:paraId="6A5A211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38E2FD3"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CDAA0F" w14:textId="77777777" w:rsidR="006C1B1D" w:rsidRDefault="006C1B1D" w:rsidP="00334B8E">
            <w:pPr>
              <w:pStyle w:val="TAC"/>
            </w:pPr>
          </w:p>
        </w:tc>
        <w:tc>
          <w:tcPr>
            <w:tcW w:w="1052" w:type="dxa"/>
            <w:tcBorders>
              <w:left w:val="single" w:sz="4" w:space="0" w:color="auto"/>
              <w:right w:val="single" w:sz="4" w:space="0" w:color="auto"/>
            </w:tcBorders>
            <w:vAlign w:val="center"/>
          </w:tcPr>
          <w:p w14:paraId="4D01FDAE"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6DDC31" w14:textId="77777777" w:rsidR="006C1B1D" w:rsidRDefault="006C1B1D" w:rsidP="00334B8E">
            <w:pPr>
              <w:pStyle w:val="TAC"/>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71A537C9" w14:textId="77777777" w:rsidR="006C1B1D" w:rsidRDefault="006C1B1D" w:rsidP="00334B8E">
            <w:pPr>
              <w:pStyle w:val="TAC"/>
            </w:pPr>
          </w:p>
        </w:tc>
      </w:tr>
      <w:tr w:rsidR="006C1B1D" w14:paraId="6544DAC8"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EB5428F" w14:textId="77777777" w:rsidR="006C1B1D" w:rsidRDefault="006C1B1D" w:rsidP="00334B8E">
            <w:pPr>
              <w:pStyle w:val="TAC"/>
            </w:pPr>
            <w:r>
              <w:t>CA_n2A-n66A-n260I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AC72671" w14:textId="77777777" w:rsidR="006C1B1D" w:rsidRDefault="006C1B1D" w:rsidP="00334B8E">
            <w:pPr>
              <w:pStyle w:val="TAC"/>
            </w:pPr>
            <w:r>
              <w:t>CA_n2A-n66A</w:t>
            </w:r>
          </w:p>
          <w:p w14:paraId="17FA46F9" w14:textId="77777777" w:rsidR="000F0F21" w:rsidRDefault="006C1B1D" w:rsidP="00334B8E">
            <w:pPr>
              <w:pStyle w:val="TAC"/>
              <w:rPr>
                <w:ins w:id="221" w:author="BORSATO, RONALD" w:date="2022-04-22T15:17:00Z"/>
              </w:rPr>
            </w:pPr>
            <w:r>
              <w:t>CA_n2A-n260A</w:t>
            </w:r>
          </w:p>
          <w:p w14:paraId="351A8342" w14:textId="7781820A" w:rsidR="006C1B1D" w:rsidRDefault="006C1B1D" w:rsidP="00334B8E">
            <w:pPr>
              <w:pStyle w:val="TAC"/>
            </w:pPr>
            <w:del w:id="222" w:author="BORSATO, RONALD" w:date="2022-04-22T15:17:00Z">
              <w:r w:rsidDel="000F0F21">
                <w:delText xml:space="preserve"> </w:delText>
              </w:r>
            </w:del>
            <w:r>
              <w:t>CA_n66A-n260A</w:t>
            </w:r>
          </w:p>
          <w:p w14:paraId="05086319" w14:textId="77777777" w:rsidR="000F0F21" w:rsidRDefault="006C1B1D" w:rsidP="00334B8E">
            <w:pPr>
              <w:pStyle w:val="TAC"/>
              <w:rPr>
                <w:ins w:id="223" w:author="BORSATO, RONALD" w:date="2022-04-22T15:17:00Z"/>
              </w:rPr>
            </w:pPr>
            <w:r>
              <w:t>CA_n2A-n260G</w:t>
            </w:r>
          </w:p>
          <w:p w14:paraId="552A5C62" w14:textId="2DCE68BC" w:rsidR="006C1B1D" w:rsidRDefault="006C1B1D" w:rsidP="00334B8E">
            <w:pPr>
              <w:pStyle w:val="TAC"/>
            </w:pPr>
            <w:del w:id="224" w:author="BORSATO, RONALD" w:date="2022-04-22T15:17:00Z">
              <w:r w:rsidDel="000F0F21">
                <w:delText xml:space="preserve"> </w:delText>
              </w:r>
            </w:del>
            <w:r>
              <w:t>CA_n66A-n260G</w:t>
            </w:r>
          </w:p>
          <w:p w14:paraId="007E745C" w14:textId="77777777" w:rsidR="000F0F21" w:rsidRDefault="006C1B1D" w:rsidP="00334B8E">
            <w:pPr>
              <w:pStyle w:val="TAC"/>
              <w:rPr>
                <w:ins w:id="225" w:author="BORSATO, RONALD" w:date="2022-04-22T15:17:00Z"/>
              </w:rPr>
            </w:pPr>
            <w:r>
              <w:t>CA_n2A-n260H</w:t>
            </w:r>
          </w:p>
          <w:p w14:paraId="5526FA89" w14:textId="0E42912B" w:rsidR="006C1B1D" w:rsidRDefault="006C1B1D" w:rsidP="00334B8E">
            <w:pPr>
              <w:pStyle w:val="TAC"/>
            </w:pPr>
            <w:del w:id="226" w:author="BORSATO, RONALD" w:date="2022-04-22T15:17:00Z">
              <w:r w:rsidDel="000F0F21">
                <w:delText xml:space="preserve"> </w:delText>
              </w:r>
            </w:del>
            <w:r>
              <w:t>CA_n66A-n260H</w:t>
            </w:r>
          </w:p>
          <w:p w14:paraId="536638ED" w14:textId="77777777" w:rsidR="006C1B1D" w:rsidRDefault="006C1B1D" w:rsidP="00334B8E">
            <w:pPr>
              <w:pStyle w:val="TAC"/>
            </w:pPr>
            <w:r>
              <w:t>CA_n2A-n260I</w:t>
            </w:r>
          </w:p>
          <w:p w14:paraId="13A2D02A" w14:textId="77777777" w:rsidR="006C1B1D" w:rsidRDefault="006C1B1D" w:rsidP="00334B8E">
            <w:pPr>
              <w:pStyle w:val="TAC"/>
            </w:pPr>
            <w:r>
              <w:t>CA_n66A-n260I</w:t>
            </w:r>
          </w:p>
        </w:tc>
        <w:tc>
          <w:tcPr>
            <w:tcW w:w="1052" w:type="dxa"/>
            <w:tcBorders>
              <w:left w:val="single" w:sz="4" w:space="0" w:color="auto"/>
              <w:right w:val="single" w:sz="4" w:space="0" w:color="auto"/>
            </w:tcBorders>
            <w:vAlign w:val="center"/>
          </w:tcPr>
          <w:p w14:paraId="68189C98"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3C5C0C"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DA3F042" w14:textId="77777777" w:rsidR="006C1B1D" w:rsidRDefault="006C1B1D" w:rsidP="00334B8E">
            <w:pPr>
              <w:pStyle w:val="TAC"/>
            </w:pPr>
            <w:r>
              <w:rPr>
                <w:rFonts w:hint="eastAsia"/>
              </w:rPr>
              <w:t>0</w:t>
            </w:r>
          </w:p>
        </w:tc>
      </w:tr>
      <w:tr w:rsidR="006C1B1D" w14:paraId="0BC66A6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D8A1D73"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69882BE" w14:textId="77777777" w:rsidR="006C1B1D" w:rsidRDefault="006C1B1D" w:rsidP="00334B8E">
            <w:pPr>
              <w:pStyle w:val="TAC"/>
            </w:pPr>
          </w:p>
        </w:tc>
        <w:tc>
          <w:tcPr>
            <w:tcW w:w="1052" w:type="dxa"/>
            <w:tcBorders>
              <w:left w:val="single" w:sz="4" w:space="0" w:color="auto"/>
              <w:right w:val="single" w:sz="4" w:space="0" w:color="auto"/>
            </w:tcBorders>
            <w:vAlign w:val="center"/>
          </w:tcPr>
          <w:p w14:paraId="33DC952E"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53DD9A"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1C693942" w14:textId="77777777" w:rsidR="006C1B1D" w:rsidRDefault="006C1B1D" w:rsidP="00334B8E">
            <w:pPr>
              <w:pStyle w:val="TAC"/>
            </w:pPr>
          </w:p>
        </w:tc>
      </w:tr>
      <w:tr w:rsidR="006C1B1D" w14:paraId="68FEFD5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5ED9C15"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89AC38" w14:textId="77777777" w:rsidR="006C1B1D" w:rsidRDefault="006C1B1D" w:rsidP="00334B8E">
            <w:pPr>
              <w:pStyle w:val="TAC"/>
            </w:pPr>
          </w:p>
        </w:tc>
        <w:tc>
          <w:tcPr>
            <w:tcW w:w="1052" w:type="dxa"/>
            <w:tcBorders>
              <w:left w:val="single" w:sz="4" w:space="0" w:color="auto"/>
              <w:right w:val="single" w:sz="4" w:space="0" w:color="auto"/>
            </w:tcBorders>
            <w:vAlign w:val="center"/>
          </w:tcPr>
          <w:p w14:paraId="17A0AAFA"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CBE901" w14:textId="77777777" w:rsidR="006C1B1D" w:rsidRDefault="006C1B1D" w:rsidP="00334B8E">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EB676F8" w14:textId="77777777" w:rsidR="006C1B1D" w:rsidRDefault="006C1B1D" w:rsidP="00334B8E">
            <w:pPr>
              <w:pStyle w:val="TAC"/>
            </w:pPr>
          </w:p>
        </w:tc>
      </w:tr>
      <w:tr w:rsidR="006C1B1D" w14:paraId="0EDE558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94A703E" w14:textId="77777777" w:rsidR="006C1B1D" w:rsidRDefault="006C1B1D" w:rsidP="00334B8E">
            <w:pPr>
              <w:pStyle w:val="TAC"/>
            </w:pPr>
            <w:r>
              <w:t>CA_n2A-n66A-n260J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57C0A861" w14:textId="77777777" w:rsidR="006C1B1D" w:rsidRDefault="006C1B1D" w:rsidP="00334B8E">
            <w:pPr>
              <w:pStyle w:val="TAC"/>
            </w:pPr>
            <w:r>
              <w:t>CA_n2A-n66A</w:t>
            </w:r>
          </w:p>
          <w:p w14:paraId="4CC5DDEC" w14:textId="77777777" w:rsidR="000F0F21" w:rsidRDefault="006C1B1D" w:rsidP="00334B8E">
            <w:pPr>
              <w:pStyle w:val="TAC"/>
              <w:rPr>
                <w:ins w:id="227" w:author="BORSATO, RONALD" w:date="2022-04-22T15:17:00Z"/>
              </w:rPr>
            </w:pPr>
            <w:r>
              <w:t>CA_n2A-n260A</w:t>
            </w:r>
          </w:p>
          <w:p w14:paraId="15087160" w14:textId="5DDF81A9" w:rsidR="006C1B1D" w:rsidRDefault="006C1B1D" w:rsidP="00334B8E">
            <w:pPr>
              <w:pStyle w:val="TAC"/>
            </w:pPr>
            <w:del w:id="228" w:author="BORSATO, RONALD" w:date="2022-04-22T15:17:00Z">
              <w:r w:rsidDel="000F0F21">
                <w:delText xml:space="preserve"> </w:delText>
              </w:r>
            </w:del>
            <w:r>
              <w:t>CA_n66A-n260A</w:t>
            </w:r>
          </w:p>
          <w:p w14:paraId="17E596C6" w14:textId="77777777" w:rsidR="000F0F21" w:rsidRDefault="006C1B1D" w:rsidP="00334B8E">
            <w:pPr>
              <w:pStyle w:val="TAC"/>
              <w:rPr>
                <w:ins w:id="229" w:author="BORSATO, RONALD" w:date="2022-04-22T15:17:00Z"/>
              </w:rPr>
            </w:pPr>
            <w:r>
              <w:t>CA_n2A-n260G</w:t>
            </w:r>
          </w:p>
          <w:p w14:paraId="7FF22512" w14:textId="5DD5EC77" w:rsidR="006C1B1D" w:rsidRDefault="006C1B1D" w:rsidP="00334B8E">
            <w:pPr>
              <w:pStyle w:val="TAC"/>
            </w:pPr>
            <w:del w:id="230" w:author="BORSATO, RONALD" w:date="2022-04-22T15:17:00Z">
              <w:r w:rsidDel="000F0F21">
                <w:delText xml:space="preserve"> </w:delText>
              </w:r>
            </w:del>
            <w:r>
              <w:t>CA_n66A-n260G</w:t>
            </w:r>
          </w:p>
          <w:p w14:paraId="35164F8E" w14:textId="77777777" w:rsidR="000F0F21" w:rsidRDefault="006C1B1D" w:rsidP="00334B8E">
            <w:pPr>
              <w:pStyle w:val="TAC"/>
              <w:rPr>
                <w:ins w:id="231" w:author="BORSATO, RONALD" w:date="2022-04-22T15:17:00Z"/>
              </w:rPr>
            </w:pPr>
            <w:r>
              <w:t>CA_n2A-n260H</w:t>
            </w:r>
          </w:p>
          <w:p w14:paraId="07852265" w14:textId="33F6C78A" w:rsidR="006C1B1D" w:rsidRDefault="006C1B1D" w:rsidP="00334B8E">
            <w:pPr>
              <w:pStyle w:val="TAC"/>
            </w:pPr>
            <w:del w:id="232" w:author="BORSATO, RONALD" w:date="2022-04-22T15:17:00Z">
              <w:r w:rsidDel="000F0F21">
                <w:delText xml:space="preserve"> </w:delText>
              </w:r>
            </w:del>
            <w:r>
              <w:t>CA_n66A-n260H</w:t>
            </w:r>
          </w:p>
          <w:p w14:paraId="1985441A" w14:textId="77777777" w:rsidR="006C1B1D" w:rsidRDefault="006C1B1D" w:rsidP="00334B8E">
            <w:pPr>
              <w:pStyle w:val="TAC"/>
            </w:pPr>
            <w:r>
              <w:t>CA_n2A-n260I</w:t>
            </w:r>
          </w:p>
          <w:p w14:paraId="289250E5" w14:textId="77777777" w:rsidR="006C1B1D" w:rsidRDefault="006C1B1D" w:rsidP="00334B8E">
            <w:pPr>
              <w:pStyle w:val="TAC"/>
            </w:pPr>
            <w:r>
              <w:t>CA_n66A-n260I</w:t>
            </w:r>
          </w:p>
          <w:p w14:paraId="6479AA43" w14:textId="77777777" w:rsidR="000F0F21" w:rsidRDefault="006C1B1D" w:rsidP="00334B8E">
            <w:pPr>
              <w:pStyle w:val="TAC"/>
              <w:rPr>
                <w:ins w:id="233" w:author="BORSATO, RONALD" w:date="2022-04-22T15:17:00Z"/>
              </w:rPr>
            </w:pPr>
            <w:r>
              <w:t>CA_n2A-n260J</w:t>
            </w:r>
          </w:p>
          <w:p w14:paraId="1036248E" w14:textId="2A85A6DB" w:rsidR="006C1B1D" w:rsidRDefault="006C1B1D" w:rsidP="00334B8E">
            <w:pPr>
              <w:pStyle w:val="TAC"/>
            </w:pPr>
            <w:del w:id="234" w:author="BORSATO, RONALD" w:date="2022-04-22T15:17:00Z">
              <w:r w:rsidDel="000F0F21">
                <w:delText xml:space="preserve"> </w:delText>
              </w:r>
            </w:del>
            <w:r>
              <w:t>CA_n66A-n260J</w:t>
            </w:r>
          </w:p>
        </w:tc>
        <w:tc>
          <w:tcPr>
            <w:tcW w:w="1052" w:type="dxa"/>
            <w:tcBorders>
              <w:left w:val="single" w:sz="4" w:space="0" w:color="auto"/>
              <w:right w:val="single" w:sz="4" w:space="0" w:color="auto"/>
            </w:tcBorders>
            <w:vAlign w:val="center"/>
          </w:tcPr>
          <w:p w14:paraId="08251A61"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71B6F6"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F84A5EE" w14:textId="77777777" w:rsidR="006C1B1D" w:rsidRDefault="006C1B1D" w:rsidP="00334B8E">
            <w:pPr>
              <w:pStyle w:val="TAC"/>
            </w:pPr>
            <w:r>
              <w:rPr>
                <w:rFonts w:hint="eastAsia"/>
              </w:rPr>
              <w:t>0</w:t>
            </w:r>
          </w:p>
        </w:tc>
      </w:tr>
      <w:tr w:rsidR="006C1B1D" w14:paraId="0FEEC7B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284137C"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FEC1DB1" w14:textId="77777777" w:rsidR="006C1B1D" w:rsidRDefault="006C1B1D" w:rsidP="00334B8E">
            <w:pPr>
              <w:pStyle w:val="TAC"/>
            </w:pPr>
          </w:p>
        </w:tc>
        <w:tc>
          <w:tcPr>
            <w:tcW w:w="1052" w:type="dxa"/>
            <w:tcBorders>
              <w:left w:val="single" w:sz="4" w:space="0" w:color="auto"/>
              <w:right w:val="single" w:sz="4" w:space="0" w:color="auto"/>
            </w:tcBorders>
            <w:vAlign w:val="center"/>
          </w:tcPr>
          <w:p w14:paraId="403BD822"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DF701C"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0DCC141" w14:textId="77777777" w:rsidR="006C1B1D" w:rsidRDefault="006C1B1D" w:rsidP="00334B8E">
            <w:pPr>
              <w:pStyle w:val="TAC"/>
            </w:pPr>
          </w:p>
        </w:tc>
      </w:tr>
      <w:tr w:rsidR="006C1B1D" w14:paraId="6CD9CF57"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6705693"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B62DDB" w14:textId="77777777" w:rsidR="006C1B1D" w:rsidRDefault="006C1B1D" w:rsidP="00334B8E">
            <w:pPr>
              <w:pStyle w:val="TAC"/>
            </w:pPr>
          </w:p>
        </w:tc>
        <w:tc>
          <w:tcPr>
            <w:tcW w:w="1052" w:type="dxa"/>
            <w:tcBorders>
              <w:left w:val="single" w:sz="4" w:space="0" w:color="auto"/>
              <w:right w:val="single" w:sz="4" w:space="0" w:color="auto"/>
            </w:tcBorders>
            <w:vAlign w:val="center"/>
          </w:tcPr>
          <w:p w14:paraId="1E09E5FB"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C8833B" w14:textId="77777777" w:rsidR="006C1B1D" w:rsidRDefault="006C1B1D" w:rsidP="00334B8E">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335F5F5A" w14:textId="77777777" w:rsidR="006C1B1D" w:rsidRDefault="006C1B1D" w:rsidP="00334B8E">
            <w:pPr>
              <w:pStyle w:val="TAC"/>
            </w:pPr>
          </w:p>
        </w:tc>
      </w:tr>
      <w:tr w:rsidR="006C1B1D" w14:paraId="13AC62FB"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AF44007" w14:textId="77777777" w:rsidR="006C1B1D" w:rsidRDefault="006C1B1D" w:rsidP="00334B8E">
            <w:pPr>
              <w:pStyle w:val="TAC"/>
            </w:pPr>
            <w:r>
              <w:t>CA_n2A-n66A-n260K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7493D77" w14:textId="77777777" w:rsidR="006C1B1D" w:rsidRDefault="006C1B1D" w:rsidP="00334B8E">
            <w:pPr>
              <w:pStyle w:val="TAC"/>
            </w:pPr>
            <w:r>
              <w:t>CA_n2A-n66A</w:t>
            </w:r>
          </w:p>
          <w:p w14:paraId="273FB602" w14:textId="77777777" w:rsidR="000F0F21" w:rsidRDefault="006C1B1D" w:rsidP="00334B8E">
            <w:pPr>
              <w:pStyle w:val="TAC"/>
              <w:rPr>
                <w:ins w:id="235" w:author="BORSATO, RONALD" w:date="2022-04-22T15:17:00Z"/>
              </w:rPr>
            </w:pPr>
            <w:r>
              <w:t>CA_n2A-n260A</w:t>
            </w:r>
          </w:p>
          <w:p w14:paraId="1FC7A785" w14:textId="52363C53" w:rsidR="006C1B1D" w:rsidRDefault="006C1B1D" w:rsidP="00334B8E">
            <w:pPr>
              <w:pStyle w:val="TAC"/>
            </w:pPr>
            <w:del w:id="236" w:author="BORSATO, RONALD" w:date="2022-04-22T15:17:00Z">
              <w:r w:rsidDel="000F0F21">
                <w:delText xml:space="preserve"> </w:delText>
              </w:r>
            </w:del>
            <w:r>
              <w:t>CA_n66A-n260A</w:t>
            </w:r>
          </w:p>
          <w:p w14:paraId="0DFCEFC0" w14:textId="77777777" w:rsidR="000F0F21" w:rsidRDefault="006C1B1D" w:rsidP="00334B8E">
            <w:pPr>
              <w:pStyle w:val="TAC"/>
              <w:rPr>
                <w:ins w:id="237" w:author="BORSATO, RONALD" w:date="2022-04-22T15:17:00Z"/>
              </w:rPr>
            </w:pPr>
            <w:r>
              <w:t>CA_n2A-n260G</w:t>
            </w:r>
          </w:p>
          <w:p w14:paraId="49725004" w14:textId="3B866421" w:rsidR="006C1B1D" w:rsidRDefault="006C1B1D" w:rsidP="00334B8E">
            <w:pPr>
              <w:pStyle w:val="TAC"/>
            </w:pPr>
            <w:del w:id="238" w:author="BORSATO, RONALD" w:date="2022-04-22T15:17:00Z">
              <w:r w:rsidDel="000F0F21">
                <w:delText xml:space="preserve"> </w:delText>
              </w:r>
            </w:del>
            <w:r>
              <w:t>CA_n66A-n260G</w:t>
            </w:r>
          </w:p>
          <w:p w14:paraId="23912B89" w14:textId="77777777" w:rsidR="000F0F21" w:rsidRDefault="006C1B1D" w:rsidP="00334B8E">
            <w:pPr>
              <w:pStyle w:val="TAC"/>
              <w:rPr>
                <w:ins w:id="239" w:author="BORSATO, RONALD" w:date="2022-04-22T15:17:00Z"/>
              </w:rPr>
            </w:pPr>
            <w:r>
              <w:t>CA_n2A-n260H</w:t>
            </w:r>
          </w:p>
          <w:p w14:paraId="417473DB" w14:textId="133FF96B" w:rsidR="006C1B1D" w:rsidRDefault="006C1B1D" w:rsidP="00334B8E">
            <w:pPr>
              <w:pStyle w:val="TAC"/>
            </w:pPr>
            <w:del w:id="240" w:author="BORSATO, RONALD" w:date="2022-04-22T15:17:00Z">
              <w:r w:rsidDel="000F0F21">
                <w:delText xml:space="preserve"> </w:delText>
              </w:r>
            </w:del>
            <w:r>
              <w:t>CA_n66A-n260H</w:t>
            </w:r>
          </w:p>
          <w:p w14:paraId="2B8D8090" w14:textId="77777777" w:rsidR="006C1B1D" w:rsidRDefault="006C1B1D" w:rsidP="00334B8E">
            <w:pPr>
              <w:pStyle w:val="TAC"/>
            </w:pPr>
            <w:r>
              <w:t>CA_n2A-n260I</w:t>
            </w:r>
          </w:p>
          <w:p w14:paraId="6E89CC48" w14:textId="77777777" w:rsidR="006C1B1D" w:rsidRDefault="006C1B1D" w:rsidP="00334B8E">
            <w:pPr>
              <w:pStyle w:val="TAC"/>
            </w:pPr>
            <w:r>
              <w:t>CA_n66A-n260I</w:t>
            </w:r>
          </w:p>
          <w:p w14:paraId="59847DDA" w14:textId="77777777" w:rsidR="000F0F21" w:rsidRDefault="006C1B1D" w:rsidP="00334B8E">
            <w:pPr>
              <w:pStyle w:val="TAC"/>
              <w:rPr>
                <w:ins w:id="241" w:author="BORSATO, RONALD" w:date="2022-04-22T15:18:00Z"/>
              </w:rPr>
            </w:pPr>
            <w:r>
              <w:t>CA_n2A-n260J</w:t>
            </w:r>
          </w:p>
          <w:p w14:paraId="376EDA4C" w14:textId="4ADD0B2E" w:rsidR="006C1B1D" w:rsidRDefault="006C1B1D" w:rsidP="00334B8E">
            <w:pPr>
              <w:pStyle w:val="TAC"/>
            </w:pPr>
            <w:del w:id="242" w:author="BORSATO, RONALD" w:date="2022-04-22T15:18:00Z">
              <w:r w:rsidDel="000F0F21">
                <w:delText xml:space="preserve"> </w:delText>
              </w:r>
            </w:del>
            <w:r>
              <w:t>CA_n66A-n260J</w:t>
            </w:r>
          </w:p>
          <w:p w14:paraId="0FBDFE69" w14:textId="77777777" w:rsidR="000F0F21" w:rsidRDefault="006C1B1D" w:rsidP="00334B8E">
            <w:pPr>
              <w:pStyle w:val="TAC"/>
              <w:rPr>
                <w:ins w:id="243" w:author="BORSATO, RONALD" w:date="2022-04-22T15:18:00Z"/>
              </w:rPr>
            </w:pPr>
            <w:r>
              <w:t>CA_n2A-n260K</w:t>
            </w:r>
          </w:p>
          <w:p w14:paraId="32B95E11" w14:textId="06D5C8A8" w:rsidR="006C1B1D" w:rsidRDefault="006C1B1D" w:rsidP="00334B8E">
            <w:pPr>
              <w:pStyle w:val="TAC"/>
            </w:pPr>
            <w:del w:id="244" w:author="BORSATO, RONALD" w:date="2022-04-22T15:18:00Z">
              <w:r w:rsidDel="000F0F21">
                <w:delText xml:space="preserve"> </w:delText>
              </w:r>
            </w:del>
            <w:r>
              <w:t>CA_n66A-n260K</w:t>
            </w:r>
          </w:p>
        </w:tc>
        <w:tc>
          <w:tcPr>
            <w:tcW w:w="1052" w:type="dxa"/>
            <w:tcBorders>
              <w:left w:val="single" w:sz="4" w:space="0" w:color="auto"/>
              <w:right w:val="single" w:sz="4" w:space="0" w:color="auto"/>
            </w:tcBorders>
            <w:vAlign w:val="center"/>
          </w:tcPr>
          <w:p w14:paraId="0C5A7E75"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B1FE89"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57E91CD" w14:textId="77777777" w:rsidR="006C1B1D" w:rsidRDefault="006C1B1D" w:rsidP="00334B8E">
            <w:pPr>
              <w:pStyle w:val="TAC"/>
            </w:pPr>
            <w:r>
              <w:rPr>
                <w:rFonts w:hint="eastAsia"/>
              </w:rPr>
              <w:t>0</w:t>
            </w:r>
          </w:p>
        </w:tc>
      </w:tr>
      <w:tr w:rsidR="006C1B1D" w14:paraId="52A1C37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75DF440"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A701683" w14:textId="77777777" w:rsidR="006C1B1D" w:rsidRDefault="006C1B1D" w:rsidP="00334B8E">
            <w:pPr>
              <w:pStyle w:val="TAC"/>
            </w:pPr>
          </w:p>
        </w:tc>
        <w:tc>
          <w:tcPr>
            <w:tcW w:w="1052" w:type="dxa"/>
            <w:tcBorders>
              <w:left w:val="single" w:sz="4" w:space="0" w:color="auto"/>
              <w:right w:val="single" w:sz="4" w:space="0" w:color="auto"/>
            </w:tcBorders>
            <w:vAlign w:val="center"/>
          </w:tcPr>
          <w:p w14:paraId="491C8292"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C9F2DA"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0F7690E8" w14:textId="77777777" w:rsidR="006C1B1D" w:rsidRDefault="006C1B1D" w:rsidP="00334B8E">
            <w:pPr>
              <w:pStyle w:val="TAC"/>
            </w:pPr>
          </w:p>
        </w:tc>
      </w:tr>
      <w:tr w:rsidR="006C1B1D" w14:paraId="165ECB4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2D55686"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650A6D" w14:textId="77777777" w:rsidR="006C1B1D" w:rsidRDefault="006C1B1D" w:rsidP="00334B8E">
            <w:pPr>
              <w:pStyle w:val="TAC"/>
            </w:pPr>
          </w:p>
        </w:tc>
        <w:tc>
          <w:tcPr>
            <w:tcW w:w="1052" w:type="dxa"/>
            <w:tcBorders>
              <w:left w:val="single" w:sz="4" w:space="0" w:color="auto"/>
              <w:right w:val="single" w:sz="4" w:space="0" w:color="auto"/>
            </w:tcBorders>
            <w:vAlign w:val="center"/>
          </w:tcPr>
          <w:p w14:paraId="584DD6D5"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377E20" w14:textId="77777777" w:rsidR="006C1B1D" w:rsidRDefault="006C1B1D" w:rsidP="00334B8E">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14EE55D0" w14:textId="77777777" w:rsidR="006C1B1D" w:rsidRDefault="006C1B1D" w:rsidP="00334B8E">
            <w:pPr>
              <w:pStyle w:val="TAC"/>
            </w:pPr>
          </w:p>
        </w:tc>
      </w:tr>
      <w:tr w:rsidR="006C1B1D" w14:paraId="619F5D4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DA93DE8" w14:textId="77777777" w:rsidR="006C1B1D" w:rsidRDefault="006C1B1D" w:rsidP="00334B8E">
            <w:pPr>
              <w:pStyle w:val="TAC"/>
            </w:pPr>
            <w:r>
              <w:t>CA_n2A-n66A-n260L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0B8C252" w14:textId="77777777" w:rsidR="006C1B1D" w:rsidRDefault="006C1B1D" w:rsidP="00334B8E">
            <w:pPr>
              <w:pStyle w:val="TAC"/>
            </w:pPr>
            <w:r>
              <w:t>CA_n2A-n66A</w:t>
            </w:r>
          </w:p>
          <w:p w14:paraId="013499F2" w14:textId="77777777" w:rsidR="000F0F21" w:rsidRDefault="006C1B1D" w:rsidP="00334B8E">
            <w:pPr>
              <w:pStyle w:val="TAC"/>
              <w:rPr>
                <w:ins w:id="245" w:author="BORSATO, RONALD" w:date="2022-04-22T15:18:00Z"/>
              </w:rPr>
            </w:pPr>
            <w:r>
              <w:t>CA_n2A-n260A</w:t>
            </w:r>
          </w:p>
          <w:p w14:paraId="7B03CA35" w14:textId="5A029335" w:rsidR="006C1B1D" w:rsidRDefault="006C1B1D" w:rsidP="00334B8E">
            <w:pPr>
              <w:pStyle w:val="TAC"/>
            </w:pPr>
            <w:del w:id="246" w:author="BORSATO, RONALD" w:date="2022-04-22T15:18:00Z">
              <w:r w:rsidDel="000F0F21">
                <w:delText xml:space="preserve"> </w:delText>
              </w:r>
            </w:del>
            <w:r>
              <w:t>CA_n66A-n260A</w:t>
            </w:r>
          </w:p>
          <w:p w14:paraId="491E4AE7" w14:textId="77777777" w:rsidR="000F0F21" w:rsidRDefault="006C1B1D" w:rsidP="00334B8E">
            <w:pPr>
              <w:pStyle w:val="TAC"/>
              <w:rPr>
                <w:ins w:id="247" w:author="BORSATO, RONALD" w:date="2022-04-22T15:18:00Z"/>
              </w:rPr>
            </w:pPr>
            <w:r>
              <w:t>CA_n2A-n260G</w:t>
            </w:r>
          </w:p>
          <w:p w14:paraId="5B714E5C" w14:textId="2A2C6838" w:rsidR="006C1B1D" w:rsidRDefault="006C1B1D" w:rsidP="00334B8E">
            <w:pPr>
              <w:pStyle w:val="TAC"/>
            </w:pPr>
            <w:del w:id="248" w:author="BORSATO, RONALD" w:date="2022-04-22T15:18:00Z">
              <w:r w:rsidDel="000F0F21">
                <w:delText xml:space="preserve"> </w:delText>
              </w:r>
            </w:del>
            <w:r>
              <w:t>CA_n66A-n260G</w:t>
            </w:r>
          </w:p>
          <w:p w14:paraId="15BF1518" w14:textId="77777777" w:rsidR="000F0F21" w:rsidRDefault="006C1B1D" w:rsidP="00334B8E">
            <w:pPr>
              <w:pStyle w:val="TAC"/>
              <w:rPr>
                <w:ins w:id="249" w:author="BORSATO, RONALD" w:date="2022-04-22T15:18:00Z"/>
              </w:rPr>
            </w:pPr>
            <w:r>
              <w:t>CA_n2A-n260H</w:t>
            </w:r>
          </w:p>
          <w:p w14:paraId="24D80A0C" w14:textId="5E990386" w:rsidR="006C1B1D" w:rsidRDefault="006C1B1D" w:rsidP="00334B8E">
            <w:pPr>
              <w:pStyle w:val="TAC"/>
            </w:pPr>
            <w:del w:id="250" w:author="BORSATO, RONALD" w:date="2022-04-22T15:18:00Z">
              <w:r w:rsidDel="000F0F21">
                <w:delText xml:space="preserve"> </w:delText>
              </w:r>
            </w:del>
            <w:r>
              <w:t>CA_n66A-n260H</w:t>
            </w:r>
          </w:p>
          <w:p w14:paraId="0F06340C" w14:textId="77777777" w:rsidR="006C1B1D" w:rsidRDefault="006C1B1D" w:rsidP="00334B8E">
            <w:pPr>
              <w:pStyle w:val="TAC"/>
            </w:pPr>
            <w:r>
              <w:t>CA_n2A-n260I</w:t>
            </w:r>
          </w:p>
          <w:p w14:paraId="7C0760FC" w14:textId="77777777" w:rsidR="006C1B1D" w:rsidRDefault="006C1B1D" w:rsidP="00334B8E">
            <w:pPr>
              <w:pStyle w:val="TAC"/>
            </w:pPr>
            <w:r>
              <w:t>CA_n66A-n260I</w:t>
            </w:r>
          </w:p>
          <w:p w14:paraId="42209F54" w14:textId="77777777" w:rsidR="006C1B1D" w:rsidRDefault="006C1B1D" w:rsidP="00334B8E">
            <w:pPr>
              <w:pStyle w:val="TAC"/>
            </w:pPr>
            <w:r>
              <w:t>C CA_n2A-n260J CA_n66A-n260J</w:t>
            </w:r>
          </w:p>
          <w:p w14:paraId="5349F68C" w14:textId="77777777" w:rsidR="000F0F21" w:rsidRDefault="006C1B1D" w:rsidP="00334B8E">
            <w:pPr>
              <w:pStyle w:val="TAC"/>
              <w:rPr>
                <w:ins w:id="251" w:author="BORSATO, RONALD" w:date="2022-04-22T15:18:00Z"/>
              </w:rPr>
            </w:pPr>
            <w:r>
              <w:t>CA_n2A-n260K</w:t>
            </w:r>
          </w:p>
          <w:p w14:paraId="788D360D" w14:textId="57844A00" w:rsidR="006C1B1D" w:rsidRDefault="006C1B1D" w:rsidP="00334B8E">
            <w:pPr>
              <w:pStyle w:val="TAC"/>
            </w:pPr>
            <w:del w:id="252" w:author="BORSATO, RONALD" w:date="2022-04-22T15:18:00Z">
              <w:r w:rsidDel="000F0F21">
                <w:delText xml:space="preserve"> </w:delText>
              </w:r>
            </w:del>
            <w:r>
              <w:t>CA_n66A-n260K</w:t>
            </w:r>
          </w:p>
          <w:p w14:paraId="70262669" w14:textId="77777777" w:rsidR="000F0F21" w:rsidRDefault="006C1B1D" w:rsidP="00334B8E">
            <w:pPr>
              <w:pStyle w:val="TAC"/>
              <w:rPr>
                <w:ins w:id="253" w:author="BORSATO, RONALD" w:date="2022-04-22T15:18:00Z"/>
              </w:rPr>
            </w:pPr>
            <w:r>
              <w:t>CA_n2A-n260L</w:t>
            </w:r>
          </w:p>
          <w:p w14:paraId="5C5F7713" w14:textId="029C8029" w:rsidR="006C1B1D" w:rsidRDefault="006C1B1D" w:rsidP="00334B8E">
            <w:pPr>
              <w:pStyle w:val="TAC"/>
            </w:pPr>
            <w:del w:id="254" w:author="BORSATO, RONALD" w:date="2022-04-22T15:18:00Z">
              <w:r w:rsidDel="000F0F21">
                <w:delText xml:space="preserve"> </w:delText>
              </w:r>
            </w:del>
            <w:r>
              <w:t>CA_n66A-n260L</w:t>
            </w:r>
          </w:p>
        </w:tc>
        <w:tc>
          <w:tcPr>
            <w:tcW w:w="1052" w:type="dxa"/>
            <w:tcBorders>
              <w:left w:val="single" w:sz="4" w:space="0" w:color="auto"/>
              <w:right w:val="single" w:sz="4" w:space="0" w:color="auto"/>
            </w:tcBorders>
            <w:vAlign w:val="center"/>
          </w:tcPr>
          <w:p w14:paraId="5567F289"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D05B6C"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74FF60E" w14:textId="77777777" w:rsidR="006C1B1D" w:rsidRDefault="006C1B1D" w:rsidP="00334B8E">
            <w:pPr>
              <w:pStyle w:val="TAC"/>
            </w:pPr>
            <w:r>
              <w:rPr>
                <w:rFonts w:hint="eastAsia"/>
              </w:rPr>
              <w:t>0</w:t>
            </w:r>
          </w:p>
        </w:tc>
      </w:tr>
      <w:tr w:rsidR="006C1B1D" w14:paraId="61A358F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9CAB06E"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FDF4FEB" w14:textId="77777777" w:rsidR="006C1B1D" w:rsidRDefault="006C1B1D" w:rsidP="00334B8E">
            <w:pPr>
              <w:pStyle w:val="TAC"/>
            </w:pPr>
          </w:p>
        </w:tc>
        <w:tc>
          <w:tcPr>
            <w:tcW w:w="1052" w:type="dxa"/>
            <w:tcBorders>
              <w:left w:val="single" w:sz="4" w:space="0" w:color="auto"/>
              <w:right w:val="single" w:sz="4" w:space="0" w:color="auto"/>
            </w:tcBorders>
            <w:vAlign w:val="center"/>
          </w:tcPr>
          <w:p w14:paraId="2509A9B0"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BF8B11"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15470BFB" w14:textId="77777777" w:rsidR="006C1B1D" w:rsidRDefault="006C1B1D" w:rsidP="00334B8E">
            <w:pPr>
              <w:pStyle w:val="TAC"/>
            </w:pPr>
          </w:p>
        </w:tc>
      </w:tr>
      <w:tr w:rsidR="006C1B1D" w14:paraId="125949E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2984807"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102802" w14:textId="77777777" w:rsidR="006C1B1D" w:rsidRDefault="006C1B1D" w:rsidP="00334B8E">
            <w:pPr>
              <w:pStyle w:val="TAC"/>
            </w:pPr>
          </w:p>
        </w:tc>
        <w:tc>
          <w:tcPr>
            <w:tcW w:w="1052" w:type="dxa"/>
            <w:tcBorders>
              <w:left w:val="single" w:sz="4" w:space="0" w:color="auto"/>
              <w:right w:val="single" w:sz="4" w:space="0" w:color="auto"/>
            </w:tcBorders>
            <w:vAlign w:val="center"/>
          </w:tcPr>
          <w:p w14:paraId="01DBAB0C"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3DA86D" w14:textId="77777777" w:rsidR="006C1B1D" w:rsidRDefault="006C1B1D" w:rsidP="00334B8E">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4F7338DD" w14:textId="77777777" w:rsidR="006C1B1D" w:rsidRDefault="006C1B1D" w:rsidP="00334B8E">
            <w:pPr>
              <w:pStyle w:val="TAC"/>
            </w:pPr>
          </w:p>
        </w:tc>
      </w:tr>
      <w:tr w:rsidR="006C1B1D" w14:paraId="6FBC2CD0"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6751809" w14:textId="77777777" w:rsidR="006C1B1D" w:rsidRDefault="006C1B1D" w:rsidP="00334B8E">
            <w:pPr>
              <w:pStyle w:val="TAC"/>
            </w:pPr>
            <w:r>
              <w:t>CA_n2A-n66A-n260M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527C113" w14:textId="77777777" w:rsidR="006C1B1D" w:rsidRDefault="006C1B1D" w:rsidP="00334B8E">
            <w:pPr>
              <w:pStyle w:val="TAC"/>
            </w:pPr>
            <w:r>
              <w:t>CA_n2A-n66A</w:t>
            </w:r>
          </w:p>
          <w:p w14:paraId="54E2807F" w14:textId="77777777" w:rsidR="000F0F21" w:rsidRDefault="006C1B1D" w:rsidP="00334B8E">
            <w:pPr>
              <w:pStyle w:val="TAC"/>
              <w:rPr>
                <w:ins w:id="255" w:author="BORSATO, RONALD" w:date="2022-04-22T15:18:00Z"/>
              </w:rPr>
            </w:pPr>
            <w:r>
              <w:t>CA_n2A-n260A</w:t>
            </w:r>
          </w:p>
          <w:p w14:paraId="7126CB65" w14:textId="10685CA9" w:rsidR="006C1B1D" w:rsidRDefault="006C1B1D" w:rsidP="00334B8E">
            <w:pPr>
              <w:pStyle w:val="TAC"/>
            </w:pPr>
            <w:del w:id="256" w:author="BORSATO, RONALD" w:date="2022-04-22T15:18:00Z">
              <w:r w:rsidDel="000F0F21">
                <w:delText xml:space="preserve"> </w:delText>
              </w:r>
            </w:del>
            <w:r>
              <w:t>CA_n66A-n260A</w:t>
            </w:r>
          </w:p>
          <w:p w14:paraId="2E1DADED" w14:textId="77777777" w:rsidR="000F0F21" w:rsidRDefault="006C1B1D" w:rsidP="00334B8E">
            <w:pPr>
              <w:pStyle w:val="TAC"/>
              <w:rPr>
                <w:ins w:id="257" w:author="BORSATO, RONALD" w:date="2022-04-22T15:18:00Z"/>
              </w:rPr>
            </w:pPr>
            <w:r>
              <w:t>CA_n2A-n260G</w:t>
            </w:r>
          </w:p>
          <w:p w14:paraId="7855C531" w14:textId="43A63716" w:rsidR="006C1B1D" w:rsidRDefault="006C1B1D" w:rsidP="00334B8E">
            <w:pPr>
              <w:pStyle w:val="TAC"/>
            </w:pPr>
            <w:del w:id="258" w:author="BORSATO, RONALD" w:date="2022-04-22T15:18:00Z">
              <w:r w:rsidDel="000F0F21">
                <w:delText xml:space="preserve"> </w:delText>
              </w:r>
            </w:del>
            <w:r>
              <w:t>CA_n66A-n260G</w:t>
            </w:r>
          </w:p>
          <w:p w14:paraId="3381B318" w14:textId="77777777" w:rsidR="000F0F21" w:rsidRDefault="006C1B1D" w:rsidP="00334B8E">
            <w:pPr>
              <w:pStyle w:val="TAC"/>
              <w:rPr>
                <w:ins w:id="259" w:author="BORSATO, RONALD" w:date="2022-04-22T15:18:00Z"/>
              </w:rPr>
            </w:pPr>
            <w:r>
              <w:t>CA_n2A-n260H</w:t>
            </w:r>
          </w:p>
          <w:p w14:paraId="0D7AF166" w14:textId="11C06EB2" w:rsidR="006C1B1D" w:rsidRDefault="006C1B1D" w:rsidP="00334B8E">
            <w:pPr>
              <w:pStyle w:val="TAC"/>
            </w:pPr>
            <w:del w:id="260" w:author="BORSATO, RONALD" w:date="2022-04-22T15:18:00Z">
              <w:r w:rsidDel="000F0F21">
                <w:delText xml:space="preserve"> </w:delText>
              </w:r>
            </w:del>
            <w:r>
              <w:t>CA_n66A-n260H</w:t>
            </w:r>
          </w:p>
          <w:p w14:paraId="408B8EA0" w14:textId="77777777" w:rsidR="006C1B1D" w:rsidRDefault="006C1B1D" w:rsidP="00334B8E">
            <w:pPr>
              <w:pStyle w:val="TAC"/>
            </w:pPr>
            <w:r>
              <w:t>CA_n2A-n260I</w:t>
            </w:r>
          </w:p>
          <w:p w14:paraId="44EB6F49" w14:textId="77777777" w:rsidR="006C1B1D" w:rsidRDefault="006C1B1D" w:rsidP="00334B8E">
            <w:pPr>
              <w:pStyle w:val="TAC"/>
            </w:pPr>
            <w:r>
              <w:t>CA_n66A-n260I</w:t>
            </w:r>
          </w:p>
          <w:p w14:paraId="66819701" w14:textId="77777777" w:rsidR="000F0F21" w:rsidRDefault="006C1B1D" w:rsidP="00334B8E">
            <w:pPr>
              <w:pStyle w:val="TAC"/>
              <w:rPr>
                <w:ins w:id="261" w:author="BORSATO, RONALD" w:date="2022-04-22T15:18:00Z"/>
              </w:rPr>
            </w:pPr>
            <w:r>
              <w:t>CA_n2A-n260J</w:t>
            </w:r>
          </w:p>
          <w:p w14:paraId="17191139" w14:textId="148AE5FF" w:rsidR="006C1B1D" w:rsidRDefault="006C1B1D" w:rsidP="00334B8E">
            <w:pPr>
              <w:pStyle w:val="TAC"/>
            </w:pPr>
            <w:del w:id="262" w:author="BORSATO, RONALD" w:date="2022-04-22T15:18:00Z">
              <w:r w:rsidDel="000F0F21">
                <w:delText xml:space="preserve"> </w:delText>
              </w:r>
            </w:del>
            <w:r>
              <w:t>CA_n66A-n260J</w:t>
            </w:r>
          </w:p>
          <w:p w14:paraId="12179CF6" w14:textId="77777777" w:rsidR="000F0F21" w:rsidRDefault="006C1B1D" w:rsidP="00334B8E">
            <w:pPr>
              <w:pStyle w:val="TAC"/>
              <w:rPr>
                <w:ins w:id="263" w:author="BORSATO, RONALD" w:date="2022-04-22T15:18:00Z"/>
              </w:rPr>
            </w:pPr>
            <w:r>
              <w:t>CA_n2A-n260K</w:t>
            </w:r>
          </w:p>
          <w:p w14:paraId="37B6790C" w14:textId="2EED40D1" w:rsidR="006C1B1D" w:rsidRDefault="006C1B1D" w:rsidP="00334B8E">
            <w:pPr>
              <w:pStyle w:val="TAC"/>
            </w:pPr>
            <w:del w:id="264" w:author="BORSATO, RONALD" w:date="2022-04-22T15:18:00Z">
              <w:r w:rsidDel="000F0F21">
                <w:delText xml:space="preserve"> </w:delText>
              </w:r>
            </w:del>
            <w:r>
              <w:t>CA_n66A-n260K</w:t>
            </w:r>
          </w:p>
          <w:p w14:paraId="45C0B6AC" w14:textId="77777777" w:rsidR="000F0F21" w:rsidRDefault="006C1B1D" w:rsidP="00334B8E">
            <w:pPr>
              <w:pStyle w:val="TAC"/>
              <w:rPr>
                <w:ins w:id="265" w:author="BORSATO, RONALD" w:date="2022-04-22T15:18:00Z"/>
              </w:rPr>
            </w:pPr>
            <w:r>
              <w:t>CA_n2A-n260L</w:t>
            </w:r>
          </w:p>
          <w:p w14:paraId="6E4E83D1" w14:textId="0D2CC692" w:rsidR="006C1B1D" w:rsidRDefault="006C1B1D" w:rsidP="00334B8E">
            <w:pPr>
              <w:pStyle w:val="TAC"/>
            </w:pPr>
            <w:del w:id="266" w:author="BORSATO, RONALD" w:date="2022-04-22T15:18:00Z">
              <w:r w:rsidDel="000F0F21">
                <w:delText xml:space="preserve"> </w:delText>
              </w:r>
            </w:del>
            <w:r>
              <w:t>CA_n66A-n260L</w:t>
            </w:r>
          </w:p>
          <w:p w14:paraId="37A7C304" w14:textId="77777777" w:rsidR="000F0F21" w:rsidRDefault="006C1B1D" w:rsidP="00334B8E">
            <w:pPr>
              <w:pStyle w:val="TAC"/>
              <w:rPr>
                <w:ins w:id="267" w:author="BORSATO, RONALD" w:date="2022-04-22T15:18:00Z"/>
              </w:rPr>
            </w:pPr>
            <w:r>
              <w:t>CA_n2A-n260M</w:t>
            </w:r>
          </w:p>
          <w:p w14:paraId="5523ED8C" w14:textId="39F14187" w:rsidR="006C1B1D" w:rsidRDefault="006C1B1D" w:rsidP="00334B8E">
            <w:pPr>
              <w:pStyle w:val="TAC"/>
            </w:pPr>
            <w:del w:id="268" w:author="BORSATO, RONALD" w:date="2022-04-22T15:18:00Z">
              <w:r w:rsidDel="000F0F21">
                <w:delText xml:space="preserve"> </w:delText>
              </w:r>
            </w:del>
            <w:r>
              <w:t>CA_n66A-n260M</w:t>
            </w:r>
          </w:p>
        </w:tc>
        <w:tc>
          <w:tcPr>
            <w:tcW w:w="1052" w:type="dxa"/>
            <w:tcBorders>
              <w:left w:val="single" w:sz="4" w:space="0" w:color="auto"/>
              <w:right w:val="single" w:sz="4" w:space="0" w:color="auto"/>
            </w:tcBorders>
            <w:vAlign w:val="center"/>
          </w:tcPr>
          <w:p w14:paraId="5E5D012E"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031C13"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F58E0FD" w14:textId="77777777" w:rsidR="006C1B1D" w:rsidRDefault="006C1B1D" w:rsidP="00334B8E">
            <w:pPr>
              <w:pStyle w:val="TAC"/>
            </w:pPr>
            <w:r>
              <w:rPr>
                <w:rFonts w:hint="eastAsia"/>
              </w:rPr>
              <w:t>0</w:t>
            </w:r>
          </w:p>
        </w:tc>
      </w:tr>
      <w:tr w:rsidR="006C1B1D" w14:paraId="3BE04C6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101EC7"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2796B79" w14:textId="77777777" w:rsidR="006C1B1D" w:rsidRDefault="006C1B1D" w:rsidP="00334B8E">
            <w:pPr>
              <w:pStyle w:val="TAC"/>
            </w:pPr>
          </w:p>
        </w:tc>
        <w:tc>
          <w:tcPr>
            <w:tcW w:w="1052" w:type="dxa"/>
            <w:tcBorders>
              <w:left w:val="single" w:sz="4" w:space="0" w:color="auto"/>
              <w:right w:val="single" w:sz="4" w:space="0" w:color="auto"/>
            </w:tcBorders>
            <w:vAlign w:val="center"/>
          </w:tcPr>
          <w:p w14:paraId="071CB6C2"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9BF3FD"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40EC14A1" w14:textId="77777777" w:rsidR="006C1B1D" w:rsidRDefault="006C1B1D" w:rsidP="00334B8E">
            <w:pPr>
              <w:pStyle w:val="TAC"/>
            </w:pPr>
          </w:p>
        </w:tc>
      </w:tr>
      <w:tr w:rsidR="006C1B1D" w14:paraId="6C415B6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6E055E0"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4B4447" w14:textId="77777777" w:rsidR="006C1B1D" w:rsidRDefault="006C1B1D" w:rsidP="00334B8E">
            <w:pPr>
              <w:pStyle w:val="TAC"/>
            </w:pPr>
          </w:p>
        </w:tc>
        <w:tc>
          <w:tcPr>
            <w:tcW w:w="1052" w:type="dxa"/>
            <w:tcBorders>
              <w:left w:val="single" w:sz="4" w:space="0" w:color="auto"/>
              <w:right w:val="single" w:sz="4" w:space="0" w:color="auto"/>
            </w:tcBorders>
            <w:vAlign w:val="center"/>
          </w:tcPr>
          <w:p w14:paraId="6D86F95C"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1926A5" w14:textId="77777777" w:rsidR="006C1B1D" w:rsidRDefault="006C1B1D" w:rsidP="00334B8E">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55EC7B41" w14:textId="77777777" w:rsidR="006C1B1D" w:rsidRDefault="006C1B1D" w:rsidP="00334B8E">
            <w:pPr>
              <w:pStyle w:val="TAC"/>
            </w:pPr>
          </w:p>
        </w:tc>
      </w:tr>
      <w:tr w:rsidR="006C1B1D" w14:paraId="5E93099B"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225D7D9A" w14:textId="77777777" w:rsidR="006C1B1D" w:rsidRDefault="006C1B1D" w:rsidP="00334B8E">
            <w:pPr>
              <w:pStyle w:val="TAC"/>
              <w:rPr>
                <w:rFonts w:eastAsiaTheme="minorEastAsia"/>
              </w:rPr>
            </w:pPr>
            <w:r>
              <w:rPr>
                <w:rFonts w:eastAsiaTheme="minorEastAsia"/>
              </w:rPr>
              <w:t>CA_n2A-n77A-n260A</w:t>
            </w:r>
          </w:p>
        </w:tc>
        <w:tc>
          <w:tcPr>
            <w:tcW w:w="2397" w:type="dxa"/>
            <w:tcBorders>
              <w:left w:val="single" w:sz="4" w:space="0" w:color="auto"/>
              <w:bottom w:val="nil"/>
              <w:right w:val="single" w:sz="4" w:space="0" w:color="auto"/>
            </w:tcBorders>
            <w:shd w:val="clear" w:color="auto" w:fill="auto"/>
            <w:vAlign w:val="center"/>
          </w:tcPr>
          <w:p w14:paraId="1EF0204F" w14:textId="77777777" w:rsidR="0051336B" w:rsidRDefault="0051336B" w:rsidP="00334B8E">
            <w:pPr>
              <w:pStyle w:val="TAC"/>
              <w:rPr>
                <w:ins w:id="269" w:author="BORSATO, RONALD" w:date="2022-04-22T15:24:00Z"/>
                <w:rFonts w:eastAsiaTheme="minorEastAsia"/>
              </w:rPr>
            </w:pPr>
            <w:ins w:id="270" w:author="BORSATO, RONALD" w:date="2022-04-22T15:24:00Z">
              <w:r>
                <w:rPr>
                  <w:rFonts w:eastAsiaTheme="minorEastAsia"/>
                </w:rPr>
                <w:t>CA_n2A-n77A</w:t>
              </w:r>
            </w:ins>
          </w:p>
          <w:p w14:paraId="77A8537C" w14:textId="73D0739C" w:rsidR="006C1B1D" w:rsidRDefault="006C1B1D" w:rsidP="00334B8E">
            <w:pPr>
              <w:pStyle w:val="TAC"/>
              <w:rPr>
                <w:rFonts w:eastAsiaTheme="minorEastAsia"/>
              </w:rPr>
            </w:pPr>
            <w:r>
              <w:rPr>
                <w:rFonts w:eastAsiaTheme="minorEastAsia"/>
              </w:rPr>
              <w:t>CA_n77A-n260A</w:t>
            </w:r>
          </w:p>
          <w:p w14:paraId="0F97B463" w14:textId="77777777" w:rsidR="006C1B1D" w:rsidRDefault="006C1B1D" w:rsidP="00334B8E">
            <w:pPr>
              <w:pStyle w:val="TAC"/>
              <w:rPr>
                <w:rFonts w:eastAsiaTheme="minorEastAsia"/>
              </w:rPr>
            </w:pPr>
            <w:r>
              <w:rPr>
                <w:rFonts w:eastAsiaTheme="minorEastAsia"/>
              </w:rPr>
              <w:t>CA_n2A-n260A</w:t>
            </w:r>
          </w:p>
        </w:tc>
        <w:tc>
          <w:tcPr>
            <w:tcW w:w="1052" w:type="dxa"/>
            <w:tcBorders>
              <w:left w:val="single" w:sz="4" w:space="0" w:color="auto"/>
              <w:right w:val="single" w:sz="4" w:space="0" w:color="auto"/>
            </w:tcBorders>
            <w:vAlign w:val="center"/>
          </w:tcPr>
          <w:p w14:paraId="49EFE2A7" w14:textId="77777777" w:rsidR="006C1B1D" w:rsidRDefault="006C1B1D" w:rsidP="00334B8E">
            <w:pPr>
              <w:pStyle w:val="TAC"/>
              <w:rPr>
                <w:rFonts w:eastAsiaTheme="minorEastAsia"/>
              </w:rPr>
            </w:pPr>
            <w:r>
              <w:rPr>
                <w:rFonts w:eastAsiaTheme="minorEastAsia"/>
              </w:rP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D6EC59" w14:textId="77777777" w:rsidR="006C1B1D" w:rsidRDefault="006C1B1D" w:rsidP="00334B8E">
            <w:pPr>
              <w:pStyle w:val="TAC"/>
              <w:rPr>
                <w:rFonts w:eastAsiaTheme="minorEastAsia"/>
              </w:rPr>
            </w:pPr>
            <w:r>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5A35D757" w14:textId="77777777" w:rsidR="006C1B1D" w:rsidRDefault="006C1B1D" w:rsidP="00334B8E">
            <w:pPr>
              <w:pStyle w:val="TAC"/>
              <w:rPr>
                <w:rFonts w:eastAsiaTheme="minorEastAsia"/>
              </w:rPr>
            </w:pPr>
            <w:r>
              <w:rPr>
                <w:rFonts w:eastAsiaTheme="minorEastAsia"/>
              </w:rPr>
              <w:t>0</w:t>
            </w:r>
          </w:p>
        </w:tc>
      </w:tr>
      <w:tr w:rsidR="006C1B1D" w14:paraId="033863E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9E479D1"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D222017"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0135F20B" w14:textId="77777777" w:rsidR="006C1B1D" w:rsidRDefault="006C1B1D" w:rsidP="00334B8E">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9341C0"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54E2D9A" w14:textId="77777777" w:rsidR="006C1B1D" w:rsidRDefault="006C1B1D" w:rsidP="00334B8E">
            <w:pPr>
              <w:pStyle w:val="TAC"/>
              <w:rPr>
                <w:lang w:eastAsia="zh-CN"/>
              </w:rPr>
            </w:pPr>
          </w:p>
        </w:tc>
      </w:tr>
      <w:tr w:rsidR="006C1B1D" w14:paraId="439C132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55D1C6A"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017C849"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2B6B3E5C"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441ED9"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C60409F" w14:textId="77777777" w:rsidR="006C1B1D" w:rsidRDefault="006C1B1D" w:rsidP="00334B8E">
            <w:pPr>
              <w:pStyle w:val="TAC"/>
              <w:rPr>
                <w:lang w:eastAsia="zh-CN"/>
              </w:rPr>
            </w:pPr>
          </w:p>
        </w:tc>
      </w:tr>
      <w:tr w:rsidR="000F0F21" w14:paraId="45422FB1" w14:textId="77777777" w:rsidTr="00334B8E">
        <w:trPr>
          <w:gridAfter w:val="1"/>
          <w:wAfter w:w="28" w:type="dxa"/>
          <w:trHeight w:val="187"/>
          <w:jc w:val="center"/>
          <w:ins w:id="271" w:author="BORSATO, RONALD" w:date="2022-04-22T15:20:00Z"/>
        </w:trPr>
        <w:tc>
          <w:tcPr>
            <w:tcW w:w="2843" w:type="dxa"/>
            <w:tcBorders>
              <w:top w:val="single" w:sz="4" w:space="0" w:color="auto"/>
              <w:left w:val="single" w:sz="4" w:space="0" w:color="auto"/>
              <w:bottom w:val="nil"/>
              <w:right w:val="single" w:sz="4" w:space="0" w:color="auto"/>
            </w:tcBorders>
            <w:shd w:val="clear" w:color="auto" w:fill="auto"/>
            <w:vAlign w:val="center"/>
          </w:tcPr>
          <w:p w14:paraId="45F0AF3B" w14:textId="0EF1B1EA" w:rsidR="000F0F21" w:rsidRDefault="000F0F21" w:rsidP="00334B8E">
            <w:pPr>
              <w:pStyle w:val="TAC"/>
              <w:rPr>
                <w:ins w:id="272" w:author="BORSATO, RONALD" w:date="2022-04-22T15:20:00Z"/>
              </w:rPr>
            </w:pPr>
            <w:bookmarkStart w:id="273" w:name="_Hlk101533249"/>
            <w:ins w:id="274" w:author="BORSATO, RONALD" w:date="2022-04-22T15:20:00Z">
              <w:r>
                <w:t>CA_n2A-n77A-n260G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D16326C" w14:textId="77777777" w:rsidR="0051336B" w:rsidRDefault="0051336B" w:rsidP="0051336B">
            <w:pPr>
              <w:pStyle w:val="TAC"/>
              <w:rPr>
                <w:ins w:id="275" w:author="BORSATO, RONALD" w:date="2022-04-22T15:24:00Z"/>
                <w:rFonts w:eastAsiaTheme="minorEastAsia"/>
              </w:rPr>
            </w:pPr>
            <w:ins w:id="276" w:author="BORSATO, RONALD" w:date="2022-04-22T15:24:00Z">
              <w:r>
                <w:rPr>
                  <w:rFonts w:eastAsiaTheme="minorEastAsia"/>
                </w:rPr>
                <w:t>CA_n2A-n77A</w:t>
              </w:r>
            </w:ins>
          </w:p>
          <w:p w14:paraId="3D7F52F6" w14:textId="77777777" w:rsidR="000F0F21" w:rsidRDefault="000F0F21" w:rsidP="00334B8E">
            <w:pPr>
              <w:pStyle w:val="TAC"/>
              <w:rPr>
                <w:ins w:id="277" w:author="BORSATO, RONALD" w:date="2022-04-22T15:20:00Z"/>
                <w:rFonts w:cs="Arial"/>
                <w:lang w:eastAsia="zh-CN"/>
              </w:rPr>
            </w:pPr>
            <w:ins w:id="278" w:author="BORSATO, RONALD" w:date="2022-04-22T15:20:00Z">
              <w:r>
                <w:rPr>
                  <w:rFonts w:cs="Arial"/>
                  <w:lang w:eastAsia="zh-CN"/>
                </w:rPr>
                <w:t>CA_n2A-n260A</w:t>
              </w:r>
            </w:ins>
          </w:p>
          <w:p w14:paraId="589E69C1" w14:textId="77777777" w:rsidR="000F0F21" w:rsidRDefault="000F0F21" w:rsidP="00334B8E">
            <w:pPr>
              <w:pStyle w:val="TAC"/>
              <w:rPr>
                <w:ins w:id="279" w:author="BORSATO, RONALD" w:date="2022-04-22T15:20:00Z"/>
                <w:rFonts w:cs="Arial"/>
                <w:lang w:eastAsia="zh-CN"/>
              </w:rPr>
            </w:pPr>
            <w:ins w:id="280" w:author="BORSATO, RONALD" w:date="2022-04-22T15:20:00Z">
              <w:r>
                <w:rPr>
                  <w:rFonts w:cs="Arial"/>
                  <w:lang w:eastAsia="zh-CN"/>
                </w:rPr>
                <w:t>CA_n2A-n260G</w:t>
              </w:r>
            </w:ins>
          </w:p>
          <w:p w14:paraId="58981A2B" w14:textId="77777777" w:rsidR="000F0F21" w:rsidRDefault="000F0F21" w:rsidP="00334B8E">
            <w:pPr>
              <w:pStyle w:val="TAC"/>
              <w:rPr>
                <w:ins w:id="281" w:author="BORSATO, RONALD" w:date="2022-04-22T15:20:00Z"/>
                <w:rFonts w:cs="Arial"/>
                <w:lang w:eastAsia="zh-CN"/>
              </w:rPr>
            </w:pPr>
            <w:ins w:id="282" w:author="BORSATO, RONALD" w:date="2022-04-22T15:20:00Z">
              <w:r>
                <w:rPr>
                  <w:rFonts w:cs="Arial"/>
                  <w:lang w:eastAsia="zh-CN"/>
                </w:rPr>
                <w:t>CA_n77A-n260A</w:t>
              </w:r>
            </w:ins>
          </w:p>
          <w:p w14:paraId="7C72C613" w14:textId="3AF17517" w:rsidR="000F0F21" w:rsidRDefault="000F0F21" w:rsidP="00334B8E">
            <w:pPr>
              <w:pStyle w:val="TAC"/>
              <w:rPr>
                <w:ins w:id="283" w:author="BORSATO, RONALD" w:date="2022-04-22T15:20:00Z"/>
                <w:rFonts w:cs="Arial"/>
                <w:lang w:eastAsia="zh-CN"/>
              </w:rPr>
            </w:pPr>
            <w:ins w:id="284" w:author="BORSATO, RONALD" w:date="2022-04-22T15:20:00Z">
              <w:r>
                <w:rPr>
                  <w:rFonts w:cs="Arial"/>
                  <w:lang w:eastAsia="zh-CN"/>
                </w:rPr>
                <w:t>CA_n77A-n260G</w:t>
              </w:r>
            </w:ins>
          </w:p>
        </w:tc>
        <w:tc>
          <w:tcPr>
            <w:tcW w:w="1052" w:type="dxa"/>
            <w:tcBorders>
              <w:left w:val="single" w:sz="4" w:space="0" w:color="auto"/>
              <w:right w:val="single" w:sz="4" w:space="0" w:color="auto"/>
            </w:tcBorders>
            <w:vAlign w:val="center"/>
          </w:tcPr>
          <w:p w14:paraId="5A25B4D2" w14:textId="77777777" w:rsidR="000F0F21" w:rsidRDefault="000F0F21" w:rsidP="00334B8E">
            <w:pPr>
              <w:pStyle w:val="TAC"/>
              <w:rPr>
                <w:ins w:id="285" w:author="BORSATO, RONALD" w:date="2022-04-22T15:20:00Z"/>
              </w:rPr>
            </w:pPr>
            <w:ins w:id="286" w:author="BORSATO, RONALD" w:date="2022-04-22T15:20:00Z">
              <w:r>
                <w:t>n2</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96C81C" w14:textId="77777777" w:rsidR="000F0F21" w:rsidRDefault="000F0F21" w:rsidP="00334B8E">
            <w:pPr>
              <w:pStyle w:val="TAC"/>
              <w:rPr>
                <w:ins w:id="287" w:author="BORSATO, RONALD" w:date="2022-04-22T15:20:00Z"/>
              </w:rPr>
            </w:pPr>
            <w:ins w:id="288" w:author="BORSATO, RONALD" w:date="2022-04-22T15:20: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7A87C29E" w14:textId="77777777" w:rsidR="000F0F21" w:rsidRDefault="000F0F21" w:rsidP="00334B8E">
            <w:pPr>
              <w:pStyle w:val="TAC"/>
              <w:rPr>
                <w:ins w:id="289" w:author="BORSATO, RONALD" w:date="2022-04-22T15:20:00Z"/>
                <w:lang w:eastAsia="zh-CN"/>
              </w:rPr>
            </w:pPr>
            <w:ins w:id="290" w:author="BORSATO, RONALD" w:date="2022-04-22T15:20:00Z">
              <w:r>
                <w:rPr>
                  <w:lang w:eastAsia="zh-CN"/>
                </w:rPr>
                <w:t>0</w:t>
              </w:r>
            </w:ins>
          </w:p>
        </w:tc>
      </w:tr>
      <w:tr w:rsidR="000F0F21" w14:paraId="2F9F59E0" w14:textId="77777777" w:rsidTr="00334B8E">
        <w:trPr>
          <w:gridAfter w:val="1"/>
          <w:wAfter w:w="28" w:type="dxa"/>
          <w:trHeight w:val="187"/>
          <w:jc w:val="center"/>
          <w:ins w:id="291" w:author="BORSATO, RONALD" w:date="2022-04-22T15:20:00Z"/>
        </w:trPr>
        <w:tc>
          <w:tcPr>
            <w:tcW w:w="2843" w:type="dxa"/>
            <w:tcBorders>
              <w:top w:val="nil"/>
              <w:left w:val="single" w:sz="4" w:space="0" w:color="auto"/>
              <w:bottom w:val="nil"/>
              <w:right w:val="single" w:sz="4" w:space="0" w:color="auto"/>
            </w:tcBorders>
            <w:shd w:val="clear" w:color="auto" w:fill="auto"/>
            <w:vAlign w:val="center"/>
          </w:tcPr>
          <w:p w14:paraId="172C82BA" w14:textId="77777777" w:rsidR="000F0F21" w:rsidRDefault="000F0F21" w:rsidP="00334B8E">
            <w:pPr>
              <w:pStyle w:val="TAC"/>
              <w:rPr>
                <w:ins w:id="292" w:author="BORSATO, RONALD" w:date="2022-04-22T15:20:00Z"/>
              </w:rPr>
            </w:pPr>
          </w:p>
        </w:tc>
        <w:tc>
          <w:tcPr>
            <w:tcW w:w="2397" w:type="dxa"/>
            <w:tcBorders>
              <w:top w:val="nil"/>
              <w:left w:val="single" w:sz="4" w:space="0" w:color="auto"/>
              <w:bottom w:val="nil"/>
              <w:right w:val="single" w:sz="4" w:space="0" w:color="auto"/>
            </w:tcBorders>
            <w:shd w:val="clear" w:color="auto" w:fill="auto"/>
            <w:vAlign w:val="center"/>
          </w:tcPr>
          <w:p w14:paraId="219FE2DA" w14:textId="77777777" w:rsidR="000F0F21" w:rsidRDefault="000F0F21" w:rsidP="00334B8E">
            <w:pPr>
              <w:pStyle w:val="TAC"/>
              <w:rPr>
                <w:ins w:id="293" w:author="BORSATO, RONALD" w:date="2022-04-22T15:20:00Z"/>
                <w:rFonts w:cs="Arial"/>
                <w:lang w:eastAsia="zh-CN"/>
              </w:rPr>
            </w:pPr>
          </w:p>
        </w:tc>
        <w:tc>
          <w:tcPr>
            <w:tcW w:w="1052" w:type="dxa"/>
            <w:tcBorders>
              <w:left w:val="single" w:sz="4" w:space="0" w:color="auto"/>
              <w:right w:val="single" w:sz="4" w:space="0" w:color="auto"/>
            </w:tcBorders>
            <w:vAlign w:val="center"/>
          </w:tcPr>
          <w:p w14:paraId="0DCE9167" w14:textId="77777777" w:rsidR="000F0F21" w:rsidRDefault="000F0F21" w:rsidP="00334B8E">
            <w:pPr>
              <w:pStyle w:val="TAC"/>
              <w:rPr>
                <w:ins w:id="294" w:author="BORSATO, RONALD" w:date="2022-04-22T15:20:00Z"/>
              </w:rPr>
            </w:pPr>
            <w:ins w:id="295" w:author="BORSATO, RONALD" w:date="2022-04-22T15:20:00Z">
              <w: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ACC57A" w14:textId="77777777" w:rsidR="000F0F21" w:rsidRDefault="000F0F21" w:rsidP="00334B8E">
            <w:pPr>
              <w:pStyle w:val="TAC"/>
              <w:rPr>
                <w:ins w:id="296" w:author="BORSATO, RONALD" w:date="2022-04-22T15:20:00Z"/>
              </w:rPr>
            </w:pPr>
            <w:ins w:id="297" w:author="BORSATO, RONALD" w:date="2022-04-22T15:20: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2720C7D7" w14:textId="77777777" w:rsidR="000F0F21" w:rsidRDefault="000F0F21" w:rsidP="00334B8E">
            <w:pPr>
              <w:pStyle w:val="TAC"/>
              <w:rPr>
                <w:ins w:id="298" w:author="BORSATO, RONALD" w:date="2022-04-22T15:20:00Z"/>
                <w:lang w:eastAsia="zh-CN"/>
              </w:rPr>
            </w:pPr>
          </w:p>
        </w:tc>
      </w:tr>
      <w:tr w:rsidR="000F0F21" w14:paraId="394EF58C" w14:textId="77777777" w:rsidTr="00334B8E">
        <w:trPr>
          <w:gridAfter w:val="1"/>
          <w:wAfter w:w="28" w:type="dxa"/>
          <w:trHeight w:val="187"/>
          <w:jc w:val="center"/>
          <w:ins w:id="299" w:author="BORSATO, RONALD" w:date="2022-04-22T15:20:00Z"/>
        </w:trPr>
        <w:tc>
          <w:tcPr>
            <w:tcW w:w="2843" w:type="dxa"/>
            <w:tcBorders>
              <w:top w:val="nil"/>
              <w:left w:val="single" w:sz="4" w:space="0" w:color="auto"/>
              <w:bottom w:val="single" w:sz="4" w:space="0" w:color="auto"/>
              <w:right w:val="single" w:sz="4" w:space="0" w:color="auto"/>
            </w:tcBorders>
            <w:shd w:val="clear" w:color="auto" w:fill="auto"/>
            <w:vAlign w:val="center"/>
          </w:tcPr>
          <w:p w14:paraId="0F47A6E4" w14:textId="77777777" w:rsidR="000F0F21" w:rsidRDefault="000F0F21" w:rsidP="00334B8E">
            <w:pPr>
              <w:pStyle w:val="TAC"/>
              <w:rPr>
                <w:ins w:id="300" w:author="BORSATO, RONALD" w:date="2022-04-22T15:2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ADA3B5D" w14:textId="77777777" w:rsidR="000F0F21" w:rsidRDefault="000F0F21" w:rsidP="00334B8E">
            <w:pPr>
              <w:pStyle w:val="TAC"/>
              <w:rPr>
                <w:ins w:id="301" w:author="BORSATO, RONALD" w:date="2022-04-22T15:20:00Z"/>
                <w:rFonts w:cs="Arial"/>
                <w:lang w:eastAsia="zh-CN"/>
              </w:rPr>
            </w:pPr>
          </w:p>
        </w:tc>
        <w:tc>
          <w:tcPr>
            <w:tcW w:w="1052" w:type="dxa"/>
            <w:tcBorders>
              <w:left w:val="single" w:sz="4" w:space="0" w:color="auto"/>
              <w:right w:val="single" w:sz="4" w:space="0" w:color="auto"/>
            </w:tcBorders>
            <w:vAlign w:val="center"/>
          </w:tcPr>
          <w:p w14:paraId="31244404" w14:textId="77777777" w:rsidR="000F0F21" w:rsidRDefault="000F0F21" w:rsidP="00334B8E">
            <w:pPr>
              <w:pStyle w:val="TAC"/>
              <w:rPr>
                <w:ins w:id="302" w:author="BORSATO, RONALD" w:date="2022-04-22T15:20:00Z"/>
              </w:rPr>
            </w:pPr>
            <w:ins w:id="303" w:author="BORSATO, RONALD" w:date="2022-04-22T15:20:00Z">
              <w:r>
                <w:t>n260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521023" w14:textId="2FE7B83A" w:rsidR="000F0F21" w:rsidRDefault="000F0F21" w:rsidP="00334B8E">
            <w:pPr>
              <w:pStyle w:val="TAC"/>
              <w:rPr>
                <w:ins w:id="304" w:author="BORSATO, RONALD" w:date="2022-04-22T15:20:00Z"/>
              </w:rPr>
            </w:pPr>
            <w:ins w:id="305" w:author="BORSATO, RONALD" w:date="2022-04-22T15:20:00Z">
              <w:r>
                <w:rPr>
                  <w:lang w:val="en-US" w:bidi="ar"/>
                </w:rPr>
                <w:t>CA_n260</w:t>
              </w:r>
            </w:ins>
            <w:ins w:id="306" w:author="BORSATO, RONALD" w:date="2022-04-22T15:21:00Z">
              <w:r w:rsidR="0051336B">
                <w:rPr>
                  <w:lang w:val="en-US" w:bidi="ar"/>
                </w:rPr>
                <w:t>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024201E2" w14:textId="77777777" w:rsidR="000F0F21" w:rsidRDefault="000F0F21" w:rsidP="00334B8E">
            <w:pPr>
              <w:pStyle w:val="TAC"/>
              <w:rPr>
                <w:ins w:id="307" w:author="BORSATO, RONALD" w:date="2022-04-22T15:20:00Z"/>
                <w:lang w:eastAsia="zh-CN"/>
              </w:rPr>
            </w:pPr>
          </w:p>
        </w:tc>
      </w:tr>
      <w:tr w:rsidR="0051336B" w14:paraId="22B7937D" w14:textId="77777777" w:rsidTr="00334B8E">
        <w:trPr>
          <w:gridAfter w:val="1"/>
          <w:wAfter w:w="28" w:type="dxa"/>
          <w:trHeight w:val="187"/>
          <w:jc w:val="center"/>
          <w:ins w:id="308" w:author="BORSATO, RONALD" w:date="2022-04-22T15:21:00Z"/>
        </w:trPr>
        <w:tc>
          <w:tcPr>
            <w:tcW w:w="2843" w:type="dxa"/>
            <w:tcBorders>
              <w:top w:val="single" w:sz="4" w:space="0" w:color="auto"/>
              <w:left w:val="single" w:sz="4" w:space="0" w:color="auto"/>
              <w:bottom w:val="nil"/>
              <w:right w:val="single" w:sz="4" w:space="0" w:color="auto"/>
            </w:tcBorders>
            <w:shd w:val="clear" w:color="auto" w:fill="auto"/>
            <w:vAlign w:val="center"/>
          </w:tcPr>
          <w:p w14:paraId="11D2B5C5" w14:textId="5FACF396" w:rsidR="0051336B" w:rsidRDefault="0051336B" w:rsidP="00334B8E">
            <w:pPr>
              <w:pStyle w:val="TAC"/>
              <w:rPr>
                <w:ins w:id="309" w:author="BORSATO, RONALD" w:date="2022-04-22T15:21:00Z"/>
              </w:rPr>
            </w:pPr>
            <w:ins w:id="310" w:author="BORSATO, RONALD" w:date="2022-04-22T15:21:00Z">
              <w:r>
                <w:t>CA_n2A-n77A-n260H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7996473" w14:textId="77777777" w:rsidR="0051336B" w:rsidRDefault="0051336B" w:rsidP="0051336B">
            <w:pPr>
              <w:pStyle w:val="TAC"/>
              <w:rPr>
                <w:ins w:id="311" w:author="BORSATO, RONALD" w:date="2022-04-22T15:24:00Z"/>
                <w:rFonts w:eastAsiaTheme="minorEastAsia"/>
              </w:rPr>
            </w:pPr>
            <w:ins w:id="312" w:author="BORSATO, RONALD" w:date="2022-04-22T15:24:00Z">
              <w:r>
                <w:rPr>
                  <w:rFonts w:eastAsiaTheme="minorEastAsia"/>
                </w:rPr>
                <w:t>CA_n2A-n77A</w:t>
              </w:r>
            </w:ins>
          </w:p>
          <w:p w14:paraId="5B93F2FF" w14:textId="77777777" w:rsidR="0051336B" w:rsidRDefault="0051336B" w:rsidP="00334B8E">
            <w:pPr>
              <w:pStyle w:val="TAC"/>
              <w:rPr>
                <w:ins w:id="313" w:author="BORSATO, RONALD" w:date="2022-04-22T15:21:00Z"/>
                <w:rFonts w:cs="Arial"/>
                <w:lang w:eastAsia="zh-CN"/>
              </w:rPr>
            </w:pPr>
            <w:ins w:id="314" w:author="BORSATO, RONALD" w:date="2022-04-22T15:21:00Z">
              <w:r>
                <w:rPr>
                  <w:rFonts w:cs="Arial"/>
                  <w:lang w:eastAsia="zh-CN"/>
                </w:rPr>
                <w:t>CA_n2A-n260A</w:t>
              </w:r>
            </w:ins>
          </w:p>
          <w:p w14:paraId="55DE15D3" w14:textId="77777777" w:rsidR="0051336B" w:rsidRDefault="0051336B" w:rsidP="00334B8E">
            <w:pPr>
              <w:pStyle w:val="TAC"/>
              <w:rPr>
                <w:ins w:id="315" w:author="BORSATO, RONALD" w:date="2022-04-22T15:21:00Z"/>
                <w:rFonts w:cs="Arial"/>
                <w:lang w:eastAsia="zh-CN"/>
              </w:rPr>
            </w:pPr>
            <w:ins w:id="316" w:author="BORSATO, RONALD" w:date="2022-04-22T15:21:00Z">
              <w:r>
                <w:rPr>
                  <w:rFonts w:cs="Arial"/>
                  <w:lang w:eastAsia="zh-CN"/>
                </w:rPr>
                <w:t>CA_n2A-n260G</w:t>
              </w:r>
            </w:ins>
          </w:p>
          <w:p w14:paraId="43F81CCA" w14:textId="77777777" w:rsidR="0051336B" w:rsidRDefault="0051336B" w:rsidP="00334B8E">
            <w:pPr>
              <w:pStyle w:val="TAC"/>
              <w:rPr>
                <w:ins w:id="317" w:author="BORSATO, RONALD" w:date="2022-04-22T15:21:00Z"/>
                <w:rFonts w:cs="Arial"/>
                <w:lang w:eastAsia="zh-CN"/>
              </w:rPr>
            </w:pPr>
            <w:ins w:id="318" w:author="BORSATO, RONALD" w:date="2022-04-22T15:21:00Z">
              <w:r>
                <w:rPr>
                  <w:rFonts w:cs="Arial"/>
                  <w:lang w:eastAsia="zh-CN"/>
                </w:rPr>
                <w:t>CA_n2A-n260H</w:t>
              </w:r>
            </w:ins>
          </w:p>
          <w:p w14:paraId="4D8EC9FE" w14:textId="77777777" w:rsidR="0051336B" w:rsidRDefault="0051336B" w:rsidP="00334B8E">
            <w:pPr>
              <w:pStyle w:val="TAC"/>
              <w:rPr>
                <w:ins w:id="319" w:author="BORSATO, RONALD" w:date="2022-04-22T15:21:00Z"/>
                <w:rFonts w:cs="Arial"/>
                <w:lang w:eastAsia="zh-CN"/>
              </w:rPr>
            </w:pPr>
            <w:ins w:id="320" w:author="BORSATO, RONALD" w:date="2022-04-22T15:21:00Z">
              <w:r>
                <w:rPr>
                  <w:rFonts w:cs="Arial"/>
                  <w:lang w:eastAsia="zh-CN"/>
                </w:rPr>
                <w:t>CA_n77A-n260A</w:t>
              </w:r>
            </w:ins>
          </w:p>
          <w:p w14:paraId="79E7F3FB" w14:textId="77777777" w:rsidR="0051336B" w:rsidRDefault="0051336B" w:rsidP="00334B8E">
            <w:pPr>
              <w:pStyle w:val="TAC"/>
              <w:rPr>
                <w:ins w:id="321" w:author="BORSATO, RONALD" w:date="2022-04-22T15:21:00Z"/>
                <w:rFonts w:cs="Arial"/>
                <w:lang w:eastAsia="zh-CN"/>
              </w:rPr>
            </w:pPr>
            <w:ins w:id="322" w:author="BORSATO, RONALD" w:date="2022-04-22T15:21:00Z">
              <w:r>
                <w:rPr>
                  <w:rFonts w:cs="Arial"/>
                  <w:lang w:eastAsia="zh-CN"/>
                </w:rPr>
                <w:t>CA_n77A-n260G</w:t>
              </w:r>
            </w:ins>
          </w:p>
          <w:p w14:paraId="3FFB969D" w14:textId="7F7A721D" w:rsidR="0051336B" w:rsidRDefault="0051336B" w:rsidP="00334B8E">
            <w:pPr>
              <w:pStyle w:val="TAC"/>
              <w:rPr>
                <w:ins w:id="323" w:author="BORSATO, RONALD" w:date="2022-04-22T15:21:00Z"/>
                <w:rFonts w:cs="Arial"/>
                <w:lang w:eastAsia="zh-CN"/>
              </w:rPr>
            </w:pPr>
            <w:ins w:id="324" w:author="BORSATO, RONALD" w:date="2022-04-22T15:21:00Z">
              <w:r>
                <w:rPr>
                  <w:rFonts w:cs="Arial"/>
                  <w:lang w:eastAsia="zh-CN"/>
                </w:rPr>
                <w:t>CA_n77A-n260H</w:t>
              </w:r>
            </w:ins>
          </w:p>
        </w:tc>
        <w:tc>
          <w:tcPr>
            <w:tcW w:w="1052" w:type="dxa"/>
            <w:tcBorders>
              <w:left w:val="single" w:sz="4" w:space="0" w:color="auto"/>
              <w:right w:val="single" w:sz="4" w:space="0" w:color="auto"/>
            </w:tcBorders>
            <w:vAlign w:val="center"/>
          </w:tcPr>
          <w:p w14:paraId="31CDCC38" w14:textId="77777777" w:rsidR="0051336B" w:rsidRDefault="0051336B" w:rsidP="00334B8E">
            <w:pPr>
              <w:pStyle w:val="TAC"/>
              <w:rPr>
                <w:ins w:id="325" w:author="BORSATO, RONALD" w:date="2022-04-22T15:21:00Z"/>
              </w:rPr>
            </w:pPr>
            <w:ins w:id="326" w:author="BORSATO, RONALD" w:date="2022-04-22T15:21:00Z">
              <w:r>
                <w:t>n2</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204940" w14:textId="77777777" w:rsidR="0051336B" w:rsidRDefault="0051336B" w:rsidP="00334B8E">
            <w:pPr>
              <w:pStyle w:val="TAC"/>
              <w:rPr>
                <w:ins w:id="327" w:author="BORSATO, RONALD" w:date="2022-04-22T15:21:00Z"/>
              </w:rPr>
            </w:pPr>
            <w:ins w:id="328" w:author="BORSATO, RONALD" w:date="2022-04-22T15:21: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54A6EBF9" w14:textId="77777777" w:rsidR="0051336B" w:rsidRDefault="0051336B" w:rsidP="00334B8E">
            <w:pPr>
              <w:pStyle w:val="TAC"/>
              <w:rPr>
                <w:ins w:id="329" w:author="BORSATO, RONALD" w:date="2022-04-22T15:21:00Z"/>
                <w:lang w:eastAsia="zh-CN"/>
              </w:rPr>
            </w:pPr>
            <w:ins w:id="330" w:author="BORSATO, RONALD" w:date="2022-04-22T15:21:00Z">
              <w:r>
                <w:rPr>
                  <w:lang w:eastAsia="zh-CN"/>
                </w:rPr>
                <w:t>0</w:t>
              </w:r>
            </w:ins>
          </w:p>
        </w:tc>
      </w:tr>
      <w:tr w:rsidR="0051336B" w14:paraId="7A1B95E0" w14:textId="77777777" w:rsidTr="00334B8E">
        <w:trPr>
          <w:gridAfter w:val="1"/>
          <w:wAfter w:w="28" w:type="dxa"/>
          <w:trHeight w:val="187"/>
          <w:jc w:val="center"/>
          <w:ins w:id="331" w:author="BORSATO, RONALD" w:date="2022-04-22T15:21:00Z"/>
        </w:trPr>
        <w:tc>
          <w:tcPr>
            <w:tcW w:w="2843" w:type="dxa"/>
            <w:tcBorders>
              <w:top w:val="nil"/>
              <w:left w:val="single" w:sz="4" w:space="0" w:color="auto"/>
              <w:bottom w:val="nil"/>
              <w:right w:val="single" w:sz="4" w:space="0" w:color="auto"/>
            </w:tcBorders>
            <w:shd w:val="clear" w:color="auto" w:fill="auto"/>
            <w:vAlign w:val="center"/>
          </w:tcPr>
          <w:p w14:paraId="77A1E8B1" w14:textId="77777777" w:rsidR="0051336B" w:rsidRDefault="0051336B" w:rsidP="00334B8E">
            <w:pPr>
              <w:pStyle w:val="TAC"/>
              <w:rPr>
                <w:ins w:id="332" w:author="BORSATO, RONALD" w:date="2022-04-22T15:21:00Z"/>
              </w:rPr>
            </w:pPr>
          </w:p>
        </w:tc>
        <w:tc>
          <w:tcPr>
            <w:tcW w:w="2397" w:type="dxa"/>
            <w:tcBorders>
              <w:top w:val="nil"/>
              <w:left w:val="single" w:sz="4" w:space="0" w:color="auto"/>
              <w:bottom w:val="nil"/>
              <w:right w:val="single" w:sz="4" w:space="0" w:color="auto"/>
            </w:tcBorders>
            <w:shd w:val="clear" w:color="auto" w:fill="auto"/>
            <w:vAlign w:val="center"/>
          </w:tcPr>
          <w:p w14:paraId="1968B6AE" w14:textId="77777777" w:rsidR="0051336B" w:rsidRDefault="0051336B" w:rsidP="00334B8E">
            <w:pPr>
              <w:pStyle w:val="TAC"/>
              <w:rPr>
                <w:ins w:id="333" w:author="BORSATO, RONALD" w:date="2022-04-22T15:21:00Z"/>
                <w:rFonts w:cs="Arial"/>
                <w:lang w:eastAsia="zh-CN"/>
              </w:rPr>
            </w:pPr>
          </w:p>
        </w:tc>
        <w:tc>
          <w:tcPr>
            <w:tcW w:w="1052" w:type="dxa"/>
            <w:tcBorders>
              <w:left w:val="single" w:sz="4" w:space="0" w:color="auto"/>
              <w:right w:val="single" w:sz="4" w:space="0" w:color="auto"/>
            </w:tcBorders>
            <w:vAlign w:val="center"/>
          </w:tcPr>
          <w:p w14:paraId="6134E5BC" w14:textId="77777777" w:rsidR="0051336B" w:rsidRDefault="0051336B" w:rsidP="00334B8E">
            <w:pPr>
              <w:pStyle w:val="TAC"/>
              <w:rPr>
                <w:ins w:id="334" w:author="BORSATO, RONALD" w:date="2022-04-22T15:21:00Z"/>
              </w:rPr>
            </w:pPr>
            <w:ins w:id="335" w:author="BORSATO, RONALD" w:date="2022-04-22T15:21:00Z">
              <w: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5E43CC" w14:textId="77777777" w:rsidR="0051336B" w:rsidRDefault="0051336B" w:rsidP="00334B8E">
            <w:pPr>
              <w:pStyle w:val="TAC"/>
              <w:rPr>
                <w:ins w:id="336" w:author="BORSATO, RONALD" w:date="2022-04-22T15:21:00Z"/>
              </w:rPr>
            </w:pPr>
            <w:ins w:id="337" w:author="BORSATO, RONALD" w:date="2022-04-22T15:21: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4C5BD588" w14:textId="77777777" w:rsidR="0051336B" w:rsidRDefault="0051336B" w:rsidP="00334B8E">
            <w:pPr>
              <w:pStyle w:val="TAC"/>
              <w:rPr>
                <w:ins w:id="338" w:author="BORSATO, RONALD" w:date="2022-04-22T15:21:00Z"/>
                <w:lang w:eastAsia="zh-CN"/>
              </w:rPr>
            </w:pPr>
          </w:p>
        </w:tc>
      </w:tr>
      <w:tr w:rsidR="0051336B" w14:paraId="10F36483" w14:textId="77777777" w:rsidTr="00334B8E">
        <w:trPr>
          <w:gridAfter w:val="1"/>
          <w:wAfter w:w="28" w:type="dxa"/>
          <w:trHeight w:val="187"/>
          <w:jc w:val="center"/>
          <w:ins w:id="339" w:author="BORSATO, RONALD" w:date="2022-04-22T15:21:00Z"/>
        </w:trPr>
        <w:tc>
          <w:tcPr>
            <w:tcW w:w="2843" w:type="dxa"/>
            <w:tcBorders>
              <w:top w:val="nil"/>
              <w:left w:val="single" w:sz="4" w:space="0" w:color="auto"/>
              <w:bottom w:val="single" w:sz="4" w:space="0" w:color="auto"/>
              <w:right w:val="single" w:sz="4" w:space="0" w:color="auto"/>
            </w:tcBorders>
            <w:shd w:val="clear" w:color="auto" w:fill="auto"/>
            <w:vAlign w:val="center"/>
          </w:tcPr>
          <w:p w14:paraId="0F51998E" w14:textId="77777777" w:rsidR="0051336B" w:rsidRDefault="0051336B" w:rsidP="00334B8E">
            <w:pPr>
              <w:pStyle w:val="TAC"/>
              <w:rPr>
                <w:ins w:id="340" w:author="BORSATO, RONALD" w:date="2022-04-22T15:21: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87C94B5" w14:textId="77777777" w:rsidR="0051336B" w:rsidRDefault="0051336B" w:rsidP="00334B8E">
            <w:pPr>
              <w:pStyle w:val="TAC"/>
              <w:rPr>
                <w:ins w:id="341" w:author="BORSATO, RONALD" w:date="2022-04-22T15:21:00Z"/>
                <w:rFonts w:cs="Arial"/>
                <w:lang w:eastAsia="zh-CN"/>
              </w:rPr>
            </w:pPr>
          </w:p>
        </w:tc>
        <w:tc>
          <w:tcPr>
            <w:tcW w:w="1052" w:type="dxa"/>
            <w:tcBorders>
              <w:left w:val="single" w:sz="4" w:space="0" w:color="auto"/>
              <w:right w:val="single" w:sz="4" w:space="0" w:color="auto"/>
            </w:tcBorders>
            <w:vAlign w:val="center"/>
          </w:tcPr>
          <w:p w14:paraId="6E61BF77" w14:textId="77777777" w:rsidR="0051336B" w:rsidRDefault="0051336B" w:rsidP="00334B8E">
            <w:pPr>
              <w:pStyle w:val="TAC"/>
              <w:rPr>
                <w:ins w:id="342" w:author="BORSATO, RONALD" w:date="2022-04-22T15:21:00Z"/>
              </w:rPr>
            </w:pPr>
            <w:ins w:id="343" w:author="BORSATO, RONALD" w:date="2022-04-22T15:21:00Z">
              <w:r>
                <w:t>n260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FB1EA9" w14:textId="1051ED23" w:rsidR="0051336B" w:rsidRDefault="0051336B" w:rsidP="00334B8E">
            <w:pPr>
              <w:pStyle w:val="TAC"/>
              <w:rPr>
                <w:ins w:id="344" w:author="BORSATO, RONALD" w:date="2022-04-22T15:21:00Z"/>
              </w:rPr>
            </w:pPr>
            <w:ins w:id="345" w:author="BORSATO, RONALD" w:date="2022-04-22T15:21:00Z">
              <w:r>
                <w:rPr>
                  <w:lang w:val="en-US" w:bidi="ar"/>
                </w:rPr>
                <w:t>CA_n260H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5AD3F88F" w14:textId="77777777" w:rsidR="0051336B" w:rsidRDefault="0051336B" w:rsidP="00334B8E">
            <w:pPr>
              <w:pStyle w:val="TAC"/>
              <w:rPr>
                <w:ins w:id="346" w:author="BORSATO, RONALD" w:date="2022-04-22T15:21:00Z"/>
                <w:lang w:eastAsia="zh-CN"/>
              </w:rPr>
            </w:pPr>
          </w:p>
        </w:tc>
      </w:tr>
      <w:tr w:rsidR="006C1B1D" w14:paraId="1B2419E7"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5971DD3" w14:textId="77777777" w:rsidR="006C1B1D" w:rsidRDefault="006C1B1D" w:rsidP="00334B8E">
            <w:pPr>
              <w:pStyle w:val="TAC"/>
            </w:pPr>
            <w:r>
              <w:t>CA_n2A-n77A-n260I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2AF7C80" w14:textId="77777777" w:rsidR="0051336B" w:rsidRDefault="0051336B" w:rsidP="0051336B">
            <w:pPr>
              <w:pStyle w:val="TAC"/>
              <w:rPr>
                <w:ins w:id="347" w:author="BORSATO, RONALD" w:date="2022-04-22T15:24:00Z"/>
                <w:rFonts w:eastAsiaTheme="minorEastAsia"/>
              </w:rPr>
            </w:pPr>
            <w:ins w:id="348" w:author="BORSATO, RONALD" w:date="2022-04-22T15:24:00Z">
              <w:r>
                <w:rPr>
                  <w:rFonts w:eastAsiaTheme="minorEastAsia"/>
                </w:rPr>
                <w:t>CA_n2A-n77A</w:t>
              </w:r>
            </w:ins>
          </w:p>
          <w:p w14:paraId="21600803" w14:textId="77777777" w:rsidR="006C1B1D" w:rsidRDefault="006C1B1D" w:rsidP="00334B8E">
            <w:pPr>
              <w:pStyle w:val="TAC"/>
              <w:rPr>
                <w:rFonts w:cs="Arial"/>
                <w:lang w:eastAsia="zh-CN"/>
              </w:rPr>
            </w:pPr>
            <w:r>
              <w:rPr>
                <w:rFonts w:cs="Arial"/>
                <w:lang w:eastAsia="zh-CN"/>
              </w:rPr>
              <w:t>CA_n2A-n260A</w:t>
            </w:r>
          </w:p>
          <w:p w14:paraId="7C202531" w14:textId="77777777" w:rsidR="006C1B1D" w:rsidRDefault="006C1B1D" w:rsidP="00334B8E">
            <w:pPr>
              <w:pStyle w:val="TAC"/>
              <w:rPr>
                <w:rFonts w:cs="Arial"/>
                <w:lang w:eastAsia="zh-CN"/>
              </w:rPr>
            </w:pPr>
            <w:r>
              <w:rPr>
                <w:rFonts w:cs="Arial"/>
                <w:lang w:eastAsia="zh-CN"/>
              </w:rPr>
              <w:t>CA_n2A-n260G</w:t>
            </w:r>
          </w:p>
          <w:p w14:paraId="783FBB4A" w14:textId="77777777" w:rsidR="006C1B1D" w:rsidRDefault="006C1B1D" w:rsidP="00334B8E">
            <w:pPr>
              <w:pStyle w:val="TAC"/>
              <w:rPr>
                <w:rFonts w:cs="Arial"/>
                <w:lang w:eastAsia="zh-CN"/>
              </w:rPr>
            </w:pPr>
            <w:r>
              <w:rPr>
                <w:rFonts w:cs="Arial"/>
                <w:lang w:eastAsia="zh-CN"/>
              </w:rPr>
              <w:t>CA_n2A-n260H</w:t>
            </w:r>
          </w:p>
          <w:p w14:paraId="4000F4B4" w14:textId="77777777" w:rsidR="006C1B1D" w:rsidRDefault="006C1B1D" w:rsidP="00334B8E">
            <w:pPr>
              <w:pStyle w:val="TAC"/>
              <w:rPr>
                <w:rFonts w:cs="Arial"/>
                <w:lang w:eastAsia="zh-CN"/>
              </w:rPr>
            </w:pPr>
            <w:r>
              <w:rPr>
                <w:rFonts w:cs="Arial"/>
                <w:lang w:eastAsia="zh-CN"/>
              </w:rPr>
              <w:t>CA_n2A-n260I</w:t>
            </w:r>
          </w:p>
          <w:p w14:paraId="7FB869BD" w14:textId="77777777" w:rsidR="006C1B1D" w:rsidRDefault="006C1B1D" w:rsidP="00334B8E">
            <w:pPr>
              <w:pStyle w:val="TAC"/>
              <w:rPr>
                <w:rFonts w:cs="Arial"/>
                <w:lang w:eastAsia="zh-CN"/>
              </w:rPr>
            </w:pPr>
            <w:r>
              <w:rPr>
                <w:rFonts w:cs="Arial"/>
                <w:lang w:eastAsia="zh-CN"/>
              </w:rPr>
              <w:t>CA_n77A-n260A</w:t>
            </w:r>
          </w:p>
          <w:p w14:paraId="60BD7B62" w14:textId="77777777" w:rsidR="006C1B1D" w:rsidRDefault="006C1B1D" w:rsidP="00334B8E">
            <w:pPr>
              <w:pStyle w:val="TAC"/>
              <w:rPr>
                <w:rFonts w:cs="Arial"/>
                <w:lang w:eastAsia="zh-CN"/>
              </w:rPr>
            </w:pPr>
            <w:r>
              <w:rPr>
                <w:rFonts w:cs="Arial"/>
                <w:lang w:eastAsia="zh-CN"/>
              </w:rPr>
              <w:t>CA_n77A-n260G</w:t>
            </w:r>
          </w:p>
          <w:p w14:paraId="60334507" w14:textId="77777777" w:rsidR="006C1B1D" w:rsidRDefault="006C1B1D" w:rsidP="00334B8E">
            <w:pPr>
              <w:pStyle w:val="TAC"/>
              <w:rPr>
                <w:rFonts w:cs="Arial"/>
                <w:lang w:eastAsia="zh-CN"/>
              </w:rPr>
            </w:pPr>
            <w:r>
              <w:rPr>
                <w:rFonts w:cs="Arial"/>
                <w:lang w:eastAsia="zh-CN"/>
              </w:rPr>
              <w:t>CA_n77A-n260H</w:t>
            </w:r>
          </w:p>
          <w:p w14:paraId="29EC02FF" w14:textId="77777777" w:rsidR="006C1B1D" w:rsidRDefault="006C1B1D" w:rsidP="00334B8E">
            <w:pPr>
              <w:pStyle w:val="TAC"/>
              <w:rPr>
                <w:rFonts w:cs="Arial"/>
                <w:lang w:eastAsia="zh-CN"/>
              </w:rPr>
            </w:pPr>
            <w:r>
              <w:rPr>
                <w:rFonts w:cs="Arial"/>
                <w:lang w:eastAsia="zh-CN"/>
              </w:rPr>
              <w:t>CA_n77A-n260I</w:t>
            </w:r>
          </w:p>
        </w:tc>
        <w:tc>
          <w:tcPr>
            <w:tcW w:w="1052" w:type="dxa"/>
            <w:tcBorders>
              <w:left w:val="single" w:sz="4" w:space="0" w:color="auto"/>
              <w:right w:val="single" w:sz="4" w:space="0" w:color="auto"/>
            </w:tcBorders>
            <w:vAlign w:val="center"/>
          </w:tcPr>
          <w:p w14:paraId="5E3BC83A" w14:textId="77777777" w:rsidR="006C1B1D" w:rsidRDefault="006C1B1D" w:rsidP="00334B8E">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7D3FDF"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E082FF1" w14:textId="77777777" w:rsidR="006C1B1D" w:rsidRDefault="006C1B1D" w:rsidP="00334B8E">
            <w:pPr>
              <w:pStyle w:val="TAC"/>
              <w:rPr>
                <w:lang w:eastAsia="zh-CN"/>
              </w:rPr>
            </w:pPr>
            <w:r>
              <w:rPr>
                <w:lang w:eastAsia="zh-CN"/>
              </w:rPr>
              <w:t>0</w:t>
            </w:r>
          </w:p>
        </w:tc>
      </w:tr>
      <w:tr w:rsidR="006C1B1D" w14:paraId="475131C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3027561"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05DE880"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DAD3D4F" w14:textId="77777777" w:rsidR="006C1B1D" w:rsidRDefault="006C1B1D" w:rsidP="00334B8E">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15CC21"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144CBF5" w14:textId="77777777" w:rsidR="006C1B1D" w:rsidRDefault="006C1B1D" w:rsidP="00334B8E">
            <w:pPr>
              <w:pStyle w:val="TAC"/>
              <w:rPr>
                <w:lang w:eastAsia="zh-CN"/>
              </w:rPr>
            </w:pPr>
          </w:p>
        </w:tc>
      </w:tr>
      <w:tr w:rsidR="006C1B1D" w14:paraId="797B0DD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0F03701"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7AE2C6"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075AB5BA"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FA5459" w14:textId="77777777" w:rsidR="006C1B1D" w:rsidRDefault="006C1B1D" w:rsidP="00334B8E">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782A184" w14:textId="77777777" w:rsidR="006C1B1D" w:rsidRDefault="006C1B1D" w:rsidP="00334B8E">
            <w:pPr>
              <w:pStyle w:val="TAC"/>
              <w:rPr>
                <w:lang w:eastAsia="zh-CN"/>
              </w:rPr>
            </w:pPr>
          </w:p>
        </w:tc>
      </w:tr>
      <w:bookmarkEnd w:id="273"/>
      <w:tr w:rsidR="006C1B1D" w:rsidRPr="009178E2" w14:paraId="08C1322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0CF80A6" w14:textId="77777777" w:rsidR="006C1B1D" w:rsidRPr="009178E2" w:rsidRDefault="006C1B1D" w:rsidP="00334B8E">
            <w:pPr>
              <w:pStyle w:val="TAC"/>
            </w:pPr>
            <w:r w:rsidRPr="009178E2">
              <w:t>CA_n2A-n77A-n260J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1148037C" w14:textId="77777777" w:rsidR="0051336B" w:rsidRDefault="0051336B" w:rsidP="0051336B">
            <w:pPr>
              <w:pStyle w:val="TAC"/>
              <w:rPr>
                <w:ins w:id="349" w:author="BORSATO, RONALD" w:date="2022-04-22T15:24:00Z"/>
                <w:rFonts w:eastAsiaTheme="minorEastAsia"/>
              </w:rPr>
            </w:pPr>
            <w:ins w:id="350" w:author="BORSATO, RONALD" w:date="2022-04-22T15:24:00Z">
              <w:r>
                <w:rPr>
                  <w:rFonts w:eastAsiaTheme="minorEastAsia"/>
                </w:rPr>
                <w:t>CA_n2A-n77A</w:t>
              </w:r>
            </w:ins>
          </w:p>
          <w:p w14:paraId="33871DF9" w14:textId="77777777" w:rsidR="006C1B1D" w:rsidRPr="009178E2" w:rsidRDefault="006C1B1D" w:rsidP="00334B8E">
            <w:pPr>
              <w:pStyle w:val="TAC"/>
              <w:rPr>
                <w:rFonts w:cs="Arial"/>
                <w:lang w:eastAsia="zh-CN"/>
              </w:rPr>
            </w:pPr>
            <w:r w:rsidRPr="009178E2">
              <w:rPr>
                <w:rFonts w:cs="Arial"/>
                <w:lang w:eastAsia="zh-CN"/>
              </w:rPr>
              <w:t>CA_n2A-n260A</w:t>
            </w:r>
          </w:p>
          <w:p w14:paraId="61959FBD" w14:textId="77777777" w:rsidR="006C1B1D" w:rsidRPr="009178E2" w:rsidRDefault="006C1B1D" w:rsidP="00334B8E">
            <w:pPr>
              <w:pStyle w:val="TAC"/>
              <w:rPr>
                <w:rFonts w:cs="Arial"/>
                <w:lang w:eastAsia="zh-CN"/>
              </w:rPr>
            </w:pPr>
            <w:r w:rsidRPr="009178E2">
              <w:rPr>
                <w:rFonts w:cs="Arial"/>
                <w:lang w:eastAsia="zh-CN"/>
              </w:rPr>
              <w:t>CA_n2A-n260G</w:t>
            </w:r>
          </w:p>
          <w:p w14:paraId="441E0989" w14:textId="77777777" w:rsidR="006C1B1D" w:rsidRPr="009178E2" w:rsidRDefault="006C1B1D" w:rsidP="00334B8E">
            <w:pPr>
              <w:pStyle w:val="TAC"/>
              <w:rPr>
                <w:rFonts w:cs="Arial"/>
                <w:lang w:eastAsia="zh-CN"/>
              </w:rPr>
            </w:pPr>
            <w:r w:rsidRPr="009178E2">
              <w:rPr>
                <w:rFonts w:cs="Arial"/>
                <w:lang w:eastAsia="zh-CN"/>
              </w:rPr>
              <w:t>CA_n2A-n260H</w:t>
            </w:r>
          </w:p>
          <w:p w14:paraId="4F60B645" w14:textId="77777777" w:rsidR="006C1B1D" w:rsidRPr="009178E2" w:rsidRDefault="006C1B1D" w:rsidP="00334B8E">
            <w:pPr>
              <w:pStyle w:val="TAC"/>
              <w:rPr>
                <w:rFonts w:cs="Arial"/>
                <w:lang w:eastAsia="zh-CN"/>
              </w:rPr>
            </w:pPr>
            <w:r w:rsidRPr="009178E2">
              <w:rPr>
                <w:rFonts w:cs="Arial"/>
                <w:lang w:eastAsia="zh-CN"/>
              </w:rPr>
              <w:t>CA_n2A-n260I</w:t>
            </w:r>
          </w:p>
          <w:p w14:paraId="4ED0713F" w14:textId="42BDAF04" w:rsidR="0051336B" w:rsidRPr="009178E2" w:rsidRDefault="0051336B" w:rsidP="0051336B">
            <w:pPr>
              <w:pStyle w:val="TAC"/>
              <w:rPr>
                <w:ins w:id="351" w:author="BORSATO, RONALD" w:date="2022-04-22T15:22:00Z"/>
                <w:rFonts w:cs="Arial"/>
                <w:lang w:eastAsia="zh-CN"/>
              </w:rPr>
            </w:pPr>
            <w:ins w:id="352" w:author="BORSATO, RONALD" w:date="2022-04-22T15:22:00Z">
              <w:r w:rsidRPr="009178E2">
                <w:rPr>
                  <w:rFonts w:cs="Arial"/>
                  <w:lang w:eastAsia="zh-CN"/>
                </w:rPr>
                <w:t>CA_n2A-n260</w:t>
              </w:r>
              <w:r>
                <w:rPr>
                  <w:rFonts w:cs="Arial"/>
                  <w:lang w:eastAsia="zh-CN"/>
                </w:rPr>
                <w:t>J</w:t>
              </w:r>
            </w:ins>
          </w:p>
          <w:p w14:paraId="4C3D4550" w14:textId="77777777" w:rsidR="006C1B1D" w:rsidRPr="009178E2" w:rsidRDefault="006C1B1D" w:rsidP="00334B8E">
            <w:pPr>
              <w:pStyle w:val="TAC"/>
              <w:rPr>
                <w:rFonts w:cs="Arial"/>
                <w:lang w:eastAsia="zh-CN"/>
              </w:rPr>
            </w:pPr>
            <w:r w:rsidRPr="009178E2">
              <w:rPr>
                <w:rFonts w:cs="Arial"/>
                <w:lang w:eastAsia="zh-CN"/>
              </w:rPr>
              <w:t>CA_n77A-n260A</w:t>
            </w:r>
          </w:p>
          <w:p w14:paraId="6598FC81" w14:textId="77777777" w:rsidR="006C1B1D" w:rsidRPr="009178E2" w:rsidRDefault="006C1B1D" w:rsidP="00334B8E">
            <w:pPr>
              <w:pStyle w:val="TAC"/>
              <w:rPr>
                <w:rFonts w:cs="Arial"/>
                <w:lang w:eastAsia="zh-CN"/>
              </w:rPr>
            </w:pPr>
            <w:r w:rsidRPr="009178E2">
              <w:rPr>
                <w:rFonts w:cs="Arial"/>
                <w:lang w:eastAsia="zh-CN"/>
              </w:rPr>
              <w:t>CA_n77A-n260G</w:t>
            </w:r>
          </w:p>
          <w:p w14:paraId="391BD707" w14:textId="77777777" w:rsidR="006C1B1D" w:rsidRPr="009178E2" w:rsidRDefault="006C1B1D" w:rsidP="00334B8E">
            <w:pPr>
              <w:pStyle w:val="TAC"/>
              <w:rPr>
                <w:rFonts w:cs="Arial"/>
                <w:lang w:eastAsia="zh-CN"/>
              </w:rPr>
            </w:pPr>
            <w:r w:rsidRPr="009178E2">
              <w:rPr>
                <w:rFonts w:cs="Arial"/>
                <w:lang w:eastAsia="zh-CN"/>
              </w:rPr>
              <w:t>CA_n77A-n260H</w:t>
            </w:r>
          </w:p>
          <w:p w14:paraId="1BA00C2F" w14:textId="77777777" w:rsidR="006C1B1D" w:rsidRDefault="006C1B1D" w:rsidP="00334B8E">
            <w:pPr>
              <w:pStyle w:val="TAC"/>
              <w:rPr>
                <w:ins w:id="353" w:author="BORSATO, RONALD" w:date="2022-04-22T15:22:00Z"/>
                <w:rFonts w:cs="Arial"/>
                <w:lang w:eastAsia="zh-CN"/>
              </w:rPr>
            </w:pPr>
            <w:r w:rsidRPr="009178E2">
              <w:rPr>
                <w:rFonts w:cs="Arial"/>
                <w:lang w:eastAsia="zh-CN"/>
              </w:rPr>
              <w:t>CA_n77A-n260I</w:t>
            </w:r>
          </w:p>
          <w:p w14:paraId="7C14EC2D" w14:textId="36DB1EB7" w:rsidR="0051336B" w:rsidRPr="009178E2" w:rsidRDefault="0051336B" w:rsidP="00334B8E">
            <w:pPr>
              <w:pStyle w:val="TAC"/>
              <w:rPr>
                <w:rFonts w:cs="Arial"/>
                <w:lang w:eastAsia="zh-CN"/>
              </w:rPr>
            </w:pPr>
            <w:ins w:id="354" w:author="BORSATO, RONALD" w:date="2022-04-22T15:22:00Z">
              <w:r w:rsidRPr="009178E2">
                <w:rPr>
                  <w:rFonts w:cs="Arial"/>
                  <w:lang w:eastAsia="zh-CN"/>
                </w:rPr>
                <w:t>CA_n77A-n260</w:t>
              </w:r>
              <w:r>
                <w:rPr>
                  <w:rFonts w:cs="Arial"/>
                  <w:lang w:eastAsia="zh-CN"/>
                </w:rPr>
                <w:t>J</w:t>
              </w:r>
            </w:ins>
          </w:p>
        </w:tc>
        <w:tc>
          <w:tcPr>
            <w:tcW w:w="1052" w:type="dxa"/>
            <w:tcBorders>
              <w:left w:val="single" w:sz="4" w:space="0" w:color="auto"/>
              <w:right w:val="single" w:sz="4" w:space="0" w:color="auto"/>
            </w:tcBorders>
            <w:vAlign w:val="center"/>
          </w:tcPr>
          <w:p w14:paraId="49B562DF" w14:textId="77777777" w:rsidR="006C1B1D" w:rsidRPr="009178E2" w:rsidRDefault="006C1B1D" w:rsidP="00334B8E">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9EEDD6" w14:textId="77777777" w:rsidR="006C1B1D" w:rsidRPr="009178E2" w:rsidRDefault="006C1B1D" w:rsidP="00334B8E">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2170901" w14:textId="77777777" w:rsidR="006C1B1D" w:rsidRPr="009178E2" w:rsidRDefault="006C1B1D" w:rsidP="00334B8E">
            <w:pPr>
              <w:pStyle w:val="TAC"/>
              <w:rPr>
                <w:lang w:eastAsia="zh-CN"/>
              </w:rPr>
            </w:pPr>
            <w:r w:rsidRPr="009178E2">
              <w:rPr>
                <w:lang w:eastAsia="zh-CN"/>
              </w:rPr>
              <w:t>0</w:t>
            </w:r>
          </w:p>
        </w:tc>
      </w:tr>
      <w:tr w:rsidR="006C1B1D" w:rsidRPr="009178E2" w14:paraId="57A6B34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6AE8E69"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19A367A"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428A230" w14:textId="77777777" w:rsidR="006C1B1D" w:rsidRPr="009178E2" w:rsidRDefault="006C1B1D" w:rsidP="00334B8E">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E2EA4D" w14:textId="77777777" w:rsidR="006C1B1D" w:rsidRPr="009178E2" w:rsidRDefault="006C1B1D" w:rsidP="00334B8E">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D433DCD" w14:textId="77777777" w:rsidR="006C1B1D" w:rsidRPr="009178E2" w:rsidRDefault="006C1B1D" w:rsidP="00334B8E">
            <w:pPr>
              <w:pStyle w:val="TAC"/>
              <w:rPr>
                <w:lang w:eastAsia="zh-CN"/>
              </w:rPr>
            </w:pPr>
          </w:p>
        </w:tc>
      </w:tr>
      <w:tr w:rsidR="006C1B1D" w:rsidRPr="009178E2" w14:paraId="40766C6C"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1392B93"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496C62"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0CFDE78" w14:textId="77777777" w:rsidR="006C1B1D" w:rsidRPr="009178E2" w:rsidRDefault="006C1B1D" w:rsidP="00334B8E">
            <w:pPr>
              <w:pStyle w:val="TAC"/>
            </w:pPr>
            <w:r w:rsidRPr="009178E2">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96669B" w14:textId="77777777" w:rsidR="006C1B1D" w:rsidRPr="009178E2" w:rsidRDefault="006C1B1D" w:rsidP="00334B8E">
            <w:pPr>
              <w:pStyle w:val="TAC"/>
            </w:pPr>
            <w:r w:rsidRPr="009178E2">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51EB06F3" w14:textId="77777777" w:rsidR="006C1B1D" w:rsidRPr="009178E2" w:rsidRDefault="006C1B1D" w:rsidP="00334B8E">
            <w:pPr>
              <w:pStyle w:val="TAC"/>
              <w:rPr>
                <w:lang w:eastAsia="zh-CN"/>
              </w:rPr>
            </w:pPr>
          </w:p>
        </w:tc>
      </w:tr>
      <w:tr w:rsidR="006C1B1D" w:rsidRPr="009178E2" w14:paraId="696BF0E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A2A4467" w14:textId="77777777" w:rsidR="006C1B1D" w:rsidRPr="009178E2" w:rsidRDefault="006C1B1D" w:rsidP="00334B8E">
            <w:pPr>
              <w:pStyle w:val="TAC"/>
            </w:pPr>
            <w:r w:rsidRPr="009178E2">
              <w:t>CA_n2A-n77A-n260K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12BA5C61" w14:textId="77777777" w:rsidR="0051336B" w:rsidRDefault="0051336B" w:rsidP="0051336B">
            <w:pPr>
              <w:pStyle w:val="TAC"/>
              <w:rPr>
                <w:ins w:id="355" w:author="BORSATO, RONALD" w:date="2022-04-22T15:24:00Z"/>
                <w:rFonts w:eastAsiaTheme="minorEastAsia"/>
              </w:rPr>
            </w:pPr>
            <w:ins w:id="356" w:author="BORSATO, RONALD" w:date="2022-04-22T15:24:00Z">
              <w:r>
                <w:rPr>
                  <w:rFonts w:eastAsiaTheme="minorEastAsia"/>
                </w:rPr>
                <w:t>CA_n2A-n77A</w:t>
              </w:r>
            </w:ins>
          </w:p>
          <w:p w14:paraId="628EDCBD" w14:textId="77777777" w:rsidR="006C1B1D" w:rsidRPr="009178E2" w:rsidRDefault="006C1B1D" w:rsidP="00334B8E">
            <w:pPr>
              <w:pStyle w:val="TAC"/>
              <w:rPr>
                <w:rFonts w:cs="Arial"/>
                <w:lang w:eastAsia="zh-CN"/>
              </w:rPr>
            </w:pPr>
            <w:r w:rsidRPr="009178E2">
              <w:rPr>
                <w:rFonts w:cs="Arial"/>
                <w:lang w:eastAsia="zh-CN"/>
              </w:rPr>
              <w:t>CA_n2A-n260A</w:t>
            </w:r>
          </w:p>
          <w:p w14:paraId="1DB716C7" w14:textId="77777777" w:rsidR="006C1B1D" w:rsidRPr="009178E2" w:rsidRDefault="006C1B1D" w:rsidP="00334B8E">
            <w:pPr>
              <w:pStyle w:val="TAC"/>
              <w:rPr>
                <w:rFonts w:cs="Arial"/>
                <w:lang w:eastAsia="zh-CN"/>
              </w:rPr>
            </w:pPr>
            <w:r w:rsidRPr="009178E2">
              <w:rPr>
                <w:rFonts w:cs="Arial"/>
                <w:lang w:eastAsia="zh-CN"/>
              </w:rPr>
              <w:t>CA_n2A-n260G</w:t>
            </w:r>
          </w:p>
          <w:p w14:paraId="13F19B26" w14:textId="77777777" w:rsidR="006C1B1D" w:rsidRPr="009178E2" w:rsidRDefault="006C1B1D" w:rsidP="00334B8E">
            <w:pPr>
              <w:pStyle w:val="TAC"/>
              <w:rPr>
                <w:rFonts w:cs="Arial"/>
                <w:lang w:eastAsia="zh-CN"/>
              </w:rPr>
            </w:pPr>
            <w:r w:rsidRPr="009178E2">
              <w:rPr>
                <w:rFonts w:cs="Arial"/>
                <w:lang w:eastAsia="zh-CN"/>
              </w:rPr>
              <w:t>CA_n2A-n260H</w:t>
            </w:r>
          </w:p>
          <w:p w14:paraId="36D9C5E4" w14:textId="77777777" w:rsidR="006C1B1D" w:rsidRPr="009178E2" w:rsidRDefault="006C1B1D" w:rsidP="00334B8E">
            <w:pPr>
              <w:pStyle w:val="TAC"/>
              <w:rPr>
                <w:rFonts w:cs="Arial"/>
                <w:lang w:eastAsia="zh-CN"/>
              </w:rPr>
            </w:pPr>
            <w:r w:rsidRPr="009178E2">
              <w:rPr>
                <w:rFonts w:cs="Arial"/>
                <w:lang w:eastAsia="zh-CN"/>
              </w:rPr>
              <w:t>CA_n2A-n260I</w:t>
            </w:r>
          </w:p>
          <w:p w14:paraId="44EB416C" w14:textId="3495195C" w:rsidR="0051336B" w:rsidRPr="009178E2" w:rsidRDefault="0051336B" w:rsidP="0051336B">
            <w:pPr>
              <w:pStyle w:val="TAC"/>
              <w:rPr>
                <w:ins w:id="357" w:author="BORSATO, RONALD" w:date="2022-04-22T15:23:00Z"/>
                <w:rFonts w:cs="Arial"/>
                <w:lang w:eastAsia="zh-CN"/>
              </w:rPr>
            </w:pPr>
            <w:ins w:id="358" w:author="BORSATO, RONALD" w:date="2022-04-22T15:23:00Z">
              <w:r w:rsidRPr="009178E2">
                <w:rPr>
                  <w:rFonts w:cs="Arial"/>
                  <w:lang w:eastAsia="zh-CN"/>
                </w:rPr>
                <w:t>CA_n2A-n260</w:t>
              </w:r>
              <w:r>
                <w:rPr>
                  <w:rFonts w:cs="Arial"/>
                  <w:lang w:eastAsia="zh-CN"/>
                </w:rPr>
                <w:t>J</w:t>
              </w:r>
            </w:ins>
          </w:p>
          <w:p w14:paraId="1039AB2C" w14:textId="67CFBE4D" w:rsidR="0051336B" w:rsidRPr="009178E2" w:rsidRDefault="0051336B" w:rsidP="0051336B">
            <w:pPr>
              <w:pStyle w:val="TAC"/>
              <w:rPr>
                <w:ins w:id="359" w:author="BORSATO, RONALD" w:date="2022-04-22T15:23:00Z"/>
                <w:rFonts w:cs="Arial"/>
                <w:lang w:eastAsia="zh-CN"/>
              </w:rPr>
            </w:pPr>
            <w:ins w:id="360" w:author="BORSATO, RONALD" w:date="2022-04-22T15:23:00Z">
              <w:r w:rsidRPr="009178E2">
                <w:rPr>
                  <w:rFonts w:cs="Arial"/>
                  <w:lang w:eastAsia="zh-CN"/>
                </w:rPr>
                <w:t>CA_n2A-n260</w:t>
              </w:r>
              <w:r>
                <w:rPr>
                  <w:rFonts w:cs="Arial"/>
                  <w:lang w:eastAsia="zh-CN"/>
                </w:rPr>
                <w:t>K</w:t>
              </w:r>
            </w:ins>
          </w:p>
          <w:p w14:paraId="5B89816F" w14:textId="77777777" w:rsidR="006C1B1D" w:rsidRPr="009178E2" w:rsidRDefault="006C1B1D" w:rsidP="00334B8E">
            <w:pPr>
              <w:pStyle w:val="TAC"/>
              <w:rPr>
                <w:rFonts w:cs="Arial"/>
                <w:lang w:eastAsia="zh-CN"/>
              </w:rPr>
            </w:pPr>
            <w:r w:rsidRPr="009178E2">
              <w:rPr>
                <w:rFonts w:cs="Arial"/>
                <w:lang w:eastAsia="zh-CN"/>
              </w:rPr>
              <w:t>CA_n77A-n260A</w:t>
            </w:r>
          </w:p>
          <w:p w14:paraId="453775B6" w14:textId="77777777" w:rsidR="006C1B1D" w:rsidRPr="009178E2" w:rsidRDefault="006C1B1D" w:rsidP="00334B8E">
            <w:pPr>
              <w:pStyle w:val="TAC"/>
              <w:rPr>
                <w:rFonts w:cs="Arial"/>
                <w:lang w:eastAsia="zh-CN"/>
              </w:rPr>
            </w:pPr>
            <w:r w:rsidRPr="009178E2">
              <w:rPr>
                <w:rFonts w:cs="Arial"/>
                <w:lang w:eastAsia="zh-CN"/>
              </w:rPr>
              <w:t>CA_n77A-n260G</w:t>
            </w:r>
          </w:p>
          <w:p w14:paraId="7BABA0A7" w14:textId="77777777" w:rsidR="006C1B1D" w:rsidRPr="009178E2" w:rsidRDefault="006C1B1D" w:rsidP="00334B8E">
            <w:pPr>
              <w:pStyle w:val="TAC"/>
              <w:rPr>
                <w:rFonts w:cs="Arial"/>
                <w:lang w:eastAsia="zh-CN"/>
              </w:rPr>
            </w:pPr>
            <w:r w:rsidRPr="009178E2">
              <w:rPr>
                <w:rFonts w:cs="Arial"/>
                <w:lang w:eastAsia="zh-CN"/>
              </w:rPr>
              <w:t>CA_n77A-n260H</w:t>
            </w:r>
          </w:p>
          <w:p w14:paraId="48B448A0" w14:textId="77777777" w:rsidR="006C1B1D" w:rsidRDefault="006C1B1D" w:rsidP="00334B8E">
            <w:pPr>
              <w:pStyle w:val="TAC"/>
              <w:rPr>
                <w:ins w:id="361" w:author="BORSATO, RONALD" w:date="2022-04-22T15:23:00Z"/>
                <w:rFonts w:cs="Arial"/>
                <w:lang w:eastAsia="zh-CN"/>
              </w:rPr>
            </w:pPr>
            <w:r w:rsidRPr="009178E2">
              <w:rPr>
                <w:rFonts w:cs="Arial"/>
                <w:lang w:eastAsia="zh-CN"/>
              </w:rPr>
              <w:t>CA_n77A-n260I</w:t>
            </w:r>
          </w:p>
          <w:p w14:paraId="4753045B" w14:textId="419D3622" w:rsidR="0051336B" w:rsidRPr="009178E2" w:rsidRDefault="0051336B" w:rsidP="0051336B">
            <w:pPr>
              <w:pStyle w:val="TAC"/>
              <w:rPr>
                <w:ins w:id="362" w:author="BORSATO, RONALD" w:date="2022-04-22T15:23:00Z"/>
                <w:rFonts w:cs="Arial"/>
                <w:lang w:eastAsia="zh-CN"/>
              </w:rPr>
            </w:pPr>
            <w:ins w:id="363" w:author="BORSATO, RONALD" w:date="2022-04-22T15:23:00Z">
              <w:r w:rsidRPr="009178E2">
                <w:rPr>
                  <w:rFonts w:cs="Arial"/>
                  <w:lang w:eastAsia="zh-CN"/>
                </w:rPr>
                <w:t>CA_n77A-n260</w:t>
              </w:r>
              <w:r>
                <w:rPr>
                  <w:rFonts w:cs="Arial"/>
                  <w:lang w:eastAsia="zh-CN"/>
                </w:rPr>
                <w:t>J</w:t>
              </w:r>
            </w:ins>
          </w:p>
          <w:p w14:paraId="023F2932" w14:textId="7BD7E231" w:rsidR="0051336B" w:rsidRPr="009178E2" w:rsidRDefault="0051336B" w:rsidP="0051336B">
            <w:pPr>
              <w:pStyle w:val="TAC"/>
              <w:rPr>
                <w:rFonts w:cs="Arial"/>
                <w:lang w:eastAsia="zh-CN"/>
              </w:rPr>
            </w:pPr>
            <w:ins w:id="364" w:author="BORSATO, RONALD" w:date="2022-04-22T15:23:00Z">
              <w:r w:rsidRPr="009178E2">
                <w:rPr>
                  <w:rFonts w:cs="Arial"/>
                  <w:lang w:eastAsia="zh-CN"/>
                </w:rPr>
                <w:t>CA_n77A-n260</w:t>
              </w:r>
              <w:r>
                <w:rPr>
                  <w:rFonts w:cs="Arial"/>
                  <w:lang w:eastAsia="zh-CN"/>
                </w:rPr>
                <w:t>K</w:t>
              </w:r>
            </w:ins>
          </w:p>
        </w:tc>
        <w:tc>
          <w:tcPr>
            <w:tcW w:w="1052" w:type="dxa"/>
            <w:tcBorders>
              <w:left w:val="single" w:sz="4" w:space="0" w:color="auto"/>
              <w:right w:val="single" w:sz="4" w:space="0" w:color="auto"/>
            </w:tcBorders>
            <w:vAlign w:val="center"/>
          </w:tcPr>
          <w:p w14:paraId="4C1C26D3" w14:textId="77777777" w:rsidR="006C1B1D" w:rsidRPr="009178E2" w:rsidRDefault="006C1B1D" w:rsidP="00334B8E">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0A4751" w14:textId="77777777" w:rsidR="006C1B1D" w:rsidRPr="009178E2" w:rsidRDefault="006C1B1D" w:rsidP="00334B8E">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85ED706" w14:textId="77777777" w:rsidR="006C1B1D" w:rsidRPr="009178E2" w:rsidRDefault="006C1B1D" w:rsidP="00334B8E">
            <w:pPr>
              <w:pStyle w:val="TAC"/>
              <w:rPr>
                <w:lang w:eastAsia="zh-CN"/>
              </w:rPr>
            </w:pPr>
            <w:r w:rsidRPr="009178E2">
              <w:rPr>
                <w:lang w:eastAsia="zh-CN"/>
              </w:rPr>
              <w:t>0</w:t>
            </w:r>
          </w:p>
        </w:tc>
      </w:tr>
      <w:tr w:rsidR="006C1B1D" w:rsidRPr="009178E2" w14:paraId="11928C2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D057ACC"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644DCBF"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AD54FF3" w14:textId="77777777" w:rsidR="006C1B1D" w:rsidRPr="009178E2" w:rsidRDefault="006C1B1D" w:rsidP="00334B8E">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68D87A" w14:textId="77777777" w:rsidR="006C1B1D" w:rsidRPr="009178E2" w:rsidRDefault="006C1B1D" w:rsidP="00334B8E">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5456077" w14:textId="77777777" w:rsidR="006C1B1D" w:rsidRPr="009178E2" w:rsidRDefault="006C1B1D" w:rsidP="00334B8E">
            <w:pPr>
              <w:pStyle w:val="TAC"/>
              <w:rPr>
                <w:lang w:eastAsia="zh-CN"/>
              </w:rPr>
            </w:pPr>
          </w:p>
        </w:tc>
      </w:tr>
      <w:tr w:rsidR="006C1B1D" w:rsidRPr="009178E2" w14:paraId="63925AF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E175C41"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13B0A46"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7105DF0B" w14:textId="77777777" w:rsidR="006C1B1D" w:rsidRPr="009178E2" w:rsidRDefault="006C1B1D" w:rsidP="00334B8E">
            <w:pPr>
              <w:pStyle w:val="TAC"/>
            </w:pPr>
            <w:r w:rsidRPr="009178E2">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4A8B02" w14:textId="77777777" w:rsidR="006C1B1D" w:rsidRPr="009178E2" w:rsidRDefault="006C1B1D" w:rsidP="00334B8E">
            <w:pPr>
              <w:pStyle w:val="TAC"/>
            </w:pPr>
            <w:r w:rsidRPr="009178E2">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0BC36F52" w14:textId="77777777" w:rsidR="006C1B1D" w:rsidRPr="009178E2" w:rsidRDefault="006C1B1D" w:rsidP="00334B8E">
            <w:pPr>
              <w:pStyle w:val="TAC"/>
              <w:rPr>
                <w:lang w:eastAsia="zh-CN"/>
              </w:rPr>
            </w:pPr>
          </w:p>
        </w:tc>
      </w:tr>
      <w:tr w:rsidR="006C1B1D" w:rsidRPr="009178E2" w14:paraId="1F57B453"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0B91FE3" w14:textId="77777777" w:rsidR="006C1B1D" w:rsidRPr="009178E2" w:rsidRDefault="006C1B1D" w:rsidP="00334B8E">
            <w:pPr>
              <w:pStyle w:val="TAC"/>
            </w:pPr>
            <w:r w:rsidRPr="009178E2">
              <w:t>CA_n2A-n77A-n260L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1276AEC9" w14:textId="77777777" w:rsidR="0051336B" w:rsidRDefault="0051336B" w:rsidP="0051336B">
            <w:pPr>
              <w:pStyle w:val="TAC"/>
              <w:rPr>
                <w:ins w:id="365" w:author="BORSATO, RONALD" w:date="2022-04-22T15:24:00Z"/>
                <w:rFonts w:eastAsiaTheme="minorEastAsia"/>
              </w:rPr>
            </w:pPr>
            <w:ins w:id="366" w:author="BORSATO, RONALD" w:date="2022-04-22T15:24:00Z">
              <w:r>
                <w:rPr>
                  <w:rFonts w:eastAsiaTheme="minorEastAsia"/>
                </w:rPr>
                <w:t>CA_n2A-n77A</w:t>
              </w:r>
            </w:ins>
          </w:p>
          <w:p w14:paraId="5908ECA1" w14:textId="77777777" w:rsidR="006C1B1D" w:rsidRPr="009178E2" w:rsidRDefault="006C1B1D" w:rsidP="00334B8E">
            <w:pPr>
              <w:pStyle w:val="TAC"/>
              <w:rPr>
                <w:rFonts w:cs="Arial"/>
                <w:lang w:eastAsia="zh-CN"/>
              </w:rPr>
            </w:pPr>
            <w:r w:rsidRPr="009178E2">
              <w:rPr>
                <w:rFonts w:cs="Arial"/>
                <w:lang w:eastAsia="zh-CN"/>
              </w:rPr>
              <w:t>CA_n2A-n260A</w:t>
            </w:r>
          </w:p>
          <w:p w14:paraId="466AB9ED" w14:textId="77777777" w:rsidR="006C1B1D" w:rsidRPr="009178E2" w:rsidRDefault="006C1B1D" w:rsidP="00334B8E">
            <w:pPr>
              <w:pStyle w:val="TAC"/>
              <w:rPr>
                <w:rFonts w:cs="Arial"/>
                <w:lang w:eastAsia="zh-CN"/>
              </w:rPr>
            </w:pPr>
            <w:r w:rsidRPr="009178E2">
              <w:rPr>
                <w:rFonts w:cs="Arial"/>
                <w:lang w:eastAsia="zh-CN"/>
              </w:rPr>
              <w:t>CA_n2A-n260G</w:t>
            </w:r>
          </w:p>
          <w:p w14:paraId="076B8B73" w14:textId="77777777" w:rsidR="006C1B1D" w:rsidRPr="009178E2" w:rsidRDefault="006C1B1D" w:rsidP="00334B8E">
            <w:pPr>
              <w:pStyle w:val="TAC"/>
              <w:rPr>
                <w:rFonts w:cs="Arial"/>
                <w:lang w:eastAsia="zh-CN"/>
              </w:rPr>
            </w:pPr>
            <w:r w:rsidRPr="009178E2">
              <w:rPr>
                <w:rFonts w:cs="Arial"/>
                <w:lang w:eastAsia="zh-CN"/>
              </w:rPr>
              <w:t>CA_n2A-n260H</w:t>
            </w:r>
          </w:p>
          <w:p w14:paraId="016689A1" w14:textId="77777777" w:rsidR="0051336B" w:rsidRPr="009178E2" w:rsidRDefault="006C1B1D" w:rsidP="0051336B">
            <w:pPr>
              <w:pStyle w:val="TAC"/>
              <w:rPr>
                <w:ins w:id="367" w:author="BORSATO, RONALD" w:date="2022-04-22T15:26:00Z"/>
                <w:rFonts w:cs="Arial"/>
                <w:lang w:eastAsia="zh-CN"/>
              </w:rPr>
            </w:pPr>
            <w:r w:rsidRPr="009178E2">
              <w:rPr>
                <w:rFonts w:cs="Arial"/>
                <w:lang w:eastAsia="zh-CN"/>
              </w:rPr>
              <w:t>CA_n2A-n260I</w:t>
            </w:r>
          </w:p>
          <w:p w14:paraId="55BA9F08" w14:textId="77777777" w:rsidR="0051336B" w:rsidRPr="009178E2" w:rsidRDefault="0051336B" w:rsidP="0051336B">
            <w:pPr>
              <w:pStyle w:val="TAC"/>
              <w:rPr>
                <w:ins w:id="368" w:author="BORSATO, RONALD" w:date="2022-04-22T15:26:00Z"/>
                <w:rFonts w:cs="Arial"/>
                <w:lang w:eastAsia="zh-CN"/>
              </w:rPr>
            </w:pPr>
            <w:ins w:id="369" w:author="BORSATO, RONALD" w:date="2022-04-22T15:26:00Z">
              <w:r w:rsidRPr="009178E2">
                <w:rPr>
                  <w:rFonts w:cs="Arial"/>
                  <w:lang w:eastAsia="zh-CN"/>
                </w:rPr>
                <w:t>CA_n2A-n260</w:t>
              </w:r>
              <w:r>
                <w:rPr>
                  <w:rFonts w:cs="Arial"/>
                  <w:lang w:eastAsia="zh-CN"/>
                </w:rPr>
                <w:t>J</w:t>
              </w:r>
            </w:ins>
          </w:p>
          <w:p w14:paraId="5EAB3C5A" w14:textId="77777777" w:rsidR="0051336B" w:rsidRPr="009178E2" w:rsidRDefault="0051336B" w:rsidP="0051336B">
            <w:pPr>
              <w:pStyle w:val="TAC"/>
              <w:rPr>
                <w:ins w:id="370" w:author="BORSATO, RONALD" w:date="2022-04-22T15:26:00Z"/>
                <w:rFonts w:cs="Arial"/>
                <w:lang w:eastAsia="zh-CN"/>
              </w:rPr>
            </w:pPr>
            <w:ins w:id="371" w:author="BORSATO, RONALD" w:date="2022-04-22T15:26:00Z">
              <w:r w:rsidRPr="009178E2">
                <w:rPr>
                  <w:rFonts w:cs="Arial"/>
                  <w:lang w:eastAsia="zh-CN"/>
                </w:rPr>
                <w:t>CA_n2A-n260</w:t>
              </w:r>
              <w:r>
                <w:rPr>
                  <w:rFonts w:cs="Arial"/>
                  <w:lang w:eastAsia="zh-CN"/>
                </w:rPr>
                <w:t>K</w:t>
              </w:r>
            </w:ins>
          </w:p>
          <w:p w14:paraId="43D15FCB" w14:textId="6077781E" w:rsidR="006C1B1D" w:rsidRPr="009178E2" w:rsidRDefault="0051336B" w:rsidP="0051336B">
            <w:pPr>
              <w:pStyle w:val="TAC"/>
              <w:rPr>
                <w:rFonts w:cs="Arial"/>
                <w:lang w:eastAsia="zh-CN"/>
              </w:rPr>
            </w:pPr>
            <w:ins w:id="372" w:author="BORSATO, RONALD" w:date="2022-04-22T15:26:00Z">
              <w:r w:rsidRPr="009178E2">
                <w:rPr>
                  <w:rFonts w:cs="Arial"/>
                  <w:lang w:eastAsia="zh-CN"/>
                </w:rPr>
                <w:t>CA_n2A-n260</w:t>
              </w:r>
              <w:r>
                <w:rPr>
                  <w:rFonts w:cs="Arial"/>
                  <w:lang w:eastAsia="zh-CN"/>
                </w:rPr>
                <w:t>L</w:t>
              </w:r>
            </w:ins>
          </w:p>
          <w:p w14:paraId="5254BE3F" w14:textId="77777777" w:rsidR="006C1B1D" w:rsidRPr="009178E2" w:rsidRDefault="006C1B1D" w:rsidP="00334B8E">
            <w:pPr>
              <w:pStyle w:val="TAC"/>
              <w:rPr>
                <w:rFonts w:cs="Arial"/>
                <w:lang w:eastAsia="zh-CN"/>
              </w:rPr>
            </w:pPr>
            <w:r w:rsidRPr="009178E2">
              <w:rPr>
                <w:rFonts w:cs="Arial"/>
                <w:lang w:eastAsia="zh-CN"/>
              </w:rPr>
              <w:t>CA_n77A-n260A</w:t>
            </w:r>
          </w:p>
          <w:p w14:paraId="18134604" w14:textId="77777777" w:rsidR="006C1B1D" w:rsidRPr="009178E2" w:rsidRDefault="006C1B1D" w:rsidP="00334B8E">
            <w:pPr>
              <w:pStyle w:val="TAC"/>
              <w:rPr>
                <w:rFonts w:cs="Arial"/>
                <w:lang w:eastAsia="zh-CN"/>
              </w:rPr>
            </w:pPr>
            <w:r w:rsidRPr="009178E2">
              <w:rPr>
                <w:rFonts w:cs="Arial"/>
                <w:lang w:eastAsia="zh-CN"/>
              </w:rPr>
              <w:t>CA_n77A-n260G</w:t>
            </w:r>
          </w:p>
          <w:p w14:paraId="3671B3BD" w14:textId="77777777" w:rsidR="006C1B1D" w:rsidRPr="009178E2" w:rsidRDefault="006C1B1D" w:rsidP="00334B8E">
            <w:pPr>
              <w:pStyle w:val="TAC"/>
              <w:rPr>
                <w:rFonts w:cs="Arial"/>
                <w:lang w:eastAsia="zh-CN"/>
              </w:rPr>
            </w:pPr>
            <w:r w:rsidRPr="009178E2">
              <w:rPr>
                <w:rFonts w:cs="Arial"/>
                <w:lang w:eastAsia="zh-CN"/>
              </w:rPr>
              <w:t>CA_n77A-n260H</w:t>
            </w:r>
          </w:p>
          <w:p w14:paraId="69664E61" w14:textId="77777777" w:rsidR="0051336B" w:rsidRPr="009178E2" w:rsidRDefault="006C1B1D" w:rsidP="0051336B">
            <w:pPr>
              <w:pStyle w:val="TAC"/>
              <w:rPr>
                <w:ins w:id="373" w:author="BORSATO, RONALD" w:date="2022-04-22T15:26:00Z"/>
                <w:rFonts w:cs="Arial"/>
                <w:lang w:eastAsia="zh-CN"/>
              </w:rPr>
            </w:pPr>
            <w:r w:rsidRPr="009178E2">
              <w:rPr>
                <w:rFonts w:cs="Arial"/>
                <w:lang w:eastAsia="zh-CN"/>
              </w:rPr>
              <w:t>CA_n77A-n260I</w:t>
            </w:r>
          </w:p>
          <w:p w14:paraId="14D9D2DB" w14:textId="3FE9D475" w:rsidR="0051336B" w:rsidRPr="009178E2" w:rsidRDefault="0051336B" w:rsidP="0051336B">
            <w:pPr>
              <w:pStyle w:val="TAC"/>
              <w:rPr>
                <w:ins w:id="374" w:author="BORSATO, RONALD" w:date="2022-04-22T15:26:00Z"/>
                <w:rFonts w:cs="Arial"/>
                <w:lang w:eastAsia="zh-CN"/>
              </w:rPr>
            </w:pPr>
            <w:ins w:id="375" w:author="BORSATO, RONALD" w:date="2022-04-22T15:26:00Z">
              <w:r w:rsidRPr="009178E2">
                <w:rPr>
                  <w:rFonts w:cs="Arial"/>
                  <w:lang w:eastAsia="zh-CN"/>
                </w:rPr>
                <w:t>CA_n</w:t>
              </w:r>
              <w:r>
                <w:rPr>
                  <w:rFonts w:cs="Arial"/>
                  <w:lang w:eastAsia="zh-CN"/>
                </w:rPr>
                <w:t>77A</w:t>
              </w:r>
              <w:r w:rsidRPr="009178E2">
                <w:rPr>
                  <w:rFonts w:cs="Arial"/>
                  <w:lang w:eastAsia="zh-CN"/>
                </w:rPr>
                <w:t>-n260</w:t>
              </w:r>
              <w:r>
                <w:rPr>
                  <w:rFonts w:cs="Arial"/>
                  <w:lang w:eastAsia="zh-CN"/>
                </w:rPr>
                <w:t>J</w:t>
              </w:r>
            </w:ins>
          </w:p>
          <w:p w14:paraId="037AD974" w14:textId="01C11463" w:rsidR="0051336B" w:rsidRPr="009178E2" w:rsidRDefault="0051336B" w:rsidP="0051336B">
            <w:pPr>
              <w:pStyle w:val="TAC"/>
              <w:rPr>
                <w:ins w:id="376" w:author="BORSATO, RONALD" w:date="2022-04-22T15:26:00Z"/>
                <w:rFonts w:cs="Arial"/>
                <w:lang w:eastAsia="zh-CN"/>
              </w:rPr>
            </w:pPr>
            <w:ins w:id="377" w:author="BORSATO, RONALD" w:date="2022-04-22T15:26:00Z">
              <w:r w:rsidRPr="009178E2">
                <w:rPr>
                  <w:rFonts w:cs="Arial"/>
                  <w:lang w:eastAsia="zh-CN"/>
                </w:rPr>
                <w:t>CA_n</w:t>
              </w:r>
              <w:r>
                <w:rPr>
                  <w:rFonts w:cs="Arial"/>
                  <w:lang w:eastAsia="zh-CN"/>
                </w:rPr>
                <w:t>77</w:t>
              </w:r>
              <w:r w:rsidRPr="009178E2">
                <w:rPr>
                  <w:rFonts w:cs="Arial"/>
                  <w:lang w:eastAsia="zh-CN"/>
                </w:rPr>
                <w:t>A-n260</w:t>
              </w:r>
              <w:r>
                <w:rPr>
                  <w:rFonts w:cs="Arial"/>
                  <w:lang w:eastAsia="zh-CN"/>
                </w:rPr>
                <w:t>K</w:t>
              </w:r>
            </w:ins>
          </w:p>
          <w:p w14:paraId="1AF4EBF8" w14:textId="5CB7D7A8" w:rsidR="0051336B" w:rsidRPr="009178E2" w:rsidRDefault="0051336B" w:rsidP="0051336B">
            <w:pPr>
              <w:pStyle w:val="TAC"/>
              <w:rPr>
                <w:ins w:id="378" w:author="BORSATO, RONALD" w:date="2022-04-22T15:26:00Z"/>
                <w:rFonts w:cs="Arial"/>
                <w:lang w:eastAsia="zh-CN"/>
              </w:rPr>
            </w:pPr>
            <w:ins w:id="379" w:author="BORSATO, RONALD" w:date="2022-04-22T15:26:00Z">
              <w:r w:rsidRPr="009178E2">
                <w:rPr>
                  <w:rFonts w:cs="Arial"/>
                  <w:lang w:eastAsia="zh-CN"/>
                </w:rPr>
                <w:t>CA_n</w:t>
              </w:r>
              <w:r>
                <w:rPr>
                  <w:rFonts w:cs="Arial"/>
                  <w:lang w:eastAsia="zh-CN"/>
                </w:rPr>
                <w:t>77</w:t>
              </w:r>
              <w:r w:rsidRPr="009178E2">
                <w:rPr>
                  <w:rFonts w:cs="Arial"/>
                  <w:lang w:eastAsia="zh-CN"/>
                </w:rPr>
                <w:t>A-n260</w:t>
              </w:r>
              <w:r>
                <w:rPr>
                  <w:rFonts w:cs="Arial"/>
                  <w:lang w:eastAsia="zh-CN"/>
                </w:rPr>
                <w:t>L</w:t>
              </w:r>
            </w:ins>
          </w:p>
          <w:p w14:paraId="43091A8C" w14:textId="410D3EBE"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F4C523D" w14:textId="77777777" w:rsidR="006C1B1D" w:rsidRPr="009178E2" w:rsidRDefault="006C1B1D" w:rsidP="00334B8E">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FBBEC9" w14:textId="77777777" w:rsidR="006C1B1D" w:rsidRPr="009178E2" w:rsidRDefault="006C1B1D" w:rsidP="00334B8E">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DD2E993" w14:textId="77777777" w:rsidR="006C1B1D" w:rsidRPr="009178E2" w:rsidRDefault="006C1B1D" w:rsidP="00334B8E">
            <w:pPr>
              <w:pStyle w:val="TAC"/>
              <w:rPr>
                <w:lang w:eastAsia="zh-CN"/>
              </w:rPr>
            </w:pPr>
            <w:r w:rsidRPr="009178E2">
              <w:rPr>
                <w:lang w:eastAsia="zh-CN"/>
              </w:rPr>
              <w:t>0</w:t>
            </w:r>
          </w:p>
        </w:tc>
      </w:tr>
      <w:tr w:rsidR="006C1B1D" w:rsidRPr="009178E2" w14:paraId="7CBEA58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2AD9AD0"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918DC0D"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29BECB4C" w14:textId="77777777" w:rsidR="006C1B1D" w:rsidRPr="009178E2" w:rsidRDefault="006C1B1D" w:rsidP="00334B8E">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89F4A9" w14:textId="77777777" w:rsidR="006C1B1D" w:rsidRPr="009178E2" w:rsidRDefault="006C1B1D" w:rsidP="00334B8E">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27BA6E7" w14:textId="77777777" w:rsidR="006C1B1D" w:rsidRPr="009178E2" w:rsidRDefault="006C1B1D" w:rsidP="00334B8E">
            <w:pPr>
              <w:pStyle w:val="TAC"/>
              <w:rPr>
                <w:lang w:eastAsia="zh-CN"/>
              </w:rPr>
            </w:pPr>
          </w:p>
        </w:tc>
      </w:tr>
      <w:tr w:rsidR="006C1B1D" w:rsidRPr="009178E2" w14:paraId="741135C5"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8E16CC2"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B162F36"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D1DF133" w14:textId="77777777" w:rsidR="006C1B1D" w:rsidRPr="009178E2" w:rsidRDefault="006C1B1D" w:rsidP="00334B8E">
            <w:pPr>
              <w:pStyle w:val="TAC"/>
            </w:pPr>
            <w:r w:rsidRPr="009178E2">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BB0F69" w14:textId="77777777" w:rsidR="006C1B1D" w:rsidRPr="009178E2" w:rsidRDefault="006C1B1D" w:rsidP="00334B8E">
            <w:pPr>
              <w:pStyle w:val="TAC"/>
            </w:pPr>
            <w:r w:rsidRPr="009178E2">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034B1FD7" w14:textId="77777777" w:rsidR="006C1B1D" w:rsidRPr="009178E2" w:rsidRDefault="006C1B1D" w:rsidP="00334B8E">
            <w:pPr>
              <w:pStyle w:val="TAC"/>
              <w:rPr>
                <w:lang w:eastAsia="zh-CN"/>
              </w:rPr>
            </w:pPr>
          </w:p>
        </w:tc>
      </w:tr>
      <w:tr w:rsidR="006C1B1D" w:rsidRPr="009178E2" w14:paraId="5417E9F0"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348CF63" w14:textId="77777777" w:rsidR="006C1B1D" w:rsidRPr="009178E2" w:rsidRDefault="006C1B1D" w:rsidP="00334B8E">
            <w:pPr>
              <w:pStyle w:val="TAC"/>
            </w:pPr>
            <w:r w:rsidRPr="009178E2">
              <w:t>CA_n2A-n77A-n260M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6E1C1BAD" w14:textId="77777777" w:rsidR="0051336B" w:rsidRDefault="0051336B" w:rsidP="0051336B">
            <w:pPr>
              <w:pStyle w:val="TAC"/>
              <w:rPr>
                <w:ins w:id="380" w:author="BORSATO, RONALD" w:date="2022-04-22T15:24:00Z"/>
                <w:rFonts w:eastAsiaTheme="minorEastAsia"/>
              </w:rPr>
            </w:pPr>
            <w:ins w:id="381" w:author="BORSATO, RONALD" w:date="2022-04-22T15:24:00Z">
              <w:r>
                <w:rPr>
                  <w:rFonts w:eastAsiaTheme="minorEastAsia"/>
                </w:rPr>
                <w:t>CA_n2A-n77A</w:t>
              </w:r>
            </w:ins>
          </w:p>
          <w:p w14:paraId="2B48ED72" w14:textId="77777777" w:rsidR="006C1B1D" w:rsidRPr="009178E2" w:rsidRDefault="006C1B1D" w:rsidP="00334B8E">
            <w:pPr>
              <w:pStyle w:val="TAC"/>
              <w:rPr>
                <w:rFonts w:cs="Arial"/>
                <w:lang w:eastAsia="zh-CN"/>
              </w:rPr>
            </w:pPr>
            <w:r w:rsidRPr="009178E2">
              <w:rPr>
                <w:rFonts w:cs="Arial"/>
                <w:lang w:eastAsia="zh-CN"/>
              </w:rPr>
              <w:t>CA_n2A-n260A</w:t>
            </w:r>
          </w:p>
          <w:p w14:paraId="27C9F825" w14:textId="77777777" w:rsidR="006C1B1D" w:rsidRPr="009178E2" w:rsidRDefault="006C1B1D" w:rsidP="00334B8E">
            <w:pPr>
              <w:pStyle w:val="TAC"/>
              <w:rPr>
                <w:rFonts w:cs="Arial"/>
                <w:lang w:eastAsia="zh-CN"/>
              </w:rPr>
            </w:pPr>
            <w:r w:rsidRPr="009178E2">
              <w:rPr>
                <w:rFonts w:cs="Arial"/>
                <w:lang w:eastAsia="zh-CN"/>
              </w:rPr>
              <w:t>CA_n2A-n260G</w:t>
            </w:r>
          </w:p>
          <w:p w14:paraId="0A417318" w14:textId="77777777" w:rsidR="006C1B1D" w:rsidRPr="009178E2" w:rsidRDefault="006C1B1D" w:rsidP="00334B8E">
            <w:pPr>
              <w:pStyle w:val="TAC"/>
              <w:rPr>
                <w:rFonts w:cs="Arial"/>
                <w:lang w:eastAsia="zh-CN"/>
              </w:rPr>
            </w:pPr>
            <w:r w:rsidRPr="009178E2">
              <w:rPr>
                <w:rFonts w:cs="Arial"/>
                <w:lang w:eastAsia="zh-CN"/>
              </w:rPr>
              <w:t>CA_n2A-n260H</w:t>
            </w:r>
          </w:p>
          <w:p w14:paraId="2FA61D35" w14:textId="77777777" w:rsidR="00A23D04" w:rsidRPr="009178E2" w:rsidRDefault="006C1B1D" w:rsidP="00A23D04">
            <w:pPr>
              <w:pStyle w:val="TAC"/>
              <w:rPr>
                <w:ins w:id="382" w:author="BORSATO, RONALD" w:date="2022-04-22T15:27:00Z"/>
                <w:rFonts w:cs="Arial"/>
                <w:lang w:eastAsia="zh-CN"/>
              </w:rPr>
            </w:pPr>
            <w:r w:rsidRPr="009178E2">
              <w:rPr>
                <w:rFonts w:cs="Arial"/>
                <w:lang w:eastAsia="zh-CN"/>
              </w:rPr>
              <w:t>CA_n2A-n260I</w:t>
            </w:r>
          </w:p>
          <w:p w14:paraId="12BB4184" w14:textId="77777777" w:rsidR="00A23D04" w:rsidRPr="009178E2" w:rsidRDefault="00A23D04" w:rsidP="00A23D04">
            <w:pPr>
              <w:pStyle w:val="TAC"/>
              <w:rPr>
                <w:ins w:id="383" w:author="BORSATO, RONALD" w:date="2022-04-22T15:27:00Z"/>
                <w:rFonts w:cs="Arial"/>
                <w:lang w:eastAsia="zh-CN"/>
              </w:rPr>
            </w:pPr>
            <w:ins w:id="384" w:author="BORSATO, RONALD" w:date="2022-04-22T15:27:00Z">
              <w:r w:rsidRPr="009178E2">
                <w:rPr>
                  <w:rFonts w:cs="Arial"/>
                  <w:lang w:eastAsia="zh-CN"/>
                </w:rPr>
                <w:t>CA_n2A-n260</w:t>
              </w:r>
              <w:r>
                <w:rPr>
                  <w:rFonts w:cs="Arial"/>
                  <w:lang w:eastAsia="zh-CN"/>
                </w:rPr>
                <w:t>J</w:t>
              </w:r>
            </w:ins>
          </w:p>
          <w:p w14:paraId="34CD0E77" w14:textId="77777777" w:rsidR="00A23D04" w:rsidRPr="009178E2" w:rsidRDefault="00A23D04" w:rsidP="00A23D04">
            <w:pPr>
              <w:pStyle w:val="TAC"/>
              <w:rPr>
                <w:ins w:id="385" w:author="BORSATO, RONALD" w:date="2022-04-22T15:27:00Z"/>
                <w:rFonts w:cs="Arial"/>
                <w:lang w:eastAsia="zh-CN"/>
              </w:rPr>
            </w:pPr>
            <w:ins w:id="386" w:author="BORSATO, RONALD" w:date="2022-04-22T15:27:00Z">
              <w:r w:rsidRPr="009178E2">
                <w:rPr>
                  <w:rFonts w:cs="Arial"/>
                  <w:lang w:eastAsia="zh-CN"/>
                </w:rPr>
                <w:t>CA_n2A-n260</w:t>
              </w:r>
              <w:r>
                <w:rPr>
                  <w:rFonts w:cs="Arial"/>
                  <w:lang w:eastAsia="zh-CN"/>
                </w:rPr>
                <w:t>K</w:t>
              </w:r>
            </w:ins>
          </w:p>
          <w:p w14:paraId="48CF9849" w14:textId="77777777" w:rsidR="00A23D04" w:rsidRPr="009178E2" w:rsidRDefault="00A23D04" w:rsidP="00A23D04">
            <w:pPr>
              <w:pStyle w:val="TAC"/>
              <w:rPr>
                <w:ins w:id="387" w:author="BORSATO, RONALD" w:date="2022-04-22T15:27:00Z"/>
                <w:rFonts w:cs="Arial"/>
                <w:lang w:eastAsia="zh-CN"/>
              </w:rPr>
            </w:pPr>
            <w:ins w:id="388" w:author="BORSATO, RONALD" w:date="2022-04-22T15:27:00Z">
              <w:r w:rsidRPr="009178E2">
                <w:rPr>
                  <w:rFonts w:cs="Arial"/>
                  <w:lang w:eastAsia="zh-CN"/>
                </w:rPr>
                <w:t>CA_n2A-n260</w:t>
              </w:r>
              <w:r>
                <w:rPr>
                  <w:rFonts w:cs="Arial"/>
                  <w:lang w:eastAsia="zh-CN"/>
                </w:rPr>
                <w:t>L</w:t>
              </w:r>
            </w:ins>
          </w:p>
          <w:p w14:paraId="0BE9166B" w14:textId="579E8E7E" w:rsidR="006C1B1D" w:rsidRPr="009178E2" w:rsidRDefault="00A23D04" w:rsidP="00A23D04">
            <w:pPr>
              <w:pStyle w:val="TAC"/>
              <w:rPr>
                <w:rFonts w:cs="Arial"/>
                <w:lang w:eastAsia="zh-CN"/>
              </w:rPr>
            </w:pPr>
            <w:ins w:id="389" w:author="BORSATO, RONALD" w:date="2022-04-22T15:27:00Z">
              <w:r w:rsidRPr="009178E2">
                <w:rPr>
                  <w:rFonts w:cs="Arial"/>
                  <w:lang w:eastAsia="zh-CN"/>
                </w:rPr>
                <w:t>CA_n2A-n260</w:t>
              </w:r>
              <w:r>
                <w:rPr>
                  <w:rFonts w:cs="Arial"/>
                  <w:lang w:eastAsia="zh-CN"/>
                </w:rPr>
                <w:t>M</w:t>
              </w:r>
            </w:ins>
          </w:p>
          <w:p w14:paraId="080DD147" w14:textId="77777777" w:rsidR="006C1B1D" w:rsidRPr="009178E2" w:rsidRDefault="006C1B1D" w:rsidP="00334B8E">
            <w:pPr>
              <w:pStyle w:val="TAC"/>
              <w:rPr>
                <w:rFonts w:cs="Arial"/>
                <w:lang w:eastAsia="zh-CN"/>
              </w:rPr>
            </w:pPr>
            <w:r w:rsidRPr="009178E2">
              <w:rPr>
                <w:rFonts w:cs="Arial"/>
                <w:lang w:eastAsia="zh-CN"/>
              </w:rPr>
              <w:t>CA_n77A-n260A</w:t>
            </w:r>
          </w:p>
          <w:p w14:paraId="1522526F" w14:textId="77777777" w:rsidR="006C1B1D" w:rsidRPr="009178E2" w:rsidRDefault="006C1B1D" w:rsidP="00334B8E">
            <w:pPr>
              <w:pStyle w:val="TAC"/>
              <w:rPr>
                <w:rFonts w:cs="Arial"/>
                <w:lang w:eastAsia="zh-CN"/>
              </w:rPr>
            </w:pPr>
            <w:r w:rsidRPr="009178E2">
              <w:rPr>
                <w:rFonts w:cs="Arial"/>
                <w:lang w:eastAsia="zh-CN"/>
              </w:rPr>
              <w:t>CA_n77A-n260G</w:t>
            </w:r>
          </w:p>
          <w:p w14:paraId="60C1244B" w14:textId="77777777" w:rsidR="006C1B1D" w:rsidRPr="009178E2" w:rsidRDefault="006C1B1D" w:rsidP="00334B8E">
            <w:pPr>
              <w:pStyle w:val="TAC"/>
              <w:rPr>
                <w:rFonts w:cs="Arial"/>
                <w:lang w:eastAsia="zh-CN"/>
              </w:rPr>
            </w:pPr>
            <w:r w:rsidRPr="009178E2">
              <w:rPr>
                <w:rFonts w:cs="Arial"/>
                <w:lang w:eastAsia="zh-CN"/>
              </w:rPr>
              <w:t>CA_n77A-n260H</w:t>
            </w:r>
          </w:p>
          <w:p w14:paraId="640C6C36" w14:textId="77777777" w:rsidR="00A23D04" w:rsidRPr="009178E2" w:rsidRDefault="006C1B1D" w:rsidP="00A23D04">
            <w:pPr>
              <w:pStyle w:val="TAC"/>
              <w:rPr>
                <w:ins w:id="390" w:author="BORSATO, RONALD" w:date="2022-04-22T15:27:00Z"/>
                <w:rFonts w:cs="Arial"/>
                <w:lang w:eastAsia="zh-CN"/>
              </w:rPr>
            </w:pPr>
            <w:r w:rsidRPr="009178E2">
              <w:rPr>
                <w:rFonts w:cs="Arial"/>
                <w:lang w:eastAsia="zh-CN"/>
              </w:rPr>
              <w:t>CA_n77A-n260I</w:t>
            </w:r>
          </w:p>
          <w:p w14:paraId="4BA03177" w14:textId="6A38D263" w:rsidR="00A23D04" w:rsidRPr="009178E2" w:rsidRDefault="00A23D04" w:rsidP="00A23D04">
            <w:pPr>
              <w:pStyle w:val="TAC"/>
              <w:rPr>
                <w:ins w:id="391" w:author="BORSATO, RONALD" w:date="2022-04-22T15:27:00Z"/>
                <w:rFonts w:cs="Arial"/>
                <w:lang w:eastAsia="zh-CN"/>
              </w:rPr>
            </w:pPr>
            <w:ins w:id="392" w:author="BORSATO, RONALD" w:date="2022-04-22T15:27:00Z">
              <w:r w:rsidRPr="009178E2">
                <w:rPr>
                  <w:rFonts w:cs="Arial"/>
                  <w:lang w:eastAsia="zh-CN"/>
                </w:rPr>
                <w:t>CA_n</w:t>
              </w:r>
              <w:r>
                <w:rPr>
                  <w:rFonts w:cs="Arial"/>
                  <w:lang w:eastAsia="zh-CN"/>
                </w:rPr>
                <w:t>77</w:t>
              </w:r>
              <w:r w:rsidRPr="009178E2">
                <w:rPr>
                  <w:rFonts w:cs="Arial"/>
                  <w:lang w:eastAsia="zh-CN"/>
                </w:rPr>
                <w:t>A-n260</w:t>
              </w:r>
              <w:r>
                <w:rPr>
                  <w:rFonts w:cs="Arial"/>
                  <w:lang w:eastAsia="zh-CN"/>
                </w:rPr>
                <w:t>J</w:t>
              </w:r>
            </w:ins>
          </w:p>
          <w:p w14:paraId="5B967C4B" w14:textId="19B6AD24" w:rsidR="00A23D04" w:rsidRPr="009178E2" w:rsidRDefault="00A23D04" w:rsidP="00A23D04">
            <w:pPr>
              <w:pStyle w:val="TAC"/>
              <w:rPr>
                <w:ins w:id="393" w:author="BORSATO, RONALD" w:date="2022-04-22T15:27:00Z"/>
                <w:rFonts w:cs="Arial"/>
                <w:lang w:eastAsia="zh-CN"/>
              </w:rPr>
            </w:pPr>
            <w:ins w:id="394" w:author="BORSATO, RONALD" w:date="2022-04-22T15:27:00Z">
              <w:r w:rsidRPr="009178E2">
                <w:rPr>
                  <w:rFonts w:cs="Arial"/>
                  <w:lang w:eastAsia="zh-CN"/>
                </w:rPr>
                <w:t>CA_n</w:t>
              </w:r>
              <w:r>
                <w:rPr>
                  <w:rFonts w:cs="Arial"/>
                  <w:lang w:eastAsia="zh-CN"/>
                </w:rPr>
                <w:t>77</w:t>
              </w:r>
              <w:r w:rsidRPr="009178E2">
                <w:rPr>
                  <w:rFonts w:cs="Arial"/>
                  <w:lang w:eastAsia="zh-CN"/>
                </w:rPr>
                <w:t>A-n260</w:t>
              </w:r>
              <w:r>
                <w:rPr>
                  <w:rFonts w:cs="Arial"/>
                  <w:lang w:eastAsia="zh-CN"/>
                </w:rPr>
                <w:t>K</w:t>
              </w:r>
            </w:ins>
          </w:p>
          <w:p w14:paraId="372B2FD3" w14:textId="06CBABE8" w:rsidR="00A23D04" w:rsidRPr="009178E2" w:rsidRDefault="00A23D04" w:rsidP="00A23D04">
            <w:pPr>
              <w:pStyle w:val="TAC"/>
              <w:rPr>
                <w:ins w:id="395" w:author="BORSATO, RONALD" w:date="2022-04-22T15:27:00Z"/>
                <w:rFonts w:cs="Arial"/>
                <w:lang w:eastAsia="zh-CN"/>
              </w:rPr>
            </w:pPr>
            <w:ins w:id="396" w:author="BORSATO, RONALD" w:date="2022-04-22T15:27:00Z">
              <w:r w:rsidRPr="009178E2">
                <w:rPr>
                  <w:rFonts w:cs="Arial"/>
                  <w:lang w:eastAsia="zh-CN"/>
                </w:rPr>
                <w:t>CA_n</w:t>
              </w:r>
              <w:r>
                <w:rPr>
                  <w:rFonts w:cs="Arial"/>
                  <w:lang w:eastAsia="zh-CN"/>
                </w:rPr>
                <w:t>77</w:t>
              </w:r>
              <w:r w:rsidRPr="009178E2">
                <w:rPr>
                  <w:rFonts w:cs="Arial"/>
                  <w:lang w:eastAsia="zh-CN"/>
                </w:rPr>
                <w:t>A-n260</w:t>
              </w:r>
              <w:r>
                <w:rPr>
                  <w:rFonts w:cs="Arial"/>
                  <w:lang w:eastAsia="zh-CN"/>
                </w:rPr>
                <w:t>L</w:t>
              </w:r>
            </w:ins>
          </w:p>
          <w:p w14:paraId="6C9A4562" w14:textId="1D2A62D1" w:rsidR="006C1B1D" w:rsidRPr="009178E2" w:rsidRDefault="00A23D04" w:rsidP="00A23D04">
            <w:pPr>
              <w:pStyle w:val="TAC"/>
              <w:rPr>
                <w:rFonts w:cs="Arial"/>
                <w:lang w:eastAsia="zh-CN"/>
              </w:rPr>
            </w:pPr>
            <w:ins w:id="397" w:author="BORSATO, RONALD" w:date="2022-04-22T15:27:00Z">
              <w:r w:rsidRPr="009178E2">
                <w:rPr>
                  <w:rFonts w:cs="Arial"/>
                  <w:lang w:eastAsia="zh-CN"/>
                </w:rPr>
                <w:t>CA_n</w:t>
              </w:r>
              <w:r>
                <w:rPr>
                  <w:rFonts w:cs="Arial"/>
                  <w:lang w:eastAsia="zh-CN"/>
                </w:rPr>
                <w:t>77</w:t>
              </w:r>
              <w:r w:rsidRPr="009178E2">
                <w:rPr>
                  <w:rFonts w:cs="Arial"/>
                  <w:lang w:eastAsia="zh-CN"/>
                </w:rPr>
                <w:t>A-n260</w:t>
              </w:r>
              <w:r>
                <w:rPr>
                  <w:rFonts w:cs="Arial"/>
                  <w:lang w:eastAsia="zh-CN"/>
                </w:rPr>
                <w:t>M</w:t>
              </w:r>
            </w:ins>
          </w:p>
        </w:tc>
        <w:tc>
          <w:tcPr>
            <w:tcW w:w="1052" w:type="dxa"/>
            <w:tcBorders>
              <w:left w:val="single" w:sz="4" w:space="0" w:color="auto"/>
              <w:right w:val="single" w:sz="4" w:space="0" w:color="auto"/>
            </w:tcBorders>
            <w:vAlign w:val="center"/>
          </w:tcPr>
          <w:p w14:paraId="7564AF45" w14:textId="77777777" w:rsidR="006C1B1D" w:rsidRPr="009178E2" w:rsidRDefault="006C1B1D" w:rsidP="00334B8E">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A4CED9" w14:textId="77777777" w:rsidR="006C1B1D" w:rsidRPr="009178E2" w:rsidRDefault="006C1B1D" w:rsidP="00334B8E">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7A01A25" w14:textId="77777777" w:rsidR="006C1B1D" w:rsidRPr="009178E2" w:rsidRDefault="006C1B1D" w:rsidP="00334B8E">
            <w:pPr>
              <w:pStyle w:val="TAC"/>
              <w:rPr>
                <w:lang w:eastAsia="zh-CN"/>
              </w:rPr>
            </w:pPr>
            <w:r w:rsidRPr="009178E2">
              <w:rPr>
                <w:lang w:eastAsia="zh-CN"/>
              </w:rPr>
              <w:t>0</w:t>
            </w:r>
          </w:p>
        </w:tc>
      </w:tr>
      <w:tr w:rsidR="006C1B1D" w:rsidRPr="009178E2" w14:paraId="30A874B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47676A1"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FB1BB2E"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2066B27F" w14:textId="77777777" w:rsidR="006C1B1D" w:rsidRPr="009178E2" w:rsidRDefault="006C1B1D" w:rsidP="00334B8E">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DA835D" w14:textId="77777777" w:rsidR="006C1B1D" w:rsidRPr="009178E2" w:rsidRDefault="006C1B1D" w:rsidP="00334B8E">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FEE365D" w14:textId="77777777" w:rsidR="006C1B1D" w:rsidRPr="009178E2" w:rsidRDefault="006C1B1D" w:rsidP="00334B8E">
            <w:pPr>
              <w:pStyle w:val="TAC"/>
              <w:rPr>
                <w:lang w:eastAsia="zh-CN"/>
              </w:rPr>
            </w:pPr>
          </w:p>
        </w:tc>
      </w:tr>
      <w:tr w:rsidR="006C1B1D" w:rsidRPr="009178E2" w14:paraId="39C681E7"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993402A"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1116C5E"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04771537" w14:textId="77777777" w:rsidR="006C1B1D" w:rsidRPr="009178E2" w:rsidRDefault="006C1B1D" w:rsidP="00334B8E">
            <w:pPr>
              <w:pStyle w:val="TAC"/>
            </w:pPr>
            <w:r w:rsidRPr="009178E2">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7581E5" w14:textId="77777777" w:rsidR="006C1B1D" w:rsidRPr="009178E2" w:rsidRDefault="006C1B1D" w:rsidP="00334B8E">
            <w:pPr>
              <w:pStyle w:val="TAC"/>
            </w:pPr>
            <w:r w:rsidRPr="009178E2">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220520C2" w14:textId="77777777" w:rsidR="006C1B1D" w:rsidRPr="009178E2" w:rsidRDefault="006C1B1D" w:rsidP="00334B8E">
            <w:pPr>
              <w:pStyle w:val="TAC"/>
              <w:rPr>
                <w:lang w:eastAsia="zh-CN"/>
              </w:rPr>
            </w:pPr>
          </w:p>
        </w:tc>
      </w:tr>
      <w:tr w:rsidR="006C1B1D" w:rsidRPr="009178E2" w14:paraId="3C83CAB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F724314" w14:textId="77777777" w:rsidR="006C1B1D" w:rsidRPr="009178E2" w:rsidRDefault="006C1B1D" w:rsidP="00334B8E">
            <w:pPr>
              <w:pStyle w:val="TAC"/>
            </w:pPr>
            <w:r w:rsidRPr="009178E2">
              <w:t>CA_n2A-n77A-n261A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D8406AC" w14:textId="77777777" w:rsidR="006C1B1D" w:rsidRPr="009178E2" w:rsidRDefault="006C1B1D" w:rsidP="00334B8E">
            <w:pPr>
              <w:pStyle w:val="TAC"/>
              <w:rPr>
                <w:rFonts w:cs="Arial"/>
                <w:lang w:eastAsia="zh-CN"/>
              </w:rPr>
            </w:pPr>
            <w:r w:rsidRPr="009178E2">
              <w:rPr>
                <w:rFonts w:cs="Arial"/>
                <w:lang w:eastAsia="zh-CN"/>
              </w:rPr>
              <w:t>CA_n77A-n261A</w:t>
            </w:r>
          </w:p>
          <w:p w14:paraId="3D00B500" w14:textId="77777777" w:rsidR="006C1B1D" w:rsidRPr="009178E2" w:rsidRDefault="006C1B1D" w:rsidP="00334B8E">
            <w:pPr>
              <w:pStyle w:val="TAC"/>
              <w:rPr>
                <w:rFonts w:cs="Arial"/>
                <w:lang w:eastAsia="zh-CN"/>
              </w:rPr>
            </w:pPr>
            <w:r w:rsidRPr="009178E2">
              <w:rPr>
                <w:rFonts w:cs="Arial"/>
                <w:lang w:eastAsia="zh-CN"/>
              </w:rPr>
              <w:t>CA_n2A-n261A</w:t>
            </w:r>
          </w:p>
        </w:tc>
        <w:tc>
          <w:tcPr>
            <w:tcW w:w="1052" w:type="dxa"/>
            <w:tcBorders>
              <w:left w:val="single" w:sz="4" w:space="0" w:color="auto"/>
              <w:right w:val="single" w:sz="4" w:space="0" w:color="auto"/>
            </w:tcBorders>
            <w:vAlign w:val="center"/>
          </w:tcPr>
          <w:p w14:paraId="5F2C8389" w14:textId="77777777" w:rsidR="006C1B1D" w:rsidRPr="009178E2" w:rsidRDefault="006C1B1D" w:rsidP="00334B8E">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BF03FF" w14:textId="77777777" w:rsidR="006C1B1D" w:rsidRPr="009178E2" w:rsidRDefault="006C1B1D" w:rsidP="00334B8E">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00936B0" w14:textId="77777777" w:rsidR="006C1B1D" w:rsidRPr="009178E2" w:rsidRDefault="006C1B1D" w:rsidP="00334B8E">
            <w:pPr>
              <w:pStyle w:val="TAC"/>
              <w:rPr>
                <w:lang w:eastAsia="zh-CN"/>
              </w:rPr>
            </w:pPr>
            <w:r w:rsidRPr="009178E2">
              <w:rPr>
                <w:lang w:eastAsia="zh-CN"/>
              </w:rPr>
              <w:t>0</w:t>
            </w:r>
          </w:p>
        </w:tc>
      </w:tr>
      <w:tr w:rsidR="006C1B1D" w:rsidRPr="009178E2" w14:paraId="3A500FA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7059578"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C43EA26"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747A6734" w14:textId="77777777" w:rsidR="006C1B1D" w:rsidRPr="009178E2" w:rsidRDefault="006C1B1D" w:rsidP="00334B8E">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D626F6" w14:textId="77777777" w:rsidR="006C1B1D" w:rsidRPr="009178E2" w:rsidRDefault="006C1B1D" w:rsidP="00334B8E">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0A16297" w14:textId="77777777" w:rsidR="006C1B1D" w:rsidRPr="009178E2" w:rsidRDefault="006C1B1D" w:rsidP="00334B8E">
            <w:pPr>
              <w:pStyle w:val="TAC"/>
              <w:rPr>
                <w:lang w:eastAsia="zh-CN"/>
              </w:rPr>
            </w:pPr>
          </w:p>
        </w:tc>
      </w:tr>
      <w:tr w:rsidR="006C1B1D" w:rsidRPr="009178E2" w14:paraId="50816347"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C762B01"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5C7FF5"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3A5B57F" w14:textId="77777777" w:rsidR="006C1B1D" w:rsidRPr="009178E2" w:rsidRDefault="006C1B1D" w:rsidP="00334B8E">
            <w:pPr>
              <w:pStyle w:val="TAC"/>
            </w:pPr>
            <w:r w:rsidRPr="009178E2">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30744B" w14:textId="77777777" w:rsidR="006C1B1D" w:rsidRPr="009178E2" w:rsidRDefault="006C1B1D" w:rsidP="00334B8E">
            <w:pPr>
              <w:pStyle w:val="TAC"/>
            </w:pPr>
            <w:r w:rsidRPr="009178E2">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8EA530F" w14:textId="77777777" w:rsidR="006C1B1D" w:rsidRPr="009178E2" w:rsidRDefault="006C1B1D" w:rsidP="00334B8E">
            <w:pPr>
              <w:pStyle w:val="TAC"/>
              <w:rPr>
                <w:lang w:eastAsia="zh-CN"/>
              </w:rPr>
            </w:pPr>
          </w:p>
        </w:tc>
      </w:tr>
      <w:tr w:rsidR="006C1B1D" w:rsidRPr="009178E2" w14:paraId="1B5C34C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ECA8C50" w14:textId="77777777" w:rsidR="006C1B1D" w:rsidRPr="009178E2" w:rsidRDefault="006C1B1D" w:rsidP="00334B8E">
            <w:pPr>
              <w:pStyle w:val="TAC"/>
            </w:pPr>
            <w:r w:rsidRPr="009178E2">
              <w:t>CA_n2A-n77A-n261I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B7593A9" w14:textId="77777777" w:rsidR="006C1B1D" w:rsidRPr="009178E2" w:rsidRDefault="006C1B1D" w:rsidP="00334B8E">
            <w:pPr>
              <w:pStyle w:val="TAC"/>
              <w:rPr>
                <w:rFonts w:cs="Arial"/>
                <w:lang w:eastAsia="zh-CN"/>
              </w:rPr>
            </w:pPr>
            <w:r w:rsidRPr="009178E2">
              <w:rPr>
                <w:rFonts w:cs="Arial"/>
                <w:lang w:eastAsia="zh-CN"/>
              </w:rPr>
              <w:t>CA_n2A-n261A</w:t>
            </w:r>
          </w:p>
          <w:p w14:paraId="38AE6F85" w14:textId="77777777" w:rsidR="006C1B1D" w:rsidRPr="009178E2" w:rsidRDefault="006C1B1D" w:rsidP="00334B8E">
            <w:pPr>
              <w:pStyle w:val="TAC"/>
              <w:rPr>
                <w:rFonts w:cs="Arial"/>
                <w:lang w:eastAsia="zh-CN"/>
              </w:rPr>
            </w:pPr>
            <w:r w:rsidRPr="009178E2">
              <w:rPr>
                <w:rFonts w:cs="Arial"/>
                <w:lang w:eastAsia="zh-CN"/>
              </w:rPr>
              <w:t>CA_n2A-n261G</w:t>
            </w:r>
          </w:p>
          <w:p w14:paraId="16F912D7" w14:textId="77777777" w:rsidR="006C1B1D" w:rsidRPr="009178E2" w:rsidRDefault="006C1B1D" w:rsidP="00334B8E">
            <w:pPr>
              <w:pStyle w:val="TAC"/>
              <w:rPr>
                <w:rFonts w:cs="Arial"/>
                <w:lang w:eastAsia="zh-CN"/>
              </w:rPr>
            </w:pPr>
            <w:r w:rsidRPr="009178E2">
              <w:rPr>
                <w:rFonts w:cs="Arial"/>
                <w:lang w:eastAsia="zh-CN"/>
              </w:rPr>
              <w:t>CA_n2A-n261H</w:t>
            </w:r>
          </w:p>
          <w:p w14:paraId="6C548D8E" w14:textId="77777777" w:rsidR="006C1B1D" w:rsidRPr="009178E2" w:rsidRDefault="006C1B1D" w:rsidP="00334B8E">
            <w:pPr>
              <w:pStyle w:val="TAC"/>
              <w:rPr>
                <w:rFonts w:cs="Arial"/>
                <w:lang w:eastAsia="zh-CN"/>
              </w:rPr>
            </w:pPr>
            <w:r w:rsidRPr="009178E2">
              <w:rPr>
                <w:rFonts w:cs="Arial"/>
                <w:lang w:eastAsia="zh-CN"/>
              </w:rPr>
              <w:t>CA_n2A-n261I</w:t>
            </w:r>
          </w:p>
          <w:p w14:paraId="02C77D6C" w14:textId="77777777" w:rsidR="006C1B1D" w:rsidRPr="009178E2" w:rsidRDefault="006C1B1D" w:rsidP="00334B8E">
            <w:pPr>
              <w:pStyle w:val="TAC"/>
              <w:rPr>
                <w:rFonts w:cs="Arial"/>
                <w:lang w:eastAsia="zh-CN"/>
              </w:rPr>
            </w:pPr>
            <w:r w:rsidRPr="009178E2">
              <w:rPr>
                <w:rFonts w:cs="Arial"/>
                <w:lang w:eastAsia="zh-CN"/>
              </w:rPr>
              <w:t>CA_n77A-n261A</w:t>
            </w:r>
          </w:p>
          <w:p w14:paraId="3A233D06" w14:textId="77777777" w:rsidR="006C1B1D" w:rsidRPr="009178E2" w:rsidRDefault="006C1B1D" w:rsidP="00334B8E">
            <w:pPr>
              <w:pStyle w:val="TAC"/>
              <w:rPr>
                <w:rFonts w:cs="Arial"/>
                <w:lang w:eastAsia="zh-CN"/>
              </w:rPr>
            </w:pPr>
            <w:r w:rsidRPr="009178E2">
              <w:rPr>
                <w:rFonts w:cs="Arial"/>
                <w:lang w:eastAsia="zh-CN"/>
              </w:rPr>
              <w:t>CA_n77A-n261G</w:t>
            </w:r>
          </w:p>
          <w:p w14:paraId="74E8F023" w14:textId="77777777" w:rsidR="006C1B1D" w:rsidRPr="009178E2" w:rsidRDefault="006C1B1D" w:rsidP="00334B8E">
            <w:pPr>
              <w:pStyle w:val="TAC"/>
              <w:rPr>
                <w:rFonts w:cs="Arial"/>
                <w:lang w:eastAsia="zh-CN"/>
              </w:rPr>
            </w:pPr>
            <w:r w:rsidRPr="009178E2">
              <w:rPr>
                <w:rFonts w:cs="Arial"/>
                <w:lang w:eastAsia="zh-CN"/>
              </w:rPr>
              <w:t>CA_n77A-n261H</w:t>
            </w:r>
          </w:p>
          <w:p w14:paraId="27516135" w14:textId="77777777" w:rsidR="006C1B1D" w:rsidRPr="009178E2" w:rsidRDefault="006C1B1D" w:rsidP="00334B8E">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780AF6B5" w14:textId="77777777" w:rsidR="006C1B1D" w:rsidRPr="009178E2" w:rsidRDefault="006C1B1D" w:rsidP="00334B8E">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A77065" w14:textId="77777777" w:rsidR="006C1B1D" w:rsidRPr="009178E2" w:rsidRDefault="006C1B1D" w:rsidP="00334B8E">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D8FA93C" w14:textId="77777777" w:rsidR="006C1B1D" w:rsidRPr="009178E2" w:rsidRDefault="006C1B1D" w:rsidP="00334B8E">
            <w:pPr>
              <w:pStyle w:val="TAC"/>
              <w:rPr>
                <w:lang w:eastAsia="zh-CN"/>
              </w:rPr>
            </w:pPr>
            <w:r w:rsidRPr="009178E2">
              <w:rPr>
                <w:lang w:eastAsia="zh-CN"/>
              </w:rPr>
              <w:t>0</w:t>
            </w:r>
          </w:p>
        </w:tc>
      </w:tr>
      <w:tr w:rsidR="006C1B1D" w:rsidRPr="009178E2" w14:paraId="324593F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B613877"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BC01156"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265DD7F" w14:textId="77777777" w:rsidR="006C1B1D" w:rsidRPr="009178E2" w:rsidRDefault="006C1B1D" w:rsidP="00334B8E">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EF0F08" w14:textId="77777777" w:rsidR="006C1B1D" w:rsidRPr="009178E2" w:rsidRDefault="006C1B1D" w:rsidP="00334B8E">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6205ABB" w14:textId="77777777" w:rsidR="006C1B1D" w:rsidRPr="009178E2" w:rsidRDefault="006C1B1D" w:rsidP="00334B8E">
            <w:pPr>
              <w:pStyle w:val="TAC"/>
              <w:rPr>
                <w:lang w:eastAsia="zh-CN"/>
              </w:rPr>
            </w:pPr>
          </w:p>
        </w:tc>
      </w:tr>
      <w:tr w:rsidR="006C1B1D" w:rsidRPr="009178E2" w14:paraId="1046E91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24986DA"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9C72E2A"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7942DA58" w14:textId="77777777" w:rsidR="006C1B1D" w:rsidRPr="009178E2" w:rsidRDefault="006C1B1D" w:rsidP="00334B8E">
            <w:pPr>
              <w:pStyle w:val="TAC"/>
            </w:pPr>
            <w:r w:rsidRPr="009178E2">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BF610D" w14:textId="77777777" w:rsidR="006C1B1D" w:rsidRPr="009178E2" w:rsidRDefault="006C1B1D" w:rsidP="00334B8E">
            <w:pPr>
              <w:pStyle w:val="TAC"/>
            </w:pPr>
            <w:r w:rsidRPr="009178E2">
              <w:rPr>
                <w:lang w:val="en-US" w:bidi="ar"/>
              </w:rPr>
              <w:t>CA_n261I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CFAE599" w14:textId="77777777" w:rsidR="006C1B1D" w:rsidRPr="009178E2" w:rsidRDefault="006C1B1D" w:rsidP="00334B8E">
            <w:pPr>
              <w:pStyle w:val="TAC"/>
              <w:rPr>
                <w:lang w:eastAsia="zh-CN"/>
              </w:rPr>
            </w:pPr>
          </w:p>
        </w:tc>
      </w:tr>
      <w:tr w:rsidR="006C1B1D" w:rsidRPr="009178E2" w14:paraId="4CDD1DB8"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B67D36C" w14:textId="77777777" w:rsidR="006C1B1D" w:rsidRPr="009178E2" w:rsidRDefault="006C1B1D" w:rsidP="00334B8E">
            <w:pPr>
              <w:pStyle w:val="TAC"/>
            </w:pPr>
            <w:r w:rsidRPr="009178E2">
              <w:t>CA_n2A-n77A-n261J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9268A16" w14:textId="77777777" w:rsidR="006C1B1D" w:rsidRPr="009178E2" w:rsidRDefault="006C1B1D" w:rsidP="00334B8E">
            <w:pPr>
              <w:pStyle w:val="TAC"/>
              <w:rPr>
                <w:rFonts w:cs="Arial"/>
                <w:lang w:eastAsia="zh-CN"/>
              </w:rPr>
            </w:pPr>
            <w:r w:rsidRPr="009178E2">
              <w:rPr>
                <w:rFonts w:cs="Arial"/>
                <w:lang w:eastAsia="zh-CN"/>
              </w:rPr>
              <w:t>CA_n2A-n261A</w:t>
            </w:r>
          </w:p>
          <w:p w14:paraId="468C3C24" w14:textId="77777777" w:rsidR="006C1B1D" w:rsidRPr="009178E2" w:rsidRDefault="006C1B1D" w:rsidP="00334B8E">
            <w:pPr>
              <w:pStyle w:val="TAC"/>
              <w:rPr>
                <w:rFonts w:cs="Arial"/>
                <w:lang w:eastAsia="zh-CN"/>
              </w:rPr>
            </w:pPr>
            <w:r w:rsidRPr="009178E2">
              <w:rPr>
                <w:rFonts w:cs="Arial"/>
                <w:lang w:eastAsia="zh-CN"/>
              </w:rPr>
              <w:t>CA_n2A-n261G</w:t>
            </w:r>
          </w:p>
          <w:p w14:paraId="0CEC1C3B" w14:textId="77777777" w:rsidR="006C1B1D" w:rsidRPr="009178E2" w:rsidRDefault="006C1B1D" w:rsidP="00334B8E">
            <w:pPr>
              <w:pStyle w:val="TAC"/>
              <w:rPr>
                <w:rFonts w:cs="Arial"/>
                <w:lang w:eastAsia="zh-CN"/>
              </w:rPr>
            </w:pPr>
            <w:r w:rsidRPr="009178E2">
              <w:rPr>
                <w:rFonts w:cs="Arial"/>
                <w:lang w:eastAsia="zh-CN"/>
              </w:rPr>
              <w:t>CA_n2A-n261H</w:t>
            </w:r>
          </w:p>
          <w:p w14:paraId="5903AD2B" w14:textId="77777777" w:rsidR="006C1B1D" w:rsidRPr="009178E2" w:rsidRDefault="006C1B1D" w:rsidP="00334B8E">
            <w:pPr>
              <w:pStyle w:val="TAC"/>
              <w:rPr>
                <w:rFonts w:cs="Arial"/>
                <w:lang w:eastAsia="zh-CN"/>
              </w:rPr>
            </w:pPr>
            <w:r w:rsidRPr="009178E2">
              <w:rPr>
                <w:rFonts w:cs="Arial"/>
                <w:lang w:eastAsia="zh-CN"/>
              </w:rPr>
              <w:t>CA_n2A-n261I</w:t>
            </w:r>
          </w:p>
          <w:p w14:paraId="7D172B20" w14:textId="77777777" w:rsidR="006C1B1D" w:rsidRPr="009178E2" w:rsidRDefault="006C1B1D" w:rsidP="00334B8E">
            <w:pPr>
              <w:pStyle w:val="TAC"/>
              <w:rPr>
                <w:rFonts w:cs="Arial"/>
                <w:lang w:eastAsia="zh-CN"/>
              </w:rPr>
            </w:pPr>
            <w:r w:rsidRPr="009178E2">
              <w:rPr>
                <w:rFonts w:cs="Arial"/>
                <w:lang w:eastAsia="zh-CN"/>
              </w:rPr>
              <w:t>CA_n77A-n261A</w:t>
            </w:r>
          </w:p>
          <w:p w14:paraId="7CDE6907" w14:textId="77777777" w:rsidR="006C1B1D" w:rsidRPr="009178E2" w:rsidRDefault="006C1B1D" w:rsidP="00334B8E">
            <w:pPr>
              <w:pStyle w:val="TAC"/>
              <w:rPr>
                <w:rFonts w:cs="Arial"/>
                <w:lang w:eastAsia="zh-CN"/>
              </w:rPr>
            </w:pPr>
            <w:r w:rsidRPr="009178E2">
              <w:rPr>
                <w:rFonts w:cs="Arial"/>
                <w:lang w:eastAsia="zh-CN"/>
              </w:rPr>
              <w:t>CA_n77A-n261G</w:t>
            </w:r>
          </w:p>
          <w:p w14:paraId="7B701BDD" w14:textId="77777777" w:rsidR="006C1B1D" w:rsidRPr="009178E2" w:rsidRDefault="006C1B1D" w:rsidP="00334B8E">
            <w:pPr>
              <w:pStyle w:val="TAC"/>
              <w:rPr>
                <w:rFonts w:cs="Arial"/>
                <w:lang w:eastAsia="zh-CN"/>
              </w:rPr>
            </w:pPr>
            <w:r w:rsidRPr="009178E2">
              <w:rPr>
                <w:rFonts w:cs="Arial"/>
                <w:lang w:eastAsia="zh-CN"/>
              </w:rPr>
              <w:t>CA_n77A-n261H</w:t>
            </w:r>
          </w:p>
          <w:p w14:paraId="16E9E3E6" w14:textId="77777777" w:rsidR="006C1B1D" w:rsidRPr="009178E2" w:rsidRDefault="006C1B1D" w:rsidP="00334B8E">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25D8B6B6" w14:textId="77777777" w:rsidR="006C1B1D" w:rsidRPr="009178E2" w:rsidRDefault="006C1B1D" w:rsidP="00334B8E">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E63AE3" w14:textId="77777777" w:rsidR="006C1B1D" w:rsidRPr="009178E2" w:rsidRDefault="006C1B1D" w:rsidP="00334B8E">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C6DD6FA" w14:textId="77777777" w:rsidR="006C1B1D" w:rsidRPr="009178E2" w:rsidRDefault="006C1B1D" w:rsidP="00334B8E">
            <w:pPr>
              <w:pStyle w:val="TAC"/>
              <w:rPr>
                <w:lang w:eastAsia="zh-CN"/>
              </w:rPr>
            </w:pPr>
            <w:r w:rsidRPr="009178E2">
              <w:rPr>
                <w:lang w:eastAsia="zh-CN"/>
              </w:rPr>
              <w:t>0</w:t>
            </w:r>
          </w:p>
        </w:tc>
      </w:tr>
      <w:tr w:rsidR="006C1B1D" w:rsidRPr="009178E2" w14:paraId="366AA5C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9CA0112"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597F897"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222885A9" w14:textId="77777777" w:rsidR="006C1B1D" w:rsidRPr="009178E2" w:rsidRDefault="006C1B1D" w:rsidP="00334B8E">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9C5ED8" w14:textId="77777777" w:rsidR="006C1B1D" w:rsidRPr="009178E2" w:rsidRDefault="006C1B1D" w:rsidP="00334B8E">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4EF2BA9" w14:textId="77777777" w:rsidR="006C1B1D" w:rsidRPr="009178E2" w:rsidRDefault="006C1B1D" w:rsidP="00334B8E">
            <w:pPr>
              <w:pStyle w:val="TAC"/>
              <w:rPr>
                <w:lang w:eastAsia="zh-CN"/>
              </w:rPr>
            </w:pPr>
          </w:p>
        </w:tc>
      </w:tr>
      <w:tr w:rsidR="006C1B1D" w:rsidRPr="009178E2" w14:paraId="770F14C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4674DD0"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210212"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F5960C0" w14:textId="77777777" w:rsidR="006C1B1D" w:rsidRPr="009178E2" w:rsidRDefault="006C1B1D" w:rsidP="00334B8E">
            <w:pPr>
              <w:pStyle w:val="TAC"/>
            </w:pPr>
            <w:r w:rsidRPr="009178E2">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E19B77" w14:textId="77777777" w:rsidR="006C1B1D" w:rsidRPr="009178E2" w:rsidRDefault="006C1B1D" w:rsidP="00334B8E">
            <w:pPr>
              <w:pStyle w:val="TAC"/>
            </w:pPr>
            <w:r w:rsidRPr="009178E2">
              <w:rPr>
                <w:lang w:val="en-US" w:bidi="ar"/>
              </w:rPr>
              <w:t>CA_n261J</w:t>
            </w:r>
          </w:p>
        </w:tc>
        <w:tc>
          <w:tcPr>
            <w:tcW w:w="1836" w:type="dxa"/>
            <w:tcBorders>
              <w:top w:val="nil"/>
              <w:left w:val="single" w:sz="4" w:space="0" w:color="auto"/>
              <w:bottom w:val="single" w:sz="4" w:space="0" w:color="auto"/>
              <w:right w:val="single" w:sz="4" w:space="0" w:color="auto"/>
            </w:tcBorders>
            <w:shd w:val="clear" w:color="auto" w:fill="auto"/>
            <w:vAlign w:val="center"/>
          </w:tcPr>
          <w:p w14:paraId="2415E56C" w14:textId="77777777" w:rsidR="006C1B1D" w:rsidRPr="009178E2" w:rsidRDefault="006C1B1D" w:rsidP="00334B8E">
            <w:pPr>
              <w:pStyle w:val="TAC"/>
              <w:rPr>
                <w:lang w:eastAsia="zh-CN"/>
              </w:rPr>
            </w:pPr>
          </w:p>
        </w:tc>
      </w:tr>
      <w:tr w:rsidR="006C1B1D" w:rsidRPr="009178E2" w14:paraId="69A664D3"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89C53FC" w14:textId="77777777" w:rsidR="006C1B1D" w:rsidRPr="009178E2" w:rsidRDefault="006C1B1D" w:rsidP="00334B8E">
            <w:pPr>
              <w:pStyle w:val="TAC"/>
            </w:pPr>
            <w:r w:rsidRPr="009178E2">
              <w:t>CA_n2A-n77A-n261K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04EA79D" w14:textId="77777777" w:rsidR="006C1B1D" w:rsidRPr="009178E2" w:rsidRDefault="006C1B1D" w:rsidP="00334B8E">
            <w:pPr>
              <w:pStyle w:val="TAC"/>
              <w:rPr>
                <w:rFonts w:cs="Arial"/>
                <w:lang w:eastAsia="zh-CN"/>
              </w:rPr>
            </w:pPr>
            <w:r w:rsidRPr="009178E2">
              <w:rPr>
                <w:rFonts w:cs="Arial"/>
                <w:lang w:eastAsia="zh-CN"/>
              </w:rPr>
              <w:t>CA_n2A-n261A</w:t>
            </w:r>
          </w:p>
          <w:p w14:paraId="24810D4D" w14:textId="77777777" w:rsidR="006C1B1D" w:rsidRPr="009178E2" w:rsidRDefault="006C1B1D" w:rsidP="00334B8E">
            <w:pPr>
              <w:pStyle w:val="TAC"/>
              <w:rPr>
                <w:rFonts w:cs="Arial"/>
                <w:lang w:eastAsia="zh-CN"/>
              </w:rPr>
            </w:pPr>
            <w:r w:rsidRPr="009178E2">
              <w:rPr>
                <w:rFonts w:cs="Arial"/>
                <w:lang w:eastAsia="zh-CN"/>
              </w:rPr>
              <w:t>CA_n2A-n261G</w:t>
            </w:r>
          </w:p>
          <w:p w14:paraId="05E7FF98" w14:textId="77777777" w:rsidR="006C1B1D" w:rsidRPr="009178E2" w:rsidRDefault="006C1B1D" w:rsidP="00334B8E">
            <w:pPr>
              <w:pStyle w:val="TAC"/>
              <w:rPr>
                <w:rFonts w:cs="Arial"/>
                <w:lang w:eastAsia="zh-CN"/>
              </w:rPr>
            </w:pPr>
            <w:r w:rsidRPr="009178E2">
              <w:rPr>
                <w:rFonts w:cs="Arial"/>
                <w:lang w:eastAsia="zh-CN"/>
              </w:rPr>
              <w:t>CA_n2A-n261H</w:t>
            </w:r>
          </w:p>
          <w:p w14:paraId="30451BAC" w14:textId="77777777" w:rsidR="006C1B1D" w:rsidRPr="009178E2" w:rsidRDefault="006C1B1D" w:rsidP="00334B8E">
            <w:pPr>
              <w:pStyle w:val="TAC"/>
              <w:rPr>
                <w:rFonts w:cs="Arial"/>
                <w:lang w:eastAsia="zh-CN"/>
              </w:rPr>
            </w:pPr>
            <w:r w:rsidRPr="009178E2">
              <w:rPr>
                <w:rFonts w:cs="Arial"/>
                <w:lang w:eastAsia="zh-CN"/>
              </w:rPr>
              <w:t>CA_n2A-n261I</w:t>
            </w:r>
          </w:p>
          <w:p w14:paraId="66436AD3" w14:textId="77777777" w:rsidR="006C1B1D" w:rsidRPr="009178E2" w:rsidRDefault="006C1B1D" w:rsidP="00334B8E">
            <w:pPr>
              <w:pStyle w:val="TAC"/>
              <w:rPr>
                <w:rFonts w:cs="Arial"/>
                <w:lang w:eastAsia="zh-CN"/>
              </w:rPr>
            </w:pPr>
            <w:r w:rsidRPr="009178E2">
              <w:rPr>
                <w:rFonts w:cs="Arial"/>
                <w:lang w:eastAsia="zh-CN"/>
              </w:rPr>
              <w:t>CA_n77A-n261A</w:t>
            </w:r>
          </w:p>
          <w:p w14:paraId="43661C95" w14:textId="77777777" w:rsidR="006C1B1D" w:rsidRPr="009178E2" w:rsidRDefault="006C1B1D" w:rsidP="00334B8E">
            <w:pPr>
              <w:pStyle w:val="TAC"/>
              <w:rPr>
                <w:rFonts w:cs="Arial"/>
                <w:lang w:eastAsia="zh-CN"/>
              </w:rPr>
            </w:pPr>
            <w:r w:rsidRPr="009178E2">
              <w:rPr>
                <w:rFonts w:cs="Arial"/>
                <w:lang w:eastAsia="zh-CN"/>
              </w:rPr>
              <w:t>CA_n77A-n261G</w:t>
            </w:r>
          </w:p>
          <w:p w14:paraId="3F636A9A" w14:textId="77777777" w:rsidR="006C1B1D" w:rsidRPr="009178E2" w:rsidRDefault="006C1B1D" w:rsidP="00334B8E">
            <w:pPr>
              <w:pStyle w:val="TAC"/>
              <w:rPr>
                <w:rFonts w:cs="Arial"/>
                <w:lang w:eastAsia="zh-CN"/>
              </w:rPr>
            </w:pPr>
            <w:r w:rsidRPr="009178E2">
              <w:rPr>
                <w:rFonts w:cs="Arial"/>
                <w:lang w:eastAsia="zh-CN"/>
              </w:rPr>
              <w:t>CA_n77A-n261H</w:t>
            </w:r>
          </w:p>
          <w:p w14:paraId="63FD740E" w14:textId="77777777" w:rsidR="006C1B1D" w:rsidRPr="009178E2" w:rsidRDefault="006C1B1D" w:rsidP="00334B8E">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0D5A1C53" w14:textId="77777777" w:rsidR="006C1B1D" w:rsidRPr="009178E2" w:rsidRDefault="006C1B1D" w:rsidP="00334B8E">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FD4A75" w14:textId="77777777" w:rsidR="006C1B1D" w:rsidRPr="009178E2" w:rsidRDefault="006C1B1D" w:rsidP="00334B8E">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41E4E16" w14:textId="77777777" w:rsidR="006C1B1D" w:rsidRPr="009178E2" w:rsidRDefault="006C1B1D" w:rsidP="00334B8E">
            <w:pPr>
              <w:pStyle w:val="TAC"/>
              <w:rPr>
                <w:lang w:eastAsia="zh-CN"/>
              </w:rPr>
            </w:pPr>
            <w:r w:rsidRPr="009178E2">
              <w:rPr>
                <w:lang w:eastAsia="zh-CN"/>
              </w:rPr>
              <w:t>0</w:t>
            </w:r>
          </w:p>
        </w:tc>
      </w:tr>
      <w:tr w:rsidR="006C1B1D" w:rsidRPr="009178E2" w14:paraId="3B31FCD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F76F3C1"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1720BAF"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0F36E084" w14:textId="77777777" w:rsidR="006C1B1D" w:rsidRPr="009178E2" w:rsidRDefault="006C1B1D" w:rsidP="00334B8E">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4FD450" w14:textId="77777777" w:rsidR="006C1B1D" w:rsidRPr="009178E2" w:rsidRDefault="006C1B1D" w:rsidP="00334B8E">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C90D46B" w14:textId="77777777" w:rsidR="006C1B1D" w:rsidRPr="009178E2" w:rsidRDefault="006C1B1D" w:rsidP="00334B8E">
            <w:pPr>
              <w:pStyle w:val="TAC"/>
              <w:rPr>
                <w:lang w:eastAsia="zh-CN"/>
              </w:rPr>
            </w:pPr>
          </w:p>
        </w:tc>
      </w:tr>
      <w:tr w:rsidR="006C1B1D" w:rsidRPr="009178E2" w14:paraId="38A39D67"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7BC9FA4"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451584"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775758F8" w14:textId="77777777" w:rsidR="006C1B1D" w:rsidRPr="009178E2" w:rsidRDefault="006C1B1D" w:rsidP="00334B8E">
            <w:pPr>
              <w:pStyle w:val="TAC"/>
            </w:pPr>
            <w:r w:rsidRPr="009178E2">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FD1123" w14:textId="77777777" w:rsidR="006C1B1D" w:rsidRPr="009178E2" w:rsidRDefault="006C1B1D" w:rsidP="00334B8E">
            <w:pPr>
              <w:pStyle w:val="TAC"/>
            </w:pPr>
            <w:r w:rsidRPr="009178E2">
              <w:rPr>
                <w:lang w:val="en-US" w:bidi="ar"/>
              </w:rPr>
              <w:t>CA_n261K</w:t>
            </w:r>
          </w:p>
        </w:tc>
        <w:tc>
          <w:tcPr>
            <w:tcW w:w="1836" w:type="dxa"/>
            <w:tcBorders>
              <w:top w:val="nil"/>
              <w:left w:val="single" w:sz="4" w:space="0" w:color="auto"/>
              <w:bottom w:val="single" w:sz="4" w:space="0" w:color="auto"/>
              <w:right w:val="single" w:sz="4" w:space="0" w:color="auto"/>
            </w:tcBorders>
            <w:shd w:val="clear" w:color="auto" w:fill="auto"/>
            <w:vAlign w:val="center"/>
          </w:tcPr>
          <w:p w14:paraId="43874D0C" w14:textId="77777777" w:rsidR="006C1B1D" w:rsidRPr="009178E2" w:rsidRDefault="006C1B1D" w:rsidP="00334B8E">
            <w:pPr>
              <w:pStyle w:val="TAC"/>
              <w:rPr>
                <w:lang w:eastAsia="zh-CN"/>
              </w:rPr>
            </w:pPr>
          </w:p>
        </w:tc>
      </w:tr>
      <w:tr w:rsidR="006C1B1D" w:rsidRPr="009178E2" w14:paraId="15B72614"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7DA3C4D" w14:textId="77777777" w:rsidR="006C1B1D" w:rsidRPr="009178E2" w:rsidRDefault="006C1B1D" w:rsidP="00334B8E">
            <w:pPr>
              <w:pStyle w:val="TAC"/>
            </w:pPr>
            <w:r w:rsidRPr="009178E2">
              <w:t>CA_n2A-n77A-n261L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A48458B" w14:textId="77777777" w:rsidR="006C1B1D" w:rsidRPr="009178E2" w:rsidRDefault="006C1B1D" w:rsidP="00334B8E">
            <w:pPr>
              <w:pStyle w:val="TAC"/>
              <w:rPr>
                <w:rFonts w:cs="Arial"/>
                <w:lang w:eastAsia="zh-CN"/>
              </w:rPr>
            </w:pPr>
            <w:r w:rsidRPr="009178E2">
              <w:rPr>
                <w:rFonts w:cs="Arial"/>
                <w:lang w:eastAsia="zh-CN"/>
              </w:rPr>
              <w:t>CA_n2A-n261A</w:t>
            </w:r>
          </w:p>
          <w:p w14:paraId="11A0AACF" w14:textId="77777777" w:rsidR="006C1B1D" w:rsidRPr="009178E2" w:rsidRDefault="006C1B1D" w:rsidP="00334B8E">
            <w:pPr>
              <w:pStyle w:val="TAC"/>
              <w:rPr>
                <w:rFonts w:cs="Arial"/>
                <w:lang w:eastAsia="zh-CN"/>
              </w:rPr>
            </w:pPr>
            <w:r w:rsidRPr="009178E2">
              <w:rPr>
                <w:rFonts w:cs="Arial"/>
                <w:lang w:eastAsia="zh-CN"/>
              </w:rPr>
              <w:t>CA_n2A-n261G</w:t>
            </w:r>
          </w:p>
          <w:p w14:paraId="5BC57B59" w14:textId="77777777" w:rsidR="006C1B1D" w:rsidRPr="009178E2" w:rsidRDefault="006C1B1D" w:rsidP="00334B8E">
            <w:pPr>
              <w:pStyle w:val="TAC"/>
              <w:rPr>
                <w:rFonts w:cs="Arial"/>
                <w:lang w:eastAsia="zh-CN"/>
              </w:rPr>
            </w:pPr>
            <w:r w:rsidRPr="009178E2">
              <w:rPr>
                <w:rFonts w:cs="Arial"/>
                <w:lang w:eastAsia="zh-CN"/>
              </w:rPr>
              <w:t>CA_n2A-n261H</w:t>
            </w:r>
          </w:p>
          <w:p w14:paraId="4219EF5B" w14:textId="77777777" w:rsidR="006C1B1D" w:rsidRPr="009178E2" w:rsidRDefault="006C1B1D" w:rsidP="00334B8E">
            <w:pPr>
              <w:pStyle w:val="TAC"/>
              <w:rPr>
                <w:rFonts w:cs="Arial"/>
                <w:lang w:eastAsia="zh-CN"/>
              </w:rPr>
            </w:pPr>
            <w:r w:rsidRPr="009178E2">
              <w:rPr>
                <w:rFonts w:cs="Arial"/>
                <w:lang w:eastAsia="zh-CN"/>
              </w:rPr>
              <w:t>CA_n2A-n261I</w:t>
            </w:r>
          </w:p>
          <w:p w14:paraId="780050B8" w14:textId="77777777" w:rsidR="006C1B1D" w:rsidRPr="009178E2" w:rsidRDefault="006C1B1D" w:rsidP="00334B8E">
            <w:pPr>
              <w:pStyle w:val="TAC"/>
              <w:rPr>
                <w:rFonts w:cs="Arial"/>
                <w:lang w:eastAsia="zh-CN"/>
              </w:rPr>
            </w:pPr>
            <w:r w:rsidRPr="009178E2">
              <w:rPr>
                <w:rFonts w:cs="Arial"/>
                <w:lang w:eastAsia="zh-CN"/>
              </w:rPr>
              <w:t>CA_n77A-n261A</w:t>
            </w:r>
          </w:p>
          <w:p w14:paraId="3F259ACE" w14:textId="77777777" w:rsidR="006C1B1D" w:rsidRPr="009178E2" w:rsidRDefault="006C1B1D" w:rsidP="00334B8E">
            <w:pPr>
              <w:pStyle w:val="TAC"/>
              <w:rPr>
                <w:rFonts w:cs="Arial"/>
                <w:lang w:eastAsia="zh-CN"/>
              </w:rPr>
            </w:pPr>
            <w:r w:rsidRPr="009178E2">
              <w:rPr>
                <w:rFonts w:cs="Arial"/>
                <w:lang w:eastAsia="zh-CN"/>
              </w:rPr>
              <w:t>CA_n77A-n261G</w:t>
            </w:r>
          </w:p>
          <w:p w14:paraId="20B0A356" w14:textId="77777777" w:rsidR="006C1B1D" w:rsidRPr="009178E2" w:rsidRDefault="006C1B1D" w:rsidP="00334B8E">
            <w:pPr>
              <w:pStyle w:val="TAC"/>
              <w:rPr>
                <w:rFonts w:cs="Arial"/>
                <w:lang w:eastAsia="zh-CN"/>
              </w:rPr>
            </w:pPr>
            <w:r w:rsidRPr="009178E2">
              <w:rPr>
                <w:rFonts w:cs="Arial"/>
                <w:lang w:eastAsia="zh-CN"/>
              </w:rPr>
              <w:t>CA_n77A-n261H</w:t>
            </w:r>
          </w:p>
          <w:p w14:paraId="3376CD32" w14:textId="77777777" w:rsidR="006C1B1D" w:rsidRPr="009178E2" w:rsidRDefault="006C1B1D" w:rsidP="00334B8E">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6FAABE6B" w14:textId="77777777" w:rsidR="006C1B1D" w:rsidRPr="009178E2" w:rsidRDefault="006C1B1D" w:rsidP="00334B8E">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58051D" w14:textId="77777777" w:rsidR="006C1B1D" w:rsidRPr="009178E2" w:rsidRDefault="006C1B1D" w:rsidP="00334B8E">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FC8CEED" w14:textId="77777777" w:rsidR="006C1B1D" w:rsidRPr="009178E2" w:rsidRDefault="006C1B1D" w:rsidP="00334B8E">
            <w:pPr>
              <w:pStyle w:val="TAC"/>
              <w:rPr>
                <w:lang w:eastAsia="zh-CN"/>
              </w:rPr>
            </w:pPr>
            <w:r w:rsidRPr="009178E2">
              <w:rPr>
                <w:lang w:eastAsia="zh-CN"/>
              </w:rPr>
              <w:t>0</w:t>
            </w:r>
          </w:p>
        </w:tc>
      </w:tr>
      <w:tr w:rsidR="006C1B1D" w:rsidRPr="009178E2" w14:paraId="6E9B3E1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E3C87C9"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331FE89"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0FFEC9C7" w14:textId="77777777" w:rsidR="006C1B1D" w:rsidRPr="009178E2" w:rsidRDefault="006C1B1D" w:rsidP="00334B8E">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8FA25F" w14:textId="77777777" w:rsidR="006C1B1D" w:rsidRPr="009178E2" w:rsidRDefault="006C1B1D" w:rsidP="00334B8E">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D54F080" w14:textId="77777777" w:rsidR="006C1B1D" w:rsidRPr="009178E2" w:rsidRDefault="006C1B1D" w:rsidP="00334B8E">
            <w:pPr>
              <w:pStyle w:val="TAC"/>
              <w:rPr>
                <w:lang w:eastAsia="zh-CN"/>
              </w:rPr>
            </w:pPr>
          </w:p>
        </w:tc>
      </w:tr>
      <w:tr w:rsidR="006C1B1D" w:rsidRPr="009178E2" w14:paraId="3BD3DC0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4AA8951"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D62DDD7"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4E54CC8" w14:textId="77777777" w:rsidR="006C1B1D" w:rsidRPr="009178E2" w:rsidRDefault="006C1B1D" w:rsidP="00334B8E">
            <w:pPr>
              <w:pStyle w:val="TAC"/>
            </w:pPr>
            <w:r w:rsidRPr="009178E2">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BF8008" w14:textId="77777777" w:rsidR="006C1B1D" w:rsidRPr="009178E2" w:rsidRDefault="006C1B1D" w:rsidP="00334B8E">
            <w:pPr>
              <w:pStyle w:val="TAC"/>
            </w:pPr>
            <w:r w:rsidRPr="009178E2">
              <w:rPr>
                <w:lang w:val="en-US" w:bidi="ar"/>
              </w:rPr>
              <w:t>CA_n261L</w:t>
            </w:r>
          </w:p>
        </w:tc>
        <w:tc>
          <w:tcPr>
            <w:tcW w:w="1836" w:type="dxa"/>
            <w:tcBorders>
              <w:top w:val="nil"/>
              <w:left w:val="single" w:sz="4" w:space="0" w:color="auto"/>
              <w:bottom w:val="single" w:sz="4" w:space="0" w:color="auto"/>
              <w:right w:val="single" w:sz="4" w:space="0" w:color="auto"/>
            </w:tcBorders>
            <w:shd w:val="clear" w:color="auto" w:fill="auto"/>
            <w:vAlign w:val="center"/>
          </w:tcPr>
          <w:p w14:paraId="6C9F718B" w14:textId="77777777" w:rsidR="006C1B1D" w:rsidRPr="009178E2" w:rsidRDefault="006C1B1D" w:rsidP="00334B8E">
            <w:pPr>
              <w:pStyle w:val="TAC"/>
              <w:rPr>
                <w:lang w:eastAsia="zh-CN"/>
              </w:rPr>
            </w:pPr>
          </w:p>
        </w:tc>
      </w:tr>
      <w:tr w:rsidR="006C1B1D" w:rsidRPr="009178E2" w14:paraId="2D600C6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9ABEB9A" w14:textId="77777777" w:rsidR="006C1B1D" w:rsidRPr="009178E2" w:rsidRDefault="006C1B1D" w:rsidP="00334B8E">
            <w:pPr>
              <w:pStyle w:val="TAC"/>
            </w:pPr>
            <w:r w:rsidRPr="009178E2">
              <w:t>CA_n2A-n77A-n261M</w:t>
            </w:r>
          </w:p>
        </w:tc>
        <w:tc>
          <w:tcPr>
            <w:tcW w:w="2397" w:type="dxa"/>
            <w:tcBorders>
              <w:top w:val="single" w:sz="4" w:space="0" w:color="auto"/>
              <w:left w:val="single" w:sz="4" w:space="0" w:color="auto"/>
              <w:bottom w:val="nil"/>
              <w:right w:val="single" w:sz="4" w:space="0" w:color="auto"/>
            </w:tcBorders>
            <w:shd w:val="clear" w:color="auto" w:fill="auto"/>
            <w:vAlign w:val="center"/>
          </w:tcPr>
          <w:p w14:paraId="637A5998" w14:textId="77777777" w:rsidR="006C1B1D" w:rsidRPr="009178E2" w:rsidRDefault="006C1B1D" w:rsidP="00334B8E">
            <w:pPr>
              <w:pStyle w:val="TAC"/>
              <w:rPr>
                <w:rFonts w:cs="Arial"/>
                <w:lang w:eastAsia="zh-CN"/>
              </w:rPr>
            </w:pPr>
            <w:r w:rsidRPr="009178E2">
              <w:rPr>
                <w:rFonts w:cs="Arial"/>
                <w:lang w:eastAsia="zh-CN"/>
              </w:rPr>
              <w:t>CA_n2A-n261A</w:t>
            </w:r>
          </w:p>
          <w:p w14:paraId="67CC1693" w14:textId="77777777" w:rsidR="006C1B1D" w:rsidRPr="009178E2" w:rsidRDefault="006C1B1D" w:rsidP="00334B8E">
            <w:pPr>
              <w:pStyle w:val="TAC"/>
              <w:rPr>
                <w:rFonts w:cs="Arial"/>
                <w:lang w:eastAsia="zh-CN"/>
              </w:rPr>
            </w:pPr>
            <w:r w:rsidRPr="009178E2">
              <w:rPr>
                <w:rFonts w:cs="Arial"/>
                <w:lang w:eastAsia="zh-CN"/>
              </w:rPr>
              <w:t>CA_n2A-n261G</w:t>
            </w:r>
          </w:p>
          <w:p w14:paraId="1B8AF6FF" w14:textId="77777777" w:rsidR="006C1B1D" w:rsidRPr="009178E2" w:rsidRDefault="006C1B1D" w:rsidP="00334B8E">
            <w:pPr>
              <w:pStyle w:val="TAC"/>
              <w:rPr>
                <w:rFonts w:cs="Arial"/>
                <w:lang w:eastAsia="zh-CN"/>
              </w:rPr>
            </w:pPr>
            <w:r w:rsidRPr="009178E2">
              <w:rPr>
                <w:rFonts w:cs="Arial"/>
                <w:lang w:eastAsia="zh-CN"/>
              </w:rPr>
              <w:t>CA_n2A-n261H</w:t>
            </w:r>
          </w:p>
          <w:p w14:paraId="3D325633" w14:textId="77777777" w:rsidR="006C1B1D" w:rsidRPr="009178E2" w:rsidRDefault="006C1B1D" w:rsidP="00334B8E">
            <w:pPr>
              <w:pStyle w:val="TAC"/>
              <w:rPr>
                <w:rFonts w:cs="Arial"/>
                <w:lang w:eastAsia="zh-CN"/>
              </w:rPr>
            </w:pPr>
            <w:r w:rsidRPr="009178E2">
              <w:rPr>
                <w:rFonts w:cs="Arial"/>
                <w:lang w:eastAsia="zh-CN"/>
              </w:rPr>
              <w:t>CA_n2A-n261I</w:t>
            </w:r>
          </w:p>
          <w:p w14:paraId="4F21B9E5" w14:textId="77777777" w:rsidR="006C1B1D" w:rsidRPr="009178E2" w:rsidRDefault="006C1B1D" w:rsidP="00334B8E">
            <w:pPr>
              <w:pStyle w:val="TAC"/>
              <w:rPr>
                <w:rFonts w:cs="Arial"/>
                <w:lang w:eastAsia="zh-CN"/>
              </w:rPr>
            </w:pPr>
            <w:r w:rsidRPr="009178E2">
              <w:rPr>
                <w:rFonts w:cs="Arial"/>
                <w:lang w:eastAsia="zh-CN"/>
              </w:rPr>
              <w:t>CA_n77A-n261A</w:t>
            </w:r>
          </w:p>
          <w:p w14:paraId="5BE55816" w14:textId="77777777" w:rsidR="006C1B1D" w:rsidRPr="009178E2" w:rsidRDefault="006C1B1D" w:rsidP="00334B8E">
            <w:pPr>
              <w:pStyle w:val="TAC"/>
              <w:rPr>
                <w:rFonts w:cs="Arial"/>
                <w:lang w:eastAsia="zh-CN"/>
              </w:rPr>
            </w:pPr>
            <w:r w:rsidRPr="009178E2">
              <w:rPr>
                <w:rFonts w:cs="Arial"/>
                <w:lang w:eastAsia="zh-CN"/>
              </w:rPr>
              <w:t>CA_n77A-n261G</w:t>
            </w:r>
          </w:p>
          <w:p w14:paraId="0871324A" w14:textId="77777777" w:rsidR="006C1B1D" w:rsidRPr="009178E2" w:rsidRDefault="006C1B1D" w:rsidP="00334B8E">
            <w:pPr>
              <w:pStyle w:val="TAC"/>
              <w:rPr>
                <w:rFonts w:cs="Arial"/>
                <w:lang w:eastAsia="zh-CN"/>
              </w:rPr>
            </w:pPr>
            <w:r w:rsidRPr="009178E2">
              <w:rPr>
                <w:rFonts w:cs="Arial"/>
                <w:lang w:eastAsia="zh-CN"/>
              </w:rPr>
              <w:t>CA_n77A-n261H</w:t>
            </w:r>
          </w:p>
          <w:p w14:paraId="79A302BE" w14:textId="77777777" w:rsidR="006C1B1D" w:rsidRPr="009178E2" w:rsidRDefault="006C1B1D" w:rsidP="00334B8E">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7DAD2642" w14:textId="77777777" w:rsidR="006C1B1D" w:rsidRPr="009178E2" w:rsidRDefault="006C1B1D" w:rsidP="00334B8E">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A1C043" w14:textId="77777777" w:rsidR="006C1B1D" w:rsidRPr="009178E2" w:rsidRDefault="006C1B1D" w:rsidP="00334B8E">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659C825" w14:textId="77777777" w:rsidR="006C1B1D" w:rsidRPr="009178E2" w:rsidRDefault="006C1B1D" w:rsidP="00334B8E">
            <w:pPr>
              <w:pStyle w:val="TAC"/>
              <w:rPr>
                <w:lang w:eastAsia="zh-CN"/>
              </w:rPr>
            </w:pPr>
            <w:r w:rsidRPr="009178E2">
              <w:rPr>
                <w:lang w:eastAsia="zh-CN"/>
              </w:rPr>
              <w:t>0</w:t>
            </w:r>
          </w:p>
        </w:tc>
      </w:tr>
      <w:tr w:rsidR="006C1B1D" w:rsidRPr="009178E2" w14:paraId="2670B24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8C7D661"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5782BB9"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6E31FB92" w14:textId="77777777" w:rsidR="006C1B1D" w:rsidRPr="009178E2" w:rsidRDefault="006C1B1D" w:rsidP="00334B8E">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8D060E" w14:textId="77777777" w:rsidR="006C1B1D" w:rsidRPr="009178E2" w:rsidRDefault="006C1B1D" w:rsidP="00334B8E">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32DFDDC" w14:textId="77777777" w:rsidR="006C1B1D" w:rsidRPr="009178E2" w:rsidRDefault="006C1B1D" w:rsidP="00334B8E">
            <w:pPr>
              <w:pStyle w:val="TAC"/>
              <w:rPr>
                <w:lang w:eastAsia="zh-CN"/>
              </w:rPr>
            </w:pPr>
          </w:p>
        </w:tc>
      </w:tr>
      <w:tr w:rsidR="006C1B1D" w:rsidRPr="009178E2" w14:paraId="1BB9E3E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C74CB20"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A16956"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652D27F" w14:textId="77777777" w:rsidR="006C1B1D" w:rsidRPr="009178E2" w:rsidRDefault="006C1B1D" w:rsidP="00334B8E">
            <w:pPr>
              <w:pStyle w:val="TAC"/>
            </w:pPr>
            <w:r w:rsidRPr="009178E2">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622C33" w14:textId="77777777" w:rsidR="006C1B1D" w:rsidRPr="009178E2" w:rsidRDefault="006C1B1D" w:rsidP="00334B8E">
            <w:pPr>
              <w:pStyle w:val="TAC"/>
            </w:pPr>
            <w:r w:rsidRPr="009178E2">
              <w:rPr>
                <w:lang w:val="en-US" w:bidi="ar"/>
              </w:rPr>
              <w:t>CA_n261M</w:t>
            </w:r>
          </w:p>
        </w:tc>
        <w:tc>
          <w:tcPr>
            <w:tcW w:w="1836" w:type="dxa"/>
            <w:tcBorders>
              <w:top w:val="nil"/>
              <w:left w:val="single" w:sz="4" w:space="0" w:color="auto"/>
              <w:bottom w:val="single" w:sz="4" w:space="0" w:color="auto"/>
              <w:right w:val="single" w:sz="4" w:space="0" w:color="auto"/>
            </w:tcBorders>
            <w:shd w:val="clear" w:color="auto" w:fill="auto"/>
            <w:vAlign w:val="center"/>
          </w:tcPr>
          <w:p w14:paraId="3B46871B" w14:textId="77777777" w:rsidR="006C1B1D" w:rsidRPr="009178E2" w:rsidRDefault="006C1B1D" w:rsidP="00334B8E">
            <w:pPr>
              <w:pStyle w:val="TAC"/>
              <w:rPr>
                <w:lang w:eastAsia="zh-CN"/>
              </w:rPr>
            </w:pPr>
          </w:p>
        </w:tc>
      </w:tr>
      <w:tr w:rsidR="006C1B1D" w:rsidRPr="009178E2" w14:paraId="644E41EE"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56937F6" w14:textId="77777777" w:rsidR="006C1B1D" w:rsidRPr="009178E2" w:rsidRDefault="006C1B1D" w:rsidP="00334B8E">
            <w:pPr>
              <w:pStyle w:val="TAC"/>
            </w:pPr>
            <w:r w:rsidRPr="009178E2">
              <w:rPr>
                <w:rFonts w:cs="Arial"/>
                <w:szCs w:val="18"/>
                <w:lang w:eastAsia="zh-CN"/>
              </w:rPr>
              <w:t>CA_n3A-n7A-n258A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094BBCB"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14F55C60" w14:textId="77777777" w:rsidR="006C1B1D" w:rsidRPr="009178E2" w:rsidRDefault="006C1B1D" w:rsidP="00334B8E">
            <w:pPr>
              <w:pStyle w:val="TAC"/>
              <w:rPr>
                <w:rFonts w:cs="Arial"/>
                <w:lang w:eastAsia="zh-CN"/>
              </w:rPr>
            </w:pPr>
            <w:r w:rsidRPr="009178E2">
              <w:rPr>
                <w:rFonts w:cs="Arial"/>
                <w:lang w:eastAsia="zh-CN"/>
              </w:rPr>
              <w:t>CA_n7A-n258A</w:t>
            </w:r>
          </w:p>
          <w:p w14:paraId="23E58BA5" w14:textId="77777777" w:rsidR="006C1B1D" w:rsidRPr="009178E2" w:rsidRDefault="006C1B1D" w:rsidP="00334B8E">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82AF855"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85A1FA"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8A3F081"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28D04C8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94422BA"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5F4F630"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1956742"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A6FDF5"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40697593" w14:textId="77777777" w:rsidR="006C1B1D" w:rsidRPr="009178E2" w:rsidRDefault="006C1B1D" w:rsidP="00334B8E">
            <w:pPr>
              <w:pStyle w:val="TAC"/>
              <w:rPr>
                <w:lang w:eastAsia="zh-CN"/>
              </w:rPr>
            </w:pPr>
          </w:p>
        </w:tc>
      </w:tr>
      <w:tr w:rsidR="006C1B1D" w:rsidRPr="009178E2" w14:paraId="7CB3538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A141BB3"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0778143"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3A6BC03"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877C4E" w14:textId="77777777" w:rsidR="006C1B1D" w:rsidRPr="009178E2" w:rsidRDefault="006C1B1D" w:rsidP="00334B8E">
            <w:pPr>
              <w:pStyle w:val="TAC"/>
              <w:rPr>
                <w:lang w:val="en-US" w:bidi="ar"/>
              </w:rPr>
            </w:pPr>
            <w:r w:rsidRPr="009178E2">
              <w:rPr>
                <w:rFonts w:hint="eastAsia"/>
                <w:lang w:val="en-US" w:bidi="ar"/>
              </w:rPr>
              <w:t>5</w:t>
            </w:r>
            <w:r w:rsidRPr="009178E2">
              <w:rPr>
                <w:lang w:val="en-US" w:bidi="ar"/>
              </w:rPr>
              <w:t>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EB8A589" w14:textId="77777777" w:rsidR="006C1B1D" w:rsidRPr="009178E2" w:rsidRDefault="006C1B1D" w:rsidP="00334B8E">
            <w:pPr>
              <w:pStyle w:val="TAC"/>
              <w:rPr>
                <w:lang w:eastAsia="zh-CN"/>
              </w:rPr>
            </w:pPr>
          </w:p>
        </w:tc>
      </w:tr>
      <w:tr w:rsidR="006C1B1D" w:rsidRPr="009178E2" w14:paraId="734615A7"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6977ACC" w14:textId="77777777" w:rsidR="006C1B1D" w:rsidRPr="009178E2" w:rsidRDefault="006C1B1D" w:rsidP="00334B8E">
            <w:pPr>
              <w:pStyle w:val="TAC"/>
            </w:pPr>
            <w:r w:rsidRPr="009178E2">
              <w:rPr>
                <w:rFonts w:cs="Arial"/>
                <w:szCs w:val="18"/>
                <w:lang w:eastAsia="zh-CN"/>
              </w:rPr>
              <w:t>CA_n3A-n7A-n258B</w:t>
            </w:r>
          </w:p>
        </w:tc>
        <w:tc>
          <w:tcPr>
            <w:tcW w:w="2397" w:type="dxa"/>
            <w:tcBorders>
              <w:top w:val="single" w:sz="4" w:space="0" w:color="auto"/>
              <w:left w:val="single" w:sz="4" w:space="0" w:color="auto"/>
              <w:bottom w:val="nil"/>
              <w:right w:val="single" w:sz="4" w:space="0" w:color="auto"/>
            </w:tcBorders>
            <w:shd w:val="clear" w:color="auto" w:fill="auto"/>
            <w:vAlign w:val="center"/>
          </w:tcPr>
          <w:p w14:paraId="7C4E8C31"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6C653AD2" w14:textId="77777777" w:rsidR="006C1B1D" w:rsidRPr="009178E2" w:rsidRDefault="006C1B1D" w:rsidP="00334B8E">
            <w:pPr>
              <w:pStyle w:val="TAC"/>
              <w:rPr>
                <w:rFonts w:cs="Arial"/>
                <w:lang w:eastAsia="zh-CN"/>
              </w:rPr>
            </w:pPr>
            <w:r w:rsidRPr="009178E2">
              <w:rPr>
                <w:rFonts w:cs="Arial"/>
                <w:lang w:eastAsia="zh-CN"/>
              </w:rPr>
              <w:t>CA_n7A-n258A</w:t>
            </w:r>
          </w:p>
          <w:p w14:paraId="028E706C" w14:textId="77777777" w:rsidR="006C1B1D" w:rsidRPr="009178E2" w:rsidRDefault="006C1B1D" w:rsidP="00334B8E">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2D7B8287"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4B3DB9"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F8BDA64"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6E7C8EF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2B99403"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4702A1C"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E0C20AE"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4E8902"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69EAC460" w14:textId="77777777" w:rsidR="006C1B1D" w:rsidRPr="009178E2" w:rsidRDefault="006C1B1D" w:rsidP="00334B8E">
            <w:pPr>
              <w:pStyle w:val="TAC"/>
              <w:rPr>
                <w:lang w:eastAsia="zh-CN"/>
              </w:rPr>
            </w:pPr>
          </w:p>
        </w:tc>
      </w:tr>
      <w:tr w:rsidR="006C1B1D" w:rsidRPr="009178E2" w14:paraId="3EA2A74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B8639E8"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7684389"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65F3B8D5"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06A9F4" w14:textId="77777777" w:rsidR="006C1B1D" w:rsidRPr="009178E2" w:rsidRDefault="006C1B1D" w:rsidP="00334B8E">
            <w:pPr>
              <w:pStyle w:val="TAC"/>
              <w:rPr>
                <w:lang w:val="en-US" w:bidi="ar"/>
              </w:rPr>
            </w:pPr>
            <w:r w:rsidRPr="009178E2">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64B2E907" w14:textId="77777777" w:rsidR="006C1B1D" w:rsidRPr="009178E2" w:rsidRDefault="006C1B1D" w:rsidP="00334B8E">
            <w:pPr>
              <w:pStyle w:val="TAC"/>
              <w:rPr>
                <w:lang w:eastAsia="zh-CN"/>
              </w:rPr>
            </w:pPr>
          </w:p>
        </w:tc>
      </w:tr>
      <w:tr w:rsidR="006C1B1D" w:rsidRPr="009178E2" w14:paraId="6D065517"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0F7502B" w14:textId="77777777" w:rsidR="006C1B1D" w:rsidRPr="009178E2" w:rsidRDefault="006C1B1D" w:rsidP="00334B8E">
            <w:pPr>
              <w:pStyle w:val="TAC"/>
            </w:pPr>
            <w:r w:rsidRPr="009178E2">
              <w:rPr>
                <w:rFonts w:cs="Arial"/>
                <w:szCs w:val="18"/>
                <w:lang w:eastAsia="zh-CN"/>
              </w:rPr>
              <w:t>CA_n3A-n7A-n258C</w:t>
            </w:r>
          </w:p>
        </w:tc>
        <w:tc>
          <w:tcPr>
            <w:tcW w:w="2397" w:type="dxa"/>
            <w:tcBorders>
              <w:top w:val="single" w:sz="4" w:space="0" w:color="auto"/>
              <w:left w:val="single" w:sz="4" w:space="0" w:color="auto"/>
              <w:bottom w:val="nil"/>
              <w:right w:val="single" w:sz="4" w:space="0" w:color="auto"/>
            </w:tcBorders>
            <w:shd w:val="clear" w:color="auto" w:fill="auto"/>
            <w:vAlign w:val="center"/>
          </w:tcPr>
          <w:p w14:paraId="2ACB3626"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50E90FF2" w14:textId="77777777" w:rsidR="006C1B1D" w:rsidRPr="009178E2" w:rsidRDefault="006C1B1D" w:rsidP="00334B8E">
            <w:pPr>
              <w:pStyle w:val="TAC"/>
              <w:rPr>
                <w:rFonts w:cs="Arial"/>
                <w:lang w:eastAsia="zh-CN"/>
              </w:rPr>
            </w:pPr>
            <w:r w:rsidRPr="009178E2">
              <w:rPr>
                <w:rFonts w:cs="Arial"/>
                <w:lang w:eastAsia="zh-CN"/>
              </w:rPr>
              <w:t>CA_n7A-n258A</w:t>
            </w:r>
          </w:p>
          <w:p w14:paraId="1815887A" w14:textId="77777777" w:rsidR="006C1B1D" w:rsidRPr="009178E2" w:rsidRDefault="006C1B1D" w:rsidP="00334B8E">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D216C1E"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3D6C6D"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D756DEA"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130086C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6FB3E35"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F8E2BA2"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C2C980D"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D21F63"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590AEBAF" w14:textId="77777777" w:rsidR="006C1B1D" w:rsidRPr="009178E2" w:rsidRDefault="006C1B1D" w:rsidP="00334B8E">
            <w:pPr>
              <w:pStyle w:val="TAC"/>
              <w:rPr>
                <w:lang w:eastAsia="zh-CN"/>
              </w:rPr>
            </w:pPr>
          </w:p>
        </w:tc>
      </w:tr>
      <w:tr w:rsidR="006C1B1D" w:rsidRPr="009178E2" w14:paraId="12F27E9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63FFB02"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F8D265D"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5057ED2"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DF319A" w14:textId="77777777" w:rsidR="006C1B1D" w:rsidRPr="009178E2" w:rsidRDefault="006C1B1D" w:rsidP="00334B8E">
            <w:pPr>
              <w:pStyle w:val="TAC"/>
              <w:rPr>
                <w:lang w:val="en-US" w:bidi="ar"/>
              </w:rPr>
            </w:pPr>
            <w:r w:rsidRPr="009178E2">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637ECFB0" w14:textId="77777777" w:rsidR="006C1B1D" w:rsidRPr="009178E2" w:rsidRDefault="006C1B1D" w:rsidP="00334B8E">
            <w:pPr>
              <w:pStyle w:val="TAC"/>
              <w:rPr>
                <w:lang w:eastAsia="zh-CN"/>
              </w:rPr>
            </w:pPr>
          </w:p>
        </w:tc>
      </w:tr>
      <w:tr w:rsidR="006C1B1D" w:rsidRPr="009178E2" w14:paraId="2B82664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BF0012F" w14:textId="77777777" w:rsidR="006C1B1D" w:rsidRPr="009178E2" w:rsidRDefault="006C1B1D" w:rsidP="00334B8E">
            <w:pPr>
              <w:pStyle w:val="TAC"/>
            </w:pPr>
            <w:r w:rsidRPr="009178E2">
              <w:rPr>
                <w:rFonts w:cs="Arial"/>
                <w:szCs w:val="18"/>
                <w:lang w:eastAsia="zh-CN"/>
              </w:rPr>
              <w:t>CA_n3A-n7A-n258D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416A5219"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26DC63D2" w14:textId="77777777" w:rsidR="006C1B1D" w:rsidRPr="009178E2" w:rsidRDefault="006C1B1D" w:rsidP="00334B8E">
            <w:pPr>
              <w:pStyle w:val="TAC"/>
              <w:rPr>
                <w:rFonts w:cs="Arial"/>
                <w:lang w:eastAsia="zh-CN"/>
              </w:rPr>
            </w:pPr>
            <w:r w:rsidRPr="009178E2">
              <w:rPr>
                <w:rFonts w:cs="Arial"/>
                <w:lang w:eastAsia="zh-CN"/>
              </w:rPr>
              <w:t>CA_n7A-n258A</w:t>
            </w:r>
          </w:p>
          <w:p w14:paraId="6FEE47DA" w14:textId="77777777" w:rsidR="006C1B1D" w:rsidRPr="009178E2" w:rsidRDefault="006C1B1D" w:rsidP="00334B8E">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23476ADC"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DB4CB9"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91AFDAB"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75559910"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99C359"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9E81136"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6E92354"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FD17C5"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1085BAA2" w14:textId="77777777" w:rsidR="006C1B1D" w:rsidRPr="009178E2" w:rsidRDefault="006C1B1D" w:rsidP="00334B8E">
            <w:pPr>
              <w:pStyle w:val="TAC"/>
              <w:rPr>
                <w:lang w:eastAsia="zh-CN"/>
              </w:rPr>
            </w:pPr>
          </w:p>
        </w:tc>
      </w:tr>
      <w:tr w:rsidR="006C1B1D" w:rsidRPr="009178E2" w14:paraId="39E9E6E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FDDEE33"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008103E"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063DBC9"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F38FE0" w14:textId="77777777" w:rsidR="006C1B1D" w:rsidRPr="009178E2" w:rsidRDefault="006C1B1D" w:rsidP="00334B8E">
            <w:pPr>
              <w:pStyle w:val="TAC"/>
              <w:rPr>
                <w:lang w:val="en-US" w:bidi="ar"/>
              </w:rPr>
            </w:pPr>
            <w:r w:rsidRPr="009178E2">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07E366C2" w14:textId="77777777" w:rsidR="006C1B1D" w:rsidRPr="009178E2" w:rsidRDefault="006C1B1D" w:rsidP="00334B8E">
            <w:pPr>
              <w:pStyle w:val="TAC"/>
              <w:rPr>
                <w:lang w:eastAsia="zh-CN"/>
              </w:rPr>
            </w:pPr>
          </w:p>
        </w:tc>
      </w:tr>
      <w:tr w:rsidR="006C1B1D" w:rsidRPr="009178E2" w14:paraId="74920BB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D4C4897" w14:textId="77777777" w:rsidR="006C1B1D" w:rsidRPr="009178E2" w:rsidRDefault="006C1B1D" w:rsidP="00334B8E">
            <w:pPr>
              <w:pStyle w:val="TAC"/>
            </w:pPr>
            <w:r w:rsidRPr="009178E2">
              <w:rPr>
                <w:rFonts w:cs="Arial"/>
                <w:szCs w:val="18"/>
                <w:lang w:eastAsia="zh-CN"/>
              </w:rPr>
              <w:t>CA_n3A-n7A-n258E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5289C1CA"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09DC42AB" w14:textId="77777777" w:rsidR="006C1B1D" w:rsidRPr="009178E2" w:rsidRDefault="006C1B1D" w:rsidP="00334B8E">
            <w:pPr>
              <w:pStyle w:val="TAC"/>
              <w:rPr>
                <w:rFonts w:cs="Arial"/>
                <w:lang w:eastAsia="zh-CN"/>
              </w:rPr>
            </w:pPr>
            <w:r w:rsidRPr="009178E2">
              <w:rPr>
                <w:rFonts w:cs="Arial"/>
                <w:lang w:eastAsia="zh-CN"/>
              </w:rPr>
              <w:t>CA_n7A-n258A</w:t>
            </w:r>
          </w:p>
          <w:p w14:paraId="61F65D41" w14:textId="77777777" w:rsidR="006C1B1D" w:rsidRPr="009178E2" w:rsidRDefault="006C1B1D" w:rsidP="00334B8E">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43647D3A"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24E228"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F04C1F7"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5D3A1AD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D8D2A3"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61578A1"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0C181EB"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A1EE83"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2147DEC6" w14:textId="77777777" w:rsidR="006C1B1D" w:rsidRPr="009178E2" w:rsidRDefault="006C1B1D" w:rsidP="00334B8E">
            <w:pPr>
              <w:pStyle w:val="TAC"/>
              <w:rPr>
                <w:lang w:eastAsia="zh-CN"/>
              </w:rPr>
            </w:pPr>
          </w:p>
        </w:tc>
      </w:tr>
      <w:tr w:rsidR="006C1B1D" w:rsidRPr="009178E2" w14:paraId="1B18C715"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9245378"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1A2E043"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008230A0"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902C24" w14:textId="77777777" w:rsidR="006C1B1D" w:rsidRPr="009178E2" w:rsidRDefault="006C1B1D" w:rsidP="00334B8E">
            <w:pPr>
              <w:pStyle w:val="TAC"/>
              <w:rPr>
                <w:lang w:val="en-US" w:bidi="ar"/>
              </w:rPr>
            </w:pPr>
            <w:r w:rsidRPr="009178E2">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3EFA1588" w14:textId="77777777" w:rsidR="006C1B1D" w:rsidRPr="009178E2" w:rsidRDefault="006C1B1D" w:rsidP="00334B8E">
            <w:pPr>
              <w:pStyle w:val="TAC"/>
              <w:rPr>
                <w:lang w:eastAsia="zh-CN"/>
              </w:rPr>
            </w:pPr>
          </w:p>
        </w:tc>
      </w:tr>
      <w:tr w:rsidR="006C1B1D" w:rsidRPr="009178E2" w14:paraId="286DB09F"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09A2322" w14:textId="77777777" w:rsidR="006C1B1D" w:rsidRPr="009178E2" w:rsidRDefault="006C1B1D" w:rsidP="00334B8E">
            <w:pPr>
              <w:pStyle w:val="TAC"/>
            </w:pPr>
            <w:r w:rsidRPr="009178E2">
              <w:rPr>
                <w:rFonts w:cs="Arial"/>
                <w:szCs w:val="18"/>
                <w:lang w:eastAsia="zh-CN"/>
              </w:rPr>
              <w:t>CA_n3A-n7A-n258F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54429329"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1914747F" w14:textId="77777777" w:rsidR="006C1B1D" w:rsidRPr="009178E2" w:rsidRDefault="006C1B1D" w:rsidP="00334B8E">
            <w:pPr>
              <w:pStyle w:val="TAC"/>
              <w:rPr>
                <w:rFonts w:cs="Arial"/>
                <w:lang w:eastAsia="zh-CN"/>
              </w:rPr>
            </w:pPr>
            <w:r w:rsidRPr="009178E2">
              <w:rPr>
                <w:rFonts w:cs="Arial"/>
                <w:lang w:eastAsia="zh-CN"/>
              </w:rPr>
              <w:t>CA_n7A-n258A</w:t>
            </w:r>
          </w:p>
          <w:p w14:paraId="40C5F57E" w14:textId="77777777" w:rsidR="006C1B1D" w:rsidRPr="009178E2" w:rsidRDefault="006C1B1D" w:rsidP="00334B8E">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567B5F3"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BBD037"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E2FBCE0"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77D78F0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31D9609"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1119BAD"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B8E35D5"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B3FB21"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78B5F727" w14:textId="77777777" w:rsidR="006C1B1D" w:rsidRPr="009178E2" w:rsidRDefault="006C1B1D" w:rsidP="00334B8E">
            <w:pPr>
              <w:pStyle w:val="TAC"/>
              <w:rPr>
                <w:lang w:eastAsia="zh-CN"/>
              </w:rPr>
            </w:pPr>
          </w:p>
        </w:tc>
      </w:tr>
      <w:tr w:rsidR="006C1B1D" w:rsidRPr="009178E2" w14:paraId="384C2DD7"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396BCC3"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8D447C0"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2D17275"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20C6F3" w14:textId="77777777" w:rsidR="006C1B1D" w:rsidRPr="009178E2" w:rsidRDefault="006C1B1D" w:rsidP="00334B8E">
            <w:pPr>
              <w:pStyle w:val="TAC"/>
              <w:rPr>
                <w:lang w:val="en-US" w:bidi="ar"/>
              </w:rPr>
            </w:pPr>
            <w:r w:rsidRPr="009178E2">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0C7D26F5" w14:textId="77777777" w:rsidR="006C1B1D" w:rsidRPr="009178E2" w:rsidRDefault="006C1B1D" w:rsidP="00334B8E">
            <w:pPr>
              <w:pStyle w:val="TAC"/>
              <w:rPr>
                <w:lang w:eastAsia="zh-CN"/>
              </w:rPr>
            </w:pPr>
          </w:p>
        </w:tc>
      </w:tr>
      <w:tr w:rsidR="006C1B1D" w:rsidRPr="009178E2" w14:paraId="4D761A5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D876AB8" w14:textId="77777777" w:rsidR="006C1B1D" w:rsidRPr="009178E2" w:rsidRDefault="006C1B1D" w:rsidP="00334B8E">
            <w:pPr>
              <w:pStyle w:val="TAC"/>
            </w:pPr>
            <w:r w:rsidRPr="009178E2">
              <w:rPr>
                <w:rFonts w:cs="Arial"/>
                <w:szCs w:val="18"/>
                <w:lang w:eastAsia="zh-CN"/>
              </w:rPr>
              <w:t>CA_n3A-n7A-n258G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F15F7FA"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78D6F135" w14:textId="77777777" w:rsidR="006C1B1D" w:rsidRPr="009178E2" w:rsidRDefault="006C1B1D" w:rsidP="00334B8E">
            <w:pPr>
              <w:pStyle w:val="TAC"/>
              <w:rPr>
                <w:rFonts w:cs="Arial"/>
                <w:lang w:eastAsia="zh-CN"/>
              </w:rPr>
            </w:pPr>
            <w:r w:rsidRPr="009178E2">
              <w:rPr>
                <w:rFonts w:cs="Arial"/>
                <w:lang w:eastAsia="zh-CN"/>
              </w:rPr>
              <w:t>CA_n3A-n258G</w:t>
            </w:r>
          </w:p>
          <w:p w14:paraId="68F071B7" w14:textId="77777777" w:rsidR="006C1B1D" w:rsidRPr="009178E2" w:rsidRDefault="006C1B1D" w:rsidP="00334B8E">
            <w:pPr>
              <w:pStyle w:val="TAC"/>
              <w:rPr>
                <w:rFonts w:cs="Arial"/>
                <w:lang w:eastAsia="zh-CN"/>
              </w:rPr>
            </w:pPr>
            <w:r w:rsidRPr="009178E2">
              <w:rPr>
                <w:rFonts w:cs="Arial"/>
                <w:lang w:eastAsia="zh-CN"/>
              </w:rPr>
              <w:t>CA_n7A-n258A</w:t>
            </w:r>
          </w:p>
          <w:p w14:paraId="6B47763C" w14:textId="77777777" w:rsidR="006C1B1D" w:rsidRPr="009178E2" w:rsidRDefault="006C1B1D" w:rsidP="00334B8E">
            <w:pPr>
              <w:pStyle w:val="TAC"/>
              <w:rPr>
                <w:rFonts w:cs="Arial"/>
                <w:lang w:eastAsia="zh-CN"/>
              </w:rPr>
            </w:pPr>
            <w:r w:rsidRPr="009178E2">
              <w:rPr>
                <w:rFonts w:cs="Arial"/>
                <w:lang w:eastAsia="zh-CN"/>
              </w:rPr>
              <w:t>CA_n7A-n258G</w:t>
            </w:r>
          </w:p>
          <w:p w14:paraId="2F8FC632" w14:textId="77777777" w:rsidR="006C1B1D" w:rsidRPr="009178E2" w:rsidRDefault="006C1B1D" w:rsidP="00334B8E">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9B3434E"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29EAB1"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C1D5C98"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7D1A5A0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6DC933B"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709174D"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2CFA8C8"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8AE943"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03235256" w14:textId="77777777" w:rsidR="006C1B1D" w:rsidRPr="009178E2" w:rsidRDefault="006C1B1D" w:rsidP="00334B8E">
            <w:pPr>
              <w:pStyle w:val="TAC"/>
              <w:rPr>
                <w:lang w:eastAsia="zh-CN"/>
              </w:rPr>
            </w:pPr>
          </w:p>
        </w:tc>
      </w:tr>
      <w:tr w:rsidR="006C1B1D" w:rsidRPr="009178E2" w14:paraId="4BD22CD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6FD7006"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3BF9C13"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8D37586"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504976" w14:textId="77777777" w:rsidR="006C1B1D" w:rsidRPr="009178E2" w:rsidRDefault="006C1B1D" w:rsidP="00334B8E">
            <w:pPr>
              <w:pStyle w:val="TAC"/>
              <w:rPr>
                <w:lang w:val="en-US" w:bidi="ar"/>
              </w:rPr>
            </w:pPr>
            <w:r w:rsidRPr="009178E2">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3A1ED4B0" w14:textId="77777777" w:rsidR="006C1B1D" w:rsidRPr="009178E2" w:rsidRDefault="006C1B1D" w:rsidP="00334B8E">
            <w:pPr>
              <w:pStyle w:val="TAC"/>
              <w:rPr>
                <w:lang w:eastAsia="zh-CN"/>
              </w:rPr>
            </w:pPr>
          </w:p>
        </w:tc>
      </w:tr>
      <w:tr w:rsidR="006C1B1D" w:rsidRPr="009178E2" w14:paraId="3B4B69F3"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90F4132" w14:textId="77777777" w:rsidR="006C1B1D" w:rsidRPr="009178E2" w:rsidRDefault="006C1B1D" w:rsidP="00334B8E">
            <w:pPr>
              <w:pStyle w:val="TAC"/>
            </w:pPr>
            <w:r w:rsidRPr="009178E2">
              <w:rPr>
                <w:rFonts w:cs="Arial"/>
                <w:szCs w:val="18"/>
                <w:lang w:eastAsia="zh-CN"/>
              </w:rPr>
              <w:t>CA_n3A-n7A-n258H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3944F621"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25A31719" w14:textId="77777777" w:rsidR="006C1B1D" w:rsidRPr="009178E2" w:rsidRDefault="006C1B1D" w:rsidP="00334B8E">
            <w:pPr>
              <w:pStyle w:val="TAC"/>
              <w:rPr>
                <w:rFonts w:cs="Arial"/>
                <w:lang w:eastAsia="zh-CN"/>
              </w:rPr>
            </w:pPr>
            <w:r w:rsidRPr="009178E2">
              <w:rPr>
                <w:rFonts w:cs="Arial"/>
                <w:lang w:eastAsia="zh-CN"/>
              </w:rPr>
              <w:t>CA_n3A-n258G</w:t>
            </w:r>
          </w:p>
          <w:p w14:paraId="7CB9DC04" w14:textId="77777777" w:rsidR="006C1B1D" w:rsidRPr="009178E2" w:rsidRDefault="006C1B1D" w:rsidP="00334B8E">
            <w:pPr>
              <w:pStyle w:val="TAC"/>
              <w:rPr>
                <w:rFonts w:cs="Arial"/>
                <w:lang w:eastAsia="zh-CN"/>
              </w:rPr>
            </w:pPr>
            <w:r w:rsidRPr="009178E2">
              <w:rPr>
                <w:rFonts w:cs="Arial"/>
                <w:lang w:eastAsia="zh-CN"/>
              </w:rPr>
              <w:t>CA_n3A-n258H</w:t>
            </w:r>
          </w:p>
          <w:p w14:paraId="013A7FAA" w14:textId="77777777" w:rsidR="006C1B1D" w:rsidRPr="009178E2" w:rsidRDefault="006C1B1D" w:rsidP="00334B8E">
            <w:pPr>
              <w:pStyle w:val="TAC"/>
              <w:rPr>
                <w:rFonts w:cs="Arial"/>
                <w:lang w:eastAsia="zh-CN"/>
              </w:rPr>
            </w:pPr>
            <w:r w:rsidRPr="009178E2">
              <w:rPr>
                <w:rFonts w:cs="Arial"/>
                <w:lang w:eastAsia="zh-CN"/>
              </w:rPr>
              <w:t>CA_n7A-n258A</w:t>
            </w:r>
          </w:p>
          <w:p w14:paraId="3C405A20" w14:textId="77777777" w:rsidR="006C1B1D" w:rsidRPr="009178E2" w:rsidRDefault="006C1B1D" w:rsidP="00334B8E">
            <w:pPr>
              <w:pStyle w:val="TAC"/>
              <w:rPr>
                <w:rFonts w:cs="Arial"/>
                <w:lang w:eastAsia="zh-CN"/>
              </w:rPr>
            </w:pPr>
            <w:r w:rsidRPr="009178E2">
              <w:rPr>
                <w:rFonts w:cs="Arial"/>
                <w:lang w:eastAsia="zh-CN"/>
              </w:rPr>
              <w:t>CA_n7A-n258G</w:t>
            </w:r>
          </w:p>
          <w:p w14:paraId="0BCE4E67" w14:textId="77777777" w:rsidR="006C1B1D" w:rsidRPr="009178E2" w:rsidRDefault="006C1B1D" w:rsidP="00334B8E">
            <w:pPr>
              <w:pStyle w:val="TAC"/>
              <w:rPr>
                <w:rFonts w:cs="Arial"/>
                <w:lang w:eastAsia="zh-CN"/>
              </w:rPr>
            </w:pPr>
            <w:r w:rsidRPr="009178E2">
              <w:rPr>
                <w:rFonts w:cs="Arial"/>
                <w:lang w:eastAsia="zh-CN"/>
              </w:rPr>
              <w:t>CA_n7A-n258H</w:t>
            </w:r>
          </w:p>
          <w:p w14:paraId="04A27D05" w14:textId="77777777" w:rsidR="006C1B1D" w:rsidRPr="009178E2" w:rsidRDefault="006C1B1D" w:rsidP="00334B8E">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68A2D3C0"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A249A9"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1F0BB39"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73D4E4F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72C6D03"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E5EEED8"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7AFDBDBD"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6503BA"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054CF162" w14:textId="77777777" w:rsidR="006C1B1D" w:rsidRPr="009178E2" w:rsidRDefault="006C1B1D" w:rsidP="00334B8E">
            <w:pPr>
              <w:pStyle w:val="TAC"/>
              <w:rPr>
                <w:lang w:eastAsia="zh-CN"/>
              </w:rPr>
            </w:pPr>
          </w:p>
        </w:tc>
      </w:tr>
      <w:tr w:rsidR="006C1B1D" w:rsidRPr="009178E2" w14:paraId="0E555215"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9619414"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7A98E9"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D48EDB9"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D4AC32" w14:textId="77777777" w:rsidR="006C1B1D" w:rsidRPr="009178E2" w:rsidRDefault="006C1B1D" w:rsidP="00334B8E">
            <w:pPr>
              <w:pStyle w:val="TAC"/>
              <w:rPr>
                <w:lang w:val="en-US" w:bidi="ar"/>
              </w:rPr>
            </w:pPr>
            <w:r w:rsidRPr="009178E2">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6DED9C5" w14:textId="77777777" w:rsidR="006C1B1D" w:rsidRPr="009178E2" w:rsidRDefault="006C1B1D" w:rsidP="00334B8E">
            <w:pPr>
              <w:pStyle w:val="TAC"/>
              <w:rPr>
                <w:lang w:eastAsia="zh-CN"/>
              </w:rPr>
            </w:pPr>
          </w:p>
        </w:tc>
      </w:tr>
      <w:tr w:rsidR="006C1B1D" w:rsidRPr="009178E2" w14:paraId="44F3522E"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A3A983D" w14:textId="77777777" w:rsidR="006C1B1D" w:rsidRPr="009178E2" w:rsidRDefault="006C1B1D" w:rsidP="00334B8E">
            <w:pPr>
              <w:pStyle w:val="TAC"/>
            </w:pPr>
            <w:r w:rsidRPr="009178E2">
              <w:rPr>
                <w:rFonts w:cs="Arial"/>
                <w:szCs w:val="18"/>
                <w:lang w:eastAsia="zh-CN"/>
              </w:rPr>
              <w:t>CA_n3A-n7A-n258I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4EF473C"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5A8C9200" w14:textId="77777777" w:rsidR="006C1B1D" w:rsidRPr="009178E2" w:rsidRDefault="006C1B1D" w:rsidP="00334B8E">
            <w:pPr>
              <w:pStyle w:val="TAC"/>
              <w:rPr>
                <w:rFonts w:cs="Arial"/>
                <w:lang w:eastAsia="zh-CN"/>
              </w:rPr>
            </w:pPr>
            <w:r w:rsidRPr="009178E2">
              <w:rPr>
                <w:rFonts w:cs="Arial"/>
                <w:lang w:eastAsia="zh-CN"/>
              </w:rPr>
              <w:t>CA_n3A-n258G</w:t>
            </w:r>
          </w:p>
          <w:p w14:paraId="5DC9F598" w14:textId="77777777" w:rsidR="006C1B1D" w:rsidRPr="009178E2" w:rsidRDefault="006C1B1D" w:rsidP="00334B8E">
            <w:pPr>
              <w:pStyle w:val="TAC"/>
              <w:rPr>
                <w:rFonts w:cs="Arial"/>
                <w:lang w:eastAsia="zh-CN"/>
              </w:rPr>
            </w:pPr>
            <w:r w:rsidRPr="009178E2">
              <w:rPr>
                <w:rFonts w:cs="Arial"/>
                <w:lang w:eastAsia="zh-CN"/>
              </w:rPr>
              <w:t>CA_n3A-n258H</w:t>
            </w:r>
          </w:p>
          <w:p w14:paraId="27DFC221" w14:textId="77777777" w:rsidR="006C1B1D" w:rsidRPr="009178E2" w:rsidRDefault="006C1B1D" w:rsidP="00334B8E">
            <w:pPr>
              <w:pStyle w:val="TAC"/>
              <w:rPr>
                <w:rFonts w:cs="Arial"/>
                <w:lang w:eastAsia="zh-CN"/>
              </w:rPr>
            </w:pPr>
            <w:r w:rsidRPr="009178E2">
              <w:rPr>
                <w:rFonts w:cs="Arial"/>
                <w:lang w:eastAsia="zh-CN"/>
              </w:rPr>
              <w:t>CA_n3A-n258I</w:t>
            </w:r>
          </w:p>
          <w:p w14:paraId="4E2733C5" w14:textId="77777777" w:rsidR="006C1B1D" w:rsidRPr="009178E2" w:rsidRDefault="006C1B1D" w:rsidP="00334B8E">
            <w:pPr>
              <w:pStyle w:val="TAC"/>
              <w:rPr>
                <w:rFonts w:cs="Arial"/>
                <w:lang w:eastAsia="zh-CN"/>
              </w:rPr>
            </w:pPr>
            <w:r w:rsidRPr="009178E2">
              <w:rPr>
                <w:rFonts w:cs="Arial"/>
                <w:lang w:eastAsia="zh-CN"/>
              </w:rPr>
              <w:t>CA_n7A-n258A</w:t>
            </w:r>
          </w:p>
          <w:p w14:paraId="50F9E6DB" w14:textId="77777777" w:rsidR="006C1B1D" w:rsidRPr="009178E2" w:rsidRDefault="006C1B1D" w:rsidP="00334B8E">
            <w:pPr>
              <w:pStyle w:val="TAC"/>
              <w:rPr>
                <w:rFonts w:cs="Arial"/>
                <w:lang w:eastAsia="zh-CN"/>
              </w:rPr>
            </w:pPr>
            <w:r w:rsidRPr="009178E2">
              <w:rPr>
                <w:rFonts w:cs="Arial"/>
                <w:lang w:eastAsia="zh-CN"/>
              </w:rPr>
              <w:t>CA_n7A-n258G</w:t>
            </w:r>
          </w:p>
          <w:p w14:paraId="1E1A34AE" w14:textId="77777777" w:rsidR="006C1B1D" w:rsidRPr="009178E2" w:rsidRDefault="006C1B1D" w:rsidP="00334B8E">
            <w:pPr>
              <w:pStyle w:val="TAC"/>
              <w:rPr>
                <w:rFonts w:cs="Arial"/>
                <w:lang w:eastAsia="zh-CN"/>
              </w:rPr>
            </w:pPr>
            <w:r w:rsidRPr="009178E2">
              <w:rPr>
                <w:rFonts w:cs="Arial"/>
                <w:lang w:eastAsia="zh-CN"/>
              </w:rPr>
              <w:t>CA_n7A-n258H</w:t>
            </w:r>
          </w:p>
          <w:p w14:paraId="6E63B7DF" w14:textId="77777777" w:rsidR="006C1B1D" w:rsidRPr="009178E2" w:rsidRDefault="006C1B1D" w:rsidP="00334B8E">
            <w:pPr>
              <w:pStyle w:val="TAC"/>
              <w:rPr>
                <w:rFonts w:cs="Arial"/>
                <w:lang w:eastAsia="zh-CN"/>
              </w:rPr>
            </w:pPr>
            <w:r w:rsidRPr="009178E2">
              <w:rPr>
                <w:rFonts w:cs="Arial"/>
                <w:lang w:eastAsia="zh-CN"/>
              </w:rPr>
              <w:t>CA_n7A-n258I</w:t>
            </w:r>
          </w:p>
          <w:p w14:paraId="0291DCDA" w14:textId="77777777" w:rsidR="006C1B1D" w:rsidRPr="009178E2" w:rsidRDefault="006C1B1D" w:rsidP="00334B8E">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0D24DF8"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05F479"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280741C"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5980B1E0"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5A479DD"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1E3F43E"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11DCA03"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DBA69C"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2B93A07D" w14:textId="77777777" w:rsidR="006C1B1D" w:rsidRPr="009178E2" w:rsidRDefault="006C1B1D" w:rsidP="00334B8E">
            <w:pPr>
              <w:pStyle w:val="TAC"/>
              <w:rPr>
                <w:lang w:eastAsia="zh-CN"/>
              </w:rPr>
            </w:pPr>
          </w:p>
        </w:tc>
      </w:tr>
      <w:tr w:rsidR="006C1B1D" w:rsidRPr="009178E2" w14:paraId="0448B44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934CFBE"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127F0B"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72A0ACB9"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0F2C59" w14:textId="77777777" w:rsidR="006C1B1D" w:rsidRPr="009178E2" w:rsidRDefault="006C1B1D" w:rsidP="00334B8E">
            <w:pPr>
              <w:pStyle w:val="TAC"/>
              <w:rPr>
                <w:lang w:val="en-US" w:bidi="ar"/>
              </w:rPr>
            </w:pPr>
            <w:r w:rsidRPr="009178E2">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624FE9D" w14:textId="77777777" w:rsidR="006C1B1D" w:rsidRPr="009178E2" w:rsidRDefault="006C1B1D" w:rsidP="00334B8E">
            <w:pPr>
              <w:pStyle w:val="TAC"/>
              <w:rPr>
                <w:lang w:eastAsia="zh-CN"/>
              </w:rPr>
            </w:pPr>
          </w:p>
        </w:tc>
      </w:tr>
      <w:tr w:rsidR="006C1B1D" w:rsidRPr="009178E2" w14:paraId="6F49792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4393A0B" w14:textId="77777777" w:rsidR="006C1B1D" w:rsidRPr="009178E2" w:rsidRDefault="006C1B1D" w:rsidP="00334B8E">
            <w:pPr>
              <w:pStyle w:val="TAC"/>
            </w:pPr>
            <w:r w:rsidRPr="009178E2">
              <w:rPr>
                <w:rFonts w:cs="Arial"/>
                <w:szCs w:val="18"/>
                <w:lang w:eastAsia="zh-CN"/>
              </w:rPr>
              <w:t>CA_n3A-n7A-n258J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5274BCEB"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63806633" w14:textId="77777777" w:rsidR="006C1B1D" w:rsidRPr="009178E2" w:rsidRDefault="006C1B1D" w:rsidP="00334B8E">
            <w:pPr>
              <w:pStyle w:val="TAC"/>
              <w:rPr>
                <w:rFonts w:cs="Arial"/>
                <w:lang w:eastAsia="zh-CN"/>
              </w:rPr>
            </w:pPr>
            <w:r w:rsidRPr="009178E2">
              <w:rPr>
                <w:rFonts w:cs="Arial"/>
                <w:lang w:eastAsia="zh-CN"/>
              </w:rPr>
              <w:t>CA_n3A-n258G</w:t>
            </w:r>
          </w:p>
          <w:p w14:paraId="4FDDA2C5" w14:textId="77777777" w:rsidR="006C1B1D" w:rsidRPr="009178E2" w:rsidRDefault="006C1B1D" w:rsidP="00334B8E">
            <w:pPr>
              <w:pStyle w:val="TAC"/>
              <w:rPr>
                <w:rFonts w:cs="Arial"/>
                <w:lang w:eastAsia="zh-CN"/>
              </w:rPr>
            </w:pPr>
            <w:r w:rsidRPr="009178E2">
              <w:rPr>
                <w:rFonts w:cs="Arial"/>
                <w:lang w:eastAsia="zh-CN"/>
              </w:rPr>
              <w:t>CA_n3A-n258H</w:t>
            </w:r>
          </w:p>
          <w:p w14:paraId="04BA3D28" w14:textId="77777777" w:rsidR="006C1B1D" w:rsidRPr="009178E2" w:rsidRDefault="006C1B1D" w:rsidP="00334B8E">
            <w:pPr>
              <w:pStyle w:val="TAC"/>
              <w:rPr>
                <w:rFonts w:cs="Arial"/>
                <w:lang w:eastAsia="zh-CN"/>
              </w:rPr>
            </w:pPr>
            <w:r w:rsidRPr="009178E2">
              <w:rPr>
                <w:rFonts w:cs="Arial"/>
                <w:lang w:eastAsia="zh-CN"/>
              </w:rPr>
              <w:t>CA_n3A-n258I</w:t>
            </w:r>
          </w:p>
          <w:p w14:paraId="77C8D5FC" w14:textId="77777777" w:rsidR="006C1B1D" w:rsidRPr="009178E2" w:rsidRDefault="006C1B1D" w:rsidP="00334B8E">
            <w:pPr>
              <w:pStyle w:val="TAC"/>
              <w:rPr>
                <w:rFonts w:cs="Arial"/>
                <w:lang w:eastAsia="zh-CN"/>
              </w:rPr>
            </w:pPr>
            <w:r w:rsidRPr="009178E2">
              <w:rPr>
                <w:rFonts w:cs="Arial"/>
                <w:lang w:eastAsia="zh-CN"/>
              </w:rPr>
              <w:t>CA_n7A-n258A</w:t>
            </w:r>
          </w:p>
          <w:p w14:paraId="6EC61610" w14:textId="77777777" w:rsidR="006C1B1D" w:rsidRPr="009178E2" w:rsidRDefault="006C1B1D" w:rsidP="00334B8E">
            <w:pPr>
              <w:pStyle w:val="TAC"/>
              <w:rPr>
                <w:rFonts w:cs="Arial"/>
                <w:lang w:eastAsia="zh-CN"/>
              </w:rPr>
            </w:pPr>
            <w:r w:rsidRPr="009178E2">
              <w:rPr>
                <w:rFonts w:cs="Arial"/>
                <w:lang w:eastAsia="zh-CN"/>
              </w:rPr>
              <w:t>CA_n7A-n258G</w:t>
            </w:r>
          </w:p>
          <w:p w14:paraId="404944D8" w14:textId="77777777" w:rsidR="006C1B1D" w:rsidRPr="009178E2" w:rsidRDefault="006C1B1D" w:rsidP="00334B8E">
            <w:pPr>
              <w:pStyle w:val="TAC"/>
              <w:rPr>
                <w:rFonts w:cs="Arial"/>
                <w:lang w:eastAsia="zh-CN"/>
              </w:rPr>
            </w:pPr>
            <w:r w:rsidRPr="009178E2">
              <w:rPr>
                <w:rFonts w:cs="Arial"/>
                <w:lang w:eastAsia="zh-CN"/>
              </w:rPr>
              <w:t>CA_n7A-n258H</w:t>
            </w:r>
          </w:p>
          <w:p w14:paraId="55E2F500" w14:textId="77777777" w:rsidR="006C1B1D" w:rsidRPr="009178E2" w:rsidRDefault="006C1B1D" w:rsidP="00334B8E">
            <w:pPr>
              <w:pStyle w:val="TAC"/>
              <w:rPr>
                <w:rFonts w:cs="Arial"/>
                <w:lang w:eastAsia="zh-CN"/>
              </w:rPr>
            </w:pPr>
            <w:r w:rsidRPr="009178E2">
              <w:rPr>
                <w:rFonts w:cs="Arial"/>
                <w:lang w:eastAsia="zh-CN"/>
              </w:rPr>
              <w:t>CA_n7A-n258I</w:t>
            </w:r>
          </w:p>
          <w:p w14:paraId="7EDDD55E" w14:textId="77777777" w:rsidR="006C1B1D" w:rsidRPr="009178E2" w:rsidRDefault="006C1B1D" w:rsidP="00334B8E">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F4F6538"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EAE8BD"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5EF7ADF"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1850652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0BAAE14"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4B5237C"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741F2D60"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1CBA34"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48204052" w14:textId="77777777" w:rsidR="006C1B1D" w:rsidRPr="009178E2" w:rsidRDefault="006C1B1D" w:rsidP="00334B8E">
            <w:pPr>
              <w:pStyle w:val="TAC"/>
              <w:rPr>
                <w:lang w:eastAsia="zh-CN"/>
              </w:rPr>
            </w:pPr>
          </w:p>
        </w:tc>
      </w:tr>
      <w:tr w:rsidR="006C1B1D" w:rsidRPr="009178E2" w14:paraId="08E3961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F446692"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E1FE919"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093E39CE"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3C3F85" w14:textId="77777777" w:rsidR="006C1B1D" w:rsidRPr="009178E2" w:rsidRDefault="006C1B1D" w:rsidP="00334B8E">
            <w:pPr>
              <w:pStyle w:val="TAC"/>
              <w:rPr>
                <w:lang w:val="en-US" w:bidi="ar"/>
              </w:rPr>
            </w:pPr>
            <w:r w:rsidRPr="009178E2">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295DA730" w14:textId="77777777" w:rsidR="006C1B1D" w:rsidRPr="009178E2" w:rsidRDefault="006C1B1D" w:rsidP="00334B8E">
            <w:pPr>
              <w:pStyle w:val="TAC"/>
              <w:rPr>
                <w:lang w:eastAsia="zh-CN"/>
              </w:rPr>
            </w:pPr>
          </w:p>
        </w:tc>
      </w:tr>
      <w:tr w:rsidR="006C1B1D" w:rsidRPr="009178E2" w14:paraId="5E65CA1C"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E008B14" w14:textId="77777777" w:rsidR="006C1B1D" w:rsidRPr="009178E2" w:rsidRDefault="006C1B1D" w:rsidP="00334B8E">
            <w:pPr>
              <w:pStyle w:val="TAC"/>
            </w:pPr>
            <w:r w:rsidRPr="009178E2">
              <w:rPr>
                <w:rFonts w:cs="Arial"/>
                <w:szCs w:val="18"/>
                <w:lang w:eastAsia="zh-CN"/>
              </w:rPr>
              <w:t>CA_n3A-n7A-n258K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15E438A3"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6F5D8BCB" w14:textId="77777777" w:rsidR="006C1B1D" w:rsidRPr="009178E2" w:rsidRDefault="006C1B1D" w:rsidP="00334B8E">
            <w:pPr>
              <w:pStyle w:val="TAC"/>
              <w:rPr>
                <w:rFonts w:cs="Arial"/>
                <w:lang w:eastAsia="zh-CN"/>
              </w:rPr>
            </w:pPr>
            <w:r w:rsidRPr="009178E2">
              <w:rPr>
                <w:rFonts w:cs="Arial"/>
                <w:lang w:eastAsia="zh-CN"/>
              </w:rPr>
              <w:t>CA_n3A-n258G</w:t>
            </w:r>
          </w:p>
          <w:p w14:paraId="72C8EEFE" w14:textId="77777777" w:rsidR="006C1B1D" w:rsidRPr="009178E2" w:rsidRDefault="006C1B1D" w:rsidP="00334B8E">
            <w:pPr>
              <w:pStyle w:val="TAC"/>
              <w:rPr>
                <w:rFonts w:cs="Arial"/>
                <w:lang w:eastAsia="zh-CN"/>
              </w:rPr>
            </w:pPr>
            <w:r w:rsidRPr="009178E2">
              <w:rPr>
                <w:rFonts w:cs="Arial"/>
                <w:lang w:eastAsia="zh-CN"/>
              </w:rPr>
              <w:t>CA_n3A-n258H</w:t>
            </w:r>
          </w:p>
          <w:p w14:paraId="2185770B" w14:textId="77777777" w:rsidR="006C1B1D" w:rsidRPr="009178E2" w:rsidRDefault="006C1B1D" w:rsidP="00334B8E">
            <w:pPr>
              <w:pStyle w:val="TAC"/>
              <w:rPr>
                <w:rFonts w:cs="Arial"/>
                <w:lang w:eastAsia="zh-CN"/>
              </w:rPr>
            </w:pPr>
            <w:r w:rsidRPr="009178E2">
              <w:rPr>
                <w:rFonts w:cs="Arial"/>
                <w:lang w:eastAsia="zh-CN"/>
              </w:rPr>
              <w:t>CA_n3A-n258I</w:t>
            </w:r>
          </w:p>
          <w:p w14:paraId="1834A2B6" w14:textId="77777777" w:rsidR="006C1B1D" w:rsidRPr="009178E2" w:rsidRDefault="006C1B1D" w:rsidP="00334B8E">
            <w:pPr>
              <w:pStyle w:val="TAC"/>
              <w:rPr>
                <w:rFonts w:cs="Arial"/>
                <w:lang w:eastAsia="zh-CN"/>
              </w:rPr>
            </w:pPr>
            <w:r w:rsidRPr="009178E2">
              <w:rPr>
                <w:rFonts w:cs="Arial"/>
                <w:lang w:eastAsia="zh-CN"/>
              </w:rPr>
              <w:t>CA_n7A-n258A</w:t>
            </w:r>
          </w:p>
          <w:p w14:paraId="3652DF0F" w14:textId="77777777" w:rsidR="006C1B1D" w:rsidRPr="009178E2" w:rsidRDefault="006C1B1D" w:rsidP="00334B8E">
            <w:pPr>
              <w:pStyle w:val="TAC"/>
              <w:rPr>
                <w:rFonts w:cs="Arial"/>
                <w:lang w:eastAsia="zh-CN"/>
              </w:rPr>
            </w:pPr>
            <w:r w:rsidRPr="009178E2">
              <w:rPr>
                <w:rFonts w:cs="Arial"/>
                <w:lang w:eastAsia="zh-CN"/>
              </w:rPr>
              <w:t>CA_n7A-n258G</w:t>
            </w:r>
          </w:p>
          <w:p w14:paraId="24440C1B" w14:textId="77777777" w:rsidR="006C1B1D" w:rsidRPr="009178E2" w:rsidRDefault="006C1B1D" w:rsidP="00334B8E">
            <w:pPr>
              <w:pStyle w:val="TAC"/>
              <w:rPr>
                <w:rFonts w:cs="Arial"/>
                <w:lang w:eastAsia="zh-CN"/>
              </w:rPr>
            </w:pPr>
            <w:r w:rsidRPr="009178E2">
              <w:rPr>
                <w:rFonts w:cs="Arial"/>
                <w:lang w:eastAsia="zh-CN"/>
              </w:rPr>
              <w:t>CA_n7A-n258H</w:t>
            </w:r>
          </w:p>
          <w:p w14:paraId="6191307D" w14:textId="77777777" w:rsidR="006C1B1D" w:rsidRPr="009178E2" w:rsidRDefault="006C1B1D" w:rsidP="00334B8E">
            <w:pPr>
              <w:pStyle w:val="TAC"/>
              <w:rPr>
                <w:rFonts w:cs="Arial"/>
                <w:lang w:eastAsia="zh-CN"/>
              </w:rPr>
            </w:pPr>
            <w:r w:rsidRPr="009178E2">
              <w:rPr>
                <w:rFonts w:cs="Arial"/>
                <w:lang w:eastAsia="zh-CN"/>
              </w:rPr>
              <w:t>CA_n7A-n258I</w:t>
            </w:r>
          </w:p>
          <w:p w14:paraId="19FE0C98" w14:textId="77777777" w:rsidR="006C1B1D" w:rsidRPr="009178E2" w:rsidRDefault="006C1B1D" w:rsidP="00334B8E">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4235ED40"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DB7569"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33409B8"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31318AE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2076E17"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2171AA1"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7B658E1E"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0A20F2"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599E83C2" w14:textId="77777777" w:rsidR="006C1B1D" w:rsidRPr="009178E2" w:rsidRDefault="006C1B1D" w:rsidP="00334B8E">
            <w:pPr>
              <w:pStyle w:val="TAC"/>
              <w:rPr>
                <w:lang w:eastAsia="zh-CN"/>
              </w:rPr>
            </w:pPr>
          </w:p>
        </w:tc>
      </w:tr>
      <w:tr w:rsidR="006C1B1D" w:rsidRPr="009178E2" w14:paraId="5B41B72F"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4A9F60A"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50B3BA"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0E0BB519"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2F4158" w14:textId="77777777" w:rsidR="006C1B1D" w:rsidRPr="009178E2" w:rsidRDefault="006C1B1D" w:rsidP="00334B8E">
            <w:pPr>
              <w:pStyle w:val="TAC"/>
              <w:rPr>
                <w:lang w:val="en-US" w:bidi="ar"/>
              </w:rPr>
            </w:pPr>
            <w:r w:rsidRPr="009178E2">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19EAAED4" w14:textId="77777777" w:rsidR="006C1B1D" w:rsidRPr="009178E2" w:rsidRDefault="006C1B1D" w:rsidP="00334B8E">
            <w:pPr>
              <w:pStyle w:val="TAC"/>
              <w:rPr>
                <w:lang w:eastAsia="zh-CN"/>
              </w:rPr>
            </w:pPr>
          </w:p>
        </w:tc>
      </w:tr>
      <w:tr w:rsidR="006C1B1D" w:rsidRPr="009178E2" w14:paraId="56778C1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31D5A73" w14:textId="77777777" w:rsidR="006C1B1D" w:rsidRPr="009178E2" w:rsidRDefault="006C1B1D" w:rsidP="00334B8E">
            <w:pPr>
              <w:pStyle w:val="TAC"/>
            </w:pPr>
            <w:r w:rsidRPr="009178E2">
              <w:rPr>
                <w:rFonts w:cs="Arial"/>
                <w:szCs w:val="18"/>
                <w:lang w:eastAsia="zh-CN"/>
              </w:rPr>
              <w:t>CA_n3A-n7A-n258L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18238F20"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27366B96" w14:textId="77777777" w:rsidR="006C1B1D" w:rsidRPr="009178E2" w:rsidRDefault="006C1B1D" w:rsidP="00334B8E">
            <w:pPr>
              <w:pStyle w:val="TAC"/>
              <w:rPr>
                <w:rFonts w:cs="Arial"/>
                <w:lang w:eastAsia="zh-CN"/>
              </w:rPr>
            </w:pPr>
            <w:r w:rsidRPr="009178E2">
              <w:rPr>
                <w:rFonts w:cs="Arial"/>
                <w:lang w:eastAsia="zh-CN"/>
              </w:rPr>
              <w:t>CA_n3A-n258G</w:t>
            </w:r>
          </w:p>
          <w:p w14:paraId="6DCA235E" w14:textId="77777777" w:rsidR="006C1B1D" w:rsidRPr="009178E2" w:rsidRDefault="006C1B1D" w:rsidP="00334B8E">
            <w:pPr>
              <w:pStyle w:val="TAC"/>
              <w:rPr>
                <w:rFonts w:cs="Arial"/>
                <w:lang w:eastAsia="zh-CN"/>
              </w:rPr>
            </w:pPr>
            <w:r w:rsidRPr="009178E2">
              <w:rPr>
                <w:rFonts w:cs="Arial"/>
                <w:lang w:eastAsia="zh-CN"/>
              </w:rPr>
              <w:t>CA_n3A-n258H</w:t>
            </w:r>
          </w:p>
          <w:p w14:paraId="7EBBD118" w14:textId="77777777" w:rsidR="006C1B1D" w:rsidRPr="009178E2" w:rsidRDefault="006C1B1D" w:rsidP="00334B8E">
            <w:pPr>
              <w:pStyle w:val="TAC"/>
              <w:rPr>
                <w:rFonts w:cs="Arial"/>
                <w:lang w:eastAsia="zh-CN"/>
              </w:rPr>
            </w:pPr>
            <w:r w:rsidRPr="009178E2">
              <w:rPr>
                <w:rFonts w:cs="Arial"/>
                <w:lang w:eastAsia="zh-CN"/>
              </w:rPr>
              <w:t>CA_n3A-n258I</w:t>
            </w:r>
          </w:p>
          <w:p w14:paraId="065180FB" w14:textId="77777777" w:rsidR="006C1B1D" w:rsidRPr="009178E2" w:rsidRDefault="006C1B1D" w:rsidP="00334B8E">
            <w:pPr>
              <w:pStyle w:val="TAC"/>
              <w:rPr>
                <w:rFonts w:cs="Arial"/>
                <w:lang w:eastAsia="zh-CN"/>
              </w:rPr>
            </w:pPr>
            <w:r w:rsidRPr="009178E2">
              <w:rPr>
                <w:rFonts w:cs="Arial"/>
                <w:lang w:eastAsia="zh-CN"/>
              </w:rPr>
              <w:t>CA_n7A-n258A</w:t>
            </w:r>
          </w:p>
          <w:p w14:paraId="7FCDC903" w14:textId="77777777" w:rsidR="006C1B1D" w:rsidRPr="009178E2" w:rsidRDefault="006C1B1D" w:rsidP="00334B8E">
            <w:pPr>
              <w:pStyle w:val="TAC"/>
              <w:rPr>
                <w:rFonts w:cs="Arial"/>
                <w:lang w:eastAsia="zh-CN"/>
              </w:rPr>
            </w:pPr>
            <w:r w:rsidRPr="009178E2">
              <w:rPr>
                <w:rFonts w:cs="Arial"/>
                <w:lang w:eastAsia="zh-CN"/>
              </w:rPr>
              <w:t>CA_n7A-n258G</w:t>
            </w:r>
          </w:p>
          <w:p w14:paraId="14A58243" w14:textId="77777777" w:rsidR="006C1B1D" w:rsidRPr="009178E2" w:rsidRDefault="006C1B1D" w:rsidP="00334B8E">
            <w:pPr>
              <w:pStyle w:val="TAC"/>
              <w:rPr>
                <w:rFonts w:cs="Arial"/>
                <w:lang w:eastAsia="zh-CN"/>
              </w:rPr>
            </w:pPr>
            <w:r w:rsidRPr="009178E2">
              <w:rPr>
                <w:rFonts w:cs="Arial"/>
                <w:lang w:eastAsia="zh-CN"/>
              </w:rPr>
              <w:t>CA_n7A-n258H</w:t>
            </w:r>
          </w:p>
          <w:p w14:paraId="2C82F5B8" w14:textId="77777777" w:rsidR="006C1B1D" w:rsidRPr="009178E2" w:rsidRDefault="006C1B1D" w:rsidP="00334B8E">
            <w:pPr>
              <w:pStyle w:val="TAC"/>
              <w:rPr>
                <w:rFonts w:cs="Arial"/>
                <w:lang w:eastAsia="zh-CN"/>
              </w:rPr>
            </w:pPr>
            <w:r w:rsidRPr="009178E2">
              <w:rPr>
                <w:rFonts w:cs="Arial"/>
                <w:lang w:eastAsia="zh-CN"/>
              </w:rPr>
              <w:t>CA_n7A-n258I</w:t>
            </w:r>
          </w:p>
          <w:p w14:paraId="37196238" w14:textId="77777777" w:rsidR="006C1B1D" w:rsidRPr="009178E2" w:rsidRDefault="006C1B1D" w:rsidP="00334B8E">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63D9D808"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419501"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9FE28FE"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646632A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3470755"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6F116B5"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A00D487"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E6106A"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31109663" w14:textId="77777777" w:rsidR="006C1B1D" w:rsidRPr="009178E2" w:rsidRDefault="006C1B1D" w:rsidP="00334B8E">
            <w:pPr>
              <w:pStyle w:val="TAC"/>
              <w:rPr>
                <w:lang w:eastAsia="zh-CN"/>
              </w:rPr>
            </w:pPr>
          </w:p>
        </w:tc>
      </w:tr>
      <w:tr w:rsidR="006C1B1D" w:rsidRPr="009178E2" w14:paraId="334FAB67"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FB2E11A"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727C82"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F1F6DCD"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C444DD" w14:textId="77777777" w:rsidR="006C1B1D" w:rsidRPr="009178E2" w:rsidRDefault="006C1B1D" w:rsidP="00334B8E">
            <w:pPr>
              <w:pStyle w:val="TAC"/>
              <w:rPr>
                <w:lang w:val="en-US" w:bidi="ar"/>
              </w:rPr>
            </w:pPr>
            <w:r w:rsidRPr="009178E2">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2B92A1A3" w14:textId="77777777" w:rsidR="006C1B1D" w:rsidRPr="009178E2" w:rsidRDefault="006C1B1D" w:rsidP="00334B8E">
            <w:pPr>
              <w:pStyle w:val="TAC"/>
              <w:rPr>
                <w:lang w:eastAsia="zh-CN"/>
              </w:rPr>
            </w:pPr>
          </w:p>
        </w:tc>
      </w:tr>
      <w:tr w:rsidR="006C1B1D" w:rsidRPr="009178E2" w14:paraId="703DF0A4"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26F694F" w14:textId="77777777" w:rsidR="006C1B1D" w:rsidRPr="009178E2" w:rsidRDefault="006C1B1D" w:rsidP="00334B8E">
            <w:pPr>
              <w:pStyle w:val="TAC"/>
            </w:pPr>
            <w:r w:rsidRPr="009178E2">
              <w:rPr>
                <w:rFonts w:cs="Arial"/>
                <w:szCs w:val="18"/>
                <w:lang w:eastAsia="zh-CN"/>
              </w:rPr>
              <w:t>CA_n3A-n7A-n258M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727BBD6"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2A5DED2A" w14:textId="77777777" w:rsidR="006C1B1D" w:rsidRPr="009178E2" w:rsidRDefault="006C1B1D" w:rsidP="00334B8E">
            <w:pPr>
              <w:pStyle w:val="TAC"/>
              <w:rPr>
                <w:rFonts w:cs="Arial"/>
                <w:lang w:eastAsia="zh-CN"/>
              </w:rPr>
            </w:pPr>
            <w:r w:rsidRPr="009178E2">
              <w:rPr>
                <w:rFonts w:cs="Arial"/>
                <w:lang w:eastAsia="zh-CN"/>
              </w:rPr>
              <w:t>CA_n3A-n258G</w:t>
            </w:r>
          </w:p>
          <w:p w14:paraId="706037BA" w14:textId="77777777" w:rsidR="006C1B1D" w:rsidRPr="009178E2" w:rsidRDefault="006C1B1D" w:rsidP="00334B8E">
            <w:pPr>
              <w:pStyle w:val="TAC"/>
              <w:rPr>
                <w:rFonts w:cs="Arial"/>
                <w:lang w:eastAsia="zh-CN"/>
              </w:rPr>
            </w:pPr>
            <w:r w:rsidRPr="009178E2">
              <w:rPr>
                <w:rFonts w:cs="Arial"/>
                <w:lang w:eastAsia="zh-CN"/>
              </w:rPr>
              <w:t>CA_n3A-n258H</w:t>
            </w:r>
          </w:p>
          <w:p w14:paraId="3646C1BF" w14:textId="77777777" w:rsidR="006C1B1D" w:rsidRPr="009178E2" w:rsidRDefault="006C1B1D" w:rsidP="00334B8E">
            <w:pPr>
              <w:pStyle w:val="TAC"/>
              <w:rPr>
                <w:rFonts w:cs="Arial"/>
                <w:lang w:eastAsia="zh-CN"/>
              </w:rPr>
            </w:pPr>
            <w:r w:rsidRPr="009178E2">
              <w:rPr>
                <w:rFonts w:cs="Arial"/>
                <w:lang w:eastAsia="zh-CN"/>
              </w:rPr>
              <w:t>CA_n3A-n258I</w:t>
            </w:r>
          </w:p>
          <w:p w14:paraId="53839ADF" w14:textId="77777777" w:rsidR="006C1B1D" w:rsidRPr="009178E2" w:rsidRDefault="006C1B1D" w:rsidP="00334B8E">
            <w:pPr>
              <w:pStyle w:val="TAC"/>
              <w:rPr>
                <w:rFonts w:cs="Arial"/>
                <w:lang w:eastAsia="zh-CN"/>
              </w:rPr>
            </w:pPr>
            <w:r w:rsidRPr="009178E2">
              <w:rPr>
                <w:rFonts w:cs="Arial"/>
                <w:lang w:eastAsia="zh-CN"/>
              </w:rPr>
              <w:t>CA_n7A-n258A</w:t>
            </w:r>
          </w:p>
          <w:p w14:paraId="7AD938B8" w14:textId="77777777" w:rsidR="006C1B1D" w:rsidRPr="009178E2" w:rsidRDefault="006C1B1D" w:rsidP="00334B8E">
            <w:pPr>
              <w:pStyle w:val="TAC"/>
              <w:rPr>
                <w:rFonts w:cs="Arial"/>
                <w:lang w:eastAsia="zh-CN"/>
              </w:rPr>
            </w:pPr>
            <w:r w:rsidRPr="009178E2">
              <w:rPr>
                <w:rFonts w:cs="Arial"/>
                <w:lang w:eastAsia="zh-CN"/>
              </w:rPr>
              <w:t>CA_n7A-n258G</w:t>
            </w:r>
          </w:p>
          <w:p w14:paraId="7A61F7A1" w14:textId="77777777" w:rsidR="006C1B1D" w:rsidRPr="009178E2" w:rsidRDefault="006C1B1D" w:rsidP="00334B8E">
            <w:pPr>
              <w:pStyle w:val="TAC"/>
              <w:rPr>
                <w:rFonts w:cs="Arial"/>
                <w:lang w:eastAsia="zh-CN"/>
              </w:rPr>
            </w:pPr>
            <w:r w:rsidRPr="009178E2">
              <w:rPr>
                <w:rFonts w:cs="Arial"/>
                <w:lang w:eastAsia="zh-CN"/>
              </w:rPr>
              <w:t>CA_n7A-n258H</w:t>
            </w:r>
          </w:p>
          <w:p w14:paraId="1B65E762" w14:textId="77777777" w:rsidR="006C1B1D" w:rsidRPr="009178E2" w:rsidRDefault="006C1B1D" w:rsidP="00334B8E">
            <w:pPr>
              <w:pStyle w:val="TAC"/>
              <w:rPr>
                <w:rFonts w:cs="Arial"/>
                <w:lang w:eastAsia="zh-CN"/>
              </w:rPr>
            </w:pPr>
            <w:r w:rsidRPr="009178E2">
              <w:rPr>
                <w:rFonts w:cs="Arial"/>
                <w:lang w:eastAsia="zh-CN"/>
              </w:rPr>
              <w:t>CA_n7A-n258I</w:t>
            </w:r>
          </w:p>
          <w:p w14:paraId="2F6A52E0" w14:textId="77777777" w:rsidR="006C1B1D" w:rsidRPr="009178E2" w:rsidRDefault="006C1B1D" w:rsidP="00334B8E">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CFA1EAA"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771794"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DD06EF7"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57A75B5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345A79C"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23BD207"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7BF545E2"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86EC4F"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52245A41" w14:textId="77777777" w:rsidR="006C1B1D" w:rsidRPr="009178E2" w:rsidRDefault="006C1B1D" w:rsidP="00334B8E">
            <w:pPr>
              <w:pStyle w:val="TAC"/>
              <w:rPr>
                <w:lang w:eastAsia="zh-CN"/>
              </w:rPr>
            </w:pPr>
          </w:p>
        </w:tc>
      </w:tr>
      <w:tr w:rsidR="006C1B1D" w:rsidRPr="009178E2" w14:paraId="287AD99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A68B9E7"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B0B8D2"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CAF2B54"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1E0396" w14:textId="77777777" w:rsidR="006C1B1D" w:rsidRPr="009178E2" w:rsidRDefault="006C1B1D" w:rsidP="00334B8E">
            <w:pPr>
              <w:pStyle w:val="TAC"/>
              <w:rPr>
                <w:lang w:val="en-US" w:bidi="ar"/>
              </w:rPr>
            </w:pPr>
            <w:r w:rsidRPr="009178E2">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557C9C09" w14:textId="77777777" w:rsidR="006C1B1D" w:rsidRPr="009178E2" w:rsidRDefault="006C1B1D" w:rsidP="00334B8E">
            <w:pPr>
              <w:pStyle w:val="TAC"/>
              <w:rPr>
                <w:lang w:eastAsia="zh-CN"/>
              </w:rPr>
            </w:pPr>
          </w:p>
        </w:tc>
      </w:tr>
      <w:tr w:rsidR="006C1B1D" w:rsidRPr="009178E2" w14:paraId="410D500E"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BF9506B" w14:textId="77777777" w:rsidR="006C1B1D" w:rsidRPr="009178E2" w:rsidRDefault="006C1B1D" w:rsidP="00334B8E">
            <w:pPr>
              <w:pStyle w:val="TAC"/>
            </w:pPr>
            <w:r w:rsidRPr="009178E2">
              <w:rPr>
                <w:rFonts w:cs="Arial"/>
                <w:szCs w:val="18"/>
                <w:lang w:eastAsia="zh-CN"/>
              </w:rPr>
              <w:t>CA_n3A-n7B-n258A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68EC9F2"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5EE64824" w14:textId="77777777" w:rsidR="006C1B1D" w:rsidRPr="009178E2" w:rsidRDefault="006C1B1D" w:rsidP="00334B8E">
            <w:pPr>
              <w:pStyle w:val="TAC"/>
              <w:rPr>
                <w:rFonts w:cs="Arial"/>
                <w:lang w:eastAsia="zh-CN"/>
              </w:rPr>
            </w:pPr>
            <w:r w:rsidRPr="009178E2">
              <w:rPr>
                <w:rFonts w:cs="Arial"/>
                <w:lang w:eastAsia="zh-CN"/>
              </w:rPr>
              <w:t>CA_n7A-n258A</w:t>
            </w:r>
          </w:p>
          <w:p w14:paraId="436A7767" w14:textId="77777777" w:rsidR="006C1B1D" w:rsidRPr="009178E2" w:rsidRDefault="006C1B1D" w:rsidP="00334B8E">
            <w:pPr>
              <w:pStyle w:val="TAC"/>
              <w:rPr>
                <w:rFonts w:cs="Arial"/>
                <w:lang w:eastAsia="zh-CN"/>
              </w:rPr>
            </w:pPr>
            <w:r w:rsidRPr="009178E2">
              <w:rPr>
                <w:rFonts w:cs="Arial"/>
                <w:lang w:eastAsia="zh-CN"/>
              </w:rPr>
              <w:t>CA_n3A-n7A</w:t>
            </w:r>
          </w:p>
          <w:p w14:paraId="66737A97" w14:textId="77777777" w:rsidR="006C1B1D" w:rsidRPr="009178E2" w:rsidRDefault="006C1B1D" w:rsidP="00334B8E">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732DA54"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EEC2CC"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6B3F6BC"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77F4164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6C5070C"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FAC28A8"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AA091F1"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0BAD62" w14:textId="77777777" w:rsidR="006C1B1D" w:rsidRPr="009178E2" w:rsidRDefault="006C1B1D" w:rsidP="00334B8E">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1407527C" w14:textId="77777777" w:rsidR="006C1B1D" w:rsidRPr="009178E2" w:rsidRDefault="006C1B1D" w:rsidP="00334B8E">
            <w:pPr>
              <w:pStyle w:val="TAC"/>
              <w:rPr>
                <w:lang w:eastAsia="zh-CN"/>
              </w:rPr>
            </w:pPr>
          </w:p>
        </w:tc>
      </w:tr>
      <w:tr w:rsidR="006C1B1D" w:rsidRPr="009178E2" w14:paraId="23613F0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A0729E2"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FDEB49F"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0DC3F25C"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35688C" w14:textId="77777777" w:rsidR="006C1B1D" w:rsidRPr="009178E2" w:rsidRDefault="006C1B1D" w:rsidP="00334B8E">
            <w:pPr>
              <w:pStyle w:val="TAC"/>
              <w:rPr>
                <w:lang w:val="en-US" w:bidi="ar"/>
              </w:rPr>
            </w:pPr>
            <w:r w:rsidRPr="009178E2">
              <w:rPr>
                <w:rFonts w:hint="eastAsia"/>
                <w:lang w:val="en-US" w:bidi="ar"/>
              </w:rPr>
              <w:t>5</w:t>
            </w:r>
            <w:r w:rsidRPr="009178E2">
              <w:rPr>
                <w:lang w:val="en-US" w:bidi="ar"/>
              </w:rPr>
              <w:t>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8F89461" w14:textId="77777777" w:rsidR="006C1B1D" w:rsidRPr="009178E2" w:rsidRDefault="006C1B1D" w:rsidP="00334B8E">
            <w:pPr>
              <w:pStyle w:val="TAC"/>
              <w:rPr>
                <w:lang w:eastAsia="zh-CN"/>
              </w:rPr>
            </w:pPr>
          </w:p>
        </w:tc>
      </w:tr>
      <w:tr w:rsidR="006C1B1D" w:rsidRPr="009178E2" w14:paraId="675DE19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4BCD28D" w14:textId="77777777" w:rsidR="006C1B1D" w:rsidRPr="009178E2" w:rsidRDefault="006C1B1D" w:rsidP="00334B8E">
            <w:pPr>
              <w:pStyle w:val="TAC"/>
            </w:pPr>
            <w:r w:rsidRPr="009178E2">
              <w:rPr>
                <w:rFonts w:cs="Arial"/>
                <w:szCs w:val="18"/>
                <w:lang w:eastAsia="zh-CN"/>
              </w:rPr>
              <w:t>CA_n3A-n7B-n258B</w:t>
            </w:r>
          </w:p>
        </w:tc>
        <w:tc>
          <w:tcPr>
            <w:tcW w:w="2397" w:type="dxa"/>
            <w:tcBorders>
              <w:top w:val="single" w:sz="4" w:space="0" w:color="auto"/>
              <w:left w:val="single" w:sz="4" w:space="0" w:color="auto"/>
              <w:bottom w:val="nil"/>
              <w:right w:val="single" w:sz="4" w:space="0" w:color="auto"/>
            </w:tcBorders>
            <w:shd w:val="clear" w:color="auto" w:fill="auto"/>
            <w:vAlign w:val="center"/>
          </w:tcPr>
          <w:p w14:paraId="3AE65C97"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327ADFE1" w14:textId="77777777" w:rsidR="006C1B1D" w:rsidRPr="009178E2" w:rsidRDefault="006C1B1D" w:rsidP="00334B8E">
            <w:pPr>
              <w:pStyle w:val="TAC"/>
              <w:rPr>
                <w:rFonts w:cs="Arial"/>
                <w:lang w:eastAsia="zh-CN"/>
              </w:rPr>
            </w:pPr>
            <w:r w:rsidRPr="009178E2">
              <w:rPr>
                <w:rFonts w:cs="Arial"/>
                <w:lang w:eastAsia="zh-CN"/>
              </w:rPr>
              <w:t>CA_n7A-n258A</w:t>
            </w:r>
          </w:p>
          <w:p w14:paraId="2EEB781B" w14:textId="77777777" w:rsidR="006C1B1D" w:rsidRPr="009178E2" w:rsidRDefault="006C1B1D" w:rsidP="00334B8E">
            <w:pPr>
              <w:pStyle w:val="TAC"/>
              <w:rPr>
                <w:rFonts w:cs="Arial"/>
                <w:lang w:eastAsia="zh-CN"/>
              </w:rPr>
            </w:pPr>
            <w:r w:rsidRPr="009178E2">
              <w:rPr>
                <w:rFonts w:cs="Arial"/>
                <w:lang w:eastAsia="zh-CN"/>
              </w:rPr>
              <w:t>CA_n3A-n7A</w:t>
            </w:r>
          </w:p>
          <w:p w14:paraId="1A6B7495" w14:textId="77777777" w:rsidR="006C1B1D" w:rsidRPr="009178E2" w:rsidRDefault="006C1B1D" w:rsidP="00334B8E">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7644AA0"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8FB570"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D30774F"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668FBE1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7A39002"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8D85AC4"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F1EFA54"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763C5D" w14:textId="77777777" w:rsidR="006C1B1D" w:rsidRPr="009178E2" w:rsidRDefault="006C1B1D" w:rsidP="00334B8E">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0CF67914" w14:textId="77777777" w:rsidR="006C1B1D" w:rsidRPr="009178E2" w:rsidRDefault="006C1B1D" w:rsidP="00334B8E">
            <w:pPr>
              <w:pStyle w:val="TAC"/>
              <w:rPr>
                <w:lang w:eastAsia="zh-CN"/>
              </w:rPr>
            </w:pPr>
          </w:p>
        </w:tc>
      </w:tr>
      <w:tr w:rsidR="006C1B1D" w:rsidRPr="009178E2" w14:paraId="431B9AF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37BA627"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A1E6C2"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31E69FB"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D4A34B" w14:textId="77777777" w:rsidR="006C1B1D" w:rsidRPr="009178E2" w:rsidRDefault="006C1B1D" w:rsidP="00334B8E">
            <w:pPr>
              <w:pStyle w:val="TAC"/>
              <w:rPr>
                <w:lang w:val="en-US" w:bidi="ar"/>
              </w:rPr>
            </w:pPr>
            <w:r w:rsidRPr="009178E2">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7889374E" w14:textId="77777777" w:rsidR="006C1B1D" w:rsidRPr="009178E2" w:rsidRDefault="006C1B1D" w:rsidP="00334B8E">
            <w:pPr>
              <w:pStyle w:val="TAC"/>
              <w:rPr>
                <w:lang w:eastAsia="zh-CN"/>
              </w:rPr>
            </w:pPr>
          </w:p>
        </w:tc>
      </w:tr>
      <w:tr w:rsidR="006C1B1D" w:rsidRPr="009178E2" w14:paraId="0AB86BA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51566ED" w14:textId="77777777" w:rsidR="006C1B1D" w:rsidRPr="009178E2" w:rsidRDefault="006C1B1D" w:rsidP="00334B8E">
            <w:pPr>
              <w:pStyle w:val="TAC"/>
            </w:pPr>
            <w:r w:rsidRPr="009178E2">
              <w:rPr>
                <w:rFonts w:cs="Arial"/>
                <w:szCs w:val="18"/>
                <w:lang w:eastAsia="zh-CN"/>
              </w:rPr>
              <w:t>CA_n3A-n7B-n258C</w:t>
            </w:r>
          </w:p>
        </w:tc>
        <w:tc>
          <w:tcPr>
            <w:tcW w:w="2397" w:type="dxa"/>
            <w:tcBorders>
              <w:top w:val="single" w:sz="4" w:space="0" w:color="auto"/>
              <w:left w:val="single" w:sz="4" w:space="0" w:color="auto"/>
              <w:bottom w:val="nil"/>
              <w:right w:val="single" w:sz="4" w:space="0" w:color="auto"/>
            </w:tcBorders>
            <w:shd w:val="clear" w:color="auto" w:fill="auto"/>
            <w:vAlign w:val="center"/>
          </w:tcPr>
          <w:p w14:paraId="711A6078"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1BF3DBA6" w14:textId="77777777" w:rsidR="006C1B1D" w:rsidRPr="009178E2" w:rsidRDefault="006C1B1D" w:rsidP="00334B8E">
            <w:pPr>
              <w:pStyle w:val="TAC"/>
              <w:rPr>
                <w:rFonts w:cs="Arial"/>
                <w:lang w:eastAsia="zh-CN"/>
              </w:rPr>
            </w:pPr>
            <w:r w:rsidRPr="009178E2">
              <w:rPr>
                <w:rFonts w:cs="Arial"/>
                <w:lang w:eastAsia="zh-CN"/>
              </w:rPr>
              <w:t>CA_n7A-n258A</w:t>
            </w:r>
          </w:p>
          <w:p w14:paraId="753E331D" w14:textId="77777777" w:rsidR="006C1B1D" w:rsidRPr="009178E2" w:rsidRDefault="006C1B1D" w:rsidP="00334B8E">
            <w:pPr>
              <w:pStyle w:val="TAC"/>
              <w:rPr>
                <w:rFonts w:cs="Arial"/>
                <w:lang w:eastAsia="zh-CN"/>
              </w:rPr>
            </w:pPr>
            <w:r w:rsidRPr="009178E2">
              <w:rPr>
                <w:rFonts w:cs="Arial"/>
                <w:lang w:eastAsia="zh-CN"/>
              </w:rPr>
              <w:t>CA_n3A-n7A</w:t>
            </w:r>
          </w:p>
          <w:p w14:paraId="6E3BC822" w14:textId="77777777" w:rsidR="006C1B1D" w:rsidRPr="009178E2" w:rsidRDefault="006C1B1D" w:rsidP="00334B8E">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0679B013"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6475CA"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A07724A"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03D1926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006DFB9"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2C1B84B"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CC7C0EE"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414054" w14:textId="77777777" w:rsidR="006C1B1D" w:rsidRPr="009178E2" w:rsidRDefault="006C1B1D" w:rsidP="00334B8E">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404DCD81" w14:textId="77777777" w:rsidR="006C1B1D" w:rsidRPr="009178E2" w:rsidRDefault="006C1B1D" w:rsidP="00334B8E">
            <w:pPr>
              <w:pStyle w:val="TAC"/>
              <w:rPr>
                <w:lang w:eastAsia="zh-CN"/>
              </w:rPr>
            </w:pPr>
          </w:p>
        </w:tc>
      </w:tr>
      <w:tr w:rsidR="006C1B1D" w:rsidRPr="009178E2" w14:paraId="690D7D1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9EB1ACB"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B6FA440"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4FD2888"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08B7DB" w14:textId="77777777" w:rsidR="006C1B1D" w:rsidRPr="009178E2" w:rsidRDefault="006C1B1D" w:rsidP="00334B8E">
            <w:pPr>
              <w:pStyle w:val="TAC"/>
              <w:rPr>
                <w:lang w:val="en-US" w:bidi="ar"/>
              </w:rPr>
            </w:pPr>
            <w:r w:rsidRPr="009178E2">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3C822D37" w14:textId="77777777" w:rsidR="006C1B1D" w:rsidRPr="009178E2" w:rsidRDefault="006C1B1D" w:rsidP="00334B8E">
            <w:pPr>
              <w:pStyle w:val="TAC"/>
              <w:rPr>
                <w:lang w:eastAsia="zh-CN"/>
              </w:rPr>
            </w:pPr>
          </w:p>
        </w:tc>
      </w:tr>
      <w:tr w:rsidR="006C1B1D" w:rsidRPr="009178E2" w14:paraId="2600192F"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58564C0" w14:textId="77777777" w:rsidR="006C1B1D" w:rsidRPr="009178E2" w:rsidRDefault="006C1B1D" w:rsidP="00334B8E">
            <w:pPr>
              <w:pStyle w:val="TAC"/>
            </w:pPr>
            <w:r w:rsidRPr="009178E2">
              <w:rPr>
                <w:rFonts w:cs="Arial"/>
                <w:szCs w:val="18"/>
                <w:lang w:eastAsia="zh-CN"/>
              </w:rPr>
              <w:t>CA_n3A-n7B-n258D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297701D4"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558DE0F4" w14:textId="77777777" w:rsidR="006C1B1D" w:rsidRPr="009178E2" w:rsidRDefault="006C1B1D" w:rsidP="00334B8E">
            <w:pPr>
              <w:pStyle w:val="TAC"/>
              <w:rPr>
                <w:rFonts w:cs="Arial"/>
                <w:lang w:eastAsia="zh-CN"/>
              </w:rPr>
            </w:pPr>
            <w:r w:rsidRPr="009178E2">
              <w:rPr>
                <w:rFonts w:cs="Arial"/>
                <w:lang w:eastAsia="zh-CN"/>
              </w:rPr>
              <w:t>CA_n7A-n258A</w:t>
            </w:r>
          </w:p>
          <w:p w14:paraId="3EFBE0A9" w14:textId="77777777" w:rsidR="006C1B1D" w:rsidRPr="009178E2" w:rsidRDefault="006C1B1D" w:rsidP="00334B8E">
            <w:pPr>
              <w:pStyle w:val="TAC"/>
              <w:rPr>
                <w:rFonts w:cs="Arial"/>
                <w:lang w:eastAsia="zh-CN"/>
              </w:rPr>
            </w:pPr>
            <w:r w:rsidRPr="009178E2">
              <w:rPr>
                <w:rFonts w:cs="Arial"/>
                <w:lang w:eastAsia="zh-CN"/>
              </w:rPr>
              <w:t>CA_n3A-n7A</w:t>
            </w:r>
          </w:p>
          <w:p w14:paraId="5FE67C13" w14:textId="77777777" w:rsidR="006C1B1D" w:rsidRPr="009178E2" w:rsidRDefault="006C1B1D" w:rsidP="00334B8E">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832C616"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E60406"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9351F57"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273DD7C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CD2EBF9"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2B3AFBB"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726997EF"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F6A788" w14:textId="77777777" w:rsidR="006C1B1D" w:rsidRPr="009178E2" w:rsidRDefault="006C1B1D" w:rsidP="00334B8E">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2C85E20D" w14:textId="77777777" w:rsidR="006C1B1D" w:rsidRPr="009178E2" w:rsidRDefault="006C1B1D" w:rsidP="00334B8E">
            <w:pPr>
              <w:pStyle w:val="TAC"/>
              <w:rPr>
                <w:lang w:eastAsia="zh-CN"/>
              </w:rPr>
            </w:pPr>
          </w:p>
        </w:tc>
      </w:tr>
      <w:tr w:rsidR="006C1B1D" w:rsidRPr="009178E2" w14:paraId="1E0BADE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A8CAD77"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E7677A"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5798478"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DBBE92" w14:textId="77777777" w:rsidR="006C1B1D" w:rsidRPr="009178E2" w:rsidRDefault="006C1B1D" w:rsidP="00334B8E">
            <w:pPr>
              <w:pStyle w:val="TAC"/>
              <w:rPr>
                <w:lang w:val="en-US" w:bidi="ar"/>
              </w:rPr>
            </w:pPr>
            <w:r w:rsidRPr="009178E2">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362AABC0" w14:textId="77777777" w:rsidR="006C1B1D" w:rsidRPr="009178E2" w:rsidRDefault="006C1B1D" w:rsidP="00334B8E">
            <w:pPr>
              <w:pStyle w:val="TAC"/>
              <w:rPr>
                <w:lang w:eastAsia="zh-CN"/>
              </w:rPr>
            </w:pPr>
          </w:p>
        </w:tc>
      </w:tr>
      <w:tr w:rsidR="006C1B1D" w:rsidRPr="009178E2" w14:paraId="5749EE63"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11A755E" w14:textId="77777777" w:rsidR="006C1B1D" w:rsidRPr="009178E2" w:rsidRDefault="006C1B1D" w:rsidP="00334B8E">
            <w:pPr>
              <w:pStyle w:val="TAC"/>
            </w:pPr>
            <w:r w:rsidRPr="009178E2">
              <w:rPr>
                <w:rFonts w:cs="Arial"/>
                <w:szCs w:val="18"/>
                <w:lang w:eastAsia="zh-CN"/>
              </w:rPr>
              <w:t>CA_n3A-n7B-n258E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2F156ED1"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64490F55" w14:textId="77777777" w:rsidR="006C1B1D" w:rsidRPr="009178E2" w:rsidRDefault="006C1B1D" w:rsidP="00334B8E">
            <w:pPr>
              <w:pStyle w:val="TAC"/>
              <w:rPr>
                <w:rFonts w:cs="Arial"/>
                <w:lang w:eastAsia="zh-CN"/>
              </w:rPr>
            </w:pPr>
            <w:r w:rsidRPr="009178E2">
              <w:rPr>
                <w:rFonts w:cs="Arial"/>
                <w:lang w:eastAsia="zh-CN"/>
              </w:rPr>
              <w:t>CA_n7A-n258A</w:t>
            </w:r>
          </w:p>
          <w:p w14:paraId="61DE0DB0" w14:textId="77777777" w:rsidR="006C1B1D" w:rsidRPr="009178E2" w:rsidRDefault="006C1B1D" w:rsidP="00334B8E">
            <w:pPr>
              <w:pStyle w:val="TAC"/>
              <w:rPr>
                <w:rFonts w:cs="Arial"/>
                <w:lang w:eastAsia="zh-CN"/>
              </w:rPr>
            </w:pPr>
            <w:r w:rsidRPr="009178E2">
              <w:rPr>
                <w:rFonts w:cs="Arial"/>
                <w:lang w:eastAsia="zh-CN"/>
              </w:rPr>
              <w:t>CA_n3A-n7A</w:t>
            </w:r>
          </w:p>
          <w:p w14:paraId="1EC002AA" w14:textId="77777777" w:rsidR="006C1B1D" w:rsidRPr="009178E2" w:rsidRDefault="006C1B1D" w:rsidP="00334B8E">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4732F28C"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8FC6F2"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ECFDC7A"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0A7E78C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A4B4366"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4658E6D"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0715B46F"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B7A8B7" w14:textId="77777777" w:rsidR="006C1B1D" w:rsidRPr="009178E2" w:rsidRDefault="006C1B1D" w:rsidP="00334B8E">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2ED05CA2" w14:textId="77777777" w:rsidR="006C1B1D" w:rsidRPr="009178E2" w:rsidRDefault="006C1B1D" w:rsidP="00334B8E">
            <w:pPr>
              <w:pStyle w:val="TAC"/>
              <w:rPr>
                <w:lang w:eastAsia="zh-CN"/>
              </w:rPr>
            </w:pPr>
          </w:p>
        </w:tc>
      </w:tr>
      <w:tr w:rsidR="006C1B1D" w:rsidRPr="009178E2" w14:paraId="44E3EC7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0EB9660"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8F4A9EE"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D27ED1F"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C09A0D" w14:textId="77777777" w:rsidR="006C1B1D" w:rsidRPr="009178E2" w:rsidRDefault="006C1B1D" w:rsidP="00334B8E">
            <w:pPr>
              <w:pStyle w:val="TAC"/>
              <w:rPr>
                <w:lang w:val="en-US" w:bidi="ar"/>
              </w:rPr>
            </w:pPr>
            <w:r w:rsidRPr="009178E2">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5AE2ABC1" w14:textId="77777777" w:rsidR="006C1B1D" w:rsidRPr="009178E2" w:rsidRDefault="006C1B1D" w:rsidP="00334B8E">
            <w:pPr>
              <w:pStyle w:val="TAC"/>
              <w:rPr>
                <w:lang w:eastAsia="zh-CN"/>
              </w:rPr>
            </w:pPr>
          </w:p>
        </w:tc>
      </w:tr>
      <w:tr w:rsidR="006C1B1D" w:rsidRPr="009178E2" w14:paraId="7FC29F8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6F2A960" w14:textId="77777777" w:rsidR="006C1B1D" w:rsidRPr="009178E2" w:rsidRDefault="006C1B1D" w:rsidP="00334B8E">
            <w:pPr>
              <w:pStyle w:val="TAC"/>
            </w:pPr>
            <w:r w:rsidRPr="009178E2">
              <w:rPr>
                <w:rFonts w:cs="Arial"/>
                <w:szCs w:val="18"/>
                <w:lang w:eastAsia="zh-CN"/>
              </w:rPr>
              <w:t>CA_n3A-n7B-n258F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5658D184"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286AA8B8" w14:textId="77777777" w:rsidR="006C1B1D" w:rsidRPr="009178E2" w:rsidRDefault="006C1B1D" w:rsidP="00334B8E">
            <w:pPr>
              <w:pStyle w:val="TAC"/>
              <w:rPr>
                <w:rFonts w:cs="Arial"/>
                <w:lang w:eastAsia="zh-CN"/>
              </w:rPr>
            </w:pPr>
            <w:r w:rsidRPr="009178E2">
              <w:rPr>
                <w:rFonts w:cs="Arial"/>
                <w:lang w:eastAsia="zh-CN"/>
              </w:rPr>
              <w:t>CA_n7A-n258A</w:t>
            </w:r>
          </w:p>
          <w:p w14:paraId="1ED766AC" w14:textId="77777777" w:rsidR="006C1B1D" w:rsidRPr="009178E2" w:rsidRDefault="006C1B1D" w:rsidP="00334B8E">
            <w:pPr>
              <w:pStyle w:val="TAC"/>
              <w:rPr>
                <w:rFonts w:cs="Arial"/>
                <w:lang w:eastAsia="zh-CN"/>
              </w:rPr>
            </w:pPr>
            <w:r w:rsidRPr="009178E2">
              <w:rPr>
                <w:rFonts w:cs="Arial"/>
                <w:lang w:eastAsia="zh-CN"/>
              </w:rPr>
              <w:t>CA_n3A-n7A</w:t>
            </w:r>
          </w:p>
          <w:p w14:paraId="488AA76E" w14:textId="77777777" w:rsidR="006C1B1D" w:rsidRPr="009178E2" w:rsidRDefault="006C1B1D" w:rsidP="00334B8E">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0A4603BA"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09A51A"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C0FA890"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4FD8C89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86E4086"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8AE5016"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02433C0E"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639351" w14:textId="77777777" w:rsidR="006C1B1D" w:rsidRPr="009178E2" w:rsidRDefault="006C1B1D" w:rsidP="00334B8E">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4F17670A" w14:textId="77777777" w:rsidR="006C1B1D" w:rsidRPr="009178E2" w:rsidRDefault="006C1B1D" w:rsidP="00334B8E">
            <w:pPr>
              <w:pStyle w:val="TAC"/>
              <w:rPr>
                <w:lang w:eastAsia="zh-CN"/>
              </w:rPr>
            </w:pPr>
          </w:p>
        </w:tc>
      </w:tr>
      <w:tr w:rsidR="006C1B1D" w:rsidRPr="009178E2" w14:paraId="07F2D09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A944084"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47BE4DE"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007D51E"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87A9C8" w14:textId="77777777" w:rsidR="006C1B1D" w:rsidRPr="009178E2" w:rsidRDefault="006C1B1D" w:rsidP="00334B8E">
            <w:pPr>
              <w:pStyle w:val="TAC"/>
              <w:rPr>
                <w:lang w:val="en-US" w:bidi="ar"/>
              </w:rPr>
            </w:pPr>
            <w:r w:rsidRPr="009178E2">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4A8914E1" w14:textId="77777777" w:rsidR="006C1B1D" w:rsidRPr="009178E2" w:rsidRDefault="006C1B1D" w:rsidP="00334B8E">
            <w:pPr>
              <w:pStyle w:val="TAC"/>
              <w:rPr>
                <w:lang w:eastAsia="zh-CN"/>
              </w:rPr>
            </w:pPr>
          </w:p>
        </w:tc>
      </w:tr>
      <w:tr w:rsidR="006C1B1D" w:rsidRPr="009178E2" w14:paraId="77FE48CB"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937C91B" w14:textId="77777777" w:rsidR="006C1B1D" w:rsidRPr="009178E2" w:rsidRDefault="006C1B1D" w:rsidP="00334B8E">
            <w:pPr>
              <w:pStyle w:val="TAC"/>
            </w:pPr>
            <w:r w:rsidRPr="009178E2">
              <w:rPr>
                <w:rFonts w:cs="Arial"/>
                <w:szCs w:val="18"/>
                <w:lang w:eastAsia="zh-CN"/>
              </w:rPr>
              <w:t>CA_n3A-n7B-n258G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C2ACB67"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50CA09E8" w14:textId="77777777" w:rsidR="006C1B1D" w:rsidRPr="009178E2" w:rsidRDefault="006C1B1D" w:rsidP="00334B8E">
            <w:pPr>
              <w:pStyle w:val="TAC"/>
              <w:rPr>
                <w:rFonts w:cs="Arial"/>
                <w:lang w:eastAsia="zh-CN"/>
              </w:rPr>
            </w:pPr>
            <w:r w:rsidRPr="009178E2">
              <w:rPr>
                <w:rFonts w:cs="Arial"/>
                <w:lang w:eastAsia="zh-CN"/>
              </w:rPr>
              <w:t>CA_n3A-n258G</w:t>
            </w:r>
          </w:p>
          <w:p w14:paraId="71EADACD" w14:textId="77777777" w:rsidR="006C1B1D" w:rsidRPr="009178E2" w:rsidRDefault="006C1B1D" w:rsidP="00334B8E">
            <w:pPr>
              <w:pStyle w:val="TAC"/>
              <w:rPr>
                <w:rFonts w:cs="Arial"/>
                <w:lang w:eastAsia="zh-CN"/>
              </w:rPr>
            </w:pPr>
            <w:r w:rsidRPr="009178E2">
              <w:rPr>
                <w:rFonts w:cs="Arial"/>
                <w:lang w:eastAsia="zh-CN"/>
              </w:rPr>
              <w:t>CA_n7A-n258A</w:t>
            </w:r>
          </w:p>
          <w:p w14:paraId="59D8DC4A" w14:textId="77777777" w:rsidR="006C1B1D" w:rsidRPr="009178E2" w:rsidRDefault="006C1B1D" w:rsidP="00334B8E">
            <w:pPr>
              <w:pStyle w:val="TAC"/>
              <w:rPr>
                <w:rFonts w:cs="Arial"/>
                <w:lang w:eastAsia="zh-CN"/>
              </w:rPr>
            </w:pPr>
            <w:r w:rsidRPr="009178E2">
              <w:rPr>
                <w:rFonts w:cs="Arial"/>
                <w:lang w:eastAsia="zh-CN"/>
              </w:rPr>
              <w:t>CA_n7A-n258G</w:t>
            </w:r>
          </w:p>
          <w:p w14:paraId="6F87D96C" w14:textId="77777777" w:rsidR="006C1B1D" w:rsidRPr="009178E2" w:rsidRDefault="006C1B1D" w:rsidP="00334B8E">
            <w:pPr>
              <w:pStyle w:val="TAC"/>
              <w:rPr>
                <w:rFonts w:cs="Arial"/>
                <w:lang w:eastAsia="zh-CN"/>
              </w:rPr>
            </w:pPr>
            <w:r w:rsidRPr="009178E2">
              <w:rPr>
                <w:rFonts w:cs="Arial"/>
                <w:lang w:eastAsia="zh-CN"/>
              </w:rPr>
              <w:t>CA_n3A-n7A</w:t>
            </w:r>
          </w:p>
          <w:p w14:paraId="49ACFC92" w14:textId="77777777" w:rsidR="006C1B1D" w:rsidRPr="009178E2" w:rsidRDefault="006C1B1D" w:rsidP="00334B8E">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0C623C18"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A80A09"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C95C047"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3FE5ABA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13B8E40"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4CD2CDB"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E3E8DED"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D771B2" w14:textId="77777777" w:rsidR="006C1B1D" w:rsidRPr="009178E2" w:rsidRDefault="006C1B1D" w:rsidP="00334B8E">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4431A722" w14:textId="77777777" w:rsidR="006C1B1D" w:rsidRPr="009178E2" w:rsidRDefault="006C1B1D" w:rsidP="00334B8E">
            <w:pPr>
              <w:pStyle w:val="TAC"/>
              <w:rPr>
                <w:lang w:eastAsia="zh-CN"/>
              </w:rPr>
            </w:pPr>
          </w:p>
        </w:tc>
      </w:tr>
      <w:tr w:rsidR="006C1B1D" w:rsidRPr="009178E2" w14:paraId="7A110FD7"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8F6F983"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CEFA3E"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0630CB1"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EAB8EC" w14:textId="77777777" w:rsidR="006C1B1D" w:rsidRPr="009178E2" w:rsidRDefault="006C1B1D" w:rsidP="00334B8E">
            <w:pPr>
              <w:pStyle w:val="TAC"/>
              <w:rPr>
                <w:lang w:val="en-US" w:bidi="ar"/>
              </w:rPr>
            </w:pPr>
            <w:r w:rsidRPr="009178E2">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1C4E851" w14:textId="77777777" w:rsidR="006C1B1D" w:rsidRPr="009178E2" w:rsidRDefault="006C1B1D" w:rsidP="00334B8E">
            <w:pPr>
              <w:pStyle w:val="TAC"/>
              <w:rPr>
                <w:lang w:eastAsia="zh-CN"/>
              </w:rPr>
            </w:pPr>
          </w:p>
        </w:tc>
      </w:tr>
      <w:tr w:rsidR="006C1B1D" w:rsidRPr="009178E2" w14:paraId="610FD01C"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B99A694" w14:textId="77777777" w:rsidR="006C1B1D" w:rsidRPr="009178E2" w:rsidRDefault="006C1B1D" w:rsidP="00334B8E">
            <w:pPr>
              <w:pStyle w:val="TAC"/>
            </w:pPr>
            <w:r w:rsidRPr="009178E2">
              <w:rPr>
                <w:rFonts w:cs="Arial"/>
                <w:szCs w:val="18"/>
                <w:lang w:eastAsia="zh-CN"/>
              </w:rPr>
              <w:t>CA_n3A-n7B-n258H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09881A9"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05B32104" w14:textId="77777777" w:rsidR="006C1B1D" w:rsidRPr="009178E2" w:rsidRDefault="006C1B1D" w:rsidP="00334B8E">
            <w:pPr>
              <w:pStyle w:val="TAC"/>
              <w:rPr>
                <w:rFonts w:cs="Arial"/>
                <w:lang w:eastAsia="zh-CN"/>
              </w:rPr>
            </w:pPr>
            <w:r w:rsidRPr="009178E2">
              <w:rPr>
                <w:rFonts w:cs="Arial"/>
                <w:lang w:eastAsia="zh-CN"/>
              </w:rPr>
              <w:t>CA_n3A-n258G</w:t>
            </w:r>
          </w:p>
          <w:p w14:paraId="44064A27" w14:textId="77777777" w:rsidR="006C1B1D" w:rsidRPr="009178E2" w:rsidRDefault="006C1B1D" w:rsidP="00334B8E">
            <w:pPr>
              <w:pStyle w:val="TAC"/>
              <w:rPr>
                <w:rFonts w:cs="Arial"/>
                <w:lang w:eastAsia="zh-CN"/>
              </w:rPr>
            </w:pPr>
            <w:r w:rsidRPr="009178E2">
              <w:rPr>
                <w:rFonts w:cs="Arial"/>
                <w:lang w:eastAsia="zh-CN"/>
              </w:rPr>
              <w:t>CA_n3A-n258H</w:t>
            </w:r>
          </w:p>
          <w:p w14:paraId="4057A0BF" w14:textId="77777777" w:rsidR="006C1B1D" w:rsidRPr="009178E2" w:rsidRDefault="006C1B1D" w:rsidP="00334B8E">
            <w:pPr>
              <w:pStyle w:val="TAC"/>
              <w:rPr>
                <w:rFonts w:cs="Arial"/>
                <w:lang w:eastAsia="zh-CN"/>
              </w:rPr>
            </w:pPr>
            <w:r w:rsidRPr="009178E2">
              <w:rPr>
                <w:rFonts w:cs="Arial"/>
                <w:lang w:eastAsia="zh-CN"/>
              </w:rPr>
              <w:t>CA_n7A-n258A</w:t>
            </w:r>
          </w:p>
          <w:p w14:paraId="7CBE8C69" w14:textId="77777777" w:rsidR="006C1B1D" w:rsidRPr="009178E2" w:rsidRDefault="006C1B1D" w:rsidP="00334B8E">
            <w:pPr>
              <w:pStyle w:val="TAC"/>
              <w:rPr>
                <w:rFonts w:cs="Arial"/>
                <w:lang w:eastAsia="zh-CN"/>
              </w:rPr>
            </w:pPr>
            <w:r w:rsidRPr="009178E2">
              <w:rPr>
                <w:rFonts w:cs="Arial"/>
                <w:lang w:eastAsia="zh-CN"/>
              </w:rPr>
              <w:t>CA_n7A-n258G</w:t>
            </w:r>
          </w:p>
          <w:p w14:paraId="351D8DDC" w14:textId="77777777" w:rsidR="006C1B1D" w:rsidRPr="009178E2" w:rsidRDefault="006C1B1D" w:rsidP="00334B8E">
            <w:pPr>
              <w:pStyle w:val="TAC"/>
              <w:rPr>
                <w:rFonts w:cs="Arial"/>
                <w:lang w:eastAsia="zh-CN"/>
              </w:rPr>
            </w:pPr>
            <w:r w:rsidRPr="009178E2">
              <w:rPr>
                <w:rFonts w:cs="Arial"/>
                <w:lang w:eastAsia="zh-CN"/>
              </w:rPr>
              <w:t>CA_n7A-n258H</w:t>
            </w:r>
          </w:p>
          <w:p w14:paraId="49D7F22F" w14:textId="77777777" w:rsidR="006C1B1D" w:rsidRPr="009178E2" w:rsidRDefault="006C1B1D" w:rsidP="00334B8E">
            <w:pPr>
              <w:pStyle w:val="TAC"/>
              <w:rPr>
                <w:rFonts w:cs="Arial"/>
                <w:lang w:eastAsia="zh-CN"/>
              </w:rPr>
            </w:pPr>
            <w:r w:rsidRPr="009178E2">
              <w:rPr>
                <w:rFonts w:cs="Arial"/>
                <w:lang w:eastAsia="zh-CN"/>
              </w:rPr>
              <w:t>CA_n3A-n7A</w:t>
            </w:r>
          </w:p>
          <w:p w14:paraId="7C72D6ED" w14:textId="77777777" w:rsidR="006C1B1D" w:rsidRPr="009178E2" w:rsidRDefault="006C1B1D" w:rsidP="00334B8E">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CAC4AD7"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C006FA"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9D87BBC"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7DE5604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6AFA2D5"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B0684FF"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428E648"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17221D" w14:textId="77777777" w:rsidR="006C1B1D" w:rsidRPr="009178E2" w:rsidRDefault="006C1B1D" w:rsidP="00334B8E">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128470BB" w14:textId="77777777" w:rsidR="006C1B1D" w:rsidRPr="009178E2" w:rsidRDefault="006C1B1D" w:rsidP="00334B8E">
            <w:pPr>
              <w:pStyle w:val="TAC"/>
              <w:rPr>
                <w:lang w:eastAsia="zh-CN"/>
              </w:rPr>
            </w:pPr>
          </w:p>
        </w:tc>
      </w:tr>
      <w:tr w:rsidR="006C1B1D" w:rsidRPr="009178E2" w14:paraId="344ED3E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3AB103F"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49B3F24"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2D22464"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CAE1C7" w14:textId="77777777" w:rsidR="006C1B1D" w:rsidRPr="009178E2" w:rsidRDefault="006C1B1D" w:rsidP="00334B8E">
            <w:pPr>
              <w:pStyle w:val="TAC"/>
              <w:rPr>
                <w:lang w:val="en-US" w:bidi="ar"/>
              </w:rPr>
            </w:pPr>
            <w:r w:rsidRPr="009178E2">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C4453C8" w14:textId="77777777" w:rsidR="006C1B1D" w:rsidRPr="009178E2" w:rsidRDefault="006C1B1D" w:rsidP="00334B8E">
            <w:pPr>
              <w:pStyle w:val="TAC"/>
              <w:rPr>
                <w:lang w:eastAsia="zh-CN"/>
              </w:rPr>
            </w:pPr>
          </w:p>
        </w:tc>
      </w:tr>
      <w:tr w:rsidR="006C1B1D" w:rsidRPr="009178E2" w14:paraId="0D2BB21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F234FBB" w14:textId="77777777" w:rsidR="006C1B1D" w:rsidRPr="009178E2" w:rsidRDefault="006C1B1D" w:rsidP="00334B8E">
            <w:pPr>
              <w:pStyle w:val="TAC"/>
            </w:pPr>
            <w:r w:rsidRPr="009178E2">
              <w:rPr>
                <w:rFonts w:cs="Arial"/>
                <w:szCs w:val="18"/>
                <w:lang w:eastAsia="zh-CN"/>
              </w:rPr>
              <w:t>CA_n3A-n7B-n258I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8B68F7A"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2EAB0D4B" w14:textId="77777777" w:rsidR="006C1B1D" w:rsidRPr="009178E2" w:rsidRDefault="006C1B1D" w:rsidP="00334B8E">
            <w:pPr>
              <w:pStyle w:val="TAC"/>
              <w:rPr>
                <w:rFonts w:cs="Arial"/>
                <w:lang w:eastAsia="zh-CN"/>
              </w:rPr>
            </w:pPr>
            <w:r w:rsidRPr="009178E2">
              <w:rPr>
                <w:rFonts w:cs="Arial"/>
                <w:lang w:eastAsia="zh-CN"/>
              </w:rPr>
              <w:t>CA_n3A-n258G</w:t>
            </w:r>
          </w:p>
          <w:p w14:paraId="7329C525" w14:textId="77777777" w:rsidR="006C1B1D" w:rsidRPr="009178E2" w:rsidRDefault="006C1B1D" w:rsidP="00334B8E">
            <w:pPr>
              <w:pStyle w:val="TAC"/>
              <w:rPr>
                <w:rFonts w:cs="Arial"/>
                <w:lang w:eastAsia="zh-CN"/>
              </w:rPr>
            </w:pPr>
            <w:r w:rsidRPr="009178E2">
              <w:rPr>
                <w:rFonts w:cs="Arial"/>
                <w:lang w:eastAsia="zh-CN"/>
              </w:rPr>
              <w:t>CA_n3A-n258H</w:t>
            </w:r>
          </w:p>
          <w:p w14:paraId="247D008C" w14:textId="77777777" w:rsidR="006C1B1D" w:rsidRPr="009178E2" w:rsidRDefault="006C1B1D" w:rsidP="00334B8E">
            <w:pPr>
              <w:pStyle w:val="TAC"/>
              <w:rPr>
                <w:rFonts w:cs="Arial"/>
                <w:lang w:eastAsia="zh-CN"/>
              </w:rPr>
            </w:pPr>
            <w:r w:rsidRPr="009178E2">
              <w:rPr>
                <w:rFonts w:cs="Arial"/>
                <w:lang w:eastAsia="zh-CN"/>
              </w:rPr>
              <w:t>CA_n3A-n258I</w:t>
            </w:r>
          </w:p>
          <w:p w14:paraId="6A8AC81C" w14:textId="77777777" w:rsidR="006C1B1D" w:rsidRPr="009178E2" w:rsidRDefault="006C1B1D" w:rsidP="00334B8E">
            <w:pPr>
              <w:pStyle w:val="TAC"/>
              <w:rPr>
                <w:rFonts w:cs="Arial"/>
                <w:lang w:eastAsia="zh-CN"/>
              </w:rPr>
            </w:pPr>
            <w:r w:rsidRPr="009178E2">
              <w:rPr>
                <w:rFonts w:cs="Arial"/>
                <w:lang w:eastAsia="zh-CN"/>
              </w:rPr>
              <w:t>CA_n7A-n258A</w:t>
            </w:r>
          </w:p>
          <w:p w14:paraId="692BBE6C" w14:textId="77777777" w:rsidR="006C1B1D" w:rsidRPr="009178E2" w:rsidRDefault="006C1B1D" w:rsidP="00334B8E">
            <w:pPr>
              <w:pStyle w:val="TAC"/>
              <w:rPr>
                <w:rFonts w:cs="Arial"/>
                <w:lang w:eastAsia="zh-CN"/>
              </w:rPr>
            </w:pPr>
            <w:r w:rsidRPr="009178E2">
              <w:rPr>
                <w:rFonts w:cs="Arial"/>
                <w:lang w:eastAsia="zh-CN"/>
              </w:rPr>
              <w:t>CA_n7A-n258G</w:t>
            </w:r>
          </w:p>
          <w:p w14:paraId="4E3536C9" w14:textId="77777777" w:rsidR="006C1B1D" w:rsidRPr="009178E2" w:rsidRDefault="006C1B1D" w:rsidP="00334B8E">
            <w:pPr>
              <w:pStyle w:val="TAC"/>
              <w:rPr>
                <w:rFonts w:cs="Arial"/>
                <w:lang w:eastAsia="zh-CN"/>
              </w:rPr>
            </w:pPr>
            <w:r w:rsidRPr="009178E2">
              <w:rPr>
                <w:rFonts w:cs="Arial"/>
                <w:lang w:eastAsia="zh-CN"/>
              </w:rPr>
              <w:t>CA_n7A-n258H</w:t>
            </w:r>
          </w:p>
          <w:p w14:paraId="6A839907" w14:textId="77777777" w:rsidR="006C1B1D" w:rsidRPr="009178E2" w:rsidRDefault="006C1B1D" w:rsidP="00334B8E">
            <w:pPr>
              <w:pStyle w:val="TAC"/>
              <w:rPr>
                <w:rFonts w:cs="Arial"/>
                <w:lang w:eastAsia="zh-CN"/>
              </w:rPr>
            </w:pPr>
            <w:r w:rsidRPr="009178E2">
              <w:rPr>
                <w:rFonts w:cs="Arial"/>
                <w:lang w:eastAsia="zh-CN"/>
              </w:rPr>
              <w:t>CA_n7A-n258I</w:t>
            </w:r>
          </w:p>
          <w:p w14:paraId="5592A3D8" w14:textId="77777777" w:rsidR="006C1B1D" w:rsidRPr="009178E2" w:rsidRDefault="006C1B1D" w:rsidP="00334B8E">
            <w:pPr>
              <w:pStyle w:val="TAC"/>
              <w:rPr>
                <w:rFonts w:cs="Arial"/>
                <w:lang w:eastAsia="zh-CN"/>
              </w:rPr>
            </w:pPr>
            <w:r w:rsidRPr="009178E2">
              <w:rPr>
                <w:rFonts w:cs="Arial"/>
                <w:lang w:eastAsia="zh-CN"/>
              </w:rPr>
              <w:t>CA_n3A-n7A</w:t>
            </w:r>
          </w:p>
          <w:p w14:paraId="75A46A6F" w14:textId="77777777" w:rsidR="006C1B1D" w:rsidRPr="009178E2" w:rsidRDefault="006C1B1D" w:rsidP="00334B8E">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3F9423C7"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2D6216"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518A2D6"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66F83BA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05C586C"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1B9244A"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6B20ACA"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54D468" w14:textId="77777777" w:rsidR="006C1B1D" w:rsidRPr="009178E2" w:rsidRDefault="006C1B1D" w:rsidP="00334B8E">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4C655845" w14:textId="77777777" w:rsidR="006C1B1D" w:rsidRPr="009178E2" w:rsidRDefault="006C1B1D" w:rsidP="00334B8E">
            <w:pPr>
              <w:pStyle w:val="TAC"/>
              <w:rPr>
                <w:lang w:eastAsia="zh-CN"/>
              </w:rPr>
            </w:pPr>
          </w:p>
        </w:tc>
      </w:tr>
      <w:tr w:rsidR="006C1B1D" w:rsidRPr="009178E2" w14:paraId="2E172D8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C14BD9F"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BB5BB3"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08B99AD4"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755E5A" w14:textId="77777777" w:rsidR="006C1B1D" w:rsidRPr="009178E2" w:rsidRDefault="006C1B1D" w:rsidP="00334B8E">
            <w:pPr>
              <w:pStyle w:val="TAC"/>
              <w:rPr>
                <w:lang w:val="en-US" w:bidi="ar"/>
              </w:rPr>
            </w:pPr>
            <w:r w:rsidRPr="009178E2">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8B18A65" w14:textId="77777777" w:rsidR="006C1B1D" w:rsidRPr="009178E2" w:rsidRDefault="006C1B1D" w:rsidP="00334B8E">
            <w:pPr>
              <w:pStyle w:val="TAC"/>
              <w:rPr>
                <w:lang w:eastAsia="zh-CN"/>
              </w:rPr>
            </w:pPr>
          </w:p>
        </w:tc>
      </w:tr>
      <w:tr w:rsidR="006C1B1D" w:rsidRPr="009178E2" w14:paraId="23D1111C"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A39FF36" w14:textId="77777777" w:rsidR="006C1B1D" w:rsidRPr="009178E2" w:rsidRDefault="006C1B1D" w:rsidP="00334B8E">
            <w:pPr>
              <w:pStyle w:val="TAC"/>
            </w:pPr>
            <w:r w:rsidRPr="009178E2">
              <w:rPr>
                <w:rFonts w:cs="Arial"/>
                <w:szCs w:val="18"/>
                <w:lang w:eastAsia="zh-CN"/>
              </w:rPr>
              <w:t>CA_n3A-n7B-n258J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E00A7CA"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6A31BCCF" w14:textId="77777777" w:rsidR="006C1B1D" w:rsidRPr="009178E2" w:rsidRDefault="006C1B1D" w:rsidP="00334B8E">
            <w:pPr>
              <w:pStyle w:val="TAC"/>
              <w:rPr>
                <w:rFonts w:cs="Arial"/>
                <w:lang w:eastAsia="zh-CN"/>
              </w:rPr>
            </w:pPr>
            <w:r w:rsidRPr="009178E2">
              <w:rPr>
                <w:rFonts w:cs="Arial"/>
                <w:lang w:eastAsia="zh-CN"/>
              </w:rPr>
              <w:t>CA_n3A-n258G</w:t>
            </w:r>
          </w:p>
          <w:p w14:paraId="11253588" w14:textId="77777777" w:rsidR="006C1B1D" w:rsidRPr="009178E2" w:rsidRDefault="006C1B1D" w:rsidP="00334B8E">
            <w:pPr>
              <w:pStyle w:val="TAC"/>
              <w:rPr>
                <w:rFonts w:cs="Arial"/>
                <w:lang w:eastAsia="zh-CN"/>
              </w:rPr>
            </w:pPr>
            <w:r w:rsidRPr="009178E2">
              <w:rPr>
                <w:rFonts w:cs="Arial"/>
                <w:lang w:eastAsia="zh-CN"/>
              </w:rPr>
              <w:t>CA_n3A-n258H</w:t>
            </w:r>
          </w:p>
          <w:p w14:paraId="5B835E33" w14:textId="77777777" w:rsidR="006C1B1D" w:rsidRPr="009178E2" w:rsidRDefault="006C1B1D" w:rsidP="00334B8E">
            <w:pPr>
              <w:pStyle w:val="TAC"/>
              <w:rPr>
                <w:rFonts w:cs="Arial"/>
                <w:lang w:eastAsia="zh-CN"/>
              </w:rPr>
            </w:pPr>
            <w:r w:rsidRPr="009178E2">
              <w:rPr>
                <w:rFonts w:cs="Arial"/>
                <w:lang w:eastAsia="zh-CN"/>
              </w:rPr>
              <w:t>CA_n3A-n258I</w:t>
            </w:r>
          </w:p>
          <w:p w14:paraId="59C1A26B" w14:textId="77777777" w:rsidR="006C1B1D" w:rsidRPr="009178E2" w:rsidRDefault="006C1B1D" w:rsidP="00334B8E">
            <w:pPr>
              <w:pStyle w:val="TAC"/>
              <w:rPr>
                <w:rFonts w:cs="Arial"/>
                <w:lang w:eastAsia="zh-CN"/>
              </w:rPr>
            </w:pPr>
            <w:r w:rsidRPr="009178E2">
              <w:rPr>
                <w:rFonts w:cs="Arial"/>
                <w:lang w:eastAsia="zh-CN"/>
              </w:rPr>
              <w:t>CA_n7A-n258A</w:t>
            </w:r>
          </w:p>
          <w:p w14:paraId="7480BF2E" w14:textId="77777777" w:rsidR="006C1B1D" w:rsidRPr="009178E2" w:rsidRDefault="006C1B1D" w:rsidP="00334B8E">
            <w:pPr>
              <w:pStyle w:val="TAC"/>
              <w:rPr>
                <w:rFonts w:cs="Arial"/>
                <w:lang w:eastAsia="zh-CN"/>
              </w:rPr>
            </w:pPr>
            <w:r w:rsidRPr="009178E2">
              <w:rPr>
                <w:rFonts w:cs="Arial"/>
                <w:lang w:eastAsia="zh-CN"/>
              </w:rPr>
              <w:t>CA_n7A-n258G</w:t>
            </w:r>
          </w:p>
          <w:p w14:paraId="0A333F86" w14:textId="77777777" w:rsidR="006C1B1D" w:rsidRPr="009178E2" w:rsidRDefault="006C1B1D" w:rsidP="00334B8E">
            <w:pPr>
              <w:pStyle w:val="TAC"/>
              <w:rPr>
                <w:rFonts w:cs="Arial"/>
                <w:lang w:eastAsia="zh-CN"/>
              </w:rPr>
            </w:pPr>
            <w:r w:rsidRPr="009178E2">
              <w:rPr>
                <w:rFonts w:cs="Arial"/>
                <w:lang w:eastAsia="zh-CN"/>
              </w:rPr>
              <w:t>CA_n7A-n258H</w:t>
            </w:r>
          </w:p>
          <w:p w14:paraId="6B18BC3D" w14:textId="77777777" w:rsidR="006C1B1D" w:rsidRPr="009178E2" w:rsidRDefault="006C1B1D" w:rsidP="00334B8E">
            <w:pPr>
              <w:pStyle w:val="TAC"/>
              <w:rPr>
                <w:rFonts w:cs="Arial"/>
                <w:lang w:eastAsia="zh-CN"/>
              </w:rPr>
            </w:pPr>
            <w:r w:rsidRPr="009178E2">
              <w:rPr>
                <w:rFonts w:cs="Arial"/>
                <w:lang w:eastAsia="zh-CN"/>
              </w:rPr>
              <w:t>CA_n7A-n258I</w:t>
            </w:r>
          </w:p>
          <w:p w14:paraId="2EFA51B8" w14:textId="77777777" w:rsidR="006C1B1D" w:rsidRPr="009178E2" w:rsidRDefault="006C1B1D" w:rsidP="00334B8E">
            <w:pPr>
              <w:pStyle w:val="TAC"/>
              <w:rPr>
                <w:rFonts w:cs="Arial"/>
                <w:lang w:eastAsia="zh-CN"/>
              </w:rPr>
            </w:pPr>
            <w:r w:rsidRPr="009178E2">
              <w:rPr>
                <w:rFonts w:cs="Arial"/>
                <w:lang w:eastAsia="zh-CN"/>
              </w:rPr>
              <w:t>CA_n3A-n7A</w:t>
            </w:r>
          </w:p>
          <w:p w14:paraId="541DC680" w14:textId="77777777" w:rsidR="006C1B1D" w:rsidRPr="009178E2" w:rsidRDefault="006C1B1D" w:rsidP="00334B8E">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1555015B"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21C643"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FC0001D"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5811AF0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68A17F8"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AC652CC"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5631D72"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6D873E" w14:textId="77777777" w:rsidR="006C1B1D" w:rsidRPr="009178E2" w:rsidRDefault="006C1B1D" w:rsidP="00334B8E">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32EA0D6C" w14:textId="77777777" w:rsidR="006C1B1D" w:rsidRPr="009178E2" w:rsidRDefault="006C1B1D" w:rsidP="00334B8E">
            <w:pPr>
              <w:pStyle w:val="TAC"/>
              <w:rPr>
                <w:lang w:eastAsia="zh-CN"/>
              </w:rPr>
            </w:pPr>
          </w:p>
        </w:tc>
      </w:tr>
      <w:tr w:rsidR="006C1B1D" w:rsidRPr="009178E2" w14:paraId="0C86DBE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975056C"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5DE490"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02164A79"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33B57C" w14:textId="77777777" w:rsidR="006C1B1D" w:rsidRPr="009178E2" w:rsidRDefault="006C1B1D" w:rsidP="00334B8E">
            <w:pPr>
              <w:pStyle w:val="TAC"/>
              <w:rPr>
                <w:lang w:val="en-US" w:bidi="ar"/>
              </w:rPr>
            </w:pPr>
            <w:r w:rsidRPr="009178E2">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56C6325C" w14:textId="77777777" w:rsidR="006C1B1D" w:rsidRPr="009178E2" w:rsidRDefault="006C1B1D" w:rsidP="00334B8E">
            <w:pPr>
              <w:pStyle w:val="TAC"/>
              <w:rPr>
                <w:lang w:eastAsia="zh-CN"/>
              </w:rPr>
            </w:pPr>
          </w:p>
        </w:tc>
      </w:tr>
      <w:tr w:rsidR="006C1B1D" w:rsidRPr="009178E2" w14:paraId="74D965B8"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CADDBCB" w14:textId="77777777" w:rsidR="006C1B1D" w:rsidRPr="009178E2" w:rsidRDefault="006C1B1D" w:rsidP="00334B8E">
            <w:pPr>
              <w:pStyle w:val="TAC"/>
            </w:pPr>
            <w:r w:rsidRPr="009178E2">
              <w:rPr>
                <w:rFonts w:cs="Arial"/>
                <w:szCs w:val="18"/>
                <w:lang w:eastAsia="zh-CN"/>
              </w:rPr>
              <w:t>CA_n3A-n7B-n258K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24D5D629"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3A85AD73" w14:textId="77777777" w:rsidR="006C1B1D" w:rsidRPr="009178E2" w:rsidRDefault="006C1B1D" w:rsidP="00334B8E">
            <w:pPr>
              <w:pStyle w:val="TAC"/>
              <w:rPr>
                <w:rFonts w:cs="Arial"/>
                <w:lang w:eastAsia="zh-CN"/>
              </w:rPr>
            </w:pPr>
            <w:r w:rsidRPr="009178E2">
              <w:rPr>
                <w:rFonts w:cs="Arial"/>
                <w:lang w:eastAsia="zh-CN"/>
              </w:rPr>
              <w:t>CA_n3A-n258G</w:t>
            </w:r>
          </w:p>
          <w:p w14:paraId="355BE45A" w14:textId="77777777" w:rsidR="006C1B1D" w:rsidRPr="009178E2" w:rsidRDefault="006C1B1D" w:rsidP="00334B8E">
            <w:pPr>
              <w:pStyle w:val="TAC"/>
              <w:rPr>
                <w:rFonts w:cs="Arial"/>
                <w:lang w:eastAsia="zh-CN"/>
              </w:rPr>
            </w:pPr>
            <w:r w:rsidRPr="009178E2">
              <w:rPr>
                <w:rFonts w:cs="Arial"/>
                <w:lang w:eastAsia="zh-CN"/>
              </w:rPr>
              <w:t>CA_n3A-n258H</w:t>
            </w:r>
          </w:p>
          <w:p w14:paraId="215426CA" w14:textId="77777777" w:rsidR="006C1B1D" w:rsidRPr="009178E2" w:rsidRDefault="006C1B1D" w:rsidP="00334B8E">
            <w:pPr>
              <w:pStyle w:val="TAC"/>
              <w:rPr>
                <w:rFonts w:cs="Arial"/>
                <w:lang w:eastAsia="zh-CN"/>
              </w:rPr>
            </w:pPr>
            <w:r w:rsidRPr="009178E2">
              <w:rPr>
                <w:rFonts w:cs="Arial"/>
                <w:lang w:eastAsia="zh-CN"/>
              </w:rPr>
              <w:t>CA_n3A-n258I</w:t>
            </w:r>
          </w:p>
          <w:p w14:paraId="3460E1E9" w14:textId="77777777" w:rsidR="006C1B1D" w:rsidRPr="009178E2" w:rsidRDefault="006C1B1D" w:rsidP="00334B8E">
            <w:pPr>
              <w:pStyle w:val="TAC"/>
              <w:rPr>
                <w:rFonts w:cs="Arial"/>
                <w:lang w:eastAsia="zh-CN"/>
              </w:rPr>
            </w:pPr>
            <w:r w:rsidRPr="009178E2">
              <w:rPr>
                <w:rFonts w:cs="Arial"/>
                <w:lang w:eastAsia="zh-CN"/>
              </w:rPr>
              <w:t>CA_n7A-n258A</w:t>
            </w:r>
          </w:p>
          <w:p w14:paraId="03C768E9" w14:textId="77777777" w:rsidR="006C1B1D" w:rsidRPr="009178E2" w:rsidRDefault="006C1B1D" w:rsidP="00334B8E">
            <w:pPr>
              <w:pStyle w:val="TAC"/>
              <w:rPr>
                <w:rFonts w:cs="Arial"/>
                <w:lang w:eastAsia="zh-CN"/>
              </w:rPr>
            </w:pPr>
            <w:r w:rsidRPr="009178E2">
              <w:rPr>
                <w:rFonts w:cs="Arial"/>
                <w:lang w:eastAsia="zh-CN"/>
              </w:rPr>
              <w:t>CA_n7A-n258G</w:t>
            </w:r>
          </w:p>
          <w:p w14:paraId="14106E24" w14:textId="77777777" w:rsidR="006C1B1D" w:rsidRPr="009178E2" w:rsidRDefault="006C1B1D" w:rsidP="00334B8E">
            <w:pPr>
              <w:pStyle w:val="TAC"/>
              <w:rPr>
                <w:rFonts w:cs="Arial"/>
                <w:lang w:eastAsia="zh-CN"/>
              </w:rPr>
            </w:pPr>
            <w:r w:rsidRPr="009178E2">
              <w:rPr>
                <w:rFonts w:cs="Arial"/>
                <w:lang w:eastAsia="zh-CN"/>
              </w:rPr>
              <w:t>CA_n7A-n258H</w:t>
            </w:r>
          </w:p>
          <w:p w14:paraId="555E1718" w14:textId="77777777" w:rsidR="006C1B1D" w:rsidRPr="009178E2" w:rsidRDefault="006C1B1D" w:rsidP="00334B8E">
            <w:pPr>
              <w:pStyle w:val="TAC"/>
              <w:rPr>
                <w:rFonts w:cs="Arial"/>
                <w:lang w:eastAsia="zh-CN"/>
              </w:rPr>
            </w:pPr>
            <w:r w:rsidRPr="009178E2">
              <w:rPr>
                <w:rFonts w:cs="Arial"/>
                <w:lang w:eastAsia="zh-CN"/>
              </w:rPr>
              <w:t>CA_n7A-n258I</w:t>
            </w:r>
          </w:p>
          <w:p w14:paraId="15A8E084" w14:textId="77777777" w:rsidR="006C1B1D" w:rsidRPr="009178E2" w:rsidRDefault="006C1B1D" w:rsidP="00334B8E">
            <w:pPr>
              <w:pStyle w:val="TAC"/>
              <w:rPr>
                <w:rFonts w:cs="Arial"/>
                <w:lang w:eastAsia="zh-CN"/>
              </w:rPr>
            </w:pPr>
            <w:r w:rsidRPr="009178E2">
              <w:rPr>
                <w:rFonts w:cs="Arial"/>
                <w:lang w:eastAsia="zh-CN"/>
              </w:rPr>
              <w:t>CA_n3A-n7A</w:t>
            </w:r>
          </w:p>
          <w:p w14:paraId="0AB9F7E8" w14:textId="77777777" w:rsidR="006C1B1D" w:rsidRPr="009178E2" w:rsidRDefault="006C1B1D" w:rsidP="00334B8E">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1B682B7E"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593AB2"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82D81CD"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56F1820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320324A"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53610D6"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6308DF3"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C28390" w14:textId="77777777" w:rsidR="006C1B1D" w:rsidRPr="009178E2" w:rsidRDefault="006C1B1D" w:rsidP="00334B8E">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043DEE74" w14:textId="77777777" w:rsidR="006C1B1D" w:rsidRPr="009178E2" w:rsidRDefault="006C1B1D" w:rsidP="00334B8E">
            <w:pPr>
              <w:pStyle w:val="TAC"/>
              <w:rPr>
                <w:lang w:eastAsia="zh-CN"/>
              </w:rPr>
            </w:pPr>
          </w:p>
        </w:tc>
      </w:tr>
      <w:tr w:rsidR="006C1B1D" w:rsidRPr="009178E2" w14:paraId="518FF6E7"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A160EA1"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B3BDFED"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30A4BBC"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082D76" w14:textId="77777777" w:rsidR="006C1B1D" w:rsidRPr="009178E2" w:rsidRDefault="006C1B1D" w:rsidP="00334B8E">
            <w:pPr>
              <w:pStyle w:val="TAC"/>
              <w:rPr>
                <w:lang w:val="en-US" w:bidi="ar"/>
              </w:rPr>
            </w:pPr>
            <w:r w:rsidRPr="009178E2">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0DC4CA42" w14:textId="77777777" w:rsidR="006C1B1D" w:rsidRPr="009178E2" w:rsidRDefault="006C1B1D" w:rsidP="00334B8E">
            <w:pPr>
              <w:pStyle w:val="TAC"/>
              <w:rPr>
                <w:lang w:eastAsia="zh-CN"/>
              </w:rPr>
            </w:pPr>
          </w:p>
        </w:tc>
      </w:tr>
      <w:tr w:rsidR="006C1B1D" w:rsidRPr="009178E2" w14:paraId="76B89727"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AFFED36" w14:textId="77777777" w:rsidR="006C1B1D" w:rsidRPr="009178E2" w:rsidRDefault="006C1B1D" w:rsidP="00334B8E">
            <w:pPr>
              <w:pStyle w:val="TAC"/>
            </w:pPr>
            <w:r w:rsidRPr="009178E2">
              <w:rPr>
                <w:rFonts w:cs="Arial"/>
                <w:szCs w:val="18"/>
                <w:lang w:eastAsia="zh-CN"/>
              </w:rPr>
              <w:t>CA_n3A-n7B-n258L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673BFCAB"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035913FA" w14:textId="77777777" w:rsidR="006C1B1D" w:rsidRPr="009178E2" w:rsidRDefault="006C1B1D" w:rsidP="00334B8E">
            <w:pPr>
              <w:pStyle w:val="TAC"/>
              <w:rPr>
                <w:rFonts w:cs="Arial"/>
                <w:lang w:eastAsia="zh-CN"/>
              </w:rPr>
            </w:pPr>
            <w:r w:rsidRPr="009178E2">
              <w:rPr>
                <w:rFonts w:cs="Arial"/>
                <w:lang w:eastAsia="zh-CN"/>
              </w:rPr>
              <w:t>CA_n3A-n258G</w:t>
            </w:r>
          </w:p>
          <w:p w14:paraId="0B6007DC" w14:textId="77777777" w:rsidR="006C1B1D" w:rsidRPr="009178E2" w:rsidRDefault="006C1B1D" w:rsidP="00334B8E">
            <w:pPr>
              <w:pStyle w:val="TAC"/>
              <w:rPr>
                <w:rFonts w:cs="Arial"/>
                <w:lang w:eastAsia="zh-CN"/>
              </w:rPr>
            </w:pPr>
            <w:r w:rsidRPr="009178E2">
              <w:rPr>
                <w:rFonts w:cs="Arial"/>
                <w:lang w:eastAsia="zh-CN"/>
              </w:rPr>
              <w:t>CA_n3A-n258H</w:t>
            </w:r>
          </w:p>
          <w:p w14:paraId="7E1A3293" w14:textId="77777777" w:rsidR="006C1B1D" w:rsidRPr="009178E2" w:rsidRDefault="006C1B1D" w:rsidP="00334B8E">
            <w:pPr>
              <w:pStyle w:val="TAC"/>
              <w:rPr>
                <w:rFonts w:cs="Arial"/>
                <w:lang w:eastAsia="zh-CN"/>
              </w:rPr>
            </w:pPr>
            <w:r w:rsidRPr="009178E2">
              <w:rPr>
                <w:rFonts w:cs="Arial"/>
                <w:lang w:eastAsia="zh-CN"/>
              </w:rPr>
              <w:t>CA_n3A-n258I</w:t>
            </w:r>
          </w:p>
          <w:p w14:paraId="4E131F52" w14:textId="77777777" w:rsidR="006C1B1D" w:rsidRPr="009178E2" w:rsidRDefault="006C1B1D" w:rsidP="00334B8E">
            <w:pPr>
              <w:pStyle w:val="TAC"/>
              <w:rPr>
                <w:rFonts w:cs="Arial"/>
                <w:lang w:eastAsia="zh-CN"/>
              </w:rPr>
            </w:pPr>
            <w:r w:rsidRPr="009178E2">
              <w:rPr>
                <w:rFonts w:cs="Arial"/>
                <w:lang w:eastAsia="zh-CN"/>
              </w:rPr>
              <w:t>CA_n7A-n258A</w:t>
            </w:r>
          </w:p>
          <w:p w14:paraId="4EA5789C" w14:textId="77777777" w:rsidR="006C1B1D" w:rsidRPr="009178E2" w:rsidRDefault="006C1B1D" w:rsidP="00334B8E">
            <w:pPr>
              <w:pStyle w:val="TAC"/>
              <w:rPr>
                <w:rFonts w:cs="Arial"/>
                <w:lang w:eastAsia="zh-CN"/>
              </w:rPr>
            </w:pPr>
            <w:r w:rsidRPr="009178E2">
              <w:rPr>
                <w:rFonts w:cs="Arial"/>
                <w:lang w:eastAsia="zh-CN"/>
              </w:rPr>
              <w:t>CA_n7A-n258G</w:t>
            </w:r>
          </w:p>
          <w:p w14:paraId="3D10E11F" w14:textId="77777777" w:rsidR="006C1B1D" w:rsidRPr="009178E2" w:rsidRDefault="006C1B1D" w:rsidP="00334B8E">
            <w:pPr>
              <w:pStyle w:val="TAC"/>
              <w:rPr>
                <w:rFonts w:cs="Arial"/>
                <w:lang w:eastAsia="zh-CN"/>
              </w:rPr>
            </w:pPr>
            <w:r w:rsidRPr="009178E2">
              <w:rPr>
                <w:rFonts w:cs="Arial"/>
                <w:lang w:eastAsia="zh-CN"/>
              </w:rPr>
              <w:t>CA_n7A-n258H</w:t>
            </w:r>
          </w:p>
          <w:p w14:paraId="4B99440B" w14:textId="77777777" w:rsidR="006C1B1D" w:rsidRPr="009178E2" w:rsidRDefault="006C1B1D" w:rsidP="00334B8E">
            <w:pPr>
              <w:pStyle w:val="TAC"/>
              <w:rPr>
                <w:rFonts w:cs="Arial"/>
                <w:lang w:eastAsia="zh-CN"/>
              </w:rPr>
            </w:pPr>
            <w:r w:rsidRPr="009178E2">
              <w:rPr>
                <w:rFonts w:cs="Arial"/>
                <w:lang w:eastAsia="zh-CN"/>
              </w:rPr>
              <w:t>CA_n7A-n258I</w:t>
            </w:r>
          </w:p>
          <w:p w14:paraId="51D43568" w14:textId="77777777" w:rsidR="006C1B1D" w:rsidRPr="009178E2" w:rsidRDefault="006C1B1D" w:rsidP="00334B8E">
            <w:pPr>
              <w:pStyle w:val="TAC"/>
              <w:rPr>
                <w:rFonts w:cs="Arial"/>
                <w:lang w:eastAsia="zh-CN"/>
              </w:rPr>
            </w:pPr>
            <w:r w:rsidRPr="009178E2">
              <w:rPr>
                <w:rFonts w:cs="Arial"/>
                <w:lang w:eastAsia="zh-CN"/>
              </w:rPr>
              <w:t>CA_n3A-n7A</w:t>
            </w:r>
          </w:p>
          <w:p w14:paraId="5511C7B2" w14:textId="77777777" w:rsidR="006C1B1D" w:rsidRPr="009178E2" w:rsidRDefault="006C1B1D" w:rsidP="00334B8E">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626ED9A"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76030A"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05F6528"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49FC6DA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28BBB64"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5A0A77E"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5F468781"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C94DEF" w14:textId="77777777" w:rsidR="006C1B1D" w:rsidRPr="009178E2" w:rsidRDefault="006C1B1D" w:rsidP="00334B8E">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58BF9D25" w14:textId="77777777" w:rsidR="006C1B1D" w:rsidRPr="009178E2" w:rsidRDefault="006C1B1D" w:rsidP="00334B8E">
            <w:pPr>
              <w:pStyle w:val="TAC"/>
              <w:rPr>
                <w:lang w:eastAsia="zh-CN"/>
              </w:rPr>
            </w:pPr>
          </w:p>
        </w:tc>
      </w:tr>
      <w:tr w:rsidR="006C1B1D" w:rsidRPr="009178E2" w14:paraId="55229C3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40892DC"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F6FC49"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29392176"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C57467" w14:textId="77777777" w:rsidR="006C1B1D" w:rsidRPr="009178E2" w:rsidRDefault="006C1B1D" w:rsidP="00334B8E">
            <w:pPr>
              <w:pStyle w:val="TAC"/>
              <w:rPr>
                <w:lang w:val="en-US" w:bidi="ar"/>
              </w:rPr>
            </w:pPr>
            <w:r w:rsidRPr="009178E2">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250F404D" w14:textId="77777777" w:rsidR="006C1B1D" w:rsidRPr="009178E2" w:rsidRDefault="006C1B1D" w:rsidP="00334B8E">
            <w:pPr>
              <w:pStyle w:val="TAC"/>
              <w:rPr>
                <w:lang w:eastAsia="zh-CN"/>
              </w:rPr>
            </w:pPr>
          </w:p>
        </w:tc>
      </w:tr>
      <w:tr w:rsidR="006C1B1D" w:rsidRPr="009178E2" w14:paraId="2E722D8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BD0E14C" w14:textId="77777777" w:rsidR="006C1B1D" w:rsidRPr="009178E2" w:rsidRDefault="006C1B1D" w:rsidP="00334B8E">
            <w:pPr>
              <w:pStyle w:val="TAC"/>
            </w:pPr>
            <w:r w:rsidRPr="009178E2">
              <w:rPr>
                <w:rFonts w:cs="Arial"/>
                <w:szCs w:val="18"/>
                <w:lang w:eastAsia="zh-CN"/>
              </w:rPr>
              <w:t>CA_n3A-n7B-n258M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075FF43C" w14:textId="77777777" w:rsidR="006C1B1D" w:rsidRPr="009178E2" w:rsidRDefault="006C1B1D" w:rsidP="00334B8E">
            <w:pPr>
              <w:pStyle w:val="TAC"/>
              <w:rPr>
                <w:rFonts w:cs="Arial"/>
                <w:lang w:eastAsia="zh-CN"/>
              </w:rPr>
            </w:pPr>
            <w:r w:rsidRPr="009178E2">
              <w:rPr>
                <w:rFonts w:cs="Arial" w:hint="eastAsia"/>
                <w:lang w:eastAsia="zh-CN"/>
              </w:rPr>
              <w:t>C</w:t>
            </w:r>
            <w:r w:rsidRPr="009178E2">
              <w:rPr>
                <w:rFonts w:cs="Arial"/>
                <w:lang w:eastAsia="zh-CN"/>
              </w:rPr>
              <w:t>A_n3A-n258A</w:t>
            </w:r>
          </w:p>
          <w:p w14:paraId="07294A30" w14:textId="77777777" w:rsidR="006C1B1D" w:rsidRPr="009178E2" w:rsidRDefault="006C1B1D" w:rsidP="00334B8E">
            <w:pPr>
              <w:pStyle w:val="TAC"/>
              <w:rPr>
                <w:rFonts w:cs="Arial"/>
                <w:lang w:eastAsia="zh-CN"/>
              </w:rPr>
            </w:pPr>
            <w:r w:rsidRPr="009178E2">
              <w:rPr>
                <w:rFonts w:cs="Arial"/>
                <w:lang w:eastAsia="zh-CN"/>
              </w:rPr>
              <w:t>CA_n3A-n258G</w:t>
            </w:r>
          </w:p>
          <w:p w14:paraId="560FC33E" w14:textId="77777777" w:rsidR="006C1B1D" w:rsidRPr="009178E2" w:rsidRDefault="006C1B1D" w:rsidP="00334B8E">
            <w:pPr>
              <w:pStyle w:val="TAC"/>
              <w:rPr>
                <w:rFonts w:cs="Arial"/>
                <w:lang w:eastAsia="zh-CN"/>
              </w:rPr>
            </w:pPr>
            <w:r w:rsidRPr="009178E2">
              <w:rPr>
                <w:rFonts w:cs="Arial"/>
                <w:lang w:eastAsia="zh-CN"/>
              </w:rPr>
              <w:t>CA_n3A-n258H</w:t>
            </w:r>
          </w:p>
          <w:p w14:paraId="35C1F704" w14:textId="77777777" w:rsidR="006C1B1D" w:rsidRPr="009178E2" w:rsidRDefault="006C1B1D" w:rsidP="00334B8E">
            <w:pPr>
              <w:pStyle w:val="TAC"/>
              <w:rPr>
                <w:rFonts w:cs="Arial"/>
                <w:lang w:eastAsia="zh-CN"/>
              </w:rPr>
            </w:pPr>
            <w:r w:rsidRPr="009178E2">
              <w:rPr>
                <w:rFonts w:cs="Arial"/>
                <w:lang w:eastAsia="zh-CN"/>
              </w:rPr>
              <w:t>CA_n3A-n258I</w:t>
            </w:r>
          </w:p>
          <w:p w14:paraId="6D2E37F5" w14:textId="77777777" w:rsidR="006C1B1D" w:rsidRPr="009178E2" w:rsidRDefault="006C1B1D" w:rsidP="00334B8E">
            <w:pPr>
              <w:pStyle w:val="TAC"/>
              <w:rPr>
                <w:rFonts w:cs="Arial"/>
                <w:lang w:eastAsia="zh-CN"/>
              </w:rPr>
            </w:pPr>
            <w:r w:rsidRPr="009178E2">
              <w:rPr>
                <w:rFonts w:cs="Arial"/>
                <w:lang w:eastAsia="zh-CN"/>
              </w:rPr>
              <w:t>CA_n7A-n258A</w:t>
            </w:r>
          </w:p>
          <w:p w14:paraId="2125943D" w14:textId="77777777" w:rsidR="006C1B1D" w:rsidRPr="009178E2" w:rsidRDefault="006C1B1D" w:rsidP="00334B8E">
            <w:pPr>
              <w:pStyle w:val="TAC"/>
              <w:rPr>
                <w:rFonts w:cs="Arial"/>
                <w:lang w:eastAsia="zh-CN"/>
              </w:rPr>
            </w:pPr>
            <w:r w:rsidRPr="009178E2">
              <w:rPr>
                <w:rFonts w:cs="Arial"/>
                <w:lang w:eastAsia="zh-CN"/>
              </w:rPr>
              <w:t>CA_n7A-n258G</w:t>
            </w:r>
          </w:p>
          <w:p w14:paraId="39B4A0BB" w14:textId="77777777" w:rsidR="006C1B1D" w:rsidRPr="009178E2" w:rsidRDefault="006C1B1D" w:rsidP="00334B8E">
            <w:pPr>
              <w:pStyle w:val="TAC"/>
              <w:rPr>
                <w:rFonts w:cs="Arial"/>
                <w:lang w:eastAsia="zh-CN"/>
              </w:rPr>
            </w:pPr>
            <w:r w:rsidRPr="009178E2">
              <w:rPr>
                <w:rFonts w:cs="Arial"/>
                <w:lang w:eastAsia="zh-CN"/>
              </w:rPr>
              <w:t>CA_n7A-n258H</w:t>
            </w:r>
          </w:p>
          <w:p w14:paraId="61870517" w14:textId="77777777" w:rsidR="006C1B1D" w:rsidRPr="009178E2" w:rsidRDefault="006C1B1D" w:rsidP="00334B8E">
            <w:pPr>
              <w:pStyle w:val="TAC"/>
              <w:rPr>
                <w:rFonts w:cs="Arial"/>
                <w:lang w:eastAsia="zh-CN"/>
              </w:rPr>
            </w:pPr>
            <w:r w:rsidRPr="009178E2">
              <w:rPr>
                <w:rFonts w:cs="Arial"/>
                <w:lang w:eastAsia="zh-CN"/>
              </w:rPr>
              <w:t>CA_n7A-n258I</w:t>
            </w:r>
          </w:p>
          <w:p w14:paraId="13DB376C" w14:textId="77777777" w:rsidR="006C1B1D" w:rsidRPr="009178E2" w:rsidRDefault="006C1B1D" w:rsidP="00334B8E">
            <w:pPr>
              <w:pStyle w:val="TAC"/>
              <w:rPr>
                <w:rFonts w:cs="Arial"/>
                <w:lang w:eastAsia="zh-CN"/>
              </w:rPr>
            </w:pPr>
            <w:r w:rsidRPr="009178E2">
              <w:rPr>
                <w:rFonts w:cs="Arial"/>
                <w:lang w:eastAsia="zh-CN"/>
              </w:rPr>
              <w:t>CA_n3A-n7A</w:t>
            </w:r>
          </w:p>
          <w:p w14:paraId="5BE9EB92" w14:textId="77777777" w:rsidR="006C1B1D" w:rsidRPr="009178E2" w:rsidRDefault="006C1B1D" w:rsidP="00334B8E">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37FF28DD"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CF848B" w14:textId="77777777" w:rsidR="006C1B1D" w:rsidRPr="009178E2" w:rsidRDefault="006C1B1D" w:rsidP="00334B8E">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E1CB5AA" w14:textId="77777777" w:rsidR="006C1B1D" w:rsidRPr="009178E2" w:rsidRDefault="006C1B1D" w:rsidP="00334B8E">
            <w:pPr>
              <w:pStyle w:val="TAC"/>
              <w:rPr>
                <w:lang w:eastAsia="zh-CN"/>
              </w:rPr>
            </w:pPr>
            <w:r w:rsidRPr="009178E2">
              <w:rPr>
                <w:rFonts w:hint="eastAsia"/>
                <w:lang w:eastAsia="zh-CN"/>
              </w:rPr>
              <w:t>0</w:t>
            </w:r>
          </w:p>
        </w:tc>
      </w:tr>
      <w:tr w:rsidR="006C1B1D" w:rsidRPr="009178E2" w14:paraId="25C6EF0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D4A3830"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35A6B98"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4EDE7E42" w14:textId="77777777" w:rsidR="006C1B1D" w:rsidRPr="009178E2" w:rsidRDefault="006C1B1D" w:rsidP="00334B8E">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9E943A" w14:textId="77777777" w:rsidR="006C1B1D" w:rsidRPr="009178E2" w:rsidRDefault="006C1B1D" w:rsidP="00334B8E">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06A93E47" w14:textId="77777777" w:rsidR="006C1B1D" w:rsidRPr="009178E2" w:rsidRDefault="006C1B1D" w:rsidP="00334B8E">
            <w:pPr>
              <w:pStyle w:val="TAC"/>
              <w:rPr>
                <w:lang w:eastAsia="zh-CN"/>
              </w:rPr>
            </w:pPr>
          </w:p>
        </w:tc>
      </w:tr>
      <w:tr w:rsidR="006C1B1D" w:rsidRPr="009178E2" w14:paraId="53159897"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BCCB316"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6FF4123" w14:textId="77777777" w:rsidR="006C1B1D" w:rsidRPr="009178E2"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972B602" w14:textId="77777777" w:rsidR="006C1B1D" w:rsidRPr="009178E2" w:rsidRDefault="006C1B1D" w:rsidP="00334B8E">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BD197B" w14:textId="77777777" w:rsidR="006C1B1D" w:rsidRPr="009178E2" w:rsidRDefault="006C1B1D" w:rsidP="00334B8E">
            <w:pPr>
              <w:pStyle w:val="TAC"/>
              <w:rPr>
                <w:lang w:val="en-US" w:bidi="ar"/>
              </w:rPr>
            </w:pPr>
            <w:r w:rsidRPr="009178E2">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51876AB6" w14:textId="77777777" w:rsidR="006C1B1D" w:rsidRPr="009178E2" w:rsidRDefault="006C1B1D" w:rsidP="00334B8E">
            <w:pPr>
              <w:pStyle w:val="TAC"/>
              <w:rPr>
                <w:lang w:eastAsia="zh-CN"/>
              </w:rPr>
            </w:pPr>
          </w:p>
        </w:tc>
      </w:tr>
      <w:tr w:rsidR="006C1B1D" w14:paraId="23AE15DE"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7E8BB5D7" w14:textId="77777777" w:rsidR="006C1B1D" w:rsidRPr="009178E2" w:rsidRDefault="006C1B1D" w:rsidP="00334B8E">
            <w:pPr>
              <w:pStyle w:val="TAC"/>
            </w:pPr>
            <w:r w:rsidRPr="009178E2">
              <w:rPr>
                <w:lang w:val="zh-CN"/>
              </w:rPr>
              <w:t>CA_n3A-n8A-n257A</w:t>
            </w:r>
          </w:p>
        </w:tc>
        <w:tc>
          <w:tcPr>
            <w:tcW w:w="2397" w:type="dxa"/>
            <w:tcBorders>
              <w:left w:val="single" w:sz="4" w:space="0" w:color="auto"/>
              <w:bottom w:val="nil"/>
              <w:right w:val="single" w:sz="4" w:space="0" w:color="auto"/>
            </w:tcBorders>
            <w:shd w:val="clear" w:color="auto" w:fill="auto"/>
            <w:vAlign w:val="center"/>
          </w:tcPr>
          <w:p w14:paraId="50CBE2E7" w14:textId="77777777" w:rsidR="006C1B1D" w:rsidRPr="009178E2" w:rsidRDefault="006C1B1D" w:rsidP="00334B8E">
            <w:pPr>
              <w:pStyle w:val="TAC"/>
            </w:pPr>
            <w:r w:rsidRPr="009178E2">
              <w:rPr>
                <w:rFonts w:cs="Arial"/>
                <w:szCs w:val="18"/>
              </w:rPr>
              <w:t>-</w:t>
            </w:r>
          </w:p>
        </w:tc>
        <w:tc>
          <w:tcPr>
            <w:tcW w:w="1052" w:type="dxa"/>
            <w:tcBorders>
              <w:left w:val="single" w:sz="4" w:space="0" w:color="auto"/>
              <w:right w:val="single" w:sz="4" w:space="0" w:color="auto"/>
            </w:tcBorders>
            <w:vAlign w:val="center"/>
          </w:tcPr>
          <w:p w14:paraId="38CCA40A"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BDF198" w14:textId="77777777" w:rsidR="006C1B1D" w:rsidRPr="009178E2" w:rsidRDefault="006C1B1D" w:rsidP="00334B8E">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1AEA2585" w14:textId="77777777" w:rsidR="006C1B1D" w:rsidRPr="009178E2" w:rsidRDefault="006C1B1D" w:rsidP="00334B8E">
            <w:pPr>
              <w:pStyle w:val="TAC"/>
              <w:rPr>
                <w:lang w:eastAsia="zh-CN"/>
              </w:rPr>
            </w:pPr>
            <w:r w:rsidRPr="009178E2">
              <w:rPr>
                <w:szCs w:val="18"/>
                <w:lang w:eastAsia="zh-CN"/>
              </w:rPr>
              <w:t>0</w:t>
            </w:r>
          </w:p>
        </w:tc>
      </w:tr>
      <w:tr w:rsidR="006C1B1D" w14:paraId="58540CB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889A21D"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31D22C8" w14:textId="77777777" w:rsidR="006C1B1D" w:rsidRPr="009178E2" w:rsidRDefault="006C1B1D" w:rsidP="00334B8E">
            <w:pPr>
              <w:pStyle w:val="TAC"/>
            </w:pPr>
          </w:p>
        </w:tc>
        <w:tc>
          <w:tcPr>
            <w:tcW w:w="1052" w:type="dxa"/>
            <w:tcBorders>
              <w:left w:val="single" w:sz="4" w:space="0" w:color="auto"/>
              <w:right w:val="single" w:sz="4" w:space="0" w:color="auto"/>
            </w:tcBorders>
            <w:vAlign w:val="center"/>
          </w:tcPr>
          <w:p w14:paraId="0FCC09E2" w14:textId="77777777" w:rsidR="006C1B1D" w:rsidRPr="009178E2" w:rsidRDefault="006C1B1D" w:rsidP="00334B8E">
            <w:pPr>
              <w:pStyle w:val="TAC"/>
            </w:pPr>
            <w:r w:rsidRPr="009178E2">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A3D190" w14:textId="77777777" w:rsidR="006C1B1D" w:rsidRPr="009178E2" w:rsidRDefault="006C1B1D" w:rsidP="00334B8E">
            <w:pPr>
              <w:pStyle w:val="TAC"/>
              <w:rPr>
                <w:lang w:val="en-US"/>
              </w:rPr>
            </w:pPr>
            <w:r w:rsidRPr="009178E2">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24AB3D1B" w14:textId="77777777" w:rsidR="006C1B1D" w:rsidRPr="009178E2" w:rsidRDefault="006C1B1D" w:rsidP="00334B8E">
            <w:pPr>
              <w:pStyle w:val="TAC"/>
              <w:rPr>
                <w:lang w:eastAsia="zh-CN"/>
              </w:rPr>
            </w:pPr>
          </w:p>
        </w:tc>
      </w:tr>
      <w:tr w:rsidR="006C1B1D" w14:paraId="7C11D270"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B780B57"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57DA0E" w14:textId="77777777" w:rsidR="006C1B1D" w:rsidRPr="009178E2" w:rsidRDefault="006C1B1D" w:rsidP="00334B8E">
            <w:pPr>
              <w:pStyle w:val="TAC"/>
            </w:pPr>
          </w:p>
        </w:tc>
        <w:tc>
          <w:tcPr>
            <w:tcW w:w="1052" w:type="dxa"/>
            <w:tcBorders>
              <w:left w:val="single" w:sz="4" w:space="0" w:color="auto"/>
              <w:right w:val="single" w:sz="4" w:space="0" w:color="auto"/>
            </w:tcBorders>
            <w:vAlign w:val="center"/>
          </w:tcPr>
          <w:p w14:paraId="40550F92" w14:textId="77777777" w:rsidR="006C1B1D" w:rsidRPr="009178E2" w:rsidRDefault="006C1B1D" w:rsidP="00334B8E">
            <w:pPr>
              <w:pStyle w:val="TAC"/>
            </w:pPr>
            <w:r w:rsidRPr="009178E2">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432EA1" w14:textId="77777777" w:rsidR="006C1B1D" w:rsidRPr="009178E2" w:rsidRDefault="006C1B1D" w:rsidP="00334B8E">
            <w:pPr>
              <w:pStyle w:val="TAC"/>
              <w:rPr>
                <w:lang w:val="en-US"/>
              </w:rPr>
            </w:pPr>
            <w:r w:rsidRPr="009178E2">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E60A11F" w14:textId="77777777" w:rsidR="006C1B1D" w:rsidRPr="009178E2" w:rsidRDefault="006C1B1D" w:rsidP="00334B8E">
            <w:pPr>
              <w:pStyle w:val="TAC"/>
              <w:rPr>
                <w:lang w:eastAsia="zh-CN"/>
              </w:rPr>
            </w:pPr>
          </w:p>
        </w:tc>
      </w:tr>
      <w:tr w:rsidR="006C1B1D" w14:paraId="541C1FA5"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52C30B06" w14:textId="77777777" w:rsidR="006C1B1D" w:rsidRPr="009178E2" w:rsidRDefault="006C1B1D" w:rsidP="00334B8E">
            <w:pPr>
              <w:pStyle w:val="TAC"/>
            </w:pPr>
            <w:r w:rsidRPr="009178E2">
              <w:rPr>
                <w:lang w:val="zh-CN"/>
              </w:rPr>
              <w:t>CA_n3A-n8A-n257G</w:t>
            </w:r>
          </w:p>
        </w:tc>
        <w:tc>
          <w:tcPr>
            <w:tcW w:w="2397" w:type="dxa"/>
            <w:tcBorders>
              <w:left w:val="single" w:sz="4" w:space="0" w:color="auto"/>
              <w:bottom w:val="nil"/>
              <w:right w:val="single" w:sz="4" w:space="0" w:color="auto"/>
            </w:tcBorders>
            <w:shd w:val="clear" w:color="auto" w:fill="auto"/>
            <w:vAlign w:val="center"/>
          </w:tcPr>
          <w:p w14:paraId="1F8AB43B" w14:textId="77777777" w:rsidR="006C1B1D" w:rsidRPr="009178E2" w:rsidRDefault="006C1B1D" w:rsidP="00334B8E">
            <w:pPr>
              <w:pStyle w:val="TAC"/>
            </w:pPr>
            <w:r w:rsidRPr="009178E2">
              <w:rPr>
                <w:rFonts w:cs="Arial"/>
                <w:szCs w:val="18"/>
              </w:rPr>
              <w:t>-</w:t>
            </w:r>
          </w:p>
        </w:tc>
        <w:tc>
          <w:tcPr>
            <w:tcW w:w="1052" w:type="dxa"/>
            <w:tcBorders>
              <w:left w:val="single" w:sz="4" w:space="0" w:color="auto"/>
              <w:right w:val="single" w:sz="4" w:space="0" w:color="auto"/>
            </w:tcBorders>
            <w:vAlign w:val="center"/>
          </w:tcPr>
          <w:p w14:paraId="2731071D"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EAA88C" w14:textId="77777777" w:rsidR="006C1B1D" w:rsidRPr="009178E2" w:rsidRDefault="006C1B1D" w:rsidP="00334B8E">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2B50C180" w14:textId="77777777" w:rsidR="006C1B1D" w:rsidRPr="009178E2" w:rsidRDefault="006C1B1D" w:rsidP="00334B8E">
            <w:pPr>
              <w:pStyle w:val="TAC"/>
              <w:rPr>
                <w:lang w:eastAsia="zh-CN"/>
              </w:rPr>
            </w:pPr>
            <w:r w:rsidRPr="009178E2">
              <w:rPr>
                <w:szCs w:val="18"/>
                <w:lang w:eastAsia="zh-CN"/>
              </w:rPr>
              <w:t>0</w:t>
            </w:r>
          </w:p>
        </w:tc>
      </w:tr>
      <w:tr w:rsidR="006C1B1D" w14:paraId="70F35200"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5F6D61B"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980A97D" w14:textId="77777777" w:rsidR="006C1B1D" w:rsidRPr="009178E2" w:rsidRDefault="006C1B1D" w:rsidP="00334B8E">
            <w:pPr>
              <w:pStyle w:val="TAC"/>
            </w:pPr>
          </w:p>
        </w:tc>
        <w:tc>
          <w:tcPr>
            <w:tcW w:w="1052" w:type="dxa"/>
            <w:tcBorders>
              <w:left w:val="single" w:sz="4" w:space="0" w:color="auto"/>
              <w:right w:val="single" w:sz="4" w:space="0" w:color="auto"/>
            </w:tcBorders>
            <w:vAlign w:val="center"/>
          </w:tcPr>
          <w:p w14:paraId="57F31EE3" w14:textId="77777777" w:rsidR="006C1B1D" w:rsidRPr="009178E2" w:rsidRDefault="006C1B1D" w:rsidP="00334B8E">
            <w:pPr>
              <w:pStyle w:val="TAC"/>
            </w:pPr>
            <w:r w:rsidRPr="009178E2">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F4DBAF" w14:textId="77777777" w:rsidR="006C1B1D" w:rsidRPr="009178E2" w:rsidRDefault="006C1B1D" w:rsidP="00334B8E">
            <w:pPr>
              <w:pStyle w:val="TAC"/>
              <w:rPr>
                <w:lang w:val="en-US"/>
              </w:rPr>
            </w:pPr>
            <w:r w:rsidRPr="009178E2">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609C8DA8" w14:textId="77777777" w:rsidR="006C1B1D" w:rsidRPr="009178E2" w:rsidRDefault="006C1B1D" w:rsidP="00334B8E">
            <w:pPr>
              <w:pStyle w:val="TAC"/>
              <w:rPr>
                <w:lang w:eastAsia="zh-CN"/>
              </w:rPr>
            </w:pPr>
          </w:p>
        </w:tc>
      </w:tr>
      <w:tr w:rsidR="006C1B1D" w14:paraId="13F21A68"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19DC063"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BEA6F81" w14:textId="77777777" w:rsidR="006C1B1D" w:rsidRPr="009178E2" w:rsidRDefault="006C1B1D" w:rsidP="00334B8E">
            <w:pPr>
              <w:pStyle w:val="TAC"/>
            </w:pPr>
          </w:p>
        </w:tc>
        <w:tc>
          <w:tcPr>
            <w:tcW w:w="1052" w:type="dxa"/>
            <w:tcBorders>
              <w:left w:val="single" w:sz="4" w:space="0" w:color="auto"/>
              <w:right w:val="single" w:sz="4" w:space="0" w:color="auto"/>
            </w:tcBorders>
            <w:vAlign w:val="center"/>
          </w:tcPr>
          <w:p w14:paraId="4BC48406" w14:textId="77777777" w:rsidR="006C1B1D" w:rsidRPr="009178E2" w:rsidRDefault="006C1B1D" w:rsidP="00334B8E">
            <w:pPr>
              <w:pStyle w:val="TAC"/>
            </w:pPr>
            <w:r w:rsidRPr="009178E2">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09C40E" w14:textId="77777777" w:rsidR="006C1B1D" w:rsidRPr="009178E2" w:rsidRDefault="006C1B1D" w:rsidP="00334B8E">
            <w:pPr>
              <w:pStyle w:val="TAC"/>
              <w:rPr>
                <w:lang w:val="en-US"/>
              </w:rPr>
            </w:pPr>
            <w:r w:rsidRPr="009178E2">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AB319D1" w14:textId="77777777" w:rsidR="006C1B1D" w:rsidRPr="009178E2" w:rsidRDefault="006C1B1D" w:rsidP="00334B8E">
            <w:pPr>
              <w:pStyle w:val="TAC"/>
              <w:rPr>
                <w:lang w:eastAsia="zh-CN"/>
              </w:rPr>
            </w:pPr>
          </w:p>
        </w:tc>
      </w:tr>
      <w:tr w:rsidR="006C1B1D" w14:paraId="1F712C41"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49EBB317" w14:textId="77777777" w:rsidR="006C1B1D" w:rsidRPr="009178E2" w:rsidRDefault="006C1B1D" w:rsidP="00334B8E">
            <w:pPr>
              <w:pStyle w:val="TAC"/>
            </w:pPr>
            <w:r w:rsidRPr="009178E2">
              <w:rPr>
                <w:lang w:val="zh-CN"/>
              </w:rPr>
              <w:t>CA_n3A-n8A-n257H</w:t>
            </w:r>
          </w:p>
        </w:tc>
        <w:tc>
          <w:tcPr>
            <w:tcW w:w="2397" w:type="dxa"/>
            <w:tcBorders>
              <w:left w:val="single" w:sz="4" w:space="0" w:color="auto"/>
              <w:bottom w:val="nil"/>
              <w:right w:val="single" w:sz="4" w:space="0" w:color="auto"/>
            </w:tcBorders>
            <w:shd w:val="clear" w:color="auto" w:fill="auto"/>
            <w:vAlign w:val="center"/>
          </w:tcPr>
          <w:p w14:paraId="724252BE" w14:textId="77777777" w:rsidR="006C1B1D" w:rsidRPr="009178E2" w:rsidRDefault="006C1B1D" w:rsidP="00334B8E">
            <w:pPr>
              <w:pStyle w:val="TAC"/>
            </w:pPr>
            <w:r w:rsidRPr="009178E2">
              <w:rPr>
                <w:rFonts w:cs="Arial"/>
                <w:szCs w:val="18"/>
              </w:rPr>
              <w:t>-</w:t>
            </w:r>
          </w:p>
        </w:tc>
        <w:tc>
          <w:tcPr>
            <w:tcW w:w="1052" w:type="dxa"/>
            <w:tcBorders>
              <w:left w:val="single" w:sz="4" w:space="0" w:color="auto"/>
              <w:right w:val="single" w:sz="4" w:space="0" w:color="auto"/>
            </w:tcBorders>
            <w:vAlign w:val="center"/>
          </w:tcPr>
          <w:p w14:paraId="756D379C"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FB4DC9" w14:textId="77777777" w:rsidR="006C1B1D" w:rsidRPr="009178E2" w:rsidRDefault="006C1B1D" w:rsidP="00334B8E">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38E40A70" w14:textId="77777777" w:rsidR="006C1B1D" w:rsidRPr="009178E2" w:rsidRDefault="006C1B1D" w:rsidP="00334B8E">
            <w:pPr>
              <w:pStyle w:val="TAC"/>
              <w:rPr>
                <w:lang w:eastAsia="zh-CN"/>
              </w:rPr>
            </w:pPr>
            <w:r w:rsidRPr="009178E2">
              <w:rPr>
                <w:szCs w:val="18"/>
                <w:lang w:eastAsia="zh-CN"/>
              </w:rPr>
              <w:t>0</w:t>
            </w:r>
          </w:p>
        </w:tc>
      </w:tr>
      <w:tr w:rsidR="006C1B1D" w14:paraId="2D703789"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3BB6A9E"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7F6014B" w14:textId="77777777" w:rsidR="006C1B1D" w:rsidRPr="009178E2" w:rsidRDefault="006C1B1D" w:rsidP="00334B8E">
            <w:pPr>
              <w:pStyle w:val="TAC"/>
            </w:pPr>
          </w:p>
        </w:tc>
        <w:tc>
          <w:tcPr>
            <w:tcW w:w="1052" w:type="dxa"/>
            <w:tcBorders>
              <w:left w:val="single" w:sz="4" w:space="0" w:color="auto"/>
              <w:right w:val="single" w:sz="4" w:space="0" w:color="auto"/>
            </w:tcBorders>
            <w:vAlign w:val="center"/>
          </w:tcPr>
          <w:p w14:paraId="139C888B" w14:textId="77777777" w:rsidR="006C1B1D" w:rsidRPr="009178E2" w:rsidRDefault="006C1B1D" w:rsidP="00334B8E">
            <w:pPr>
              <w:pStyle w:val="TAC"/>
            </w:pPr>
            <w:r w:rsidRPr="009178E2">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2EFE5B" w14:textId="77777777" w:rsidR="006C1B1D" w:rsidRPr="009178E2" w:rsidRDefault="006C1B1D" w:rsidP="00334B8E">
            <w:pPr>
              <w:pStyle w:val="TAC"/>
              <w:rPr>
                <w:lang w:val="en-US"/>
              </w:rPr>
            </w:pPr>
            <w:r w:rsidRPr="009178E2">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60E0DC4C" w14:textId="77777777" w:rsidR="006C1B1D" w:rsidRPr="009178E2" w:rsidRDefault="006C1B1D" w:rsidP="00334B8E">
            <w:pPr>
              <w:pStyle w:val="TAC"/>
              <w:rPr>
                <w:lang w:eastAsia="zh-CN"/>
              </w:rPr>
            </w:pPr>
          </w:p>
        </w:tc>
      </w:tr>
      <w:tr w:rsidR="006C1B1D" w14:paraId="4D70A183"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50F5A23"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01C29C" w14:textId="77777777" w:rsidR="006C1B1D" w:rsidRPr="009178E2" w:rsidRDefault="006C1B1D" w:rsidP="00334B8E">
            <w:pPr>
              <w:pStyle w:val="TAC"/>
            </w:pPr>
          </w:p>
        </w:tc>
        <w:tc>
          <w:tcPr>
            <w:tcW w:w="1052" w:type="dxa"/>
            <w:tcBorders>
              <w:left w:val="single" w:sz="4" w:space="0" w:color="auto"/>
              <w:right w:val="single" w:sz="4" w:space="0" w:color="auto"/>
            </w:tcBorders>
            <w:vAlign w:val="center"/>
          </w:tcPr>
          <w:p w14:paraId="5393C8F7" w14:textId="77777777" w:rsidR="006C1B1D" w:rsidRPr="009178E2" w:rsidRDefault="006C1B1D" w:rsidP="00334B8E">
            <w:pPr>
              <w:pStyle w:val="TAC"/>
            </w:pPr>
            <w:r w:rsidRPr="009178E2">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9193F4" w14:textId="77777777" w:rsidR="006C1B1D" w:rsidRPr="009178E2" w:rsidRDefault="006C1B1D" w:rsidP="00334B8E">
            <w:pPr>
              <w:pStyle w:val="TAC"/>
              <w:rPr>
                <w:lang w:val="en-US"/>
              </w:rPr>
            </w:pPr>
            <w:r w:rsidRPr="009178E2">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6E5EAE1" w14:textId="77777777" w:rsidR="006C1B1D" w:rsidRPr="009178E2" w:rsidRDefault="006C1B1D" w:rsidP="00334B8E">
            <w:pPr>
              <w:pStyle w:val="TAC"/>
              <w:rPr>
                <w:lang w:eastAsia="zh-CN"/>
              </w:rPr>
            </w:pPr>
          </w:p>
        </w:tc>
      </w:tr>
      <w:tr w:rsidR="006C1B1D" w14:paraId="3FFD9EA1"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74F10E61" w14:textId="77777777" w:rsidR="006C1B1D" w:rsidRPr="009178E2" w:rsidRDefault="006C1B1D" w:rsidP="00334B8E">
            <w:pPr>
              <w:pStyle w:val="TAC"/>
            </w:pPr>
            <w:r w:rsidRPr="009178E2">
              <w:rPr>
                <w:lang w:val="zh-CN"/>
              </w:rPr>
              <w:t>CA_n3A-n8A-n257I</w:t>
            </w:r>
          </w:p>
        </w:tc>
        <w:tc>
          <w:tcPr>
            <w:tcW w:w="2397" w:type="dxa"/>
            <w:tcBorders>
              <w:left w:val="single" w:sz="4" w:space="0" w:color="auto"/>
              <w:bottom w:val="nil"/>
              <w:right w:val="single" w:sz="4" w:space="0" w:color="auto"/>
            </w:tcBorders>
            <w:shd w:val="clear" w:color="auto" w:fill="auto"/>
            <w:vAlign w:val="center"/>
          </w:tcPr>
          <w:p w14:paraId="5EC19FBD" w14:textId="77777777" w:rsidR="006C1B1D" w:rsidRPr="009178E2" w:rsidRDefault="006C1B1D" w:rsidP="00334B8E">
            <w:pPr>
              <w:pStyle w:val="TAC"/>
            </w:pPr>
            <w:r w:rsidRPr="009178E2">
              <w:rPr>
                <w:rFonts w:cs="Arial"/>
                <w:szCs w:val="18"/>
              </w:rPr>
              <w:t>-</w:t>
            </w:r>
          </w:p>
        </w:tc>
        <w:tc>
          <w:tcPr>
            <w:tcW w:w="1052" w:type="dxa"/>
            <w:tcBorders>
              <w:left w:val="single" w:sz="4" w:space="0" w:color="auto"/>
              <w:right w:val="single" w:sz="4" w:space="0" w:color="auto"/>
            </w:tcBorders>
            <w:vAlign w:val="center"/>
          </w:tcPr>
          <w:p w14:paraId="451A0348"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FCB108" w14:textId="77777777" w:rsidR="006C1B1D" w:rsidRPr="009178E2" w:rsidRDefault="006C1B1D" w:rsidP="00334B8E">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26204B83" w14:textId="77777777" w:rsidR="006C1B1D" w:rsidRPr="009178E2" w:rsidRDefault="006C1B1D" w:rsidP="00334B8E">
            <w:pPr>
              <w:pStyle w:val="TAC"/>
              <w:rPr>
                <w:lang w:eastAsia="zh-CN"/>
              </w:rPr>
            </w:pPr>
            <w:r w:rsidRPr="009178E2">
              <w:rPr>
                <w:szCs w:val="18"/>
                <w:lang w:eastAsia="zh-CN"/>
              </w:rPr>
              <w:t>0</w:t>
            </w:r>
          </w:p>
        </w:tc>
      </w:tr>
      <w:tr w:rsidR="006C1B1D" w14:paraId="3DBFC417"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FBB6F9C" w14:textId="77777777" w:rsidR="006C1B1D" w:rsidRPr="009178E2"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4B5ADCE" w14:textId="77777777" w:rsidR="006C1B1D" w:rsidRPr="009178E2" w:rsidRDefault="006C1B1D" w:rsidP="00334B8E">
            <w:pPr>
              <w:pStyle w:val="TAC"/>
            </w:pPr>
          </w:p>
        </w:tc>
        <w:tc>
          <w:tcPr>
            <w:tcW w:w="1052" w:type="dxa"/>
            <w:tcBorders>
              <w:left w:val="single" w:sz="4" w:space="0" w:color="auto"/>
              <w:right w:val="single" w:sz="4" w:space="0" w:color="auto"/>
            </w:tcBorders>
            <w:vAlign w:val="center"/>
          </w:tcPr>
          <w:p w14:paraId="58D994AC" w14:textId="77777777" w:rsidR="006C1B1D" w:rsidRPr="009178E2" w:rsidRDefault="006C1B1D" w:rsidP="00334B8E">
            <w:pPr>
              <w:pStyle w:val="TAC"/>
            </w:pPr>
            <w:r w:rsidRPr="009178E2">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296659" w14:textId="77777777" w:rsidR="006C1B1D" w:rsidRPr="009178E2" w:rsidRDefault="006C1B1D" w:rsidP="00334B8E">
            <w:pPr>
              <w:pStyle w:val="TAC"/>
              <w:rPr>
                <w:lang w:val="en-US"/>
              </w:rPr>
            </w:pPr>
            <w:r w:rsidRPr="009178E2">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05483256" w14:textId="77777777" w:rsidR="006C1B1D" w:rsidRPr="009178E2" w:rsidRDefault="006C1B1D" w:rsidP="00334B8E">
            <w:pPr>
              <w:pStyle w:val="TAC"/>
              <w:rPr>
                <w:lang w:eastAsia="zh-CN"/>
              </w:rPr>
            </w:pPr>
          </w:p>
        </w:tc>
      </w:tr>
      <w:tr w:rsidR="006C1B1D" w14:paraId="01972F73"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0D27EB3" w14:textId="77777777" w:rsidR="006C1B1D" w:rsidRPr="009178E2"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653526D" w14:textId="77777777" w:rsidR="006C1B1D" w:rsidRPr="009178E2" w:rsidRDefault="006C1B1D" w:rsidP="00334B8E">
            <w:pPr>
              <w:pStyle w:val="TAC"/>
            </w:pPr>
          </w:p>
        </w:tc>
        <w:tc>
          <w:tcPr>
            <w:tcW w:w="1052" w:type="dxa"/>
            <w:tcBorders>
              <w:left w:val="single" w:sz="4" w:space="0" w:color="auto"/>
              <w:right w:val="single" w:sz="4" w:space="0" w:color="auto"/>
            </w:tcBorders>
            <w:vAlign w:val="center"/>
          </w:tcPr>
          <w:p w14:paraId="658DD851" w14:textId="77777777" w:rsidR="006C1B1D" w:rsidRPr="009178E2" w:rsidRDefault="006C1B1D" w:rsidP="00334B8E">
            <w:pPr>
              <w:pStyle w:val="TAC"/>
            </w:pPr>
            <w:r w:rsidRPr="009178E2">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B09407" w14:textId="77777777" w:rsidR="006C1B1D" w:rsidRPr="009178E2" w:rsidRDefault="006C1B1D" w:rsidP="00334B8E">
            <w:pPr>
              <w:pStyle w:val="TAC"/>
              <w:rPr>
                <w:lang w:val="en-US"/>
              </w:rPr>
            </w:pPr>
            <w:r w:rsidRPr="009178E2">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A2B7E40" w14:textId="77777777" w:rsidR="006C1B1D" w:rsidRPr="009178E2" w:rsidRDefault="006C1B1D" w:rsidP="00334B8E">
            <w:pPr>
              <w:pStyle w:val="TAC"/>
              <w:rPr>
                <w:lang w:eastAsia="zh-CN"/>
              </w:rPr>
            </w:pPr>
          </w:p>
        </w:tc>
      </w:tr>
      <w:tr w:rsidR="006C1B1D" w14:paraId="1C276BEB"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20040C39" w14:textId="77777777" w:rsidR="006C1B1D" w:rsidRPr="009178E2" w:rsidRDefault="006C1B1D" w:rsidP="00334B8E">
            <w:pPr>
              <w:pStyle w:val="TAC"/>
            </w:pPr>
            <w:r w:rsidRPr="009178E2">
              <w:rPr>
                <w:lang w:val="zh-CN"/>
              </w:rPr>
              <w:t>CA_n3A-n8A-n257J</w:t>
            </w:r>
          </w:p>
        </w:tc>
        <w:tc>
          <w:tcPr>
            <w:tcW w:w="2397" w:type="dxa"/>
            <w:tcBorders>
              <w:left w:val="single" w:sz="4" w:space="0" w:color="auto"/>
              <w:bottom w:val="nil"/>
              <w:right w:val="single" w:sz="4" w:space="0" w:color="auto"/>
            </w:tcBorders>
            <w:shd w:val="clear" w:color="auto" w:fill="auto"/>
            <w:vAlign w:val="center"/>
          </w:tcPr>
          <w:p w14:paraId="56559816" w14:textId="77777777" w:rsidR="006C1B1D" w:rsidRPr="009178E2" w:rsidRDefault="006C1B1D" w:rsidP="00334B8E">
            <w:pPr>
              <w:pStyle w:val="TAC"/>
            </w:pPr>
            <w:r w:rsidRPr="009178E2">
              <w:rPr>
                <w:rFonts w:cs="Arial"/>
                <w:szCs w:val="18"/>
              </w:rPr>
              <w:t>-</w:t>
            </w:r>
          </w:p>
        </w:tc>
        <w:tc>
          <w:tcPr>
            <w:tcW w:w="1052" w:type="dxa"/>
            <w:tcBorders>
              <w:left w:val="single" w:sz="4" w:space="0" w:color="auto"/>
              <w:right w:val="single" w:sz="4" w:space="0" w:color="auto"/>
            </w:tcBorders>
            <w:vAlign w:val="center"/>
          </w:tcPr>
          <w:p w14:paraId="2CB85DDF" w14:textId="77777777" w:rsidR="006C1B1D" w:rsidRPr="009178E2" w:rsidRDefault="006C1B1D" w:rsidP="00334B8E">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F5F5F3" w14:textId="77777777" w:rsidR="006C1B1D" w:rsidRPr="009178E2" w:rsidRDefault="006C1B1D" w:rsidP="00334B8E">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71E93F1F" w14:textId="77777777" w:rsidR="006C1B1D" w:rsidRPr="009178E2" w:rsidRDefault="006C1B1D" w:rsidP="00334B8E">
            <w:pPr>
              <w:pStyle w:val="TAC"/>
              <w:rPr>
                <w:lang w:eastAsia="zh-CN"/>
              </w:rPr>
            </w:pPr>
            <w:r w:rsidRPr="009178E2">
              <w:rPr>
                <w:szCs w:val="18"/>
                <w:lang w:eastAsia="zh-CN"/>
              </w:rPr>
              <w:t>0</w:t>
            </w:r>
          </w:p>
        </w:tc>
      </w:tr>
      <w:tr w:rsidR="006C1B1D" w14:paraId="274D96D5"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F63E054"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5A1B4B5" w14:textId="77777777" w:rsidR="006C1B1D" w:rsidRDefault="006C1B1D" w:rsidP="00334B8E">
            <w:pPr>
              <w:pStyle w:val="TAC"/>
            </w:pPr>
          </w:p>
        </w:tc>
        <w:tc>
          <w:tcPr>
            <w:tcW w:w="1052" w:type="dxa"/>
            <w:tcBorders>
              <w:left w:val="single" w:sz="4" w:space="0" w:color="auto"/>
              <w:right w:val="single" w:sz="4" w:space="0" w:color="auto"/>
            </w:tcBorders>
            <w:vAlign w:val="center"/>
          </w:tcPr>
          <w:p w14:paraId="479E5474"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1AB1AC" w14:textId="77777777" w:rsidR="006C1B1D" w:rsidRDefault="006C1B1D" w:rsidP="00334B8E">
            <w:pPr>
              <w:pStyle w:val="TAC"/>
              <w:rPr>
                <w:lang w:val="en-US"/>
              </w:rPr>
            </w:pPr>
            <w:r>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3B1ECA8F" w14:textId="77777777" w:rsidR="006C1B1D" w:rsidRDefault="006C1B1D" w:rsidP="00334B8E">
            <w:pPr>
              <w:pStyle w:val="TAC"/>
              <w:rPr>
                <w:lang w:eastAsia="zh-CN"/>
              </w:rPr>
            </w:pPr>
          </w:p>
        </w:tc>
      </w:tr>
      <w:tr w:rsidR="006C1B1D" w14:paraId="26D295B6"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6A03CC6"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485824" w14:textId="77777777" w:rsidR="006C1B1D" w:rsidRDefault="006C1B1D" w:rsidP="00334B8E">
            <w:pPr>
              <w:pStyle w:val="TAC"/>
            </w:pPr>
          </w:p>
        </w:tc>
        <w:tc>
          <w:tcPr>
            <w:tcW w:w="1052" w:type="dxa"/>
            <w:tcBorders>
              <w:left w:val="single" w:sz="4" w:space="0" w:color="auto"/>
              <w:right w:val="single" w:sz="4" w:space="0" w:color="auto"/>
            </w:tcBorders>
            <w:vAlign w:val="center"/>
          </w:tcPr>
          <w:p w14:paraId="6E6A193E"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575A41" w14:textId="77777777" w:rsidR="006C1B1D" w:rsidRDefault="006C1B1D" w:rsidP="00334B8E">
            <w:pPr>
              <w:pStyle w:val="TAC"/>
              <w:rPr>
                <w:lang w:val="en-US"/>
              </w:rPr>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D2E5DD5" w14:textId="77777777" w:rsidR="006C1B1D" w:rsidRDefault="006C1B1D" w:rsidP="00334B8E">
            <w:pPr>
              <w:pStyle w:val="TAC"/>
              <w:rPr>
                <w:lang w:eastAsia="zh-CN"/>
              </w:rPr>
            </w:pPr>
          </w:p>
        </w:tc>
      </w:tr>
      <w:tr w:rsidR="006C1B1D" w14:paraId="70225E78"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77C63F28" w14:textId="77777777" w:rsidR="006C1B1D" w:rsidRDefault="006C1B1D" w:rsidP="00334B8E">
            <w:pPr>
              <w:pStyle w:val="TAC"/>
            </w:pPr>
            <w:r>
              <w:rPr>
                <w:lang w:val="zh-CN"/>
              </w:rPr>
              <w:t>CA_n3A-n8A-n257K</w:t>
            </w:r>
          </w:p>
        </w:tc>
        <w:tc>
          <w:tcPr>
            <w:tcW w:w="2397" w:type="dxa"/>
            <w:tcBorders>
              <w:left w:val="single" w:sz="4" w:space="0" w:color="auto"/>
              <w:bottom w:val="nil"/>
              <w:right w:val="single" w:sz="4" w:space="0" w:color="auto"/>
            </w:tcBorders>
            <w:shd w:val="clear" w:color="auto" w:fill="auto"/>
            <w:vAlign w:val="center"/>
          </w:tcPr>
          <w:p w14:paraId="0B71CBC8" w14:textId="77777777" w:rsidR="006C1B1D" w:rsidRDefault="006C1B1D" w:rsidP="00334B8E">
            <w:pPr>
              <w:pStyle w:val="TAC"/>
            </w:pPr>
            <w:r>
              <w:rPr>
                <w:rFonts w:cs="Arial"/>
                <w:szCs w:val="18"/>
              </w:rPr>
              <w:t>-</w:t>
            </w:r>
          </w:p>
        </w:tc>
        <w:tc>
          <w:tcPr>
            <w:tcW w:w="1052" w:type="dxa"/>
            <w:tcBorders>
              <w:left w:val="single" w:sz="4" w:space="0" w:color="auto"/>
              <w:right w:val="single" w:sz="4" w:space="0" w:color="auto"/>
            </w:tcBorders>
            <w:vAlign w:val="center"/>
          </w:tcPr>
          <w:p w14:paraId="27A38103" w14:textId="77777777" w:rsidR="006C1B1D" w:rsidRDefault="006C1B1D" w:rsidP="00334B8E">
            <w:pPr>
              <w:pStyle w:val="TAC"/>
            </w:pPr>
            <w:r>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992343" w14:textId="77777777" w:rsidR="006C1B1D" w:rsidRDefault="006C1B1D" w:rsidP="00334B8E">
            <w:pPr>
              <w:pStyle w:val="TAC"/>
              <w:rPr>
                <w:lang w:val="en-US"/>
              </w:rPr>
            </w:pPr>
            <w:r>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7BEA8CA4" w14:textId="77777777" w:rsidR="006C1B1D" w:rsidRDefault="006C1B1D" w:rsidP="00334B8E">
            <w:pPr>
              <w:pStyle w:val="TAC"/>
              <w:rPr>
                <w:lang w:eastAsia="zh-CN"/>
              </w:rPr>
            </w:pPr>
            <w:r>
              <w:rPr>
                <w:szCs w:val="18"/>
                <w:lang w:eastAsia="zh-CN"/>
              </w:rPr>
              <w:t>0</w:t>
            </w:r>
          </w:p>
        </w:tc>
      </w:tr>
      <w:tr w:rsidR="006C1B1D" w14:paraId="0723F66A"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18F1B33"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A136C3D" w14:textId="77777777" w:rsidR="006C1B1D" w:rsidRDefault="006C1B1D" w:rsidP="00334B8E">
            <w:pPr>
              <w:pStyle w:val="TAC"/>
            </w:pPr>
          </w:p>
        </w:tc>
        <w:tc>
          <w:tcPr>
            <w:tcW w:w="1052" w:type="dxa"/>
            <w:tcBorders>
              <w:left w:val="single" w:sz="4" w:space="0" w:color="auto"/>
              <w:right w:val="single" w:sz="4" w:space="0" w:color="auto"/>
            </w:tcBorders>
            <w:vAlign w:val="center"/>
          </w:tcPr>
          <w:p w14:paraId="762C2B9C"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91FC81" w14:textId="77777777" w:rsidR="006C1B1D" w:rsidRDefault="006C1B1D" w:rsidP="00334B8E">
            <w:pPr>
              <w:pStyle w:val="TAC"/>
              <w:rPr>
                <w:lang w:val="en-US"/>
              </w:rPr>
            </w:pPr>
            <w:r>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5690AC04" w14:textId="77777777" w:rsidR="006C1B1D" w:rsidRDefault="006C1B1D" w:rsidP="00334B8E">
            <w:pPr>
              <w:pStyle w:val="TAC"/>
              <w:rPr>
                <w:lang w:eastAsia="zh-CN"/>
              </w:rPr>
            </w:pPr>
          </w:p>
        </w:tc>
      </w:tr>
      <w:tr w:rsidR="006C1B1D" w14:paraId="536CA551"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9B0F5A3"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4CC195F" w14:textId="77777777" w:rsidR="006C1B1D" w:rsidRDefault="006C1B1D" w:rsidP="00334B8E">
            <w:pPr>
              <w:pStyle w:val="TAC"/>
            </w:pPr>
          </w:p>
        </w:tc>
        <w:tc>
          <w:tcPr>
            <w:tcW w:w="1052" w:type="dxa"/>
            <w:tcBorders>
              <w:left w:val="single" w:sz="4" w:space="0" w:color="auto"/>
              <w:right w:val="single" w:sz="4" w:space="0" w:color="auto"/>
            </w:tcBorders>
            <w:vAlign w:val="center"/>
          </w:tcPr>
          <w:p w14:paraId="04F64355"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81C3FB" w14:textId="77777777" w:rsidR="006C1B1D" w:rsidRDefault="006C1B1D" w:rsidP="00334B8E">
            <w:pPr>
              <w:pStyle w:val="TAC"/>
              <w:rPr>
                <w:lang w:val="en-US"/>
              </w:rPr>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B48658C" w14:textId="77777777" w:rsidR="006C1B1D" w:rsidRDefault="006C1B1D" w:rsidP="00334B8E">
            <w:pPr>
              <w:pStyle w:val="TAC"/>
              <w:rPr>
                <w:lang w:eastAsia="zh-CN"/>
              </w:rPr>
            </w:pPr>
          </w:p>
        </w:tc>
      </w:tr>
      <w:tr w:rsidR="006C1B1D" w14:paraId="32EDF4B5"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0A0EFF34" w14:textId="77777777" w:rsidR="006C1B1D" w:rsidRDefault="006C1B1D" w:rsidP="00334B8E">
            <w:pPr>
              <w:pStyle w:val="TAC"/>
            </w:pPr>
            <w:r>
              <w:rPr>
                <w:lang w:val="zh-CN"/>
              </w:rPr>
              <w:t>CA_n3A-n8A-n257L</w:t>
            </w:r>
          </w:p>
        </w:tc>
        <w:tc>
          <w:tcPr>
            <w:tcW w:w="2397" w:type="dxa"/>
            <w:tcBorders>
              <w:left w:val="single" w:sz="4" w:space="0" w:color="auto"/>
              <w:bottom w:val="nil"/>
              <w:right w:val="single" w:sz="4" w:space="0" w:color="auto"/>
            </w:tcBorders>
            <w:shd w:val="clear" w:color="auto" w:fill="auto"/>
            <w:vAlign w:val="center"/>
          </w:tcPr>
          <w:p w14:paraId="7C611B25" w14:textId="77777777" w:rsidR="006C1B1D" w:rsidRDefault="006C1B1D" w:rsidP="00334B8E">
            <w:pPr>
              <w:pStyle w:val="TAC"/>
            </w:pPr>
            <w:r>
              <w:rPr>
                <w:rFonts w:cs="Arial"/>
                <w:szCs w:val="18"/>
              </w:rPr>
              <w:t>-</w:t>
            </w:r>
          </w:p>
        </w:tc>
        <w:tc>
          <w:tcPr>
            <w:tcW w:w="1052" w:type="dxa"/>
            <w:tcBorders>
              <w:left w:val="single" w:sz="4" w:space="0" w:color="auto"/>
              <w:right w:val="single" w:sz="4" w:space="0" w:color="auto"/>
            </w:tcBorders>
            <w:vAlign w:val="center"/>
          </w:tcPr>
          <w:p w14:paraId="345B4F8E" w14:textId="77777777" w:rsidR="006C1B1D" w:rsidRDefault="006C1B1D" w:rsidP="00334B8E">
            <w:pPr>
              <w:pStyle w:val="TAC"/>
            </w:pPr>
            <w:r>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07D0D4" w14:textId="77777777" w:rsidR="006C1B1D" w:rsidRDefault="006C1B1D" w:rsidP="00334B8E">
            <w:pPr>
              <w:pStyle w:val="TAC"/>
              <w:rPr>
                <w:lang w:val="en-US"/>
              </w:rPr>
            </w:pPr>
            <w:r>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7CE33179" w14:textId="77777777" w:rsidR="006C1B1D" w:rsidRDefault="006C1B1D" w:rsidP="00334B8E">
            <w:pPr>
              <w:pStyle w:val="TAC"/>
              <w:rPr>
                <w:lang w:eastAsia="zh-CN"/>
              </w:rPr>
            </w:pPr>
            <w:r>
              <w:rPr>
                <w:szCs w:val="18"/>
                <w:lang w:eastAsia="zh-CN"/>
              </w:rPr>
              <w:t>0</w:t>
            </w:r>
          </w:p>
        </w:tc>
      </w:tr>
      <w:tr w:rsidR="006C1B1D" w14:paraId="40138196"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DD18012"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92B14D9" w14:textId="77777777" w:rsidR="006C1B1D" w:rsidRDefault="006C1B1D" w:rsidP="00334B8E">
            <w:pPr>
              <w:pStyle w:val="TAC"/>
            </w:pPr>
          </w:p>
        </w:tc>
        <w:tc>
          <w:tcPr>
            <w:tcW w:w="1052" w:type="dxa"/>
            <w:tcBorders>
              <w:left w:val="single" w:sz="4" w:space="0" w:color="auto"/>
              <w:right w:val="single" w:sz="4" w:space="0" w:color="auto"/>
            </w:tcBorders>
            <w:vAlign w:val="center"/>
          </w:tcPr>
          <w:p w14:paraId="24CB884C"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389FAE" w14:textId="77777777" w:rsidR="006C1B1D" w:rsidRDefault="006C1B1D" w:rsidP="00334B8E">
            <w:pPr>
              <w:pStyle w:val="TAC"/>
              <w:rPr>
                <w:lang w:val="en-US"/>
              </w:rPr>
            </w:pPr>
            <w:r>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2A52A869" w14:textId="77777777" w:rsidR="006C1B1D" w:rsidRDefault="006C1B1D" w:rsidP="00334B8E">
            <w:pPr>
              <w:pStyle w:val="TAC"/>
              <w:rPr>
                <w:lang w:eastAsia="zh-CN"/>
              </w:rPr>
            </w:pPr>
          </w:p>
        </w:tc>
      </w:tr>
      <w:tr w:rsidR="006C1B1D" w14:paraId="0A4DBB52"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75F2F3C"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A3DF2C" w14:textId="77777777" w:rsidR="006C1B1D" w:rsidRDefault="006C1B1D" w:rsidP="00334B8E">
            <w:pPr>
              <w:pStyle w:val="TAC"/>
            </w:pPr>
          </w:p>
        </w:tc>
        <w:tc>
          <w:tcPr>
            <w:tcW w:w="1052" w:type="dxa"/>
            <w:tcBorders>
              <w:left w:val="single" w:sz="4" w:space="0" w:color="auto"/>
              <w:right w:val="single" w:sz="4" w:space="0" w:color="auto"/>
            </w:tcBorders>
            <w:vAlign w:val="center"/>
          </w:tcPr>
          <w:p w14:paraId="0EB574AD"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49D495" w14:textId="77777777" w:rsidR="006C1B1D" w:rsidRDefault="006C1B1D" w:rsidP="00334B8E">
            <w:pPr>
              <w:pStyle w:val="TAC"/>
              <w:rPr>
                <w:lang w:val="en-US"/>
              </w:rPr>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56D39C3" w14:textId="77777777" w:rsidR="006C1B1D" w:rsidRDefault="006C1B1D" w:rsidP="00334B8E">
            <w:pPr>
              <w:pStyle w:val="TAC"/>
              <w:rPr>
                <w:lang w:eastAsia="zh-CN"/>
              </w:rPr>
            </w:pPr>
          </w:p>
        </w:tc>
      </w:tr>
      <w:tr w:rsidR="006C1B1D" w14:paraId="70AF0EC0" w14:textId="77777777" w:rsidTr="00334B8E">
        <w:trPr>
          <w:trHeight w:val="187"/>
          <w:jc w:val="center"/>
        </w:trPr>
        <w:tc>
          <w:tcPr>
            <w:tcW w:w="2843" w:type="dxa"/>
            <w:tcBorders>
              <w:left w:val="single" w:sz="4" w:space="0" w:color="auto"/>
              <w:bottom w:val="nil"/>
              <w:right w:val="single" w:sz="4" w:space="0" w:color="auto"/>
            </w:tcBorders>
            <w:shd w:val="clear" w:color="auto" w:fill="auto"/>
            <w:vAlign w:val="center"/>
          </w:tcPr>
          <w:p w14:paraId="6317E538" w14:textId="77777777" w:rsidR="006C1B1D" w:rsidRDefault="006C1B1D" w:rsidP="00334B8E">
            <w:pPr>
              <w:pStyle w:val="TAC"/>
            </w:pPr>
            <w:r>
              <w:rPr>
                <w:lang w:val="zh-CN"/>
              </w:rPr>
              <w:t>CA_n3A-n8A-n257M</w:t>
            </w:r>
          </w:p>
        </w:tc>
        <w:tc>
          <w:tcPr>
            <w:tcW w:w="2397" w:type="dxa"/>
            <w:tcBorders>
              <w:left w:val="single" w:sz="4" w:space="0" w:color="auto"/>
              <w:bottom w:val="nil"/>
              <w:right w:val="single" w:sz="4" w:space="0" w:color="auto"/>
            </w:tcBorders>
            <w:shd w:val="clear" w:color="auto" w:fill="auto"/>
            <w:vAlign w:val="center"/>
          </w:tcPr>
          <w:p w14:paraId="26C18A89" w14:textId="77777777" w:rsidR="006C1B1D" w:rsidRDefault="006C1B1D" w:rsidP="00334B8E">
            <w:pPr>
              <w:pStyle w:val="TAC"/>
            </w:pPr>
            <w:r>
              <w:rPr>
                <w:rFonts w:cs="Arial"/>
                <w:szCs w:val="18"/>
              </w:rPr>
              <w:t>-</w:t>
            </w:r>
          </w:p>
        </w:tc>
        <w:tc>
          <w:tcPr>
            <w:tcW w:w="1052" w:type="dxa"/>
            <w:tcBorders>
              <w:left w:val="single" w:sz="4" w:space="0" w:color="auto"/>
              <w:right w:val="single" w:sz="4" w:space="0" w:color="auto"/>
            </w:tcBorders>
            <w:vAlign w:val="center"/>
          </w:tcPr>
          <w:p w14:paraId="69EC608A" w14:textId="77777777" w:rsidR="006C1B1D" w:rsidRDefault="006C1B1D" w:rsidP="00334B8E">
            <w:pPr>
              <w:pStyle w:val="TAC"/>
            </w:pPr>
            <w:r>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4085DF" w14:textId="77777777" w:rsidR="006C1B1D" w:rsidRDefault="006C1B1D" w:rsidP="00334B8E">
            <w:pPr>
              <w:pStyle w:val="TAC"/>
              <w:rPr>
                <w:lang w:val="en-US"/>
              </w:rPr>
            </w:pPr>
            <w:r>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425C7987" w14:textId="77777777" w:rsidR="006C1B1D" w:rsidRDefault="006C1B1D" w:rsidP="00334B8E">
            <w:pPr>
              <w:pStyle w:val="TAC"/>
              <w:rPr>
                <w:lang w:eastAsia="zh-CN"/>
              </w:rPr>
            </w:pPr>
            <w:r>
              <w:rPr>
                <w:szCs w:val="18"/>
                <w:lang w:eastAsia="zh-CN"/>
              </w:rPr>
              <w:t>0</w:t>
            </w:r>
          </w:p>
        </w:tc>
      </w:tr>
      <w:tr w:rsidR="006C1B1D" w14:paraId="664240B9"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6D5CC5F"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30E0C49" w14:textId="77777777" w:rsidR="006C1B1D" w:rsidRDefault="006C1B1D" w:rsidP="00334B8E">
            <w:pPr>
              <w:pStyle w:val="TAC"/>
            </w:pPr>
          </w:p>
        </w:tc>
        <w:tc>
          <w:tcPr>
            <w:tcW w:w="1052" w:type="dxa"/>
            <w:tcBorders>
              <w:left w:val="single" w:sz="4" w:space="0" w:color="auto"/>
              <w:right w:val="single" w:sz="4" w:space="0" w:color="auto"/>
            </w:tcBorders>
            <w:vAlign w:val="center"/>
          </w:tcPr>
          <w:p w14:paraId="5CFA3A10"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926716" w14:textId="77777777" w:rsidR="006C1B1D" w:rsidRDefault="006C1B1D" w:rsidP="00334B8E">
            <w:pPr>
              <w:pStyle w:val="TAC"/>
              <w:rPr>
                <w:lang w:val="en-US"/>
              </w:rPr>
            </w:pPr>
            <w:r>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3989605A" w14:textId="77777777" w:rsidR="006C1B1D" w:rsidRDefault="006C1B1D" w:rsidP="00334B8E">
            <w:pPr>
              <w:pStyle w:val="TAC"/>
              <w:rPr>
                <w:lang w:eastAsia="zh-CN"/>
              </w:rPr>
            </w:pPr>
          </w:p>
        </w:tc>
      </w:tr>
      <w:tr w:rsidR="006C1B1D" w14:paraId="58CCC0A1"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6B9E5DB"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B3C491" w14:textId="77777777" w:rsidR="006C1B1D" w:rsidRDefault="006C1B1D" w:rsidP="00334B8E">
            <w:pPr>
              <w:pStyle w:val="TAC"/>
            </w:pPr>
          </w:p>
        </w:tc>
        <w:tc>
          <w:tcPr>
            <w:tcW w:w="1052" w:type="dxa"/>
            <w:tcBorders>
              <w:left w:val="single" w:sz="4" w:space="0" w:color="auto"/>
              <w:right w:val="single" w:sz="4" w:space="0" w:color="auto"/>
            </w:tcBorders>
            <w:vAlign w:val="center"/>
          </w:tcPr>
          <w:p w14:paraId="2F88EFDA"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665DBB" w14:textId="77777777" w:rsidR="006C1B1D" w:rsidRDefault="006C1B1D" w:rsidP="00334B8E">
            <w:pPr>
              <w:pStyle w:val="TAC"/>
              <w:rPr>
                <w:lang w:val="en-US"/>
              </w:rPr>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926991C" w14:textId="77777777" w:rsidR="006C1B1D" w:rsidRDefault="006C1B1D" w:rsidP="00334B8E">
            <w:pPr>
              <w:pStyle w:val="TAC"/>
              <w:rPr>
                <w:lang w:eastAsia="zh-CN"/>
              </w:rPr>
            </w:pPr>
          </w:p>
        </w:tc>
      </w:tr>
      <w:tr w:rsidR="006C1B1D" w14:paraId="7A04DA7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206CB43" w14:textId="77777777" w:rsidR="006C1B1D" w:rsidRDefault="006C1B1D" w:rsidP="00334B8E">
            <w:pPr>
              <w:pStyle w:val="TAC"/>
            </w:pPr>
            <w:r>
              <w:t>CA_n3A-n28A-n257A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9B09CF6" w14:textId="77777777" w:rsidR="006C1B1D" w:rsidRDefault="006C1B1D" w:rsidP="00334B8E">
            <w:pPr>
              <w:keepNext/>
              <w:keepLines/>
              <w:spacing w:after="0"/>
              <w:jc w:val="center"/>
              <w:rPr>
                <w:rFonts w:ascii="Arial" w:hAnsi="Arial"/>
                <w:sz w:val="18"/>
              </w:rPr>
            </w:pPr>
            <w:r>
              <w:rPr>
                <w:rFonts w:ascii="Arial" w:hAnsi="Arial"/>
                <w:sz w:val="18"/>
              </w:rPr>
              <w:t>CA_n3A-n28A</w:t>
            </w:r>
          </w:p>
          <w:p w14:paraId="2782581E" w14:textId="77777777" w:rsidR="006C1B1D" w:rsidRDefault="006C1B1D" w:rsidP="00334B8E">
            <w:pPr>
              <w:keepNext/>
              <w:keepLines/>
              <w:spacing w:after="0"/>
              <w:jc w:val="center"/>
              <w:rPr>
                <w:rFonts w:ascii="Arial" w:hAnsi="Arial"/>
                <w:sz w:val="18"/>
              </w:rPr>
            </w:pPr>
            <w:r>
              <w:rPr>
                <w:rFonts w:ascii="Arial" w:hAnsi="Arial"/>
                <w:sz w:val="18"/>
              </w:rPr>
              <w:t>CA_n3A-n77A</w:t>
            </w:r>
          </w:p>
          <w:p w14:paraId="4E7B4D11" w14:textId="77777777" w:rsidR="006C1B1D" w:rsidRDefault="006C1B1D" w:rsidP="00334B8E">
            <w:pPr>
              <w:pStyle w:val="TAC"/>
              <w:rPr>
                <w:szCs w:val="18"/>
                <w:lang w:eastAsia="zh-CN"/>
              </w:rPr>
            </w:pPr>
            <w:r>
              <w:t>CA_n28A-n77A</w:t>
            </w:r>
          </w:p>
          <w:p w14:paraId="6B485AAB" w14:textId="77777777" w:rsidR="006C1B1D" w:rsidRDefault="006C1B1D" w:rsidP="00334B8E">
            <w:pPr>
              <w:pStyle w:val="TAC"/>
              <w:rPr>
                <w:rFonts w:cs="Arial"/>
                <w:lang w:eastAsia="zh-CN"/>
              </w:rPr>
            </w:pPr>
            <w:r>
              <w:rPr>
                <w:rFonts w:cs="Arial"/>
                <w:lang w:eastAsia="zh-CN"/>
              </w:rPr>
              <w:t>CA_n3A-n28A</w:t>
            </w:r>
          </w:p>
          <w:p w14:paraId="51CB35A0" w14:textId="77777777" w:rsidR="006C1B1D" w:rsidRDefault="006C1B1D" w:rsidP="00334B8E">
            <w:pPr>
              <w:pStyle w:val="TAC"/>
              <w:rPr>
                <w:rFonts w:cs="Arial"/>
                <w:lang w:eastAsia="zh-CN"/>
              </w:rPr>
            </w:pPr>
            <w:r>
              <w:rPr>
                <w:rFonts w:cs="Arial"/>
                <w:lang w:eastAsia="zh-CN"/>
              </w:rPr>
              <w:t>CA_n3A-n257A</w:t>
            </w:r>
          </w:p>
          <w:p w14:paraId="7BD51D5A" w14:textId="77777777" w:rsidR="006C1B1D" w:rsidRDefault="006C1B1D" w:rsidP="00334B8E">
            <w:pPr>
              <w:pStyle w:val="TAC"/>
              <w:rPr>
                <w:rFonts w:cs="Arial"/>
                <w:lang w:eastAsia="zh-CN"/>
              </w:rPr>
            </w:pPr>
            <w:r>
              <w:rPr>
                <w:rFonts w:cs="Arial"/>
                <w:lang w:eastAsia="zh-CN"/>
              </w:rPr>
              <w:t>CA_n28A-n257A</w:t>
            </w:r>
          </w:p>
        </w:tc>
        <w:tc>
          <w:tcPr>
            <w:tcW w:w="1052" w:type="dxa"/>
            <w:tcBorders>
              <w:left w:val="single" w:sz="4" w:space="0" w:color="auto"/>
              <w:right w:val="single" w:sz="4" w:space="0" w:color="auto"/>
            </w:tcBorders>
            <w:vAlign w:val="center"/>
          </w:tcPr>
          <w:p w14:paraId="39D40AEB" w14:textId="77777777" w:rsidR="006C1B1D" w:rsidRDefault="006C1B1D" w:rsidP="00334B8E">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B3B1B7" w14:textId="77777777" w:rsidR="006C1B1D" w:rsidRDefault="006C1B1D" w:rsidP="00334B8E">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6B572E1" w14:textId="77777777" w:rsidR="006C1B1D" w:rsidRDefault="006C1B1D" w:rsidP="00334B8E">
            <w:pPr>
              <w:pStyle w:val="TAC"/>
              <w:rPr>
                <w:lang w:eastAsia="zh-CN"/>
              </w:rPr>
            </w:pPr>
            <w:r>
              <w:rPr>
                <w:lang w:eastAsia="zh-CN"/>
              </w:rPr>
              <w:t>0</w:t>
            </w:r>
          </w:p>
        </w:tc>
      </w:tr>
      <w:tr w:rsidR="006C1B1D" w14:paraId="483A8DB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73DA79A"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3538468"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60B4BDE" w14:textId="77777777" w:rsidR="006C1B1D" w:rsidRDefault="006C1B1D" w:rsidP="00334B8E">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6A656E"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EC21F61" w14:textId="77777777" w:rsidR="006C1B1D" w:rsidRDefault="006C1B1D" w:rsidP="00334B8E">
            <w:pPr>
              <w:pStyle w:val="TAC"/>
            </w:pPr>
          </w:p>
        </w:tc>
      </w:tr>
      <w:tr w:rsidR="006C1B1D" w14:paraId="57898E1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95BE8F9"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605481D" w14:textId="77777777" w:rsidR="006C1B1D"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33AC4818" w14:textId="77777777" w:rsidR="006C1B1D" w:rsidRDefault="006C1B1D" w:rsidP="00334B8E">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568619"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96374ED" w14:textId="77777777" w:rsidR="006C1B1D" w:rsidRDefault="006C1B1D" w:rsidP="00334B8E">
            <w:pPr>
              <w:pStyle w:val="TAC"/>
            </w:pPr>
          </w:p>
        </w:tc>
      </w:tr>
      <w:tr w:rsidR="006C1B1D" w14:paraId="1F5D3783"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31C50E8" w14:textId="77777777" w:rsidR="006C1B1D" w:rsidRDefault="006C1B1D" w:rsidP="00334B8E">
            <w:pPr>
              <w:pStyle w:val="TAC"/>
            </w:pPr>
            <w:r>
              <w:t>CA_n3A-n28A-n257D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0058C49A" w14:textId="77777777" w:rsidR="006C1B1D" w:rsidRDefault="006C1B1D" w:rsidP="00334B8E">
            <w:pPr>
              <w:pStyle w:val="TAC"/>
              <w:rPr>
                <w:rFonts w:cs="Arial"/>
                <w:szCs w:val="18"/>
                <w:lang w:eastAsia="zh-CN"/>
              </w:rPr>
            </w:pPr>
            <w:r>
              <w:rPr>
                <w:rFonts w:cs="Arial"/>
                <w:szCs w:val="18"/>
                <w:lang w:eastAsia="zh-CN"/>
              </w:rPr>
              <w:t>CA_n3A-n28A</w:t>
            </w:r>
          </w:p>
          <w:p w14:paraId="687B0622" w14:textId="77777777" w:rsidR="006C1B1D" w:rsidRDefault="006C1B1D" w:rsidP="00334B8E">
            <w:pPr>
              <w:pStyle w:val="TAC"/>
              <w:rPr>
                <w:rFonts w:cs="Arial"/>
                <w:szCs w:val="18"/>
                <w:lang w:eastAsia="zh-CN"/>
              </w:rPr>
            </w:pPr>
            <w:r>
              <w:rPr>
                <w:rFonts w:cs="Arial"/>
                <w:szCs w:val="18"/>
                <w:lang w:eastAsia="zh-CN"/>
              </w:rPr>
              <w:t>CA_n3A-n257A</w:t>
            </w:r>
          </w:p>
          <w:p w14:paraId="52A73D6A" w14:textId="77777777" w:rsidR="006C1B1D" w:rsidRDefault="006C1B1D" w:rsidP="00334B8E">
            <w:pPr>
              <w:pStyle w:val="TAC"/>
              <w:rPr>
                <w:rFonts w:cs="Arial"/>
                <w:szCs w:val="18"/>
              </w:rPr>
            </w:pPr>
            <w:r>
              <w:rPr>
                <w:rFonts w:cs="Arial"/>
                <w:szCs w:val="18"/>
              </w:rPr>
              <w:t>CA_n3A-n257D</w:t>
            </w:r>
          </w:p>
          <w:p w14:paraId="74EBE56B" w14:textId="77777777" w:rsidR="006C1B1D" w:rsidRDefault="006C1B1D" w:rsidP="00334B8E">
            <w:pPr>
              <w:pStyle w:val="TAC"/>
              <w:rPr>
                <w:rFonts w:cs="Arial"/>
                <w:szCs w:val="18"/>
                <w:lang w:eastAsia="zh-CN"/>
              </w:rPr>
            </w:pPr>
            <w:r>
              <w:rPr>
                <w:rFonts w:cs="Arial"/>
                <w:szCs w:val="18"/>
                <w:lang w:eastAsia="zh-CN"/>
              </w:rPr>
              <w:t>CA_n28A-n257A</w:t>
            </w:r>
          </w:p>
          <w:p w14:paraId="18CD38E1" w14:textId="77777777" w:rsidR="006C1B1D" w:rsidRDefault="006C1B1D" w:rsidP="00334B8E">
            <w:pPr>
              <w:pStyle w:val="TAC"/>
              <w:rPr>
                <w:rFonts w:cs="Arial"/>
                <w:szCs w:val="18"/>
                <w:lang w:eastAsia="zh-CN"/>
              </w:rPr>
            </w:pPr>
            <w:r>
              <w:rPr>
                <w:rFonts w:cs="Arial"/>
                <w:szCs w:val="18"/>
              </w:rPr>
              <w:t>CA_n28A-n257D</w:t>
            </w:r>
          </w:p>
        </w:tc>
        <w:tc>
          <w:tcPr>
            <w:tcW w:w="1052" w:type="dxa"/>
            <w:tcBorders>
              <w:top w:val="single" w:sz="4" w:space="0" w:color="auto"/>
              <w:left w:val="single" w:sz="4" w:space="0" w:color="auto"/>
              <w:right w:val="single" w:sz="4" w:space="0" w:color="auto"/>
            </w:tcBorders>
            <w:vAlign w:val="center"/>
          </w:tcPr>
          <w:p w14:paraId="140BBEB9" w14:textId="77777777" w:rsidR="006C1B1D" w:rsidRDefault="006C1B1D" w:rsidP="00334B8E">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A06E6A" w14:textId="77777777" w:rsidR="006C1B1D" w:rsidRDefault="006C1B1D" w:rsidP="00334B8E">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2B89C9F" w14:textId="77777777" w:rsidR="006C1B1D" w:rsidRDefault="006C1B1D" w:rsidP="00334B8E">
            <w:pPr>
              <w:pStyle w:val="TAC"/>
              <w:rPr>
                <w:lang w:eastAsia="zh-CN"/>
              </w:rPr>
            </w:pPr>
            <w:r>
              <w:rPr>
                <w:lang w:eastAsia="zh-CN"/>
              </w:rPr>
              <w:t>0</w:t>
            </w:r>
          </w:p>
        </w:tc>
      </w:tr>
      <w:tr w:rsidR="006C1B1D" w14:paraId="17DE621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6275576"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E066489" w14:textId="77777777" w:rsidR="006C1B1D" w:rsidRDefault="006C1B1D" w:rsidP="00334B8E">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164BBF5A" w14:textId="77777777" w:rsidR="006C1B1D" w:rsidRDefault="006C1B1D" w:rsidP="00334B8E">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F8A287"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7801625" w14:textId="77777777" w:rsidR="006C1B1D" w:rsidRDefault="006C1B1D" w:rsidP="00334B8E">
            <w:pPr>
              <w:pStyle w:val="TAC"/>
            </w:pPr>
          </w:p>
        </w:tc>
      </w:tr>
      <w:tr w:rsidR="006C1B1D" w14:paraId="745137F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96594E6"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0E0A27" w14:textId="77777777" w:rsidR="006C1B1D" w:rsidRDefault="006C1B1D" w:rsidP="00334B8E">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0AA868C4" w14:textId="77777777" w:rsidR="006C1B1D" w:rsidRDefault="006C1B1D" w:rsidP="00334B8E">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C7DE92" w14:textId="77777777" w:rsidR="006C1B1D" w:rsidRDefault="006C1B1D" w:rsidP="00334B8E">
            <w:pPr>
              <w:pStyle w:val="TAC"/>
            </w:pPr>
            <w:r>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03B29029" w14:textId="77777777" w:rsidR="006C1B1D" w:rsidRDefault="006C1B1D" w:rsidP="00334B8E">
            <w:pPr>
              <w:pStyle w:val="TAC"/>
            </w:pPr>
          </w:p>
        </w:tc>
      </w:tr>
      <w:tr w:rsidR="006C1B1D" w14:paraId="16B6E974"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ADC7B48" w14:textId="77777777" w:rsidR="006C1B1D" w:rsidRDefault="006C1B1D" w:rsidP="00334B8E">
            <w:pPr>
              <w:pStyle w:val="TAC"/>
            </w:pPr>
            <w:r>
              <w:t>CA_n3A-n28A-n257G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7726BE0" w14:textId="77777777" w:rsidR="006C1B1D" w:rsidRDefault="006C1B1D" w:rsidP="00334B8E">
            <w:pPr>
              <w:keepNext/>
              <w:keepLines/>
              <w:spacing w:after="0"/>
              <w:jc w:val="center"/>
              <w:rPr>
                <w:rFonts w:ascii="Arial" w:hAnsi="Arial"/>
                <w:sz w:val="18"/>
              </w:rPr>
            </w:pPr>
            <w:r>
              <w:rPr>
                <w:rFonts w:ascii="Arial" w:hAnsi="Arial"/>
                <w:sz w:val="18"/>
              </w:rPr>
              <w:t>CA_n3A-n28A</w:t>
            </w:r>
          </w:p>
          <w:p w14:paraId="6BA12772" w14:textId="77777777" w:rsidR="006C1B1D" w:rsidRDefault="006C1B1D" w:rsidP="00334B8E">
            <w:pPr>
              <w:keepNext/>
              <w:keepLines/>
              <w:spacing w:after="0"/>
              <w:jc w:val="center"/>
              <w:rPr>
                <w:rFonts w:ascii="Arial" w:hAnsi="Arial"/>
                <w:sz w:val="18"/>
              </w:rPr>
            </w:pPr>
            <w:r>
              <w:rPr>
                <w:rFonts w:ascii="Arial" w:hAnsi="Arial"/>
                <w:sz w:val="18"/>
              </w:rPr>
              <w:t>CA_n3A-n77A</w:t>
            </w:r>
          </w:p>
          <w:p w14:paraId="20732DA9" w14:textId="77777777" w:rsidR="006C1B1D" w:rsidRDefault="006C1B1D" w:rsidP="00334B8E">
            <w:pPr>
              <w:pStyle w:val="TAC"/>
              <w:rPr>
                <w:szCs w:val="18"/>
                <w:lang w:eastAsia="zh-CN"/>
              </w:rPr>
            </w:pPr>
            <w:r>
              <w:t>CA_n28A-n77A</w:t>
            </w:r>
          </w:p>
          <w:p w14:paraId="7DAB7FF0" w14:textId="77777777" w:rsidR="006C1B1D" w:rsidRDefault="006C1B1D" w:rsidP="00334B8E">
            <w:pPr>
              <w:pStyle w:val="TAC"/>
              <w:rPr>
                <w:rFonts w:cs="Arial"/>
                <w:szCs w:val="18"/>
                <w:lang w:eastAsia="zh-CN"/>
              </w:rPr>
            </w:pPr>
            <w:r>
              <w:rPr>
                <w:rFonts w:cs="Arial"/>
                <w:szCs w:val="18"/>
                <w:lang w:eastAsia="zh-CN"/>
              </w:rPr>
              <w:t>CA_n3A-n28A</w:t>
            </w:r>
          </w:p>
          <w:p w14:paraId="37580855" w14:textId="77777777" w:rsidR="006C1B1D" w:rsidRDefault="006C1B1D" w:rsidP="00334B8E">
            <w:pPr>
              <w:pStyle w:val="TAC"/>
              <w:rPr>
                <w:rFonts w:cs="Arial"/>
                <w:szCs w:val="18"/>
                <w:lang w:eastAsia="zh-CN"/>
              </w:rPr>
            </w:pPr>
            <w:r>
              <w:rPr>
                <w:rFonts w:cs="Arial"/>
                <w:szCs w:val="18"/>
                <w:lang w:eastAsia="zh-CN"/>
              </w:rPr>
              <w:t>CA_n3A-n257A</w:t>
            </w:r>
          </w:p>
          <w:p w14:paraId="47447F51" w14:textId="77777777" w:rsidR="006C1B1D" w:rsidRDefault="006C1B1D" w:rsidP="00334B8E">
            <w:pPr>
              <w:pStyle w:val="TAC"/>
              <w:rPr>
                <w:rFonts w:cs="Arial"/>
                <w:szCs w:val="18"/>
              </w:rPr>
            </w:pPr>
            <w:r>
              <w:rPr>
                <w:rFonts w:cs="Arial"/>
                <w:szCs w:val="18"/>
              </w:rPr>
              <w:t>CA_n3A-n257G</w:t>
            </w:r>
          </w:p>
          <w:p w14:paraId="29D5297C" w14:textId="77777777" w:rsidR="006C1B1D" w:rsidRDefault="006C1B1D" w:rsidP="00334B8E">
            <w:pPr>
              <w:pStyle w:val="TAC"/>
              <w:rPr>
                <w:rFonts w:cs="Arial"/>
                <w:szCs w:val="18"/>
                <w:lang w:eastAsia="zh-CN"/>
              </w:rPr>
            </w:pPr>
            <w:r>
              <w:rPr>
                <w:rFonts w:cs="Arial"/>
                <w:szCs w:val="18"/>
                <w:lang w:eastAsia="zh-CN"/>
              </w:rPr>
              <w:t>CA_n28A-n257A</w:t>
            </w:r>
          </w:p>
          <w:p w14:paraId="71A53277" w14:textId="77777777" w:rsidR="006C1B1D" w:rsidRDefault="006C1B1D" w:rsidP="00334B8E">
            <w:pPr>
              <w:pStyle w:val="TAC"/>
              <w:rPr>
                <w:rFonts w:cs="Arial"/>
                <w:szCs w:val="18"/>
                <w:lang w:eastAsia="zh-CN"/>
              </w:rPr>
            </w:pPr>
            <w:r>
              <w:rPr>
                <w:rFonts w:cs="Arial"/>
                <w:szCs w:val="18"/>
              </w:rPr>
              <w:t>CA_n28A-n257G</w:t>
            </w:r>
          </w:p>
        </w:tc>
        <w:tc>
          <w:tcPr>
            <w:tcW w:w="1052" w:type="dxa"/>
            <w:tcBorders>
              <w:top w:val="single" w:sz="4" w:space="0" w:color="auto"/>
              <w:left w:val="single" w:sz="4" w:space="0" w:color="auto"/>
              <w:right w:val="single" w:sz="4" w:space="0" w:color="auto"/>
            </w:tcBorders>
            <w:vAlign w:val="center"/>
          </w:tcPr>
          <w:p w14:paraId="698DF6D0" w14:textId="77777777" w:rsidR="006C1B1D" w:rsidRDefault="006C1B1D" w:rsidP="00334B8E">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4285DF" w14:textId="77777777" w:rsidR="006C1B1D" w:rsidRDefault="006C1B1D" w:rsidP="00334B8E">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1167C9A" w14:textId="77777777" w:rsidR="006C1B1D" w:rsidRDefault="006C1B1D" w:rsidP="00334B8E">
            <w:pPr>
              <w:pStyle w:val="TAC"/>
              <w:rPr>
                <w:lang w:eastAsia="zh-CN"/>
              </w:rPr>
            </w:pPr>
            <w:r>
              <w:rPr>
                <w:lang w:eastAsia="zh-CN"/>
              </w:rPr>
              <w:t>0</w:t>
            </w:r>
          </w:p>
        </w:tc>
      </w:tr>
      <w:tr w:rsidR="006C1B1D" w14:paraId="6ED717A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226C1E3"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3E8E487" w14:textId="77777777" w:rsidR="006C1B1D" w:rsidRDefault="006C1B1D" w:rsidP="00334B8E">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3893D853" w14:textId="77777777" w:rsidR="006C1B1D" w:rsidRDefault="006C1B1D" w:rsidP="00334B8E">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DECB5C"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702C4EC7" w14:textId="77777777" w:rsidR="006C1B1D" w:rsidRDefault="006C1B1D" w:rsidP="00334B8E">
            <w:pPr>
              <w:pStyle w:val="TAC"/>
            </w:pPr>
          </w:p>
        </w:tc>
      </w:tr>
      <w:tr w:rsidR="006C1B1D" w14:paraId="54757AD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CB29F0E"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B8CCA01" w14:textId="77777777" w:rsidR="006C1B1D" w:rsidRDefault="006C1B1D" w:rsidP="00334B8E">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632E741C" w14:textId="77777777" w:rsidR="006C1B1D" w:rsidRDefault="006C1B1D" w:rsidP="00334B8E">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2937CF" w14:textId="77777777" w:rsidR="006C1B1D" w:rsidRDefault="006C1B1D" w:rsidP="00334B8E">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304EA750" w14:textId="77777777" w:rsidR="006C1B1D" w:rsidRDefault="006C1B1D" w:rsidP="00334B8E">
            <w:pPr>
              <w:pStyle w:val="TAC"/>
            </w:pPr>
          </w:p>
        </w:tc>
      </w:tr>
      <w:tr w:rsidR="006C1B1D" w14:paraId="7E92A7AE"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9F718BF" w14:textId="77777777" w:rsidR="006C1B1D" w:rsidRDefault="006C1B1D" w:rsidP="00334B8E">
            <w:pPr>
              <w:pStyle w:val="TAC"/>
            </w:pPr>
            <w:r>
              <w:t>CA_n3A-n28A-n257H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77D3485" w14:textId="77777777" w:rsidR="006C1B1D" w:rsidRDefault="006C1B1D" w:rsidP="00334B8E">
            <w:pPr>
              <w:keepNext/>
              <w:keepLines/>
              <w:spacing w:after="0"/>
              <w:jc w:val="center"/>
              <w:rPr>
                <w:rFonts w:ascii="Arial" w:hAnsi="Arial"/>
                <w:sz w:val="18"/>
              </w:rPr>
            </w:pPr>
            <w:r>
              <w:rPr>
                <w:rFonts w:ascii="Arial" w:hAnsi="Arial"/>
                <w:sz w:val="18"/>
              </w:rPr>
              <w:t>CA_n3A-n28A</w:t>
            </w:r>
          </w:p>
          <w:p w14:paraId="7954CA0C" w14:textId="77777777" w:rsidR="006C1B1D" w:rsidRDefault="006C1B1D" w:rsidP="00334B8E">
            <w:pPr>
              <w:keepNext/>
              <w:keepLines/>
              <w:spacing w:after="0"/>
              <w:jc w:val="center"/>
              <w:rPr>
                <w:rFonts w:ascii="Arial" w:hAnsi="Arial"/>
                <w:sz w:val="18"/>
              </w:rPr>
            </w:pPr>
            <w:r>
              <w:rPr>
                <w:rFonts w:ascii="Arial" w:hAnsi="Arial"/>
                <w:sz w:val="18"/>
              </w:rPr>
              <w:t>CA_n3A-n77A</w:t>
            </w:r>
          </w:p>
          <w:p w14:paraId="44D8389A" w14:textId="77777777" w:rsidR="006C1B1D" w:rsidRDefault="006C1B1D" w:rsidP="00334B8E">
            <w:pPr>
              <w:pStyle w:val="TAC"/>
              <w:rPr>
                <w:szCs w:val="18"/>
                <w:lang w:eastAsia="zh-CN"/>
              </w:rPr>
            </w:pPr>
            <w:r>
              <w:t>CA_n28A-n77A</w:t>
            </w:r>
          </w:p>
          <w:p w14:paraId="36004ABB" w14:textId="77777777" w:rsidR="006C1B1D" w:rsidRDefault="006C1B1D" w:rsidP="00334B8E">
            <w:pPr>
              <w:pStyle w:val="TAC"/>
              <w:rPr>
                <w:rFonts w:cs="Arial"/>
                <w:szCs w:val="18"/>
                <w:lang w:eastAsia="zh-CN"/>
              </w:rPr>
            </w:pPr>
            <w:r>
              <w:rPr>
                <w:rFonts w:cs="Arial"/>
                <w:szCs w:val="18"/>
                <w:lang w:eastAsia="zh-CN"/>
              </w:rPr>
              <w:t>CA_n3A-n28A</w:t>
            </w:r>
          </w:p>
          <w:p w14:paraId="443FB928" w14:textId="77777777" w:rsidR="006C1B1D" w:rsidRDefault="006C1B1D" w:rsidP="00334B8E">
            <w:pPr>
              <w:pStyle w:val="TAC"/>
              <w:rPr>
                <w:rFonts w:cs="Arial"/>
                <w:szCs w:val="18"/>
                <w:lang w:eastAsia="zh-CN"/>
              </w:rPr>
            </w:pPr>
            <w:r>
              <w:rPr>
                <w:rFonts w:cs="Arial"/>
                <w:szCs w:val="18"/>
                <w:lang w:eastAsia="zh-CN"/>
              </w:rPr>
              <w:t>CA_n3A-n257A</w:t>
            </w:r>
          </w:p>
          <w:p w14:paraId="5BAF0979" w14:textId="77777777" w:rsidR="006C1B1D" w:rsidRDefault="006C1B1D" w:rsidP="00334B8E">
            <w:pPr>
              <w:pStyle w:val="TAC"/>
              <w:rPr>
                <w:rFonts w:cs="Arial"/>
                <w:szCs w:val="18"/>
              </w:rPr>
            </w:pPr>
            <w:r>
              <w:rPr>
                <w:rFonts w:cs="Arial"/>
                <w:szCs w:val="18"/>
              </w:rPr>
              <w:t>CA_n3A-n257G</w:t>
            </w:r>
          </w:p>
          <w:p w14:paraId="650B4DE8" w14:textId="77777777" w:rsidR="006C1B1D" w:rsidRDefault="006C1B1D" w:rsidP="00334B8E">
            <w:pPr>
              <w:pStyle w:val="TAC"/>
              <w:rPr>
                <w:rFonts w:cs="Arial"/>
                <w:szCs w:val="18"/>
              </w:rPr>
            </w:pPr>
            <w:r>
              <w:rPr>
                <w:rFonts w:cs="Arial"/>
                <w:szCs w:val="18"/>
              </w:rPr>
              <w:t>CA_n3A-n257H</w:t>
            </w:r>
          </w:p>
          <w:p w14:paraId="7DB8AD25" w14:textId="77777777" w:rsidR="006C1B1D" w:rsidRDefault="006C1B1D" w:rsidP="00334B8E">
            <w:pPr>
              <w:pStyle w:val="TAC"/>
              <w:rPr>
                <w:rFonts w:cs="Arial"/>
                <w:szCs w:val="18"/>
                <w:lang w:eastAsia="zh-CN"/>
              </w:rPr>
            </w:pPr>
            <w:r>
              <w:rPr>
                <w:rFonts w:cs="Arial"/>
                <w:szCs w:val="18"/>
                <w:lang w:eastAsia="zh-CN"/>
              </w:rPr>
              <w:t>CA_n28A-n257A</w:t>
            </w:r>
          </w:p>
          <w:p w14:paraId="30D76BEA" w14:textId="77777777" w:rsidR="006C1B1D" w:rsidRDefault="006C1B1D" w:rsidP="00334B8E">
            <w:pPr>
              <w:pStyle w:val="TAC"/>
              <w:rPr>
                <w:rFonts w:cs="Arial"/>
                <w:szCs w:val="18"/>
              </w:rPr>
            </w:pPr>
            <w:r>
              <w:rPr>
                <w:rFonts w:cs="Arial"/>
                <w:szCs w:val="18"/>
              </w:rPr>
              <w:t>CA_n28A-n257G</w:t>
            </w:r>
          </w:p>
          <w:p w14:paraId="5353B311" w14:textId="77777777" w:rsidR="006C1B1D" w:rsidRDefault="006C1B1D" w:rsidP="00334B8E">
            <w:pPr>
              <w:pStyle w:val="TAC"/>
              <w:rPr>
                <w:rFonts w:cs="Arial"/>
                <w:szCs w:val="18"/>
                <w:lang w:eastAsia="zh-CN"/>
              </w:rPr>
            </w:pPr>
            <w:r>
              <w:rPr>
                <w:rFonts w:cs="Arial"/>
                <w:szCs w:val="18"/>
              </w:rPr>
              <w:t>CA_n28A-n257H</w:t>
            </w:r>
          </w:p>
        </w:tc>
        <w:tc>
          <w:tcPr>
            <w:tcW w:w="1052" w:type="dxa"/>
            <w:tcBorders>
              <w:top w:val="single" w:sz="4" w:space="0" w:color="auto"/>
              <w:left w:val="single" w:sz="4" w:space="0" w:color="auto"/>
              <w:right w:val="single" w:sz="4" w:space="0" w:color="auto"/>
            </w:tcBorders>
            <w:vAlign w:val="center"/>
          </w:tcPr>
          <w:p w14:paraId="4D0982D2" w14:textId="77777777" w:rsidR="006C1B1D" w:rsidRDefault="006C1B1D" w:rsidP="00334B8E">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EC7E7F" w14:textId="77777777" w:rsidR="006C1B1D" w:rsidRDefault="006C1B1D" w:rsidP="00334B8E">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BBD7733" w14:textId="77777777" w:rsidR="006C1B1D" w:rsidRDefault="006C1B1D" w:rsidP="00334B8E">
            <w:pPr>
              <w:pStyle w:val="TAC"/>
              <w:rPr>
                <w:lang w:eastAsia="zh-CN"/>
              </w:rPr>
            </w:pPr>
            <w:r>
              <w:rPr>
                <w:lang w:eastAsia="zh-CN"/>
              </w:rPr>
              <w:t>0</w:t>
            </w:r>
          </w:p>
        </w:tc>
      </w:tr>
      <w:tr w:rsidR="006C1B1D" w14:paraId="6A19E7F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B37C6D7"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5D41BAC" w14:textId="77777777" w:rsidR="006C1B1D" w:rsidRDefault="006C1B1D" w:rsidP="00334B8E">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353648BC" w14:textId="77777777" w:rsidR="006C1B1D" w:rsidRDefault="006C1B1D" w:rsidP="00334B8E">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91376C"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408365A" w14:textId="77777777" w:rsidR="006C1B1D" w:rsidRDefault="006C1B1D" w:rsidP="00334B8E">
            <w:pPr>
              <w:pStyle w:val="TAC"/>
            </w:pPr>
          </w:p>
        </w:tc>
      </w:tr>
      <w:tr w:rsidR="006C1B1D" w14:paraId="13E66FE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EE4132A"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C033D0" w14:textId="77777777" w:rsidR="006C1B1D" w:rsidRDefault="006C1B1D" w:rsidP="00334B8E">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7E906848" w14:textId="77777777" w:rsidR="006C1B1D" w:rsidRDefault="006C1B1D" w:rsidP="00334B8E">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FD9B6E" w14:textId="77777777" w:rsidR="006C1B1D" w:rsidRDefault="006C1B1D" w:rsidP="00334B8E">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10407573" w14:textId="77777777" w:rsidR="006C1B1D" w:rsidRDefault="006C1B1D" w:rsidP="00334B8E">
            <w:pPr>
              <w:pStyle w:val="TAC"/>
            </w:pPr>
          </w:p>
        </w:tc>
      </w:tr>
      <w:tr w:rsidR="006C1B1D" w14:paraId="362AB478"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A5EDFEF" w14:textId="77777777" w:rsidR="006C1B1D" w:rsidRDefault="006C1B1D" w:rsidP="00334B8E">
            <w:pPr>
              <w:pStyle w:val="TAC"/>
            </w:pPr>
            <w:r>
              <w:t>CA_n3A-n28A-n257I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4C19B74" w14:textId="77777777" w:rsidR="006C1B1D" w:rsidRDefault="006C1B1D" w:rsidP="00334B8E">
            <w:pPr>
              <w:pStyle w:val="TAC"/>
              <w:rPr>
                <w:rFonts w:cs="Arial"/>
                <w:szCs w:val="18"/>
                <w:lang w:eastAsia="zh-CN"/>
              </w:rPr>
            </w:pPr>
            <w:r>
              <w:rPr>
                <w:rFonts w:cs="Arial"/>
                <w:szCs w:val="18"/>
                <w:lang w:eastAsia="zh-CN"/>
              </w:rPr>
              <w:t>CA_n3A-n28A</w:t>
            </w:r>
          </w:p>
          <w:p w14:paraId="4275A3DB" w14:textId="77777777" w:rsidR="006C1B1D" w:rsidRDefault="006C1B1D" w:rsidP="00334B8E">
            <w:pPr>
              <w:pStyle w:val="TAC"/>
              <w:rPr>
                <w:rFonts w:cs="Arial"/>
                <w:szCs w:val="18"/>
                <w:lang w:eastAsia="zh-CN"/>
              </w:rPr>
            </w:pPr>
            <w:r>
              <w:rPr>
                <w:rFonts w:cs="Arial"/>
                <w:szCs w:val="18"/>
                <w:lang w:eastAsia="zh-CN"/>
              </w:rPr>
              <w:t>CA_n3A-n257A</w:t>
            </w:r>
          </w:p>
          <w:p w14:paraId="361BE5FF" w14:textId="77777777" w:rsidR="006C1B1D" w:rsidRDefault="006C1B1D" w:rsidP="00334B8E">
            <w:pPr>
              <w:pStyle w:val="TAC"/>
              <w:rPr>
                <w:rFonts w:cs="Arial"/>
                <w:szCs w:val="18"/>
              </w:rPr>
            </w:pPr>
            <w:r>
              <w:rPr>
                <w:rFonts w:cs="Arial"/>
                <w:szCs w:val="18"/>
              </w:rPr>
              <w:t>CA_n3A-n257G</w:t>
            </w:r>
          </w:p>
          <w:p w14:paraId="67532E84" w14:textId="77777777" w:rsidR="006C1B1D" w:rsidRDefault="006C1B1D" w:rsidP="00334B8E">
            <w:pPr>
              <w:pStyle w:val="TAC"/>
              <w:rPr>
                <w:rFonts w:cs="Arial"/>
                <w:szCs w:val="18"/>
              </w:rPr>
            </w:pPr>
            <w:r>
              <w:rPr>
                <w:rFonts w:cs="Arial"/>
                <w:szCs w:val="18"/>
              </w:rPr>
              <w:t>CA_n3A-n257H</w:t>
            </w:r>
          </w:p>
          <w:p w14:paraId="7D2C77B5" w14:textId="77777777" w:rsidR="006C1B1D" w:rsidRDefault="006C1B1D" w:rsidP="00334B8E">
            <w:pPr>
              <w:pStyle w:val="TAC"/>
              <w:rPr>
                <w:rFonts w:cs="Arial"/>
                <w:szCs w:val="18"/>
              </w:rPr>
            </w:pPr>
            <w:r>
              <w:rPr>
                <w:rFonts w:cs="Arial"/>
                <w:szCs w:val="18"/>
              </w:rPr>
              <w:t>CA_n3A-n257I</w:t>
            </w:r>
          </w:p>
          <w:p w14:paraId="2DF96154" w14:textId="77777777" w:rsidR="006C1B1D" w:rsidRDefault="006C1B1D" w:rsidP="00334B8E">
            <w:pPr>
              <w:pStyle w:val="TAC"/>
              <w:rPr>
                <w:rFonts w:cs="Arial"/>
                <w:szCs w:val="18"/>
                <w:lang w:eastAsia="zh-CN"/>
              </w:rPr>
            </w:pPr>
            <w:r>
              <w:rPr>
                <w:rFonts w:cs="Arial"/>
                <w:szCs w:val="18"/>
                <w:lang w:eastAsia="zh-CN"/>
              </w:rPr>
              <w:t>CA_n28A-n257A</w:t>
            </w:r>
          </w:p>
          <w:p w14:paraId="53178FAF" w14:textId="77777777" w:rsidR="006C1B1D" w:rsidRDefault="006C1B1D" w:rsidP="00334B8E">
            <w:pPr>
              <w:pStyle w:val="TAC"/>
              <w:rPr>
                <w:rFonts w:cs="Arial"/>
                <w:szCs w:val="18"/>
              </w:rPr>
            </w:pPr>
            <w:r>
              <w:rPr>
                <w:rFonts w:cs="Arial"/>
                <w:szCs w:val="18"/>
              </w:rPr>
              <w:t>CA_n28A-n257G</w:t>
            </w:r>
          </w:p>
          <w:p w14:paraId="49F000F1" w14:textId="77777777" w:rsidR="006C1B1D" w:rsidRDefault="006C1B1D" w:rsidP="00334B8E">
            <w:pPr>
              <w:pStyle w:val="TAC"/>
              <w:rPr>
                <w:rFonts w:cs="Arial"/>
                <w:szCs w:val="18"/>
              </w:rPr>
            </w:pPr>
            <w:r>
              <w:rPr>
                <w:rFonts w:cs="Arial"/>
                <w:szCs w:val="18"/>
              </w:rPr>
              <w:t>CA_n28A-n257H</w:t>
            </w:r>
          </w:p>
          <w:p w14:paraId="17610BA0" w14:textId="77777777" w:rsidR="006C1B1D" w:rsidRDefault="006C1B1D" w:rsidP="00334B8E">
            <w:pPr>
              <w:pStyle w:val="TAC"/>
              <w:rPr>
                <w:rFonts w:cs="Arial"/>
                <w:lang w:eastAsia="zh-CN"/>
              </w:rPr>
            </w:pPr>
            <w:r>
              <w:rPr>
                <w:rFonts w:cs="Arial"/>
                <w:szCs w:val="18"/>
              </w:rPr>
              <w:t>CA_n28A-n257I</w:t>
            </w:r>
          </w:p>
        </w:tc>
        <w:tc>
          <w:tcPr>
            <w:tcW w:w="1052" w:type="dxa"/>
            <w:tcBorders>
              <w:top w:val="single" w:sz="4" w:space="0" w:color="auto"/>
              <w:left w:val="single" w:sz="4" w:space="0" w:color="auto"/>
              <w:right w:val="single" w:sz="4" w:space="0" w:color="auto"/>
            </w:tcBorders>
            <w:vAlign w:val="center"/>
          </w:tcPr>
          <w:p w14:paraId="0107A616" w14:textId="77777777" w:rsidR="006C1B1D" w:rsidRDefault="006C1B1D" w:rsidP="00334B8E">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7B4CDF" w14:textId="77777777" w:rsidR="006C1B1D" w:rsidRDefault="006C1B1D" w:rsidP="00334B8E">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E40C74E" w14:textId="77777777" w:rsidR="006C1B1D" w:rsidRDefault="006C1B1D" w:rsidP="00334B8E">
            <w:pPr>
              <w:pStyle w:val="TAC"/>
              <w:rPr>
                <w:lang w:eastAsia="zh-CN"/>
              </w:rPr>
            </w:pPr>
            <w:r>
              <w:rPr>
                <w:lang w:eastAsia="zh-CN"/>
              </w:rPr>
              <w:t>0</w:t>
            </w:r>
          </w:p>
        </w:tc>
      </w:tr>
      <w:tr w:rsidR="006C1B1D" w14:paraId="7F655A8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F5A3979"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35B98E4" w14:textId="77777777" w:rsidR="006C1B1D"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C055D09" w14:textId="77777777" w:rsidR="006C1B1D" w:rsidRDefault="006C1B1D" w:rsidP="00334B8E">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CF05EE" w14:textId="77777777" w:rsidR="006C1B1D" w:rsidRDefault="006C1B1D" w:rsidP="00334B8E">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15231EE8" w14:textId="77777777" w:rsidR="006C1B1D" w:rsidRDefault="006C1B1D" w:rsidP="00334B8E">
            <w:pPr>
              <w:pStyle w:val="TAC"/>
            </w:pPr>
          </w:p>
        </w:tc>
      </w:tr>
      <w:tr w:rsidR="006C1B1D" w14:paraId="2421B11F"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E4F12B5"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8D9AF8" w14:textId="77777777" w:rsidR="006C1B1D"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57F079D" w14:textId="77777777" w:rsidR="006C1B1D" w:rsidRDefault="006C1B1D" w:rsidP="00334B8E">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5404FB" w14:textId="77777777" w:rsidR="006C1B1D" w:rsidRDefault="006C1B1D" w:rsidP="00334B8E">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34FB6BA" w14:textId="77777777" w:rsidR="006C1B1D" w:rsidRDefault="006C1B1D" w:rsidP="00334B8E">
            <w:pPr>
              <w:pStyle w:val="TAC"/>
            </w:pPr>
          </w:p>
        </w:tc>
      </w:tr>
      <w:tr w:rsidR="006C1B1D" w14:paraId="0C2A18DB"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3B94CAE8" w14:textId="77777777" w:rsidR="006C1B1D" w:rsidRDefault="006C1B1D" w:rsidP="00334B8E">
            <w:pPr>
              <w:pStyle w:val="TAC"/>
            </w:pPr>
            <w:r>
              <w:t>CA_n3A-n41A-n257A</w:t>
            </w:r>
          </w:p>
        </w:tc>
        <w:tc>
          <w:tcPr>
            <w:tcW w:w="2397" w:type="dxa"/>
            <w:tcBorders>
              <w:left w:val="single" w:sz="4" w:space="0" w:color="auto"/>
              <w:bottom w:val="nil"/>
              <w:right w:val="single" w:sz="4" w:space="0" w:color="auto"/>
            </w:tcBorders>
            <w:shd w:val="clear" w:color="auto" w:fill="auto"/>
            <w:vAlign w:val="center"/>
          </w:tcPr>
          <w:p w14:paraId="5638EC30" w14:textId="77777777" w:rsidR="006C1B1D" w:rsidRDefault="006C1B1D" w:rsidP="00334B8E">
            <w:pPr>
              <w:pStyle w:val="TAC"/>
              <w:rPr>
                <w:rFonts w:cs="Arial"/>
              </w:rPr>
            </w:pPr>
            <w:r>
              <w:rPr>
                <w:rFonts w:cs="Arial" w:hint="eastAsia"/>
              </w:rPr>
              <w:t>-</w:t>
            </w:r>
          </w:p>
        </w:tc>
        <w:tc>
          <w:tcPr>
            <w:tcW w:w="1052" w:type="dxa"/>
            <w:tcBorders>
              <w:left w:val="single" w:sz="4" w:space="0" w:color="auto"/>
              <w:bottom w:val="single" w:sz="4" w:space="0" w:color="auto"/>
              <w:right w:val="single" w:sz="4" w:space="0" w:color="auto"/>
            </w:tcBorders>
            <w:vAlign w:val="center"/>
          </w:tcPr>
          <w:p w14:paraId="60C9D955" w14:textId="77777777" w:rsidR="006C1B1D" w:rsidRDefault="006C1B1D" w:rsidP="00334B8E">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A3814C" w14:textId="77777777" w:rsidR="006C1B1D" w:rsidRDefault="006C1B1D" w:rsidP="00334B8E">
            <w:pPr>
              <w:pStyle w:val="TAC"/>
            </w:pPr>
            <w:r>
              <w:rPr>
                <w:lang w:val="en-US" w:bidi="ar"/>
              </w:rPr>
              <w:t>5, 10, 15, 20, 25, 30, 40</w:t>
            </w:r>
          </w:p>
        </w:tc>
        <w:tc>
          <w:tcPr>
            <w:tcW w:w="1836" w:type="dxa"/>
            <w:tcBorders>
              <w:left w:val="single" w:sz="4" w:space="0" w:color="auto"/>
              <w:bottom w:val="nil"/>
              <w:right w:val="single" w:sz="4" w:space="0" w:color="auto"/>
            </w:tcBorders>
            <w:shd w:val="clear" w:color="auto" w:fill="auto"/>
            <w:vAlign w:val="center"/>
          </w:tcPr>
          <w:p w14:paraId="2DA41E45" w14:textId="77777777" w:rsidR="006C1B1D" w:rsidRDefault="006C1B1D" w:rsidP="00334B8E">
            <w:pPr>
              <w:pStyle w:val="TAC"/>
            </w:pPr>
            <w:r>
              <w:t>0</w:t>
            </w:r>
          </w:p>
        </w:tc>
      </w:tr>
      <w:tr w:rsidR="006C1B1D" w14:paraId="552F48E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6085097"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8089230" w14:textId="77777777" w:rsidR="006C1B1D" w:rsidRDefault="006C1B1D" w:rsidP="00334B8E">
            <w:pPr>
              <w:pStyle w:val="TAC"/>
              <w:rPr>
                <w:rFonts w:cs="Arial"/>
              </w:rPr>
            </w:pPr>
          </w:p>
        </w:tc>
        <w:tc>
          <w:tcPr>
            <w:tcW w:w="1052" w:type="dxa"/>
            <w:tcBorders>
              <w:left w:val="single" w:sz="4" w:space="0" w:color="auto"/>
              <w:bottom w:val="single" w:sz="4" w:space="0" w:color="auto"/>
              <w:right w:val="single" w:sz="4" w:space="0" w:color="auto"/>
            </w:tcBorders>
            <w:vAlign w:val="center"/>
          </w:tcPr>
          <w:p w14:paraId="0BDD1368" w14:textId="77777777" w:rsidR="006C1B1D" w:rsidRDefault="006C1B1D" w:rsidP="00334B8E">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3E39B3" w14:textId="77777777" w:rsidR="006C1B1D" w:rsidRDefault="006C1B1D" w:rsidP="00334B8E">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5D38555A" w14:textId="77777777" w:rsidR="006C1B1D" w:rsidRDefault="006C1B1D" w:rsidP="00334B8E">
            <w:pPr>
              <w:pStyle w:val="TAC"/>
            </w:pPr>
          </w:p>
        </w:tc>
      </w:tr>
      <w:tr w:rsidR="006C1B1D" w14:paraId="6B89E875"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20D3671"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EE4314" w14:textId="77777777" w:rsidR="006C1B1D" w:rsidRDefault="006C1B1D" w:rsidP="00334B8E">
            <w:pPr>
              <w:pStyle w:val="TAC"/>
              <w:rPr>
                <w:rFonts w:cs="Arial"/>
              </w:rPr>
            </w:pPr>
          </w:p>
        </w:tc>
        <w:tc>
          <w:tcPr>
            <w:tcW w:w="1052" w:type="dxa"/>
            <w:tcBorders>
              <w:left w:val="single" w:sz="4" w:space="0" w:color="auto"/>
              <w:bottom w:val="single" w:sz="4" w:space="0" w:color="auto"/>
              <w:right w:val="single" w:sz="4" w:space="0" w:color="auto"/>
            </w:tcBorders>
            <w:vAlign w:val="center"/>
          </w:tcPr>
          <w:p w14:paraId="12900852" w14:textId="77777777" w:rsidR="006C1B1D" w:rsidRDefault="006C1B1D" w:rsidP="00334B8E">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9BF227"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BA59D22" w14:textId="77777777" w:rsidR="006C1B1D" w:rsidRDefault="006C1B1D" w:rsidP="00334B8E">
            <w:pPr>
              <w:pStyle w:val="TAC"/>
            </w:pPr>
          </w:p>
        </w:tc>
      </w:tr>
      <w:tr w:rsidR="006C1B1D" w14:paraId="2295B96B"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4A7B8CE" w14:textId="77777777" w:rsidR="006C1B1D" w:rsidRDefault="006C1B1D" w:rsidP="00334B8E">
            <w:pPr>
              <w:pStyle w:val="TAC"/>
            </w:pPr>
            <w:r>
              <w:t>CA_n3A-n41A-n257G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1698AAE" w14:textId="77777777" w:rsidR="006C1B1D" w:rsidRDefault="006C1B1D" w:rsidP="00334B8E">
            <w:pPr>
              <w:pStyle w:val="TAC"/>
              <w:rPr>
                <w:rFonts w:cs="Arial"/>
              </w:rPr>
            </w:pPr>
            <w:r>
              <w:rPr>
                <w:rFonts w:cs="Arial" w:hint="eastAsia"/>
              </w:rPr>
              <w:t>-</w:t>
            </w:r>
          </w:p>
        </w:tc>
        <w:tc>
          <w:tcPr>
            <w:tcW w:w="1052" w:type="dxa"/>
            <w:tcBorders>
              <w:left w:val="single" w:sz="4" w:space="0" w:color="auto"/>
              <w:bottom w:val="single" w:sz="4" w:space="0" w:color="auto"/>
              <w:right w:val="single" w:sz="4" w:space="0" w:color="auto"/>
            </w:tcBorders>
            <w:vAlign w:val="center"/>
          </w:tcPr>
          <w:p w14:paraId="58FA18DD" w14:textId="77777777" w:rsidR="006C1B1D" w:rsidRDefault="006C1B1D" w:rsidP="00334B8E">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98C675" w14:textId="77777777" w:rsidR="006C1B1D" w:rsidRDefault="006C1B1D" w:rsidP="00334B8E">
            <w:pPr>
              <w:pStyle w:val="TAC"/>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90226C2" w14:textId="77777777" w:rsidR="006C1B1D" w:rsidRDefault="006C1B1D" w:rsidP="00334B8E">
            <w:pPr>
              <w:pStyle w:val="TAC"/>
            </w:pPr>
            <w:r>
              <w:t>0</w:t>
            </w:r>
          </w:p>
        </w:tc>
      </w:tr>
      <w:tr w:rsidR="006C1B1D" w14:paraId="46F0084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4F708A6"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413ACC8" w14:textId="77777777" w:rsidR="006C1B1D" w:rsidRDefault="006C1B1D" w:rsidP="00334B8E">
            <w:pPr>
              <w:pStyle w:val="TAC"/>
              <w:rPr>
                <w:rFonts w:cs="Arial"/>
              </w:rPr>
            </w:pPr>
          </w:p>
        </w:tc>
        <w:tc>
          <w:tcPr>
            <w:tcW w:w="1052" w:type="dxa"/>
            <w:tcBorders>
              <w:left w:val="single" w:sz="4" w:space="0" w:color="auto"/>
              <w:bottom w:val="single" w:sz="4" w:space="0" w:color="auto"/>
              <w:right w:val="single" w:sz="4" w:space="0" w:color="auto"/>
            </w:tcBorders>
            <w:vAlign w:val="center"/>
          </w:tcPr>
          <w:p w14:paraId="31D864C0" w14:textId="77777777" w:rsidR="006C1B1D" w:rsidRDefault="006C1B1D" w:rsidP="00334B8E">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9DE966" w14:textId="77777777" w:rsidR="006C1B1D" w:rsidRDefault="006C1B1D" w:rsidP="00334B8E">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260FCB1E" w14:textId="77777777" w:rsidR="006C1B1D" w:rsidRDefault="006C1B1D" w:rsidP="00334B8E">
            <w:pPr>
              <w:pStyle w:val="TAC"/>
            </w:pPr>
          </w:p>
        </w:tc>
      </w:tr>
      <w:tr w:rsidR="006C1B1D" w14:paraId="6968FD0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17B59FA"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3783CA" w14:textId="77777777" w:rsidR="006C1B1D" w:rsidRDefault="006C1B1D" w:rsidP="00334B8E">
            <w:pPr>
              <w:pStyle w:val="TAC"/>
              <w:rPr>
                <w:rFonts w:cs="Arial"/>
              </w:rPr>
            </w:pPr>
          </w:p>
        </w:tc>
        <w:tc>
          <w:tcPr>
            <w:tcW w:w="1052" w:type="dxa"/>
            <w:tcBorders>
              <w:left w:val="single" w:sz="4" w:space="0" w:color="auto"/>
              <w:bottom w:val="single" w:sz="4" w:space="0" w:color="auto"/>
              <w:right w:val="single" w:sz="4" w:space="0" w:color="auto"/>
            </w:tcBorders>
            <w:vAlign w:val="center"/>
          </w:tcPr>
          <w:p w14:paraId="10C7D087" w14:textId="77777777" w:rsidR="006C1B1D" w:rsidRDefault="006C1B1D" w:rsidP="00334B8E">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977886" w14:textId="77777777" w:rsidR="006C1B1D" w:rsidRDefault="006C1B1D" w:rsidP="00334B8E">
            <w:pPr>
              <w:pStyle w:val="TAC"/>
            </w:pPr>
            <w:r>
              <w:rPr>
                <w:lang w:val="en-US" w:bidi="ar"/>
              </w:rPr>
              <w:t>CA_n257G</w:t>
            </w:r>
          </w:p>
        </w:tc>
        <w:tc>
          <w:tcPr>
            <w:tcW w:w="1836" w:type="dxa"/>
            <w:tcBorders>
              <w:top w:val="nil"/>
              <w:left w:val="single" w:sz="4" w:space="0" w:color="auto"/>
              <w:bottom w:val="nil"/>
              <w:right w:val="single" w:sz="4" w:space="0" w:color="auto"/>
            </w:tcBorders>
            <w:shd w:val="clear" w:color="auto" w:fill="auto"/>
            <w:vAlign w:val="center"/>
          </w:tcPr>
          <w:p w14:paraId="39F79056" w14:textId="77777777" w:rsidR="006C1B1D" w:rsidRDefault="006C1B1D" w:rsidP="00334B8E">
            <w:pPr>
              <w:pStyle w:val="TAC"/>
            </w:pPr>
          </w:p>
        </w:tc>
      </w:tr>
      <w:tr w:rsidR="006C1B1D" w14:paraId="7998CE2F"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BC08BF9" w14:textId="77777777" w:rsidR="006C1B1D" w:rsidRDefault="006C1B1D" w:rsidP="00334B8E">
            <w:pPr>
              <w:pStyle w:val="TAC"/>
            </w:pPr>
            <w:r>
              <w:t>CA_n3A-n41A-n257H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4C6CEC3" w14:textId="77777777" w:rsidR="006C1B1D" w:rsidRDefault="006C1B1D" w:rsidP="00334B8E">
            <w:pPr>
              <w:pStyle w:val="TAC"/>
              <w:rPr>
                <w:rFonts w:cs="Arial"/>
              </w:rPr>
            </w:pPr>
            <w:r>
              <w:rPr>
                <w:rFonts w:cs="Arial" w:hint="eastAsia"/>
              </w:rPr>
              <w:t>-</w:t>
            </w:r>
          </w:p>
        </w:tc>
        <w:tc>
          <w:tcPr>
            <w:tcW w:w="1052" w:type="dxa"/>
            <w:tcBorders>
              <w:left w:val="single" w:sz="4" w:space="0" w:color="auto"/>
              <w:bottom w:val="single" w:sz="4" w:space="0" w:color="auto"/>
              <w:right w:val="single" w:sz="4" w:space="0" w:color="auto"/>
            </w:tcBorders>
            <w:vAlign w:val="center"/>
          </w:tcPr>
          <w:p w14:paraId="79F6D9B1" w14:textId="77777777" w:rsidR="006C1B1D" w:rsidRDefault="006C1B1D" w:rsidP="00334B8E">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0A46C0" w14:textId="77777777" w:rsidR="006C1B1D" w:rsidRDefault="006C1B1D" w:rsidP="00334B8E">
            <w:pPr>
              <w:pStyle w:val="TAC"/>
            </w:pPr>
            <w:r>
              <w:rPr>
                <w:lang w:val="en-US" w:bidi="ar"/>
              </w:rPr>
              <w:t>5, 10, 15, 20, 25, 30, 40</w:t>
            </w:r>
          </w:p>
        </w:tc>
        <w:tc>
          <w:tcPr>
            <w:tcW w:w="1836" w:type="dxa"/>
            <w:tcBorders>
              <w:left w:val="single" w:sz="4" w:space="0" w:color="auto"/>
              <w:bottom w:val="nil"/>
              <w:right w:val="single" w:sz="4" w:space="0" w:color="auto"/>
            </w:tcBorders>
            <w:shd w:val="clear" w:color="auto" w:fill="auto"/>
            <w:vAlign w:val="center"/>
          </w:tcPr>
          <w:p w14:paraId="3B48F982" w14:textId="77777777" w:rsidR="006C1B1D" w:rsidRDefault="006C1B1D" w:rsidP="00334B8E">
            <w:pPr>
              <w:pStyle w:val="TAC"/>
            </w:pPr>
            <w:r>
              <w:t>0</w:t>
            </w:r>
          </w:p>
        </w:tc>
      </w:tr>
      <w:tr w:rsidR="006C1B1D" w14:paraId="322403F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62AD8BB"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4C98148" w14:textId="77777777" w:rsidR="006C1B1D" w:rsidRDefault="006C1B1D" w:rsidP="00334B8E">
            <w:pPr>
              <w:pStyle w:val="TAC"/>
              <w:rPr>
                <w:rFonts w:cs="Arial"/>
              </w:rPr>
            </w:pPr>
          </w:p>
        </w:tc>
        <w:tc>
          <w:tcPr>
            <w:tcW w:w="1052" w:type="dxa"/>
            <w:tcBorders>
              <w:left w:val="single" w:sz="4" w:space="0" w:color="auto"/>
              <w:bottom w:val="single" w:sz="4" w:space="0" w:color="auto"/>
              <w:right w:val="single" w:sz="4" w:space="0" w:color="auto"/>
            </w:tcBorders>
            <w:vAlign w:val="center"/>
          </w:tcPr>
          <w:p w14:paraId="21719108" w14:textId="77777777" w:rsidR="006C1B1D" w:rsidRDefault="006C1B1D" w:rsidP="00334B8E">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D5ACA3" w14:textId="77777777" w:rsidR="006C1B1D" w:rsidRDefault="006C1B1D" w:rsidP="00334B8E">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4C4C9CB1" w14:textId="77777777" w:rsidR="006C1B1D" w:rsidRDefault="006C1B1D" w:rsidP="00334B8E">
            <w:pPr>
              <w:pStyle w:val="TAC"/>
            </w:pPr>
          </w:p>
        </w:tc>
      </w:tr>
      <w:tr w:rsidR="006C1B1D" w14:paraId="7213A6EC"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AB940D9"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F9930F" w14:textId="77777777" w:rsidR="006C1B1D" w:rsidRPr="00032D3A" w:rsidRDefault="006C1B1D" w:rsidP="00334B8E">
            <w:pPr>
              <w:pStyle w:val="TAC"/>
              <w:rPr>
                <w:rFonts w:cs="Arial"/>
              </w:rPr>
            </w:pPr>
          </w:p>
        </w:tc>
        <w:tc>
          <w:tcPr>
            <w:tcW w:w="1052" w:type="dxa"/>
            <w:tcBorders>
              <w:left w:val="single" w:sz="4" w:space="0" w:color="auto"/>
              <w:bottom w:val="single" w:sz="4" w:space="0" w:color="auto"/>
              <w:right w:val="single" w:sz="4" w:space="0" w:color="auto"/>
            </w:tcBorders>
            <w:vAlign w:val="center"/>
          </w:tcPr>
          <w:p w14:paraId="448B7234"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A900DE" w14:textId="77777777" w:rsidR="006C1B1D" w:rsidRPr="00032D3A" w:rsidRDefault="006C1B1D" w:rsidP="00334B8E">
            <w:pPr>
              <w:pStyle w:val="TAC"/>
            </w:pPr>
            <w:r w:rsidRPr="00032D3A">
              <w:rPr>
                <w:lang w:val="en-US" w:bidi="ar"/>
              </w:rPr>
              <w:t>CA_n257H</w:t>
            </w:r>
          </w:p>
        </w:tc>
        <w:tc>
          <w:tcPr>
            <w:tcW w:w="1836" w:type="dxa"/>
            <w:tcBorders>
              <w:top w:val="nil"/>
              <w:left w:val="single" w:sz="4" w:space="0" w:color="auto"/>
              <w:bottom w:val="nil"/>
              <w:right w:val="single" w:sz="4" w:space="0" w:color="auto"/>
            </w:tcBorders>
            <w:shd w:val="clear" w:color="auto" w:fill="auto"/>
            <w:vAlign w:val="center"/>
          </w:tcPr>
          <w:p w14:paraId="52932588" w14:textId="77777777" w:rsidR="006C1B1D" w:rsidRDefault="006C1B1D" w:rsidP="00334B8E">
            <w:pPr>
              <w:pStyle w:val="TAC"/>
            </w:pPr>
          </w:p>
        </w:tc>
      </w:tr>
      <w:tr w:rsidR="006C1B1D" w14:paraId="639EA6BE"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6F7A7BD" w14:textId="77777777" w:rsidR="006C1B1D" w:rsidRPr="00032D3A" w:rsidRDefault="006C1B1D" w:rsidP="00334B8E">
            <w:pPr>
              <w:pStyle w:val="TAC"/>
            </w:pPr>
            <w:r w:rsidRPr="00032D3A">
              <w:t>CA_n3A-n41A-n257I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5EAEF2E" w14:textId="77777777" w:rsidR="006C1B1D" w:rsidRPr="00032D3A" w:rsidRDefault="006C1B1D" w:rsidP="00334B8E">
            <w:pPr>
              <w:pStyle w:val="TAC"/>
              <w:rPr>
                <w:rFonts w:cs="Arial"/>
              </w:rPr>
            </w:pPr>
            <w:r w:rsidRPr="00032D3A">
              <w:rPr>
                <w:rFonts w:cs="Arial" w:hint="eastAsia"/>
              </w:rPr>
              <w:t>-</w:t>
            </w:r>
          </w:p>
        </w:tc>
        <w:tc>
          <w:tcPr>
            <w:tcW w:w="1052" w:type="dxa"/>
            <w:tcBorders>
              <w:left w:val="single" w:sz="4" w:space="0" w:color="auto"/>
              <w:bottom w:val="single" w:sz="4" w:space="0" w:color="auto"/>
              <w:right w:val="single" w:sz="4" w:space="0" w:color="auto"/>
            </w:tcBorders>
            <w:vAlign w:val="center"/>
          </w:tcPr>
          <w:p w14:paraId="70E67261"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BED5B1" w14:textId="77777777" w:rsidR="006C1B1D" w:rsidRPr="00032D3A" w:rsidRDefault="006C1B1D" w:rsidP="00334B8E">
            <w:pPr>
              <w:pStyle w:val="TAC"/>
            </w:pPr>
            <w:r w:rsidRPr="00032D3A">
              <w:rPr>
                <w:lang w:val="en-US" w:bidi="ar"/>
              </w:rPr>
              <w:t>5, 10, 15, 20, 25, 30, 40</w:t>
            </w:r>
          </w:p>
        </w:tc>
        <w:tc>
          <w:tcPr>
            <w:tcW w:w="1836" w:type="dxa"/>
            <w:tcBorders>
              <w:left w:val="single" w:sz="4" w:space="0" w:color="auto"/>
              <w:bottom w:val="nil"/>
              <w:right w:val="single" w:sz="4" w:space="0" w:color="auto"/>
            </w:tcBorders>
            <w:shd w:val="clear" w:color="auto" w:fill="auto"/>
            <w:vAlign w:val="center"/>
          </w:tcPr>
          <w:p w14:paraId="5B18DB37" w14:textId="77777777" w:rsidR="006C1B1D" w:rsidRDefault="006C1B1D" w:rsidP="00334B8E">
            <w:pPr>
              <w:pStyle w:val="TAC"/>
            </w:pPr>
            <w:r>
              <w:rPr>
                <w:rFonts w:hint="eastAsia"/>
              </w:rPr>
              <w:t>0</w:t>
            </w:r>
          </w:p>
        </w:tc>
      </w:tr>
      <w:tr w:rsidR="006C1B1D" w14:paraId="55E1329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86FB817"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0F627DE" w14:textId="77777777" w:rsidR="006C1B1D" w:rsidRPr="00032D3A" w:rsidRDefault="006C1B1D" w:rsidP="00334B8E">
            <w:pPr>
              <w:pStyle w:val="TAC"/>
              <w:rPr>
                <w:rFonts w:cs="Arial"/>
              </w:rPr>
            </w:pPr>
          </w:p>
        </w:tc>
        <w:tc>
          <w:tcPr>
            <w:tcW w:w="1052" w:type="dxa"/>
            <w:tcBorders>
              <w:left w:val="single" w:sz="4" w:space="0" w:color="auto"/>
              <w:bottom w:val="single" w:sz="4" w:space="0" w:color="auto"/>
              <w:right w:val="single" w:sz="4" w:space="0" w:color="auto"/>
            </w:tcBorders>
            <w:vAlign w:val="center"/>
          </w:tcPr>
          <w:p w14:paraId="0E643D81" w14:textId="77777777" w:rsidR="006C1B1D" w:rsidRPr="00032D3A" w:rsidRDefault="006C1B1D" w:rsidP="00334B8E">
            <w:pPr>
              <w:pStyle w:val="TAC"/>
            </w:pPr>
            <w:r w:rsidRPr="00032D3A">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9826C6" w14:textId="77777777" w:rsidR="006C1B1D" w:rsidRPr="00032D3A" w:rsidRDefault="006C1B1D" w:rsidP="00334B8E">
            <w:pPr>
              <w:pStyle w:val="TAC"/>
            </w:pPr>
            <w:r w:rsidRPr="00032D3A">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06145A84" w14:textId="77777777" w:rsidR="006C1B1D" w:rsidRDefault="006C1B1D" w:rsidP="00334B8E">
            <w:pPr>
              <w:pStyle w:val="TAC"/>
            </w:pPr>
          </w:p>
        </w:tc>
      </w:tr>
      <w:tr w:rsidR="006C1B1D" w14:paraId="7277A2A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B5EFDB6"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37F8B2" w14:textId="77777777" w:rsidR="006C1B1D" w:rsidRPr="00032D3A" w:rsidRDefault="006C1B1D" w:rsidP="00334B8E">
            <w:pPr>
              <w:pStyle w:val="TAC"/>
              <w:rPr>
                <w:rFonts w:cs="Arial"/>
              </w:rPr>
            </w:pPr>
          </w:p>
        </w:tc>
        <w:tc>
          <w:tcPr>
            <w:tcW w:w="1052" w:type="dxa"/>
            <w:tcBorders>
              <w:left w:val="single" w:sz="4" w:space="0" w:color="auto"/>
              <w:bottom w:val="single" w:sz="4" w:space="0" w:color="auto"/>
              <w:right w:val="single" w:sz="4" w:space="0" w:color="auto"/>
            </w:tcBorders>
            <w:vAlign w:val="center"/>
          </w:tcPr>
          <w:p w14:paraId="6C4CACBD"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8BB3F6" w14:textId="77777777" w:rsidR="006C1B1D" w:rsidRPr="00032D3A" w:rsidRDefault="006C1B1D" w:rsidP="00334B8E">
            <w:pPr>
              <w:pStyle w:val="TAC"/>
            </w:pPr>
            <w:r w:rsidRPr="00032D3A">
              <w:rPr>
                <w:lang w:val="en-US" w:bidi="ar"/>
              </w:rPr>
              <w:t>CA_n257I</w:t>
            </w:r>
          </w:p>
        </w:tc>
        <w:tc>
          <w:tcPr>
            <w:tcW w:w="1836" w:type="dxa"/>
            <w:tcBorders>
              <w:top w:val="nil"/>
              <w:left w:val="single" w:sz="4" w:space="0" w:color="auto"/>
              <w:bottom w:val="nil"/>
              <w:right w:val="single" w:sz="4" w:space="0" w:color="auto"/>
            </w:tcBorders>
            <w:shd w:val="clear" w:color="auto" w:fill="auto"/>
            <w:vAlign w:val="center"/>
          </w:tcPr>
          <w:p w14:paraId="0E83D463" w14:textId="77777777" w:rsidR="006C1B1D" w:rsidRDefault="006C1B1D" w:rsidP="00334B8E">
            <w:pPr>
              <w:pStyle w:val="TAC"/>
            </w:pPr>
          </w:p>
        </w:tc>
      </w:tr>
      <w:tr w:rsidR="006C1B1D" w14:paraId="4651661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2A7751F" w14:textId="77777777" w:rsidR="006C1B1D" w:rsidRPr="00032D3A" w:rsidRDefault="006C1B1D" w:rsidP="00334B8E">
            <w:pPr>
              <w:pStyle w:val="TAC"/>
            </w:pPr>
            <w:r w:rsidRPr="00032D3A">
              <w:t>CA_n3A-n77A-n257A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D4516BB" w14:textId="77777777" w:rsidR="006C1B1D" w:rsidRPr="00032D3A" w:rsidRDefault="006C1B1D" w:rsidP="00334B8E">
            <w:pPr>
              <w:pStyle w:val="TAC"/>
              <w:rPr>
                <w:rFonts w:cs="Arial"/>
                <w:lang w:eastAsia="zh-CN"/>
              </w:rPr>
            </w:pPr>
            <w:r w:rsidRPr="00032D3A">
              <w:rPr>
                <w:rFonts w:cs="Arial"/>
                <w:lang w:eastAsia="zh-CN"/>
              </w:rPr>
              <w:t>CA_n3A-n77A</w:t>
            </w:r>
          </w:p>
          <w:p w14:paraId="7E85D022" w14:textId="77777777" w:rsidR="006C1B1D" w:rsidRPr="00032D3A" w:rsidRDefault="006C1B1D" w:rsidP="00334B8E">
            <w:pPr>
              <w:pStyle w:val="TAC"/>
              <w:rPr>
                <w:rFonts w:cs="Arial"/>
                <w:lang w:eastAsia="zh-CN"/>
              </w:rPr>
            </w:pPr>
            <w:r w:rsidRPr="00032D3A">
              <w:rPr>
                <w:rFonts w:cs="Arial"/>
                <w:lang w:eastAsia="zh-CN"/>
              </w:rPr>
              <w:t>CA_n3A-n257A</w:t>
            </w:r>
          </w:p>
          <w:p w14:paraId="6E8E9E23" w14:textId="77777777" w:rsidR="006C1B1D" w:rsidRPr="00032D3A" w:rsidRDefault="006C1B1D" w:rsidP="00334B8E">
            <w:pPr>
              <w:pStyle w:val="TAC"/>
              <w:rPr>
                <w:rFonts w:cs="Arial"/>
              </w:rPr>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7055933B"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FE3BA4" w14:textId="77777777" w:rsidR="006C1B1D" w:rsidRPr="00032D3A" w:rsidRDefault="006C1B1D" w:rsidP="00334B8E">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3D42CA23" w14:textId="77777777" w:rsidR="006C1B1D" w:rsidRDefault="006C1B1D" w:rsidP="00334B8E">
            <w:pPr>
              <w:pStyle w:val="TAC"/>
              <w:rPr>
                <w:lang w:eastAsia="zh-CN"/>
              </w:rPr>
            </w:pPr>
            <w:r>
              <w:rPr>
                <w:lang w:eastAsia="zh-CN"/>
              </w:rPr>
              <w:t>0</w:t>
            </w:r>
          </w:p>
        </w:tc>
      </w:tr>
      <w:tr w:rsidR="006C1B1D" w14:paraId="500075F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BC6AE90"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023B037" w14:textId="77777777" w:rsidR="006C1B1D" w:rsidRPr="00032D3A" w:rsidRDefault="006C1B1D" w:rsidP="00334B8E">
            <w:pPr>
              <w:pStyle w:val="TAC"/>
              <w:rPr>
                <w:rFonts w:cs="Arial"/>
              </w:rPr>
            </w:pPr>
          </w:p>
        </w:tc>
        <w:tc>
          <w:tcPr>
            <w:tcW w:w="1052" w:type="dxa"/>
            <w:tcBorders>
              <w:left w:val="single" w:sz="4" w:space="0" w:color="auto"/>
              <w:bottom w:val="single" w:sz="4" w:space="0" w:color="auto"/>
              <w:right w:val="single" w:sz="4" w:space="0" w:color="auto"/>
            </w:tcBorders>
            <w:vAlign w:val="center"/>
          </w:tcPr>
          <w:p w14:paraId="042C0906"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62D2E5"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2415901" w14:textId="77777777" w:rsidR="006C1B1D" w:rsidRDefault="006C1B1D" w:rsidP="00334B8E">
            <w:pPr>
              <w:pStyle w:val="TAC"/>
            </w:pPr>
          </w:p>
        </w:tc>
      </w:tr>
      <w:tr w:rsidR="006C1B1D" w14:paraId="0F859DD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CB9A50C"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8FD98EC" w14:textId="77777777" w:rsidR="006C1B1D" w:rsidRPr="00032D3A" w:rsidRDefault="006C1B1D" w:rsidP="00334B8E">
            <w:pPr>
              <w:pStyle w:val="TAC"/>
              <w:rPr>
                <w:rFonts w:cs="Arial"/>
              </w:rPr>
            </w:pPr>
          </w:p>
        </w:tc>
        <w:tc>
          <w:tcPr>
            <w:tcW w:w="1052" w:type="dxa"/>
            <w:tcBorders>
              <w:left w:val="single" w:sz="4" w:space="0" w:color="auto"/>
              <w:bottom w:val="single" w:sz="4" w:space="0" w:color="auto"/>
              <w:right w:val="single" w:sz="4" w:space="0" w:color="auto"/>
            </w:tcBorders>
            <w:vAlign w:val="center"/>
          </w:tcPr>
          <w:p w14:paraId="73E06E39"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F16E68"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253C42" w14:textId="77777777" w:rsidR="006C1B1D" w:rsidRDefault="006C1B1D" w:rsidP="00334B8E">
            <w:pPr>
              <w:pStyle w:val="TAC"/>
            </w:pPr>
          </w:p>
        </w:tc>
      </w:tr>
      <w:tr w:rsidR="006C1B1D" w14:paraId="19E017A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4046612" w14:textId="77777777" w:rsidR="006C1B1D" w:rsidRPr="00032D3A" w:rsidRDefault="006C1B1D" w:rsidP="00334B8E">
            <w:pPr>
              <w:pStyle w:val="TAC"/>
            </w:pPr>
            <w:r w:rsidRPr="00032D3A">
              <w:t>CA_n3A-n77A-n257D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07CC7FC8" w14:textId="77777777" w:rsidR="006C1B1D" w:rsidRPr="00032D3A" w:rsidRDefault="006C1B1D" w:rsidP="00334B8E">
            <w:pPr>
              <w:pStyle w:val="TAC"/>
              <w:rPr>
                <w:rFonts w:cs="Arial"/>
                <w:lang w:eastAsia="zh-CN"/>
              </w:rPr>
            </w:pPr>
            <w:r w:rsidRPr="00032D3A">
              <w:rPr>
                <w:rFonts w:cs="Arial"/>
                <w:lang w:eastAsia="zh-CN"/>
              </w:rPr>
              <w:t>CA_n3A-n77A</w:t>
            </w:r>
          </w:p>
          <w:p w14:paraId="4B4EDAD2" w14:textId="77777777" w:rsidR="006C1B1D" w:rsidRPr="00032D3A" w:rsidRDefault="006C1B1D" w:rsidP="00334B8E">
            <w:pPr>
              <w:pStyle w:val="TAC"/>
              <w:rPr>
                <w:rFonts w:cs="Arial"/>
                <w:lang w:eastAsia="zh-CN"/>
              </w:rPr>
            </w:pPr>
            <w:r w:rsidRPr="00032D3A">
              <w:rPr>
                <w:rFonts w:cs="Arial"/>
                <w:lang w:eastAsia="zh-CN"/>
              </w:rPr>
              <w:t>CA_n3A-n257A</w:t>
            </w:r>
          </w:p>
          <w:p w14:paraId="2B2D88DA" w14:textId="77777777" w:rsidR="006C1B1D" w:rsidRPr="00032D3A" w:rsidRDefault="006C1B1D" w:rsidP="00334B8E">
            <w:pPr>
              <w:pStyle w:val="TAC"/>
              <w:rPr>
                <w:rFonts w:cs="Arial"/>
                <w:lang w:eastAsia="zh-CN"/>
              </w:rPr>
            </w:pPr>
            <w:r w:rsidRPr="00032D3A">
              <w:rPr>
                <w:rFonts w:cs="Arial"/>
                <w:lang w:eastAsia="zh-CN"/>
              </w:rPr>
              <w:t>CA_n3A-n257D</w:t>
            </w:r>
          </w:p>
          <w:p w14:paraId="0CE7CF84" w14:textId="77777777" w:rsidR="006C1B1D" w:rsidRPr="00032D3A" w:rsidRDefault="006C1B1D" w:rsidP="00334B8E">
            <w:pPr>
              <w:pStyle w:val="TAC"/>
              <w:rPr>
                <w:rFonts w:cs="Arial"/>
                <w:lang w:eastAsia="zh-CN"/>
              </w:rPr>
            </w:pPr>
            <w:r w:rsidRPr="00032D3A">
              <w:rPr>
                <w:rFonts w:cs="Arial"/>
                <w:lang w:eastAsia="zh-CN"/>
              </w:rPr>
              <w:t>CA_n77A-n257A</w:t>
            </w:r>
          </w:p>
          <w:p w14:paraId="3410B6E6" w14:textId="77777777" w:rsidR="006C1B1D" w:rsidRPr="00032D3A" w:rsidRDefault="006C1B1D" w:rsidP="00334B8E">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00455506"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DB74E2" w14:textId="77777777" w:rsidR="006C1B1D" w:rsidRPr="00032D3A" w:rsidRDefault="006C1B1D" w:rsidP="00334B8E">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41FFAAA" w14:textId="77777777" w:rsidR="006C1B1D" w:rsidRDefault="006C1B1D" w:rsidP="00334B8E">
            <w:pPr>
              <w:pStyle w:val="TAC"/>
              <w:rPr>
                <w:lang w:eastAsia="zh-CN"/>
              </w:rPr>
            </w:pPr>
            <w:r>
              <w:rPr>
                <w:lang w:eastAsia="zh-CN"/>
              </w:rPr>
              <w:t>0</w:t>
            </w:r>
          </w:p>
        </w:tc>
      </w:tr>
      <w:tr w:rsidR="006C1B1D" w14:paraId="58AC677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F8884F"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D921758"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89639E0"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3714F9"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A2C830D" w14:textId="77777777" w:rsidR="006C1B1D" w:rsidRDefault="006C1B1D" w:rsidP="00334B8E">
            <w:pPr>
              <w:pStyle w:val="TAC"/>
            </w:pPr>
          </w:p>
        </w:tc>
      </w:tr>
      <w:tr w:rsidR="006C1B1D" w14:paraId="5F94C97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909D642"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6D8B40"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A83F7F5"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CC4672" w14:textId="77777777" w:rsidR="006C1B1D" w:rsidRPr="00032D3A" w:rsidRDefault="006C1B1D" w:rsidP="00334B8E">
            <w:pPr>
              <w:pStyle w:val="TAC"/>
            </w:pPr>
            <w:r w:rsidRPr="00032D3A">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7EB77873" w14:textId="77777777" w:rsidR="006C1B1D" w:rsidRDefault="006C1B1D" w:rsidP="00334B8E">
            <w:pPr>
              <w:pStyle w:val="TAC"/>
            </w:pPr>
          </w:p>
        </w:tc>
      </w:tr>
      <w:tr w:rsidR="006C1B1D" w14:paraId="339B685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A02A809" w14:textId="77777777" w:rsidR="006C1B1D" w:rsidRPr="00032D3A" w:rsidRDefault="006C1B1D" w:rsidP="00334B8E">
            <w:pPr>
              <w:pStyle w:val="TAC"/>
            </w:pPr>
            <w:r w:rsidRPr="00032D3A">
              <w:t>CA_n3A-n77A-n257G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2F54321" w14:textId="77777777" w:rsidR="006C1B1D" w:rsidRPr="00032D3A" w:rsidRDefault="006C1B1D" w:rsidP="00334B8E">
            <w:pPr>
              <w:pStyle w:val="TAC"/>
              <w:rPr>
                <w:rFonts w:cs="Arial"/>
                <w:lang w:eastAsia="zh-CN"/>
              </w:rPr>
            </w:pPr>
            <w:r w:rsidRPr="00032D3A">
              <w:rPr>
                <w:rFonts w:cs="Arial"/>
                <w:lang w:eastAsia="zh-CN"/>
              </w:rPr>
              <w:t>CA_n3A-n77A</w:t>
            </w:r>
          </w:p>
          <w:p w14:paraId="161D0502" w14:textId="77777777" w:rsidR="006C1B1D" w:rsidRPr="00032D3A" w:rsidRDefault="006C1B1D" w:rsidP="00334B8E">
            <w:pPr>
              <w:pStyle w:val="TAC"/>
              <w:rPr>
                <w:rFonts w:cs="Arial"/>
                <w:lang w:eastAsia="zh-CN"/>
              </w:rPr>
            </w:pPr>
            <w:r w:rsidRPr="00032D3A">
              <w:rPr>
                <w:rFonts w:cs="Arial"/>
                <w:lang w:eastAsia="zh-CN"/>
              </w:rPr>
              <w:t>CA_n3A-n257A</w:t>
            </w:r>
          </w:p>
          <w:p w14:paraId="7255E429" w14:textId="77777777" w:rsidR="006C1B1D" w:rsidRPr="00032D3A" w:rsidRDefault="006C1B1D" w:rsidP="00334B8E">
            <w:pPr>
              <w:pStyle w:val="TAC"/>
              <w:rPr>
                <w:rFonts w:cs="Arial"/>
                <w:lang w:eastAsia="zh-CN"/>
              </w:rPr>
            </w:pPr>
            <w:r w:rsidRPr="00032D3A">
              <w:rPr>
                <w:rFonts w:cs="Arial"/>
                <w:lang w:eastAsia="zh-CN"/>
              </w:rPr>
              <w:t>CA_n3A-n257G</w:t>
            </w:r>
          </w:p>
          <w:p w14:paraId="641EDFD8" w14:textId="77777777" w:rsidR="006C1B1D" w:rsidRPr="00032D3A" w:rsidRDefault="006C1B1D" w:rsidP="00334B8E">
            <w:pPr>
              <w:pStyle w:val="TAC"/>
              <w:rPr>
                <w:rFonts w:eastAsia="DengXian" w:cs="Arial"/>
                <w:lang w:eastAsia="zh-CN"/>
              </w:rPr>
            </w:pPr>
            <w:r w:rsidRPr="00032D3A">
              <w:rPr>
                <w:rFonts w:cs="Arial"/>
                <w:lang w:eastAsia="zh-CN"/>
              </w:rPr>
              <w:t>CA_n77A-n257A</w:t>
            </w:r>
          </w:p>
          <w:p w14:paraId="0F7E517D" w14:textId="77777777" w:rsidR="006C1B1D" w:rsidRPr="00032D3A" w:rsidRDefault="006C1B1D" w:rsidP="00334B8E">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7C08F116"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15E089" w14:textId="77777777" w:rsidR="006C1B1D" w:rsidRPr="00032D3A" w:rsidRDefault="006C1B1D" w:rsidP="00334B8E">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853D83D" w14:textId="77777777" w:rsidR="006C1B1D" w:rsidRDefault="006C1B1D" w:rsidP="00334B8E">
            <w:pPr>
              <w:pStyle w:val="TAC"/>
              <w:rPr>
                <w:lang w:eastAsia="zh-CN"/>
              </w:rPr>
            </w:pPr>
            <w:r>
              <w:rPr>
                <w:lang w:eastAsia="zh-CN"/>
              </w:rPr>
              <w:t>0</w:t>
            </w:r>
          </w:p>
        </w:tc>
      </w:tr>
      <w:tr w:rsidR="006C1B1D" w14:paraId="566D425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BFF8735"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4F2EAC6"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62584C6"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636769"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8830BEC" w14:textId="77777777" w:rsidR="006C1B1D" w:rsidRDefault="006C1B1D" w:rsidP="00334B8E">
            <w:pPr>
              <w:pStyle w:val="TAC"/>
            </w:pPr>
          </w:p>
        </w:tc>
      </w:tr>
      <w:tr w:rsidR="006C1B1D" w14:paraId="52EDA4D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896C2C5"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ABADE21"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DE8544E"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F716A5" w14:textId="77777777" w:rsidR="006C1B1D" w:rsidRPr="00032D3A" w:rsidRDefault="006C1B1D" w:rsidP="00334B8E">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662C7767" w14:textId="77777777" w:rsidR="006C1B1D" w:rsidRDefault="006C1B1D" w:rsidP="00334B8E">
            <w:pPr>
              <w:pStyle w:val="TAC"/>
            </w:pPr>
          </w:p>
        </w:tc>
      </w:tr>
      <w:tr w:rsidR="006C1B1D" w14:paraId="536EEE26"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1DA1165" w14:textId="77777777" w:rsidR="006C1B1D" w:rsidRPr="00032D3A" w:rsidRDefault="006C1B1D" w:rsidP="00334B8E">
            <w:pPr>
              <w:pStyle w:val="TAC"/>
            </w:pPr>
            <w:r w:rsidRPr="00032D3A">
              <w:t>CA_n3A-n77A-n257H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5DA0D22" w14:textId="77777777" w:rsidR="006C1B1D" w:rsidRPr="00032D3A" w:rsidRDefault="006C1B1D" w:rsidP="00334B8E">
            <w:pPr>
              <w:pStyle w:val="TAC"/>
              <w:rPr>
                <w:rFonts w:cs="Arial"/>
                <w:lang w:eastAsia="zh-CN"/>
              </w:rPr>
            </w:pPr>
            <w:r w:rsidRPr="00032D3A">
              <w:rPr>
                <w:rFonts w:cs="Arial"/>
                <w:lang w:eastAsia="zh-CN"/>
              </w:rPr>
              <w:t>CA_n3A-n77A</w:t>
            </w:r>
          </w:p>
          <w:p w14:paraId="3936A918" w14:textId="77777777" w:rsidR="006C1B1D" w:rsidRPr="00032D3A" w:rsidRDefault="006C1B1D" w:rsidP="00334B8E">
            <w:pPr>
              <w:pStyle w:val="TAC"/>
              <w:rPr>
                <w:rFonts w:cs="Arial"/>
                <w:lang w:eastAsia="zh-CN"/>
              </w:rPr>
            </w:pPr>
            <w:r w:rsidRPr="00032D3A">
              <w:rPr>
                <w:rFonts w:cs="Arial"/>
                <w:lang w:eastAsia="zh-CN"/>
              </w:rPr>
              <w:t>CA_n3A-n257A</w:t>
            </w:r>
          </w:p>
          <w:p w14:paraId="0101E31A" w14:textId="77777777" w:rsidR="006C1B1D" w:rsidRPr="00032D3A" w:rsidRDefault="006C1B1D" w:rsidP="00334B8E">
            <w:pPr>
              <w:pStyle w:val="TAC"/>
              <w:rPr>
                <w:rFonts w:cs="Arial"/>
                <w:lang w:eastAsia="zh-CN"/>
              </w:rPr>
            </w:pPr>
            <w:r w:rsidRPr="00032D3A">
              <w:rPr>
                <w:rFonts w:cs="Arial"/>
                <w:lang w:eastAsia="zh-CN"/>
              </w:rPr>
              <w:t>CA_n3A-n257G</w:t>
            </w:r>
          </w:p>
          <w:p w14:paraId="407206B5" w14:textId="77777777" w:rsidR="006C1B1D" w:rsidRPr="00032D3A" w:rsidRDefault="006C1B1D" w:rsidP="00334B8E">
            <w:pPr>
              <w:pStyle w:val="TAC"/>
              <w:rPr>
                <w:rFonts w:cs="Arial"/>
                <w:lang w:eastAsia="zh-CN"/>
              </w:rPr>
            </w:pPr>
            <w:r w:rsidRPr="00032D3A">
              <w:rPr>
                <w:rFonts w:cs="Arial"/>
                <w:lang w:eastAsia="zh-CN"/>
              </w:rPr>
              <w:t>CA_n3A-n257H</w:t>
            </w:r>
          </w:p>
          <w:p w14:paraId="71781250" w14:textId="77777777" w:rsidR="006C1B1D" w:rsidRPr="00032D3A" w:rsidRDefault="006C1B1D" w:rsidP="00334B8E">
            <w:pPr>
              <w:pStyle w:val="TAC"/>
              <w:rPr>
                <w:rFonts w:cs="Arial"/>
                <w:lang w:eastAsia="zh-CN"/>
              </w:rPr>
            </w:pPr>
            <w:r w:rsidRPr="00032D3A">
              <w:rPr>
                <w:rFonts w:cs="Arial"/>
                <w:lang w:eastAsia="zh-CN"/>
              </w:rPr>
              <w:t>CA_n77A-n257A</w:t>
            </w:r>
          </w:p>
          <w:p w14:paraId="26637416" w14:textId="77777777" w:rsidR="006C1B1D" w:rsidRPr="00032D3A" w:rsidRDefault="006C1B1D" w:rsidP="00334B8E">
            <w:pPr>
              <w:pStyle w:val="TAC"/>
              <w:rPr>
                <w:rFonts w:cs="Arial"/>
                <w:lang w:eastAsia="zh-CN"/>
              </w:rPr>
            </w:pPr>
            <w:r w:rsidRPr="00032D3A">
              <w:rPr>
                <w:rFonts w:cs="Arial"/>
                <w:lang w:eastAsia="zh-CN"/>
              </w:rPr>
              <w:t>CA_n77A-n257G</w:t>
            </w:r>
          </w:p>
          <w:p w14:paraId="50692E8E" w14:textId="77777777" w:rsidR="006C1B1D" w:rsidRPr="00032D3A" w:rsidRDefault="006C1B1D" w:rsidP="00334B8E">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6E2BF11F"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CE35EA" w14:textId="77777777" w:rsidR="006C1B1D" w:rsidRPr="00032D3A" w:rsidRDefault="006C1B1D" w:rsidP="00334B8E">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FF70B07" w14:textId="77777777" w:rsidR="006C1B1D" w:rsidRDefault="006C1B1D" w:rsidP="00334B8E">
            <w:pPr>
              <w:pStyle w:val="TAC"/>
              <w:rPr>
                <w:lang w:eastAsia="zh-CN"/>
              </w:rPr>
            </w:pPr>
            <w:r>
              <w:rPr>
                <w:lang w:eastAsia="zh-CN"/>
              </w:rPr>
              <w:t>0</w:t>
            </w:r>
          </w:p>
        </w:tc>
      </w:tr>
      <w:tr w:rsidR="006C1B1D" w14:paraId="706CE0F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1B30324"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B8C6607"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432EE3D"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EA6FE0"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CD2DCC8" w14:textId="77777777" w:rsidR="006C1B1D" w:rsidRDefault="006C1B1D" w:rsidP="00334B8E">
            <w:pPr>
              <w:pStyle w:val="TAC"/>
            </w:pPr>
          </w:p>
        </w:tc>
      </w:tr>
      <w:tr w:rsidR="006C1B1D" w14:paraId="258433F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BFF2465"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624073E"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F36931D"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B6A536" w14:textId="77777777" w:rsidR="006C1B1D" w:rsidRPr="00032D3A" w:rsidRDefault="006C1B1D" w:rsidP="00334B8E">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8ECF51D" w14:textId="77777777" w:rsidR="006C1B1D" w:rsidRDefault="006C1B1D" w:rsidP="00334B8E">
            <w:pPr>
              <w:pStyle w:val="TAC"/>
            </w:pPr>
          </w:p>
        </w:tc>
      </w:tr>
      <w:tr w:rsidR="006C1B1D" w14:paraId="1F846951"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BCABA83" w14:textId="77777777" w:rsidR="006C1B1D" w:rsidRPr="00032D3A" w:rsidRDefault="006C1B1D" w:rsidP="00334B8E">
            <w:pPr>
              <w:pStyle w:val="TAC"/>
            </w:pPr>
            <w:r w:rsidRPr="00032D3A">
              <w:t>CA_n3A-n77A-n257I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B621261" w14:textId="77777777" w:rsidR="006C1B1D" w:rsidRPr="00032D3A" w:rsidRDefault="006C1B1D" w:rsidP="00334B8E">
            <w:pPr>
              <w:pStyle w:val="TAC"/>
              <w:rPr>
                <w:rFonts w:cs="Arial"/>
                <w:lang w:eastAsia="zh-CN"/>
              </w:rPr>
            </w:pPr>
            <w:r w:rsidRPr="00032D3A">
              <w:rPr>
                <w:rFonts w:cs="Arial"/>
                <w:lang w:eastAsia="zh-CN"/>
              </w:rPr>
              <w:t>CA_n3A-n77A</w:t>
            </w:r>
          </w:p>
          <w:p w14:paraId="4C67BE19" w14:textId="77777777" w:rsidR="006C1B1D" w:rsidRPr="00032D3A" w:rsidRDefault="006C1B1D" w:rsidP="00334B8E">
            <w:pPr>
              <w:pStyle w:val="TAC"/>
              <w:rPr>
                <w:rFonts w:cs="Arial"/>
                <w:lang w:eastAsia="zh-CN"/>
              </w:rPr>
            </w:pPr>
            <w:r w:rsidRPr="00032D3A">
              <w:rPr>
                <w:rFonts w:cs="Arial"/>
                <w:lang w:eastAsia="zh-CN"/>
              </w:rPr>
              <w:t>CA_n3A-n257A</w:t>
            </w:r>
          </w:p>
          <w:p w14:paraId="42F49B06" w14:textId="77777777" w:rsidR="006C1B1D" w:rsidRPr="00032D3A" w:rsidRDefault="006C1B1D" w:rsidP="00334B8E">
            <w:pPr>
              <w:pStyle w:val="TAC"/>
              <w:rPr>
                <w:rFonts w:cs="Arial"/>
                <w:lang w:eastAsia="zh-CN"/>
              </w:rPr>
            </w:pPr>
            <w:r w:rsidRPr="00032D3A">
              <w:rPr>
                <w:rFonts w:cs="Arial"/>
                <w:lang w:eastAsia="zh-CN"/>
              </w:rPr>
              <w:t>CA_n3A-n257G</w:t>
            </w:r>
          </w:p>
          <w:p w14:paraId="3CEC1C22" w14:textId="77777777" w:rsidR="006C1B1D" w:rsidRPr="00032D3A" w:rsidRDefault="006C1B1D" w:rsidP="00334B8E">
            <w:pPr>
              <w:pStyle w:val="TAC"/>
              <w:rPr>
                <w:rFonts w:cs="Arial"/>
                <w:lang w:eastAsia="zh-CN"/>
              </w:rPr>
            </w:pPr>
            <w:r w:rsidRPr="00032D3A">
              <w:rPr>
                <w:rFonts w:cs="Arial"/>
                <w:lang w:eastAsia="zh-CN"/>
              </w:rPr>
              <w:t>CA_n3A-n257H</w:t>
            </w:r>
          </w:p>
          <w:p w14:paraId="49000DDB" w14:textId="77777777" w:rsidR="006C1B1D" w:rsidRPr="00032D3A" w:rsidRDefault="006C1B1D" w:rsidP="00334B8E">
            <w:pPr>
              <w:pStyle w:val="TAC"/>
              <w:rPr>
                <w:rFonts w:cs="Arial"/>
                <w:lang w:eastAsia="zh-CN"/>
              </w:rPr>
            </w:pPr>
            <w:r w:rsidRPr="00032D3A">
              <w:rPr>
                <w:rFonts w:cs="Arial"/>
                <w:lang w:eastAsia="zh-CN"/>
              </w:rPr>
              <w:t>CA_n3A-n257I</w:t>
            </w:r>
          </w:p>
          <w:p w14:paraId="22206BAB" w14:textId="77777777" w:rsidR="006C1B1D" w:rsidRPr="00032D3A" w:rsidRDefault="006C1B1D" w:rsidP="00334B8E">
            <w:pPr>
              <w:pStyle w:val="TAC"/>
              <w:rPr>
                <w:rFonts w:cs="Arial"/>
                <w:lang w:eastAsia="zh-CN"/>
              </w:rPr>
            </w:pPr>
            <w:r w:rsidRPr="00032D3A">
              <w:rPr>
                <w:rFonts w:cs="Arial"/>
                <w:lang w:eastAsia="zh-CN"/>
              </w:rPr>
              <w:t>CA_n77A-n257A</w:t>
            </w:r>
          </w:p>
          <w:p w14:paraId="50CF422E" w14:textId="77777777" w:rsidR="006C1B1D" w:rsidRPr="00032D3A" w:rsidRDefault="006C1B1D" w:rsidP="00334B8E">
            <w:pPr>
              <w:pStyle w:val="TAC"/>
              <w:rPr>
                <w:rFonts w:cs="Arial"/>
                <w:lang w:eastAsia="zh-CN"/>
              </w:rPr>
            </w:pPr>
            <w:r w:rsidRPr="00032D3A">
              <w:rPr>
                <w:rFonts w:cs="Arial"/>
                <w:lang w:eastAsia="zh-CN"/>
              </w:rPr>
              <w:t>CA_n77A-n257G</w:t>
            </w:r>
          </w:p>
          <w:p w14:paraId="3A2ACE5B" w14:textId="77777777" w:rsidR="006C1B1D" w:rsidRPr="00032D3A" w:rsidRDefault="006C1B1D" w:rsidP="00334B8E">
            <w:pPr>
              <w:pStyle w:val="TAC"/>
              <w:rPr>
                <w:rFonts w:cs="Arial"/>
                <w:lang w:eastAsia="zh-CN"/>
              </w:rPr>
            </w:pPr>
            <w:r w:rsidRPr="00032D3A">
              <w:rPr>
                <w:rFonts w:cs="Arial"/>
                <w:lang w:eastAsia="zh-CN"/>
              </w:rPr>
              <w:t>CA_n77A-n257H</w:t>
            </w:r>
          </w:p>
          <w:p w14:paraId="173B4543" w14:textId="77777777" w:rsidR="006C1B1D" w:rsidRPr="00032D3A" w:rsidRDefault="006C1B1D" w:rsidP="00334B8E">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57DCEAC3"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27295C" w14:textId="77777777" w:rsidR="006C1B1D" w:rsidRPr="00032D3A" w:rsidRDefault="006C1B1D" w:rsidP="00334B8E">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66A8530" w14:textId="77777777" w:rsidR="006C1B1D" w:rsidRDefault="006C1B1D" w:rsidP="00334B8E">
            <w:pPr>
              <w:pStyle w:val="TAC"/>
              <w:rPr>
                <w:lang w:eastAsia="zh-CN"/>
              </w:rPr>
            </w:pPr>
            <w:r>
              <w:rPr>
                <w:lang w:eastAsia="zh-CN"/>
              </w:rPr>
              <w:t>0</w:t>
            </w:r>
          </w:p>
        </w:tc>
      </w:tr>
      <w:tr w:rsidR="006C1B1D" w14:paraId="544709C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5C90AF7"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CB66498"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C3E0444"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369804"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372C046" w14:textId="77777777" w:rsidR="006C1B1D" w:rsidRDefault="006C1B1D" w:rsidP="00334B8E">
            <w:pPr>
              <w:pStyle w:val="TAC"/>
            </w:pPr>
          </w:p>
        </w:tc>
      </w:tr>
      <w:tr w:rsidR="006C1B1D" w14:paraId="31EE422F"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44F1B04"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CC4EBB"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DF53374"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C3A29C" w14:textId="77777777" w:rsidR="006C1B1D" w:rsidRPr="00032D3A" w:rsidRDefault="006C1B1D" w:rsidP="00334B8E">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64220BA" w14:textId="77777777" w:rsidR="006C1B1D" w:rsidRDefault="006C1B1D" w:rsidP="00334B8E">
            <w:pPr>
              <w:pStyle w:val="TAC"/>
            </w:pPr>
          </w:p>
        </w:tc>
      </w:tr>
      <w:tr w:rsidR="006C1B1D" w14:paraId="492B639E"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C6DCAE9" w14:textId="77777777" w:rsidR="006C1B1D" w:rsidRPr="00032D3A" w:rsidRDefault="006C1B1D" w:rsidP="00334B8E">
            <w:pPr>
              <w:pStyle w:val="TAC"/>
            </w:pPr>
            <w:r w:rsidRPr="00032D3A">
              <w:t>CA_n3A-n77A-n257J</w:t>
            </w:r>
          </w:p>
        </w:tc>
        <w:tc>
          <w:tcPr>
            <w:tcW w:w="2397" w:type="dxa"/>
            <w:tcBorders>
              <w:top w:val="nil"/>
              <w:left w:val="single" w:sz="4" w:space="0" w:color="auto"/>
              <w:bottom w:val="nil"/>
              <w:right w:val="single" w:sz="4" w:space="0" w:color="auto"/>
            </w:tcBorders>
            <w:shd w:val="clear" w:color="auto" w:fill="auto"/>
            <w:vAlign w:val="center"/>
          </w:tcPr>
          <w:p w14:paraId="3B0E0B36" w14:textId="77777777" w:rsidR="006C1B1D" w:rsidRPr="00032D3A" w:rsidRDefault="006C1B1D" w:rsidP="00334B8E">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24D0E3CC"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BFC007" w14:textId="77777777" w:rsidR="006C1B1D" w:rsidRPr="00032D3A" w:rsidRDefault="006C1B1D" w:rsidP="00334B8E">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6336D237" w14:textId="77777777" w:rsidR="006C1B1D" w:rsidRDefault="006C1B1D" w:rsidP="00334B8E">
            <w:pPr>
              <w:pStyle w:val="TAC"/>
            </w:pPr>
            <w:r>
              <w:rPr>
                <w:lang w:eastAsia="zh-CN"/>
              </w:rPr>
              <w:t>0</w:t>
            </w:r>
          </w:p>
        </w:tc>
      </w:tr>
      <w:tr w:rsidR="006C1B1D" w14:paraId="44991955"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09983DC"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C645222"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FAFB991"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6EDA00" w14:textId="77777777" w:rsidR="006C1B1D" w:rsidRPr="00032D3A" w:rsidRDefault="006C1B1D" w:rsidP="00334B8E">
            <w:pPr>
              <w:pStyle w:val="TAC"/>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EAE0240" w14:textId="77777777" w:rsidR="006C1B1D" w:rsidRDefault="006C1B1D" w:rsidP="00334B8E">
            <w:pPr>
              <w:pStyle w:val="TAC"/>
            </w:pPr>
          </w:p>
        </w:tc>
      </w:tr>
      <w:tr w:rsidR="006C1B1D" w14:paraId="168808E3"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06DA1AE"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8E054D8"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123CAFE"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2F5B06" w14:textId="77777777" w:rsidR="006C1B1D" w:rsidRPr="00032D3A" w:rsidRDefault="006C1B1D" w:rsidP="00334B8E">
            <w:pPr>
              <w:pStyle w:val="TAC"/>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4C3CC78" w14:textId="77777777" w:rsidR="006C1B1D" w:rsidRDefault="006C1B1D" w:rsidP="00334B8E">
            <w:pPr>
              <w:pStyle w:val="TAC"/>
            </w:pPr>
          </w:p>
        </w:tc>
      </w:tr>
      <w:tr w:rsidR="006C1B1D" w14:paraId="38E65CD6"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BC9B884" w14:textId="77777777" w:rsidR="006C1B1D" w:rsidRPr="00032D3A" w:rsidRDefault="006C1B1D" w:rsidP="00334B8E">
            <w:pPr>
              <w:pStyle w:val="TAC"/>
            </w:pPr>
            <w:r w:rsidRPr="00032D3A">
              <w:t>CA_n3A-n77A-n257K</w:t>
            </w:r>
          </w:p>
        </w:tc>
        <w:tc>
          <w:tcPr>
            <w:tcW w:w="2397" w:type="dxa"/>
            <w:tcBorders>
              <w:top w:val="nil"/>
              <w:left w:val="single" w:sz="4" w:space="0" w:color="auto"/>
              <w:bottom w:val="nil"/>
              <w:right w:val="single" w:sz="4" w:space="0" w:color="auto"/>
            </w:tcBorders>
            <w:shd w:val="clear" w:color="auto" w:fill="auto"/>
            <w:vAlign w:val="center"/>
          </w:tcPr>
          <w:p w14:paraId="04B887CF" w14:textId="77777777" w:rsidR="006C1B1D" w:rsidRPr="00032D3A" w:rsidRDefault="006C1B1D" w:rsidP="00334B8E">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363EBA63"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81258F" w14:textId="77777777" w:rsidR="006C1B1D" w:rsidRPr="00032D3A" w:rsidRDefault="006C1B1D" w:rsidP="00334B8E">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388A9E44" w14:textId="77777777" w:rsidR="006C1B1D" w:rsidRDefault="006C1B1D" w:rsidP="00334B8E">
            <w:pPr>
              <w:pStyle w:val="TAC"/>
            </w:pPr>
            <w:r>
              <w:rPr>
                <w:lang w:eastAsia="zh-CN"/>
              </w:rPr>
              <w:t>0</w:t>
            </w:r>
          </w:p>
        </w:tc>
      </w:tr>
      <w:tr w:rsidR="006C1B1D" w14:paraId="46432D9A"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884582D"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837BFC5"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DC4A123"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669ADF" w14:textId="77777777" w:rsidR="006C1B1D" w:rsidRPr="00032D3A" w:rsidRDefault="006C1B1D" w:rsidP="00334B8E">
            <w:pPr>
              <w:pStyle w:val="TAC"/>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A505114" w14:textId="77777777" w:rsidR="006C1B1D" w:rsidRDefault="006C1B1D" w:rsidP="00334B8E">
            <w:pPr>
              <w:pStyle w:val="TAC"/>
            </w:pPr>
          </w:p>
        </w:tc>
      </w:tr>
      <w:tr w:rsidR="006C1B1D" w14:paraId="69E05E73"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A3955C6"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9C44D4"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A093FD3"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E24E14" w14:textId="77777777" w:rsidR="006C1B1D" w:rsidRPr="00032D3A" w:rsidRDefault="006C1B1D" w:rsidP="00334B8E">
            <w:pPr>
              <w:pStyle w:val="TAC"/>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7DA3998" w14:textId="77777777" w:rsidR="006C1B1D" w:rsidRDefault="006C1B1D" w:rsidP="00334B8E">
            <w:pPr>
              <w:pStyle w:val="TAC"/>
            </w:pPr>
          </w:p>
        </w:tc>
      </w:tr>
      <w:tr w:rsidR="006C1B1D" w14:paraId="4B86B129"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F9440A3" w14:textId="77777777" w:rsidR="006C1B1D" w:rsidRPr="00032D3A" w:rsidRDefault="006C1B1D" w:rsidP="00334B8E">
            <w:pPr>
              <w:pStyle w:val="TAC"/>
            </w:pPr>
            <w:r w:rsidRPr="00032D3A">
              <w:t>CA_n3A-n77A-n257L</w:t>
            </w:r>
          </w:p>
        </w:tc>
        <w:tc>
          <w:tcPr>
            <w:tcW w:w="2397" w:type="dxa"/>
            <w:tcBorders>
              <w:top w:val="nil"/>
              <w:left w:val="single" w:sz="4" w:space="0" w:color="auto"/>
              <w:bottom w:val="nil"/>
              <w:right w:val="single" w:sz="4" w:space="0" w:color="auto"/>
            </w:tcBorders>
            <w:shd w:val="clear" w:color="auto" w:fill="auto"/>
            <w:vAlign w:val="center"/>
          </w:tcPr>
          <w:p w14:paraId="55808568" w14:textId="77777777" w:rsidR="006C1B1D" w:rsidRPr="00032D3A" w:rsidRDefault="006C1B1D" w:rsidP="00334B8E">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3E8AB89A"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D8D345" w14:textId="77777777" w:rsidR="006C1B1D" w:rsidRPr="00032D3A" w:rsidRDefault="006C1B1D" w:rsidP="00334B8E">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1B2DEA6A" w14:textId="77777777" w:rsidR="006C1B1D" w:rsidRDefault="006C1B1D" w:rsidP="00334B8E">
            <w:pPr>
              <w:pStyle w:val="TAC"/>
            </w:pPr>
            <w:r>
              <w:rPr>
                <w:lang w:eastAsia="zh-CN"/>
              </w:rPr>
              <w:t>0</w:t>
            </w:r>
          </w:p>
        </w:tc>
      </w:tr>
      <w:tr w:rsidR="006C1B1D" w14:paraId="389CD3C1"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94744C5"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E25E900"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F6857A6"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F7736A" w14:textId="77777777" w:rsidR="006C1B1D" w:rsidRPr="00032D3A" w:rsidRDefault="006C1B1D" w:rsidP="00334B8E">
            <w:pPr>
              <w:pStyle w:val="TAC"/>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01389DD" w14:textId="77777777" w:rsidR="006C1B1D" w:rsidRDefault="006C1B1D" w:rsidP="00334B8E">
            <w:pPr>
              <w:pStyle w:val="TAC"/>
            </w:pPr>
          </w:p>
        </w:tc>
      </w:tr>
      <w:tr w:rsidR="006C1B1D" w14:paraId="494C71FF"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3745F50"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7975D9"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8AAF45B"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6CF776" w14:textId="77777777" w:rsidR="006C1B1D" w:rsidRPr="00032D3A" w:rsidRDefault="006C1B1D" w:rsidP="00334B8E">
            <w:pPr>
              <w:pStyle w:val="TAC"/>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C5E50BE" w14:textId="77777777" w:rsidR="006C1B1D" w:rsidRDefault="006C1B1D" w:rsidP="00334B8E">
            <w:pPr>
              <w:pStyle w:val="TAC"/>
            </w:pPr>
          </w:p>
        </w:tc>
      </w:tr>
      <w:tr w:rsidR="006C1B1D" w14:paraId="44332202"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4BE2FE9" w14:textId="77777777" w:rsidR="006C1B1D" w:rsidRPr="00032D3A" w:rsidRDefault="006C1B1D" w:rsidP="00334B8E">
            <w:pPr>
              <w:pStyle w:val="TAC"/>
            </w:pPr>
            <w:r w:rsidRPr="00032D3A">
              <w:t>CA_n3A-n77A-n257M</w:t>
            </w:r>
          </w:p>
        </w:tc>
        <w:tc>
          <w:tcPr>
            <w:tcW w:w="2397" w:type="dxa"/>
            <w:tcBorders>
              <w:top w:val="nil"/>
              <w:left w:val="single" w:sz="4" w:space="0" w:color="auto"/>
              <w:bottom w:val="nil"/>
              <w:right w:val="single" w:sz="4" w:space="0" w:color="auto"/>
            </w:tcBorders>
            <w:shd w:val="clear" w:color="auto" w:fill="auto"/>
            <w:vAlign w:val="center"/>
          </w:tcPr>
          <w:p w14:paraId="5F40C32D" w14:textId="77777777" w:rsidR="006C1B1D" w:rsidRPr="00032D3A" w:rsidRDefault="006C1B1D" w:rsidP="00334B8E">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528C84C4"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CE30DC" w14:textId="77777777" w:rsidR="006C1B1D" w:rsidRPr="00032D3A" w:rsidRDefault="006C1B1D" w:rsidP="00334B8E">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48356A12" w14:textId="77777777" w:rsidR="006C1B1D" w:rsidRDefault="006C1B1D" w:rsidP="00334B8E">
            <w:pPr>
              <w:pStyle w:val="TAC"/>
            </w:pPr>
            <w:r>
              <w:rPr>
                <w:lang w:eastAsia="zh-CN"/>
              </w:rPr>
              <w:t>0</w:t>
            </w:r>
          </w:p>
        </w:tc>
      </w:tr>
      <w:tr w:rsidR="006C1B1D" w14:paraId="0F6C3864"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8AC8F06"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EF7D364"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47560B2"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0B5D70" w14:textId="77777777" w:rsidR="006C1B1D" w:rsidRPr="00032D3A" w:rsidRDefault="006C1B1D" w:rsidP="00334B8E">
            <w:pPr>
              <w:pStyle w:val="TAC"/>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D0C642E" w14:textId="77777777" w:rsidR="006C1B1D" w:rsidRDefault="006C1B1D" w:rsidP="00334B8E">
            <w:pPr>
              <w:pStyle w:val="TAC"/>
            </w:pPr>
          </w:p>
        </w:tc>
      </w:tr>
      <w:tr w:rsidR="006C1B1D" w14:paraId="47A37604"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5BC1B96"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7B195D"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988F6BF"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6F0828" w14:textId="77777777" w:rsidR="006C1B1D" w:rsidRPr="00032D3A" w:rsidRDefault="006C1B1D" w:rsidP="00334B8E">
            <w:pPr>
              <w:pStyle w:val="TAC"/>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C98A94B" w14:textId="77777777" w:rsidR="006C1B1D" w:rsidRDefault="006C1B1D" w:rsidP="00334B8E">
            <w:pPr>
              <w:pStyle w:val="TAC"/>
            </w:pPr>
          </w:p>
        </w:tc>
      </w:tr>
      <w:tr w:rsidR="006C1B1D" w14:paraId="04CFA8A4"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64F35423" w14:textId="77777777" w:rsidR="006C1B1D" w:rsidRPr="00032D3A" w:rsidRDefault="006C1B1D" w:rsidP="00334B8E">
            <w:pPr>
              <w:pStyle w:val="TAC"/>
            </w:pPr>
            <w:r w:rsidRPr="00032D3A">
              <w:t>CA_n3A-n77(2A)-n257A</w:t>
            </w:r>
          </w:p>
        </w:tc>
        <w:tc>
          <w:tcPr>
            <w:tcW w:w="2397" w:type="dxa"/>
            <w:tcBorders>
              <w:left w:val="single" w:sz="4" w:space="0" w:color="auto"/>
              <w:bottom w:val="nil"/>
              <w:right w:val="single" w:sz="4" w:space="0" w:color="auto"/>
            </w:tcBorders>
            <w:shd w:val="clear" w:color="auto" w:fill="auto"/>
            <w:vAlign w:val="center"/>
          </w:tcPr>
          <w:p w14:paraId="65EFB700" w14:textId="77777777" w:rsidR="006C1B1D" w:rsidRPr="00032D3A" w:rsidRDefault="006C1B1D" w:rsidP="00334B8E">
            <w:pPr>
              <w:pStyle w:val="TAC"/>
              <w:rPr>
                <w:rFonts w:cs="Arial"/>
                <w:lang w:eastAsia="zh-CN"/>
              </w:rPr>
            </w:pPr>
            <w:r w:rsidRPr="00032D3A">
              <w:rPr>
                <w:rFonts w:cs="Arial"/>
                <w:lang w:eastAsia="zh-CN"/>
              </w:rPr>
              <w:t>CA_n3A-n77A</w:t>
            </w:r>
          </w:p>
          <w:p w14:paraId="384C779B" w14:textId="77777777" w:rsidR="006C1B1D" w:rsidRPr="00032D3A" w:rsidRDefault="006C1B1D" w:rsidP="00334B8E">
            <w:pPr>
              <w:pStyle w:val="TAC"/>
              <w:rPr>
                <w:rFonts w:cs="Arial"/>
                <w:lang w:eastAsia="zh-CN"/>
              </w:rPr>
            </w:pPr>
            <w:r w:rsidRPr="00032D3A">
              <w:rPr>
                <w:rFonts w:cs="Arial"/>
                <w:lang w:eastAsia="zh-CN"/>
              </w:rPr>
              <w:t>CA_n3A-n257A</w:t>
            </w:r>
          </w:p>
          <w:p w14:paraId="689551C5" w14:textId="77777777" w:rsidR="006C1B1D" w:rsidRPr="00032D3A" w:rsidRDefault="006C1B1D" w:rsidP="00334B8E">
            <w:pPr>
              <w:pStyle w:val="TAC"/>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436ED1F3"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7939E3" w14:textId="77777777" w:rsidR="006C1B1D" w:rsidRPr="00032D3A" w:rsidRDefault="006C1B1D" w:rsidP="00334B8E">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7EAE6E70" w14:textId="77777777" w:rsidR="006C1B1D" w:rsidRDefault="006C1B1D" w:rsidP="00334B8E">
            <w:pPr>
              <w:pStyle w:val="TAC"/>
              <w:rPr>
                <w:lang w:eastAsia="zh-CN"/>
              </w:rPr>
            </w:pPr>
            <w:r>
              <w:rPr>
                <w:lang w:eastAsia="zh-CN"/>
              </w:rPr>
              <w:t>0</w:t>
            </w:r>
          </w:p>
        </w:tc>
      </w:tr>
      <w:tr w:rsidR="006C1B1D" w14:paraId="7FA9EE5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D854910"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D50A81A"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A4DDD9D"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3BA6BB" w14:textId="77777777" w:rsidR="006C1B1D" w:rsidRPr="00032D3A" w:rsidRDefault="006C1B1D" w:rsidP="00334B8E">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13780D7B" w14:textId="77777777" w:rsidR="006C1B1D" w:rsidRDefault="006C1B1D" w:rsidP="00334B8E">
            <w:pPr>
              <w:pStyle w:val="TAC"/>
            </w:pPr>
          </w:p>
        </w:tc>
      </w:tr>
      <w:tr w:rsidR="006C1B1D" w14:paraId="4FC9958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5296476"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FFFC93A"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2D77F0C"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31EC6B"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6477E6B" w14:textId="77777777" w:rsidR="006C1B1D" w:rsidRDefault="006C1B1D" w:rsidP="00334B8E">
            <w:pPr>
              <w:pStyle w:val="TAC"/>
            </w:pPr>
          </w:p>
        </w:tc>
      </w:tr>
      <w:tr w:rsidR="006C1B1D" w14:paraId="562EDF8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37A4F45" w14:textId="77777777" w:rsidR="006C1B1D" w:rsidRPr="00032D3A" w:rsidRDefault="006C1B1D" w:rsidP="00334B8E">
            <w:pPr>
              <w:pStyle w:val="TAC"/>
            </w:pPr>
            <w:r w:rsidRPr="00032D3A">
              <w:t>CA_n3A-n77(2A)-n257D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063FACFD" w14:textId="77777777" w:rsidR="006C1B1D" w:rsidRPr="00032D3A" w:rsidRDefault="006C1B1D" w:rsidP="00334B8E">
            <w:pPr>
              <w:pStyle w:val="TAC"/>
              <w:rPr>
                <w:rFonts w:cs="Arial"/>
                <w:lang w:eastAsia="zh-CN"/>
              </w:rPr>
            </w:pPr>
            <w:r w:rsidRPr="00032D3A">
              <w:rPr>
                <w:rFonts w:cs="Arial"/>
                <w:lang w:eastAsia="zh-CN"/>
              </w:rPr>
              <w:t>CA_n3A-n77A</w:t>
            </w:r>
          </w:p>
          <w:p w14:paraId="53DC0BC0" w14:textId="77777777" w:rsidR="006C1B1D" w:rsidRPr="00032D3A" w:rsidRDefault="006C1B1D" w:rsidP="00334B8E">
            <w:pPr>
              <w:pStyle w:val="TAC"/>
              <w:rPr>
                <w:rFonts w:cs="Arial"/>
                <w:lang w:eastAsia="zh-CN"/>
              </w:rPr>
            </w:pPr>
            <w:r w:rsidRPr="00032D3A">
              <w:rPr>
                <w:rFonts w:cs="Arial"/>
                <w:lang w:eastAsia="zh-CN"/>
              </w:rPr>
              <w:t>CA_n3A-n257A</w:t>
            </w:r>
          </w:p>
          <w:p w14:paraId="3BBB942D" w14:textId="77777777" w:rsidR="006C1B1D" w:rsidRPr="00032D3A" w:rsidRDefault="006C1B1D" w:rsidP="00334B8E">
            <w:pPr>
              <w:pStyle w:val="TAC"/>
              <w:rPr>
                <w:rFonts w:cs="Arial"/>
                <w:lang w:eastAsia="zh-CN"/>
              </w:rPr>
            </w:pPr>
            <w:r w:rsidRPr="00032D3A">
              <w:rPr>
                <w:rFonts w:cs="Arial"/>
                <w:lang w:eastAsia="zh-CN"/>
              </w:rPr>
              <w:t>CA_n3A-n257D</w:t>
            </w:r>
          </w:p>
          <w:p w14:paraId="26304A81" w14:textId="77777777" w:rsidR="006C1B1D" w:rsidRPr="00032D3A" w:rsidRDefault="006C1B1D" w:rsidP="00334B8E">
            <w:pPr>
              <w:pStyle w:val="TAC"/>
              <w:rPr>
                <w:rFonts w:cs="Arial"/>
                <w:lang w:eastAsia="zh-CN"/>
              </w:rPr>
            </w:pPr>
            <w:r w:rsidRPr="00032D3A">
              <w:rPr>
                <w:rFonts w:cs="Arial"/>
                <w:lang w:eastAsia="zh-CN"/>
              </w:rPr>
              <w:t>CA_n77A-n257A</w:t>
            </w:r>
          </w:p>
          <w:p w14:paraId="25A70DA2" w14:textId="77777777" w:rsidR="006C1B1D" w:rsidRPr="00032D3A" w:rsidRDefault="006C1B1D" w:rsidP="00334B8E">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14C2C05E"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5A98B0" w14:textId="77777777" w:rsidR="006C1B1D" w:rsidRPr="00032D3A" w:rsidRDefault="006C1B1D" w:rsidP="00334B8E">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4A056CD" w14:textId="77777777" w:rsidR="006C1B1D" w:rsidRDefault="006C1B1D" w:rsidP="00334B8E">
            <w:pPr>
              <w:pStyle w:val="TAC"/>
              <w:rPr>
                <w:lang w:eastAsia="zh-CN"/>
              </w:rPr>
            </w:pPr>
            <w:r>
              <w:rPr>
                <w:lang w:eastAsia="zh-CN"/>
              </w:rPr>
              <w:t>0</w:t>
            </w:r>
          </w:p>
        </w:tc>
      </w:tr>
      <w:tr w:rsidR="006C1B1D" w14:paraId="20F1294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F41E47B"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DE7237D"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7496653"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E757FE" w14:textId="77777777" w:rsidR="006C1B1D" w:rsidRPr="00032D3A" w:rsidRDefault="006C1B1D" w:rsidP="00334B8E">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57277CF2" w14:textId="77777777" w:rsidR="006C1B1D" w:rsidRDefault="006C1B1D" w:rsidP="00334B8E">
            <w:pPr>
              <w:pStyle w:val="TAC"/>
            </w:pPr>
          </w:p>
        </w:tc>
      </w:tr>
      <w:tr w:rsidR="006C1B1D" w14:paraId="70156B2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ECA638F"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55A5711"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5CAF327"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DF000E" w14:textId="77777777" w:rsidR="006C1B1D" w:rsidRPr="00032D3A" w:rsidRDefault="006C1B1D" w:rsidP="00334B8E">
            <w:pPr>
              <w:pStyle w:val="TAC"/>
            </w:pPr>
            <w:r w:rsidRPr="00032D3A">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2711C73E" w14:textId="77777777" w:rsidR="006C1B1D" w:rsidRDefault="006C1B1D" w:rsidP="00334B8E">
            <w:pPr>
              <w:pStyle w:val="TAC"/>
            </w:pPr>
          </w:p>
        </w:tc>
      </w:tr>
      <w:tr w:rsidR="006C1B1D" w14:paraId="25A4BE2C"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0BD1BB4" w14:textId="77777777" w:rsidR="006C1B1D" w:rsidRPr="00032D3A" w:rsidRDefault="006C1B1D" w:rsidP="00334B8E">
            <w:pPr>
              <w:pStyle w:val="TAC"/>
            </w:pPr>
            <w:r w:rsidRPr="00032D3A">
              <w:t>CA_n3A-n77(2A)-n257G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71DC7C2A" w14:textId="77777777" w:rsidR="006C1B1D" w:rsidRPr="00032D3A" w:rsidRDefault="006C1B1D" w:rsidP="00334B8E">
            <w:pPr>
              <w:pStyle w:val="TAC"/>
              <w:rPr>
                <w:rFonts w:cs="Arial"/>
                <w:lang w:eastAsia="zh-CN"/>
              </w:rPr>
            </w:pPr>
            <w:r w:rsidRPr="00032D3A">
              <w:rPr>
                <w:rFonts w:cs="Arial"/>
                <w:lang w:eastAsia="zh-CN"/>
              </w:rPr>
              <w:t>CA_n3A-n77A</w:t>
            </w:r>
          </w:p>
          <w:p w14:paraId="329444CE" w14:textId="77777777" w:rsidR="006C1B1D" w:rsidRPr="00032D3A" w:rsidRDefault="006C1B1D" w:rsidP="00334B8E">
            <w:pPr>
              <w:pStyle w:val="TAC"/>
              <w:rPr>
                <w:rFonts w:cs="Arial"/>
                <w:lang w:eastAsia="zh-CN"/>
              </w:rPr>
            </w:pPr>
            <w:r w:rsidRPr="00032D3A">
              <w:rPr>
                <w:rFonts w:cs="Arial"/>
                <w:lang w:eastAsia="zh-CN"/>
              </w:rPr>
              <w:t>CA_n3A-n257A</w:t>
            </w:r>
          </w:p>
          <w:p w14:paraId="7D206747" w14:textId="77777777" w:rsidR="006C1B1D" w:rsidRPr="00032D3A" w:rsidRDefault="006C1B1D" w:rsidP="00334B8E">
            <w:pPr>
              <w:pStyle w:val="TAC"/>
              <w:rPr>
                <w:rFonts w:cs="Arial"/>
                <w:lang w:eastAsia="zh-CN"/>
              </w:rPr>
            </w:pPr>
            <w:r w:rsidRPr="00032D3A">
              <w:rPr>
                <w:rFonts w:cs="Arial"/>
                <w:lang w:eastAsia="zh-CN"/>
              </w:rPr>
              <w:t>CA_n3A-n257D</w:t>
            </w:r>
          </w:p>
          <w:p w14:paraId="5F2703D4" w14:textId="77777777" w:rsidR="006C1B1D" w:rsidRPr="00032D3A" w:rsidRDefault="006C1B1D" w:rsidP="00334B8E">
            <w:pPr>
              <w:pStyle w:val="TAC"/>
              <w:rPr>
                <w:rFonts w:cs="Arial"/>
                <w:lang w:eastAsia="zh-CN"/>
              </w:rPr>
            </w:pPr>
            <w:r w:rsidRPr="00032D3A">
              <w:rPr>
                <w:rFonts w:cs="Arial"/>
                <w:lang w:eastAsia="zh-CN"/>
              </w:rPr>
              <w:t>CA_n3A-n257G</w:t>
            </w:r>
          </w:p>
          <w:p w14:paraId="76CAD1BA" w14:textId="77777777" w:rsidR="006C1B1D" w:rsidRPr="00032D3A" w:rsidRDefault="006C1B1D" w:rsidP="00334B8E">
            <w:pPr>
              <w:pStyle w:val="TAC"/>
              <w:rPr>
                <w:rFonts w:cs="Arial"/>
                <w:lang w:eastAsia="zh-CN"/>
              </w:rPr>
            </w:pPr>
            <w:r w:rsidRPr="00032D3A">
              <w:rPr>
                <w:rFonts w:cs="Arial"/>
                <w:lang w:eastAsia="zh-CN"/>
              </w:rPr>
              <w:t>CA_n77A-n257A</w:t>
            </w:r>
          </w:p>
          <w:p w14:paraId="5DDCB41F" w14:textId="77777777" w:rsidR="006C1B1D" w:rsidRPr="00032D3A" w:rsidRDefault="006C1B1D" w:rsidP="00334B8E">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76F6E44C"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A12C0B" w14:textId="77777777" w:rsidR="006C1B1D" w:rsidRPr="00032D3A" w:rsidRDefault="006C1B1D" w:rsidP="00334B8E">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A23ACB0" w14:textId="77777777" w:rsidR="006C1B1D" w:rsidRDefault="006C1B1D" w:rsidP="00334B8E">
            <w:pPr>
              <w:pStyle w:val="TAC"/>
              <w:rPr>
                <w:lang w:eastAsia="zh-CN"/>
              </w:rPr>
            </w:pPr>
            <w:r>
              <w:rPr>
                <w:lang w:eastAsia="zh-CN"/>
              </w:rPr>
              <w:t>0</w:t>
            </w:r>
          </w:p>
        </w:tc>
      </w:tr>
      <w:tr w:rsidR="006C1B1D" w14:paraId="0A1189F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C20567B"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FA284E0"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8D05732"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AE007D" w14:textId="77777777" w:rsidR="006C1B1D" w:rsidRPr="00032D3A" w:rsidRDefault="006C1B1D" w:rsidP="00334B8E">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6D55A7C1" w14:textId="77777777" w:rsidR="006C1B1D" w:rsidRDefault="006C1B1D" w:rsidP="00334B8E">
            <w:pPr>
              <w:pStyle w:val="TAC"/>
            </w:pPr>
          </w:p>
        </w:tc>
      </w:tr>
      <w:tr w:rsidR="006C1B1D" w14:paraId="4F90066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DE72731"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D767CF"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DB61DFA"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A8FF58" w14:textId="77777777" w:rsidR="006C1B1D" w:rsidRPr="00032D3A" w:rsidRDefault="006C1B1D" w:rsidP="00334B8E">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3458D92B" w14:textId="77777777" w:rsidR="006C1B1D" w:rsidRDefault="006C1B1D" w:rsidP="00334B8E">
            <w:pPr>
              <w:pStyle w:val="TAC"/>
            </w:pPr>
          </w:p>
        </w:tc>
      </w:tr>
      <w:tr w:rsidR="006C1B1D" w14:paraId="2DBB612F"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351CD8B" w14:textId="77777777" w:rsidR="006C1B1D" w:rsidRPr="00032D3A" w:rsidRDefault="006C1B1D" w:rsidP="00334B8E">
            <w:pPr>
              <w:pStyle w:val="TAC"/>
            </w:pPr>
            <w:r w:rsidRPr="00032D3A">
              <w:t>CA_n3A-n77(2A)-n257H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4473592" w14:textId="77777777" w:rsidR="006C1B1D" w:rsidRPr="00032D3A" w:rsidRDefault="006C1B1D" w:rsidP="00334B8E">
            <w:pPr>
              <w:pStyle w:val="TAC"/>
              <w:rPr>
                <w:rFonts w:cs="Arial"/>
                <w:lang w:eastAsia="zh-CN"/>
              </w:rPr>
            </w:pPr>
            <w:r w:rsidRPr="00032D3A">
              <w:rPr>
                <w:rFonts w:cs="Arial"/>
                <w:lang w:eastAsia="zh-CN"/>
              </w:rPr>
              <w:t>CA_n3A-n77A</w:t>
            </w:r>
          </w:p>
          <w:p w14:paraId="4ADF0757" w14:textId="77777777" w:rsidR="006C1B1D" w:rsidRPr="00032D3A" w:rsidRDefault="006C1B1D" w:rsidP="00334B8E">
            <w:pPr>
              <w:pStyle w:val="TAC"/>
              <w:rPr>
                <w:rFonts w:cs="Arial"/>
                <w:lang w:eastAsia="zh-CN"/>
              </w:rPr>
            </w:pPr>
            <w:r w:rsidRPr="00032D3A">
              <w:rPr>
                <w:rFonts w:cs="Arial"/>
                <w:lang w:eastAsia="zh-CN"/>
              </w:rPr>
              <w:t>CA_n3A-n257A</w:t>
            </w:r>
          </w:p>
          <w:p w14:paraId="6929849F" w14:textId="77777777" w:rsidR="006C1B1D" w:rsidRPr="00032D3A" w:rsidRDefault="006C1B1D" w:rsidP="00334B8E">
            <w:pPr>
              <w:pStyle w:val="TAC"/>
              <w:rPr>
                <w:rFonts w:cs="Arial"/>
                <w:lang w:eastAsia="zh-CN"/>
              </w:rPr>
            </w:pPr>
            <w:r w:rsidRPr="00032D3A">
              <w:rPr>
                <w:rFonts w:cs="Arial"/>
                <w:lang w:eastAsia="zh-CN"/>
              </w:rPr>
              <w:t>CA_n3A-n257G</w:t>
            </w:r>
          </w:p>
          <w:p w14:paraId="78D1B6CD" w14:textId="77777777" w:rsidR="006C1B1D" w:rsidRPr="00032D3A" w:rsidRDefault="006C1B1D" w:rsidP="00334B8E">
            <w:pPr>
              <w:pStyle w:val="TAC"/>
              <w:rPr>
                <w:rFonts w:cs="Arial"/>
                <w:lang w:eastAsia="zh-CN"/>
              </w:rPr>
            </w:pPr>
            <w:r w:rsidRPr="00032D3A">
              <w:rPr>
                <w:rFonts w:cs="Arial"/>
                <w:lang w:eastAsia="zh-CN"/>
              </w:rPr>
              <w:t>CA_n3A-n257H</w:t>
            </w:r>
          </w:p>
          <w:p w14:paraId="205EDE05" w14:textId="77777777" w:rsidR="006C1B1D" w:rsidRPr="00032D3A" w:rsidRDefault="006C1B1D" w:rsidP="00334B8E">
            <w:pPr>
              <w:pStyle w:val="TAC"/>
              <w:rPr>
                <w:rFonts w:cs="Arial"/>
                <w:lang w:eastAsia="zh-CN"/>
              </w:rPr>
            </w:pPr>
            <w:r w:rsidRPr="00032D3A">
              <w:rPr>
                <w:rFonts w:cs="Arial"/>
                <w:lang w:eastAsia="zh-CN"/>
              </w:rPr>
              <w:t>CA_n77A-n257A</w:t>
            </w:r>
          </w:p>
          <w:p w14:paraId="72782FEB" w14:textId="77777777" w:rsidR="006C1B1D" w:rsidRPr="00032D3A" w:rsidRDefault="006C1B1D" w:rsidP="00334B8E">
            <w:pPr>
              <w:pStyle w:val="TAC"/>
              <w:rPr>
                <w:rFonts w:cs="Arial"/>
                <w:lang w:eastAsia="zh-CN"/>
              </w:rPr>
            </w:pPr>
            <w:r w:rsidRPr="00032D3A">
              <w:rPr>
                <w:rFonts w:cs="Arial"/>
                <w:lang w:eastAsia="zh-CN"/>
              </w:rPr>
              <w:t>CA_n77A-n257G</w:t>
            </w:r>
          </w:p>
          <w:p w14:paraId="07D33CDE" w14:textId="77777777" w:rsidR="006C1B1D" w:rsidRPr="00032D3A" w:rsidRDefault="006C1B1D" w:rsidP="00334B8E">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4DD2B2BE"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1FEF4D" w14:textId="77777777" w:rsidR="006C1B1D" w:rsidRPr="00032D3A" w:rsidRDefault="006C1B1D" w:rsidP="00334B8E">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F2C335E" w14:textId="77777777" w:rsidR="006C1B1D" w:rsidRDefault="006C1B1D" w:rsidP="00334B8E">
            <w:pPr>
              <w:pStyle w:val="TAC"/>
              <w:rPr>
                <w:lang w:eastAsia="zh-CN"/>
              </w:rPr>
            </w:pPr>
            <w:r>
              <w:rPr>
                <w:lang w:eastAsia="zh-CN"/>
              </w:rPr>
              <w:t>0</w:t>
            </w:r>
          </w:p>
        </w:tc>
      </w:tr>
      <w:tr w:rsidR="006C1B1D" w14:paraId="7C1C427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88C1F38"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2966457"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E940B89"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8B6DDF" w14:textId="77777777" w:rsidR="006C1B1D" w:rsidRPr="00032D3A" w:rsidRDefault="006C1B1D" w:rsidP="00334B8E">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3002F275" w14:textId="77777777" w:rsidR="006C1B1D" w:rsidRDefault="006C1B1D" w:rsidP="00334B8E">
            <w:pPr>
              <w:pStyle w:val="TAC"/>
            </w:pPr>
          </w:p>
        </w:tc>
      </w:tr>
      <w:tr w:rsidR="006C1B1D" w14:paraId="05716AF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32E2EB6"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DC2DC8C"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793DE4C"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C3D1C4" w14:textId="77777777" w:rsidR="006C1B1D" w:rsidRPr="00032D3A" w:rsidRDefault="006C1B1D" w:rsidP="00334B8E">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795322F8" w14:textId="77777777" w:rsidR="006C1B1D" w:rsidRDefault="006C1B1D" w:rsidP="00334B8E">
            <w:pPr>
              <w:pStyle w:val="TAC"/>
            </w:pPr>
          </w:p>
        </w:tc>
      </w:tr>
      <w:tr w:rsidR="006C1B1D" w14:paraId="0BB5F51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B219511" w14:textId="77777777" w:rsidR="006C1B1D" w:rsidRPr="00032D3A" w:rsidRDefault="006C1B1D" w:rsidP="00334B8E">
            <w:pPr>
              <w:pStyle w:val="TAC"/>
            </w:pPr>
            <w:r w:rsidRPr="00032D3A">
              <w:t>CA_n3A-n77(2A)-n257I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2609960" w14:textId="77777777" w:rsidR="006C1B1D" w:rsidRPr="00032D3A" w:rsidRDefault="006C1B1D" w:rsidP="00334B8E">
            <w:pPr>
              <w:pStyle w:val="TAC"/>
              <w:rPr>
                <w:rFonts w:cs="Arial"/>
                <w:lang w:eastAsia="zh-CN"/>
              </w:rPr>
            </w:pPr>
            <w:r w:rsidRPr="00032D3A">
              <w:rPr>
                <w:rFonts w:cs="Arial"/>
                <w:lang w:eastAsia="zh-CN"/>
              </w:rPr>
              <w:t>CA_n3A-n77A</w:t>
            </w:r>
          </w:p>
          <w:p w14:paraId="4EE8B671" w14:textId="77777777" w:rsidR="006C1B1D" w:rsidRPr="00032D3A" w:rsidRDefault="006C1B1D" w:rsidP="00334B8E">
            <w:pPr>
              <w:pStyle w:val="TAC"/>
              <w:rPr>
                <w:rFonts w:cs="Arial"/>
                <w:lang w:eastAsia="zh-CN"/>
              </w:rPr>
            </w:pPr>
            <w:r w:rsidRPr="00032D3A">
              <w:rPr>
                <w:rFonts w:cs="Arial"/>
                <w:lang w:eastAsia="zh-CN"/>
              </w:rPr>
              <w:t>CA_n3A-n257A</w:t>
            </w:r>
          </w:p>
          <w:p w14:paraId="50ABDA3B" w14:textId="77777777" w:rsidR="006C1B1D" w:rsidRPr="00032D3A" w:rsidRDefault="006C1B1D" w:rsidP="00334B8E">
            <w:pPr>
              <w:pStyle w:val="TAC"/>
              <w:rPr>
                <w:rFonts w:cs="Arial"/>
                <w:lang w:eastAsia="zh-CN"/>
              </w:rPr>
            </w:pPr>
            <w:r w:rsidRPr="00032D3A">
              <w:rPr>
                <w:rFonts w:cs="Arial"/>
                <w:lang w:eastAsia="zh-CN"/>
              </w:rPr>
              <w:t>CA_n3A-n257G</w:t>
            </w:r>
          </w:p>
          <w:p w14:paraId="6BDFD75B" w14:textId="77777777" w:rsidR="006C1B1D" w:rsidRPr="00032D3A" w:rsidRDefault="006C1B1D" w:rsidP="00334B8E">
            <w:pPr>
              <w:pStyle w:val="TAC"/>
              <w:rPr>
                <w:rFonts w:cs="Arial"/>
                <w:lang w:eastAsia="zh-CN"/>
              </w:rPr>
            </w:pPr>
            <w:r w:rsidRPr="00032D3A">
              <w:rPr>
                <w:rFonts w:cs="Arial"/>
                <w:lang w:eastAsia="zh-CN"/>
              </w:rPr>
              <w:t>CA_n3A-n257H</w:t>
            </w:r>
          </w:p>
          <w:p w14:paraId="0555BAAB" w14:textId="77777777" w:rsidR="006C1B1D" w:rsidRPr="00032D3A" w:rsidRDefault="006C1B1D" w:rsidP="00334B8E">
            <w:pPr>
              <w:pStyle w:val="TAC"/>
              <w:rPr>
                <w:rFonts w:cs="Arial"/>
                <w:lang w:eastAsia="zh-CN"/>
              </w:rPr>
            </w:pPr>
            <w:r w:rsidRPr="00032D3A">
              <w:rPr>
                <w:rFonts w:cs="Arial"/>
                <w:lang w:eastAsia="zh-CN"/>
              </w:rPr>
              <w:t>CA_n3A-n257I</w:t>
            </w:r>
          </w:p>
          <w:p w14:paraId="44E6E84B" w14:textId="77777777" w:rsidR="006C1B1D" w:rsidRPr="00032D3A" w:rsidRDefault="006C1B1D" w:rsidP="00334B8E">
            <w:pPr>
              <w:pStyle w:val="TAC"/>
              <w:rPr>
                <w:rFonts w:cs="Arial"/>
                <w:lang w:eastAsia="zh-CN"/>
              </w:rPr>
            </w:pPr>
            <w:r w:rsidRPr="00032D3A">
              <w:rPr>
                <w:rFonts w:cs="Arial"/>
                <w:lang w:eastAsia="zh-CN"/>
              </w:rPr>
              <w:t>CA_n77A-n257A</w:t>
            </w:r>
          </w:p>
          <w:p w14:paraId="696A6B99" w14:textId="77777777" w:rsidR="006C1B1D" w:rsidRPr="00032D3A" w:rsidRDefault="006C1B1D" w:rsidP="00334B8E">
            <w:pPr>
              <w:pStyle w:val="TAC"/>
              <w:rPr>
                <w:rFonts w:cs="Arial"/>
                <w:lang w:eastAsia="zh-CN"/>
              </w:rPr>
            </w:pPr>
            <w:r w:rsidRPr="00032D3A">
              <w:rPr>
                <w:rFonts w:cs="Arial"/>
                <w:lang w:eastAsia="zh-CN"/>
              </w:rPr>
              <w:t>CA_n77A-n257G</w:t>
            </w:r>
          </w:p>
          <w:p w14:paraId="32AEAB11" w14:textId="77777777" w:rsidR="006C1B1D" w:rsidRPr="00032D3A" w:rsidRDefault="006C1B1D" w:rsidP="00334B8E">
            <w:pPr>
              <w:pStyle w:val="TAC"/>
              <w:rPr>
                <w:rFonts w:cs="Arial"/>
                <w:lang w:eastAsia="zh-CN"/>
              </w:rPr>
            </w:pPr>
            <w:r w:rsidRPr="00032D3A">
              <w:rPr>
                <w:rFonts w:cs="Arial"/>
                <w:lang w:eastAsia="zh-CN"/>
              </w:rPr>
              <w:t>CA_n77A-n257H</w:t>
            </w:r>
          </w:p>
          <w:p w14:paraId="71E586E3" w14:textId="77777777" w:rsidR="006C1B1D" w:rsidRPr="00032D3A" w:rsidRDefault="006C1B1D" w:rsidP="00334B8E">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0D7498E5"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1A485B" w14:textId="77777777" w:rsidR="006C1B1D" w:rsidRPr="00032D3A" w:rsidRDefault="006C1B1D" w:rsidP="00334B8E">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456A99F" w14:textId="77777777" w:rsidR="006C1B1D" w:rsidRDefault="006C1B1D" w:rsidP="00334B8E">
            <w:pPr>
              <w:pStyle w:val="TAC"/>
              <w:rPr>
                <w:lang w:eastAsia="zh-CN"/>
              </w:rPr>
            </w:pPr>
            <w:r>
              <w:rPr>
                <w:lang w:eastAsia="zh-CN"/>
              </w:rPr>
              <w:t>0</w:t>
            </w:r>
          </w:p>
        </w:tc>
      </w:tr>
      <w:tr w:rsidR="006C1B1D" w14:paraId="33CA3C6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E87E292"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E0BE0DE"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8BE78B8"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29FD0A" w14:textId="77777777" w:rsidR="006C1B1D" w:rsidRPr="00032D3A" w:rsidRDefault="006C1B1D" w:rsidP="00334B8E">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3BDD4C70" w14:textId="77777777" w:rsidR="006C1B1D" w:rsidRDefault="006C1B1D" w:rsidP="00334B8E">
            <w:pPr>
              <w:pStyle w:val="TAC"/>
            </w:pPr>
          </w:p>
        </w:tc>
      </w:tr>
      <w:tr w:rsidR="006C1B1D" w14:paraId="2A8B1F4F"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07D1655"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CEBAEF"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AE626A2"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64FD73" w14:textId="77777777" w:rsidR="006C1B1D" w:rsidRPr="00032D3A" w:rsidRDefault="006C1B1D" w:rsidP="00334B8E">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F5C147F" w14:textId="77777777" w:rsidR="006C1B1D" w:rsidRDefault="006C1B1D" w:rsidP="00334B8E">
            <w:pPr>
              <w:pStyle w:val="TAC"/>
            </w:pPr>
          </w:p>
        </w:tc>
      </w:tr>
      <w:tr w:rsidR="006C1B1D" w14:paraId="0AF00FEB"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63CE501" w14:textId="77777777" w:rsidR="006C1B1D" w:rsidRPr="00032D3A" w:rsidRDefault="006C1B1D" w:rsidP="00334B8E">
            <w:pPr>
              <w:pStyle w:val="TAC"/>
            </w:pPr>
            <w:r w:rsidRPr="00032D3A">
              <w:t>CA_n3A-n77(2A)-n257J</w:t>
            </w:r>
          </w:p>
        </w:tc>
        <w:tc>
          <w:tcPr>
            <w:tcW w:w="2397" w:type="dxa"/>
            <w:tcBorders>
              <w:top w:val="nil"/>
              <w:left w:val="single" w:sz="4" w:space="0" w:color="auto"/>
              <w:bottom w:val="nil"/>
              <w:right w:val="single" w:sz="4" w:space="0" w:color="auto"/>
            </w:tcBorders>
            <w:shd w:val="clear" w:color="auto" w:fill="auto"/>
            <w:vAlign w:val="center"/>
          </w:tcPr>
          <w:p w14:paraId="592A1FE5" w14:textId="77777777" w:rsidR="006C1B1D" w:rsidRPr="00032D3A" w:rsidRDefault="006C1B1D" w:rsidP="00334B8E">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40166770"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8B05F6" w14:textId="77777777" w:rsidR="006C1B1D" w:rsidRPr="00032D3A" w:rsidRDefault="006C1B1D" w:rsidP="00334B8E">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0E7072C8" w14:textId="77777777" w:rsidR="006C1B1D" w:rsidRDefault="006C1B1D" w:rsidP="00334B8E">
            <w:pPr>
              <w:pStyle w:val="TAC"/>
            </w:pPr>
            <w:r>
              <w:rPr>
                <w:lang w:eastAsia="zh-CN"/>
              </w:rPr>
              <w:t>0</w:t>
            </w:r>
          </w:p>
        </w:tc>
      </w:tr>
      <w:tr w:rsidR="006C1B1D" w14:paraId="7F3084BE"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69F52C2"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936B2A6"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270396F"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583AD5" w14:textId="77777777" w:rsidR="006C1B1D" w:rsidRPr="00032D3A" w:rsidRDefault="006C1B1D" w:rsidP="00334B8E">
            <w:pPr>
              <w:pStyle w:val="TAC"/>
            </w:pPr>
            <w:r w:rsidRPr="00032D3A">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01D5B940" w14:textId="77777777" w:rsidR="006C1B1D" w:rsidRDefault="006C1B1D" w:rsidP="00334B8E">
            <w:pPr>
              <w:pStyle w:val="TAC"/>
            </w:pPr>
          </w:p>
        </w:tc>
      </w:tr>
      <w:tr w:rsidR="006C1B1D" w14:paraId="3C49320A"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3616B95"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B68F597"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4A2801E"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19C5B5" w14:textId="77777777" w:rsidR="006C1B1D" w:rsidRPr="00032D3A" w:rsidRDefault="006C1B1D" w:rsidP="00334B8E">
            <w:pPr>
              <w:pStyle w:val="TAC"/>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CC27D2F" w14:textId="77777777" w:rsidR="006C1B1D" w:rsidRDefault="006C1B1D" w:rsidP="00334B8E">
            <w:pPr>
              <w:pStyle w:val="TAC"/>
            </w:pPr>
          </w:p>
        </w:tc>
      </w:tr>
      <w:tr w:rsidR="006C1B1D" w14:paraId="36B48AA4"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F118BCA" w14:textId="77777777" w:rsidR="006C1B1D" w:rsidRPr="00032D3A" w:rsidRDefault="006C1B1D" w:rsidP="00334B8E">
            <w:pPr>
              <w:pStyle w:val="TAC"/>
            </w:pPr>
            <w:r w:rsidRPr="00032D3A">
              <w:t>CA_n3A-n77(2A)-n257K</w:t>
            </w:r>
          </w:p>
        </w:tc>
        <w:tc>
          <w:tcPr>
            <w:tcW w:w="2397" w:type="dxa"/>
            <w:tcBorders>
              <w:top w:val="nil"/>
              <w:left w:val="single" w:sz="4" w:space="0" w:color="auto"/>
              <w:bottom w:val="nil"/>
              <w:right w:val="single" w:sz="4" w:space="0" w:color="auto"/>
            </w:tcBorders>
            <w:shd w:val="clear" w:color="auto" w:fill="auto"/>
            <w:vAlign w:val="center"/>
          </w:tcPr>
          <w:p w14:paraId="3F2C9C46" w14:textId="77777777" w:rsidR="006C1B1D" w:rsidRPr="00032D3A" w:rsidRDefault="006C1B1D" w:rsidP="00334B8E">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2D7405BE"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0D1B78" w14:textId="77777777" w:rsidR="006C1B1D" w:rsidRPr="00032D3A" w:rsidRDefault="006C1B1D" w:rsidP="00334B8E">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2CE3B571" w14:textId="77777777" w:rsidR="006C1B1D" w:rsidRDefault="006C1B1D" w:rsidP="00334B8E">
            <w:pPr>
              <w:pStyle w:val="TAC"/>
            </w:pPr>
            <w:r>
              <w:rPr>
                <w:lang w:eastAsia="zh-CN"/>
              </w:rPr>
              <w:t>0</w:t>
            </w:r>
          </w:p>
        </w:tc>
      </w:tr>
      <w:tr w:rsidR="006C1B1D" w14:paraId="55C420ED"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7378035"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73E47CC"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B552F14"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FC0787" w14:textId="77777777" w:rsidR="006C1B1D" w:rsidRPr="00032D3A" w:rsidRDefault="006C1B1D" w:rsidP="00334B8E">
            <w:pPr>
              <w:pStyle w:val="TAC"/>
            </w:pPr>
            <w:r w:rsidRPr="00032D3A">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08B9AA3A" w14:textId="77777777" w:rsidR="006C1B1D" w:rsidRDefault="006C1B1D" w:rsidP="00334B8E">
            <w:pPr>
              <w:pStyle w:val="TAC"/>
            </w:pPr>
          </w:p>
        </w:tc>
      </w:tr>
      <w:tr w:rsidR="006C1B1D" w14:paraId="72F44055"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030043B"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D1F26FF"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F27DD21"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5B0252" w14:textId="77777777" w:rsidR="006C1B1D" w:rsidRPr="00032D3A" w:rsidRDefault="006C1B1D" w:rsidP="00334B8E">
            <w:pPr>
              <w:pStyle w:val="TAC"/>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974DAA1" w14:textId="77777777" w:rsidR="006C1B1D" w:rsidRDefault="006C1B1D" w:rsidP="00334B8E">
            <w:pPr>
              <w:pStyle w:val="TAC"/>
            </w:pPr>
          </w:p>
        </w:tc>
      </w:tr>
      <w:tr w:rsidR="006C1B1D" w14:paraId="2698DD0F"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F54E1A9" w14:textId="77777777" w:rsidR="006C1B1D" w:rsidRPr="00032D3A" w:rsidRDefault="006C1B1D" w:rsidP="00334B8E">
            <w:pPr>
              <w:pStyle w:val="TAC"/>
            </w:pPr>
            <w:r w:rsidRPr="00032D3A">
              <w:t>CA_n3A-n77(2A)-n257L</w:t>
            </w:r>
          </w:p>
        </w:tc>
        <w:tc>
          <w:tcPr>
            <w:tcW w:w="2397" w:type="dxa"/>
            <w:tcBorders>
              <w:top w:val="nil"/>
              <w:left w:val="single" w:sz="4" w:space="0" w:color="auto"/>
              <w:bottom w:val="nil"/>
              <w:right w:val="single" w:sz="4" w:space="0" w:color="auto"/>
            </w:tcBorders>
            <w:shd w:val="clear" w:color="auto" w:fill="auto"/>
            <w:vAlign w:val="center"/>
          </w:tcPr>
          <w:p w14:paraId="1661CFB6" w14:textId="77777777" w:rsidR="006C1B1D" w:rsidRPr="00032D3A" w:rsidRDefault="006C1B1D" w:rsidP="00334B8E">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416A3F40"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0954B1" w14:textId="77777777" w:rsidR="006C1B1D" w:rsidRPr="00032D3A" w:rsidRDefault="006C1B1D" w:rsidP="00334B8E">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1502C6FF" w14:textId="77777777" w:rsidR="006C1B1D" w:rsidRDefault="006C1B1D" w:rsidP="00334B8E">
            <w:pPr>
              <w:pStyle w:val="TAC"/>
            </w:pPr>
            <w:r>
              <w:rPr>
                <w:lang w:eastAsia="zh-CN"/>
              </w:rPr>
              <w:t>0</w:t>
            </w:r>
          </w:p>
        </w:tc>
      </w:tr>
      <w:tr w:rsidR="006C1B1D" w14:paraId="3EC23D46"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16559AC"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82DF16E"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593C98C"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A7EFBB" w14:textId="77777777" w:rsidR="006C1B1D" w:rsidRPr="00032D3A" w:rsidRDefault="006C1B1D" w:rsidP="00334B8E">
            <w:pPr>
              <w:pStyle w:val="TAC"/>
            </w:pPr>
            <w:r w:rsidRPr="00032D3A">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42A493AD" w14:textId="77777777" w:rsidR="006C1B1D" w:rsidRDefault="006C1B1D" w:rsidP="00334B8E">
            <w:pPr>
              <w:pStyle w:val="TAC"/>
            </w:pPr>
          </w:p>
        </w:tc>
      </w:tr>
      <w:tr w:rsidR="006C1B1D" w14:paraId="0F349EB7"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CB56FB6"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8B6552"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9BACA36"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EC6822" w14:textId="77777777" w:rsidR="006C1B1D" w:rsidRPr="00032D3A" w:rsidRDefault="006C1B1D" w:rsidP="00334B8E">
            <w:pPr>
              <w:pStyle w:val="TAC"/>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163DD7C" w14:textId="77777777" w:rsidR="006C1B1D" w:rsidRDefault="006C1B1D" w:rsidP="00334B8E">
            <w:pPr>
              <w:pStyle w:val="TAC"/>
            </w:pPr>
          </w:p>
        </w:tc>
      </w:tr>
      <w:tr w:rsidR="006C1B1D" w14:paraId="626089B8"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0B97C96" w14:textId="77777777" w:rsidR="006C1B1D" w:rsidRPr="00032D3A" w:rsidRDefault="006C1B1D" w:rsidP="00334B8E">
            <w:pPr>
              <w:pStyle w:val="TAC"/>
            </w:pPr>
            <w:r w:rsidRPr="00032D3A">
              <w:t>CA_n3A-n77(2A)-n257M</w:t>
            </w:r>
          </w:p>
        </w:tc>
        <w:tc>
          <w:tcPr>
            <w:tcW w:w="2397" w:type="dxa"/>
            <w:tcBorders>
              <w:top w:val="nil"/>
              <w:left w:val="single" w:sz="4" w:space="0" w:color="auto"/>
              <w:bottom w:val="nil"/>
              <w:right w:val="single" w:sz="4" w:space="0" w:color="auto"/>
            </w:tcBorders>
            <w:shd w:val="clear" w:color="auto" w:fill="auto"/>
            <w:vAlign w:val="center"/>
          </w:tcPr>
          <w:p w14:paraId="16ED89D8" w14:textId="77777777" w:rsidR="006C1B1D" w:rsidRPr="00032D3A" w:rsidRDefault="006C1B1D" w:rsidP="00334B8E">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31CDE6FB"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22F7E9" w14:textId="77777777" w:rsidR="006C1B1D" w:rsidRPr="00032D3A" w:rsidRDefault="006C1B1D" w:rsidP="00334B8E">
            <w:pPr>
              <w:pStyle w:val="TAC"/>
            </w:pPr>
            <w:r w:rsidRPr="00032D3A">
              <w:rPr>
                <w:lang w:val="en-US" w:bidi="ar"/>
              </w:rPr>
              <w:t>5, 10, 15, 20, 25, 30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F8D7F7C" w14:textId="77777777" w:rsidR="006C1B1D" w:rsidRDefault="006C1B1D" w:rsidP="00334B8E">
            <w:pPr>
              <w:pStyle w:val="TAC"/>
            </w:pPr>
            <w:r>
              <w:rPr>
                <w:lang w:eastAsia="zh-CN"/>
              </w:rPr>
              <w:t>0</w:t>
            </w:r>
          </w:p>
        </w:tc>
      </w:tr>
      <w:tr w:rsidR="006C1B1D" w14:paraId="04E2E6A8"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C90313C"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2BD9906"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EA446EF"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420ACD" w14:textId="77777777" w:rsidR="006C1B1D" w:rsidRPr="00032D3A" w:rsidRDefault="006C1B1D" w:rsidP="00334B8E">
            <w:pPr>
              <w:pStyle w:val="TAC"/>
            </w:pPr>
            <w:r w:rsidRPr="00032D3A">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53A53B5B" w14:textId="77777777" w:rsidR="006C1B1D" w:rsidRDefault="006C1B1D" w:rsidP="00334B8E">
            <w:pPr>
              <w:pStyle w:val="TAC"/>
            </w:pPr>
          </w:p>
        </w:tc>
      </w:tr>
      <w:tr w:rsidR="006C1B1D" w14:paraId="347866E5"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FB77148"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B819E1E"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69B98E7"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458BA5" w14:textId="77777777" w:rsidR="006C1B1D" w:rsidRPr="00032D3A" w:rsidRDefault="006C1B1D" w:rsidP="00334B8E">
            <w:pPr>
              <w:pStyle w:val="TAC"/>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90AF57B" w14:textId="77777777" w:rsidR="006C1B1D" w:rsidRDefault="006C1B1D" w:rsidP="00334B8E">
            <w:pPr>
              <w:pStyle w:val="TAC"/>
            </w:pPr>
          </w:p>
        </w:tc>
      </w:tr>
      <w:tr w:rsidR="006C1B1D" w14:paraId="421995C9"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tcPr>
          <w:p w14:paraId="0A1038BC" w14:textId="77777777" w:rsidR="006C1B1D" w:rsidRPr="00032D3A" w:rsidRDefault="006C1B1D" w:rsidP="00334B8E">
            <w:pPr>
              <w:pStyle w:val="TAC"/>
            </w:pPr>
            <w:r w:rsidRPr="005B2A6A">
              <w:rPr>
                <w:lang w:eastAsia="ja-JP"/>
              </w:rPr>
              <w:t>CA_n3A-n77(3A)-n257A</w:t>
            </w:r>
          </w:p>
        </w:tc>
        <w:tc>
          <w:tcPr>
            <w:tcW w:w="2397" w:type="dxa"/>
            <w:tcBorders>
              <w:left w:val="single" w:sz="4" w:space="0" w:color="auto"/>
              <w:bottom w:val="nil"/>
              <w:right w:val="single" w:sz="4" w:space="0" w:color="auto"/>
            </w:tcBorders>
            <w:shd w:val="clear" w:color="auto" w:fill="auto"/>
          </w:tcPr>
          <w:p w14:paraId="2B5D3A19" w14:textId="77777777" w:rsidR="006C1B1D" w:rsidRPr="00032D3A" w:rsidRDefault="006C1B1D" w:rsidP="00334B8E">
            <w:pPr>
              <w:pStyle w:val="TAC"/>
            </w:pPr>
            <w:r w:rsidRPr="005B2A6A">
              <w:rPr>
                <w:rFonts w:cs="Arial"/>
                <w:lang w:eastAsia="ja-JP"/>
              </w:rPr>
              <w:t>-</w:t>
            </w:r>
          </w:p>
        </w:tc>
        <w:tc>
          <w:tcPr>
            <w:tcW w:w="1052" w:type="dxa"/>
            <w:tcBorders>
              <w:left w:val="single" w:sz="4" w:space="0" w:color="auto"/>
              <w:bottom w:val="single" w:sz="4" w:space="0" w:color="auto"/>
              <w:right w:val="single" w:sz="4" w:space="0" w:color="auto"/>
            </w:tcBorders>
          </w:tcPr>
          <w:p w14:paraId="328A9498" w14:textId="77777777" w:rsidR="006C1B1D" w:rsidRPr="00032D3A" w:rsidRDefault="006C1B1D" w:rsidP="00334B8E">
            <w:pPr>
              <w:pStyle w:val="TAC"/>
            </w:pPr>
            <w:r w:rsidRPr="005B2A6A">
              <w:rPr>
                <w:lang w:eastAsia="ja-JP"/>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7357F3" w14:textId="77777777" w:rsidR="006C1B1D" w:rsidRPr="00032D3A" w:rsidRDefault="006C1B1D" w:rsidP="00334B8E">
            <w:pPr>
              <w:pStyle w:val="TAC"/>
            </w:pPr>
            <w:r w:rsidRPr="009178E2">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2901B8C1" w14:textId="77777777" w:rsidR="006C1B1D" w:rsidRPr="00653A15" w:rsidRDefault="006C1B1D" w:rsidP="00334B8E">
            <w:pPr>
              <w:pStyle w:val="TAC"/>
              <w:rPr>
                <w:lang w:eastAsia="zh-CN"/>
              </w:rPr>
            </w:pPr>
            <w:r w:rsidRPr="005B2A6A">
              <w:rPr>
                <w:lang w:eastAsia="zh-CN"/>
              </w:rPr>
              <w:t>0</w:t>
            </w:r>
          </w:p>
        </w:tc>
      </w:tr>
      <w:tr w:rsidR="006C1B1D" w14:paraId="0897E43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6A941968"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tcPr>
          <w:p w14:paraId="4E9F9F5E" w14:textId="77777777" w:rsidR="006C1B1D" w:rsidRPr="009178E2" w:rsidRDefault="006C1B1D" w:rsidP="00334B8E">
            <w:pPr>
              <w:pStyle w:val="TAC"/>
            </w:pPr>
          </w:p>
        </w:tc>
        <w:tc>
          <w:tcPr>
            <w:tcW w:w="1052" w:type="dxa"/>
            <w:tcBorders>
              <w:left w:val="single" w:sz="4" w:space="0" w:color="auto"/>
              <w:bottom w:val="single" w:sz="4" w:space="0" w:color="auto"/>
              <w:right w:val="single" w:sz="4" w:space="0" w:color="auto"/>
            </w:tcBorders>
          </w:tcPr>
          <w:p w14:paraId="5CB1CB43" w14:textId="77777777" w:rsidR="006C1B1D" w:rsidRPr="00032D3A" w:rsidRDefault="006C1B1D" w:rsidP="00334B8E">
            <w:pPr>
              <w:pStyle w:val="TAC"/>
            </w:pPr>
            <w:r w:rsidRPr="005B2A6A">
              <w:rPr>
                <w:lang w:eastAsia="ja-JP"/>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CFBBAF" w14:textId="77777777" w:rsidR="006C1B1D" w:rsidRPr="00032D3A" w:rsidRDefault="006C1B1D" w:rsidP="00334B8E">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5B5FE318" w14:textId="77777777" w:rsidR="006C1B1D" w:rsidRPr="00653A15" w:rsidRDefault="006C1B1D" w:rsidP="00334B8E">
            <w:pPr>
              <w:pStyle w:val="TAC"/>
            </w:pPr>
          </w:p>
        </w:tc>
      </w:tr>
      <w:tr w:rsidR="006C1B1D" w14:paraId="18F6BC3F"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461BCDCE"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33B322EA" w14:textId="77777777" w:rsidR="006C1B1D" w:rsidRPr="009178E2" w:rsidRDefault="006C1B1D" w:rsidP="00334B8E">
            <w:pPr>
              <w:pStyle w:val="TAC"/>
            </w:pPr>
          </w:p>
        </w:tc>
        <w:tc>
          <w:tcPr>
            <w:tcW w:w="1052" w:type="dxa"/>
            <w:tcBorders>
              <w:left w:val="single" w:sz="4" w:space="0" w:color="auto"/>
              <w:bottom w:val="single" w:sz="4" w:space="0" w:color="auto"/>
              <w:right w:val="single" w:sz="4" w:space="0" w:color="auto"/>
            </w:tcBorders>
          </w:tcPr>
          <w:p w14:paraId="7A4F44FE" w14:textId="77777777" w:rsidR="006C1B1D" w:rsidRPr="00032D3A" w:rsidRDefault="006C1B1D" w:rsidP="00334B8E">
            <w:pPr>
              <w:pStyle w:val="TAC"/>
            </w:pPr>
            <w:r w:rsidRPr="005B2A6A">
              <w:rPr>
                <w:lang w:eastAsia="ja-JP"/>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16CA3F" w14:textId="77777777" w:rsidR="006C1B1D" w:rsidRPr="00032D3A" w:rsidRDefault="006C1B1D" w:rsidP="00334B8E">
            <w:pPr>
              <w:pStyle w:val="TAC"/>
            </w:pPr>
            <w:r w:rsidRPr="009178E2">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B59A408" w14:textId="77777777" w:rsidR="006C1B1D" w:rsidRPr="00653A15" w:rsidRDefault="006C1B1D" w:rsidP="00334B8E">
            <w:pPr>
              <w:pStyle w:val="TAC"/>
            </w:pPr>
          </w:p>
        </w:tc>
      </w:tr>
      <w:tr w:rsidR="006C1B1D" w14:paraId="287E6396"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tcPr>
          <w:p w14:paraId="4CA08198" w14:textId="77777777" w:rsidR="006C1B1D" w:rsidRPr="00032D3A" w:rsidRDefault="006C1B1D" w:rsidP="00334B8E">
            <w:pPr>
              <w:pStyle w:val="TAC"/>
            </w:pPr>
            <w:r w:rsidRPr="005B2A6A">
              <w:rPr>
                <w:lang w:eastAsia="ja-JP"/>
              </w:rPr>
              <w:t>CA_n3A-n77(3A)-n257D</w:t>
            </w:r>
          </w:p>
        </w:tc>
        <w:tc>
          <w:tcPr>
            <w:tcW w:w="2397" w:type="dxa"/>
            <w:tcBorders>
              <w:left w:val="single" w:sz="4" w:space="0" w:color="auto"/>
              <w:bottom w:val="nil"/>
              <w:right w:val="single" w:sz="4" w:space="0" w:color="auto"/>
            </w:tcBorders>
            <w:shd w:val="clear" w:color="auto" w:fill="auto"/>
          </w:tcPr>
          <w:p w14:paraId="449893B6" w14:textId="77777777" w:rsidR="006C1B1D" w:rsidRPr="00032D3A" w:rsidRDefault="006C1B1D" w:rsidP="00334B8E">
            <w:pPr>
              <w:pStyle w:val="TAC"/>
            </w:pPr>
            <w:r w:rsidRPr="005B2A6A">
              <w:rPr>
                <w:rFonts w:cs="Arial"/>
                <w:lang w:eastAsia="ja-JP"/>
              </w:rPr>
              <w:t>-</w:t>
            </w:r>
          </w:p>
        </w:tc>
        <w:tc>
          <w:tcPr>
            <w:tcW w:w="1052" w:type="dxa"/>
            <w:tcBorders>
              <w:left w:val="single" w:sz="4" w:space="0" w:color="auto"/>
              <w:bottom w:val="single" w:sz="4" w:space="0" w:color="auto"/>
              <w:right w:val="single" w:sz="4" w:space="0" w:color="auto"/>
            </w:tcBorders>
          </w:tcPr>
          <w:p w14:paraId="2C6791BF" w14:textId="77777777" w:rsidR="006C1B1D" w:rsidRPr="00032D3A" w:rsidRDefault="006C1B1D" w:rsidP="00334B8E">
            <w:pPr>
              <w:pStyle w:val="TAC"/>
            </w:pPr>
            <w:r w:rsidRPr="005B2A6A">
              <w:rPr>
                <w:lang w:eastAsia="en-GB"/>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4F240E" w14:textId="77777777" w:rsidR="006C1B1D" w:rsidRPr="00032D3A" w:rsidRDefault="006C1B1D" w:rsidP="00334B8E">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2326F47F" w14:textId="77777777" w:rsidR="006C1B1D" w:rsidRPr="00653A15" w:rsidRDefault="006C1B1D" w:rsidP="00334B8E">
            <w:pPr>
              <w:pStyle w:val="TAC"/>
              <w:rPr>
                <w:lang w:eastAsia="zh-CN"/>
              </w:rPr>
            </w:pPr>
            <w:r w:rsidRPr="00653A15">
              <w:rPr>
                <w:lang w:eastAsia="zh-CN"/>
              </w:rPr>
              <w:t>0</w:t>
            </w:r>
          </w:p>
        </w:tc>
      </w:tr>
      <w:tr w:rsidR="006C1B1D" w14:paraId="11B6B6C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13BF34DB"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tcPr>
          <w:p w14:paraId="295B745A"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tcPr>
          <w:p w14:paraId="348B5C6A" w14:textId="77777777" w:rsidR="006C1B1D" w:rsidRPr="00032D3A" w:rsidRDefault="006C1B1D" w:rsidP="00334B8E">
            <w:pPr>
              <w:pStyle w:val="TAC"/>
            </w:pPr>
            <w:r w:rsidRPr="005B2A6A">
              <w:rPr>
                <w:lang w:eastAsia="en-GB"/>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651F6E" w14:textId="77777777" w:rsidR="006C1B1D" w:rsidRPr="00032D3A" w:rsidRDefault="006C1B1D" w:rsidP="00334B8E">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7F739F64" w14:textId="77777777" w:rsidR="006C1B1D" w:rsidRPr="00653A15" w:rsidRDefault="006C1B1D" w:rsidP="00334B8E">
            <w:pPr>
              <w:pStyle w:val="TAC"/>
            </w:pPr>
          </w:p>
        </w:tc>
      </w:tr>
      <w:tr w:rsidR="006C1B1D" w14:paraId="1442F045"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298E455C"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5207B130"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tcPr>
          <w:p w14:paraId="0C256551" w14:textId="77777777" w:rsidR="006C1B1D" w:rsidRPr="00032D3A" w:rsidRDefault="006C1B1D" w:rsidP="00334B8E">
            <w:pPr>
              <w:pStyle w:val="TAC"/>
            </w:pPr>
            <w:r w:rsidRPr="005B2A6A">
              <w:rPr>
                <w:lang w:eastAsia="en-GB"/>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AC96F7" w14:textId="77777777" w:rsidR="006C1B1D" w:rsidRPr="00032D3A" w:rsidRDefault="006C1B1D" w:rsidP="00334B8E">
            <w:pPr>
              <w:pStyle w:val="TAC"/>
            </w:pPr>
            <w:r w:rsidRPr="00032D3A">
              <w:rPr>
                <w:rFonts w:hint="eastAsia"/>
                <w:lang w:bidi="ar"/>
              </w:rPr>
              <w:t>C</w:t>
            </w:r>
            <w:r w:rsidRPr="00032D3A">
              <w:rPr>
                <w:lang w:bidi="ar"/>
              </w:rPr>
              <w:t>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25284099" w14:textId="77777777" w:rsidR="006C1B1D" w:rsidRPr="00653A15" w:rsidRDefault="006C1B1D" w:rsidP="00334B8E">
            <w:pPr>
              <w:pStyle w:val="TAC"/>
            </w:pPr>
          </w:p>
        </w:tc>
      </w:tr>
      <w:tr w:rsidR="006C1B1D" w14:paraId="77769210"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tcPr>
          <w:p w14:paraId="670853DE" w14:textId="77777777" w:rsidR="006C1B1D" w:rsidRPr="00032D3A" w:rsidRDefault="006C1B1D" w:rsidP="00334B8E">
            <w:pPr>
              <w:pStyle w:val="TAC"/>
            </w:pPr>
            <w:r w:rsidRPr="005B2A6A">
              <w:rPr>
                <w:lang w:eastAsia="en-GB"/>
              </w:rPr>
              <w:t>CA_n3A-n77(3A)-n257G</w:t>
            </w:r>
          </w:p>
        </w:tc>
        <w:tc>
          <w:tcPr>
            <w:tcW w:w="2397" w:type="dxa"/>
            <w:tcBorders>
              <w:left w:val="single" w:sz="4" w:space="0" w:color="auto"/>
              <w:bottom w:val="nil"/>
              <w:right w:val="single" w:sz="4" w:space="0" w:color="auto"/>
            </w:tcBorders>
            <w:shd w:val="clear" w:color="auto" w:fill="auto"/>
          </w:tcPr>
          <w:p w14:paraId="45864C75" w14:textId="77777777" w:rsidR="006C1B1D" w:rsidRPr="00032D3A" w:rsidRDefault="006C1B1D" w:rsidP="00334B8E">
            <w:pPr>
              <w:pStyle w:val="TAC"/>
            </w:pPr>
            <w:r w:rsidRPr="005B2A6A">
              <w:rPr>
                <w:lang w:eastAsia="en-GB"/>
              </w:rPr>
              <w:t>-</w:t>
            </w:r>
          </w:p>
        </w:tc>
        <w:tc>
          <w:tcPr>
            <w:tcW w:w="1052" w:type="dxa"/>
            <w:tcBorders>
              <w:left w:val="single" w:sz="4" w:space="0" w:color="auto"/>
              <w:bottom w:val="single" w:sz="4" w:space="0" w:color="auto"/>
              <w:right w:val="single" w:sz="4" w:space="0" w:color="auto"/>
            </w:tcBorders>
          </w:tcPr>
          <w:p w14:paraId="4C2FF20E" w14:textId="77777777" w:rsidR="006C1B1D" w:rsidRPr="00032D3A" w:rsidRDefault="006C1B1D" w:rsidP="00334B8E">
            <w:pPr>
              <w:pStyle w:val="TAC"/>
            </w:pPr>
            <w:r w:rsidRPr="005B2A6A">
              <w:rPr>
                <w:lang w:eastAsia="en-GB"/>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65DCD9" w14:textId="77777777" w:rsidR="006C1B1D" w:rsidRPr="00032D3A" w:rsidRDefault="006C1B1D" w:rsidP="00334B8E">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6CD661E5" w14:textId="77777777" w:rsidR="006C1B1D" w:rsidRPr="00653A15" w:rsidRDefault="006C1B1D" w:rsidP="00334B8E">
            <w:pPr>
              <w:pStyle w:val="TAC"/>
              <w:rPr>
                <w:lang w:eastAsia="zh-CN"/>
              </w:rPr>
            </w:pPr>
            <w:r w:rsidRPr="00653A15">
              <w:rPr>
                <w:lang w:eastAsia="zh-CN"/>
              </w:rPr>
              <w:t>0</w:t>
            </w:r>
          </w:p>
        </w:tc>
      </w:tr>
      <w:tr w:rsidR="006C1B1D" w14:paraId="12B872D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1ACE6407"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tcPr>
          <w:p w14:paraId="7AE02FE4"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tcPr>
          <w:p w14:paraId="059A2562" w14:textId="77777777" w:rsidR="006C1B1D" w:rsidRPr="00032D3A" w:rsidRDefault="006C1B1D" w:rsidP="00334B8E">
            <w:pPr>
              <w:pStyle w:val="TAC"/>
            </w:pPr>
            <w:r w:rsidRPr="005B2A6A">
              <w:rPr>
                <w:lang w:eastAsia="en-GB"/>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98D548" w14:textId="77777777" w:rsidR="006C1B1D" w:rsidRPr="00032D3A" w:rsidRDefault="006C1B1D" w:rsidP="00334B8E">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533AD2DE" w14:textId="77777777" w:rsidR="006C1B1D" w:rsidRPr="00653A15" w:rsidRDefault="006C1B1D" w:rsidP="00334B8E">
            <w:pPr>
              <w:pStyle w:val="TAC"/>
            </w:pPr>
          </w:p>
        </w:tc>
      </w:tr>
      <w:tr w:rsidR="006C1B1D" w14:paraId="12DB61C5"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491A033C"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05FAF4EF"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tcPr>
          <w:p w14:paraId="07932A07" w14:textId="77777777" w:rsidR="006C1B1D" w:rsidRPr="00032D3A" w:rsidRDefault="006C1B1D" w:rsidP="00334B8E">
            <w:pPr>
              <w:pStyle w:val="TAC"/>
            </w:pPr>
            <w:r w:rsidRPr="005B2A6A">
              <w:rPr>
                <w:lang w:eastAsia="en-GB"/>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C000AC" w14:textId="77777777" w:rsidR="006C1B1D" w:rsidRPr="00032D3A" w:rsidRDefault="006C1B1D" w:rsidP="00334B8E">
            <w:pPr>
              <w:pStyle w:val="TAC"/>
            </w:pPr>
            <w:r w:rsidRPr="00032D3A">
              <w:rPr>
                <w:lang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67E68DD0" w14:textId="77777777" w:rsidR="006C1B1D" w:rsidRPr="00653A15" w:rsidRDefault="006C1B1D" w:rsidP="00334B8E">
            <w:pPr>
              <w:pStyle w:val="TAC"/>
            </w:pPr>
          </w:p>
        </w:tc>
      </w:tr>
      <w:tr w:rsidR="006C1B1D" w14:paraId="13B51936"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tcPr>
          <w:p w14:paraId="05428A0D" w14:textId="77777777" w:rsidR="006C1B1D" w:rsidRPr="00032D3A" w:rsidRDefault="006C1B1D" w:rsidP="00334B8E">
            <w:pPr>
              <w:pStyle w:val="TAC"/>
            </w:pPr>
            <w:r w:rsidRPr="005B2A6A">
              <w:rPr>
                <w:lang w:eastAsia="en-GB"/>
              </w:rPr>
              <w:t>CA_n3A-n77(3A)-n257H</w:t>
            </w:r>
          </w:p>
        </w:tc>
        <w:tc>
          <w:tcPr>
            <w:tcW w:w="2397" w:type="dxa"/>
            <w:tcBorders>
              <w:left w:val="single" w:sz="4" w:space="0" w:color="auto"/>
              <w:bottom w:val="nil"/>
              <w:right w:val="single" w:sz="4" w:space="0" w:color="auto"/>
            </w:tcBorders>
            <w:shd w:val="clear" w:color="auto" w:fill="auto"/>
          </w:tcPr>
          <w:p w14:paraId="64B6D323" w14:textId="77777777" w:rsidR="006C1B1D" w:rsidRPr="00032D3A" w:rsidRDefault="006C1B1D" w:rsidP="00334B8E">
            <w:pPr>
              <w:pStyle w:val="TAC"/>
            </w:pPr>
            <w:r w:rsidRPr="005B2A6A">
              <w:rPr>
                <w:lang w:eastAsia="en-GB"/>
              </w:rPr>
              <w:t>-</w:t>
            </w:r>
          </w:p>
        </w:tc>
        <w:tc>
          <w:tcPr>
            <w:tcW w:w="1052" w:type="dxa"/>
            <w:tcBorders>
              <w:left w:val="single" w:sz="4" w:space="0" w:color="auto"/>
              <w:bottom w:val="single" w:sz="4" w:space="0" w:color="auto"/>
              <w:right w:val="single" w:sz="4" w:space="0" w:color="auto"/>
            </w:tcBorders>
          </w:tcPr>
          <w:p w14:paraId="54CECB51" w14:textId="77777777" w:rsidR="006C1B1D" w:rsidRPr="00032D3A" w:rsidRDefault="006C1B1D" w:rsidP="00334B8E">
            <w:pPr>
              <w:pStyle w:val="TAC"/>
            </w:pPr>
            <w:r w:rsidRPr="005B2A6A">
              <w:rPr>
                <w:lang w:eastAsia="en-GB"/>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5AC7F5" w14:textId="77777777" w:rsidR="006C1B1D" w:rsidRPr="00032D3A" w:rsidRDefault="006C1B1D" w:rsidP="00334B8E">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61B5BA33" w14:textId="77777777" w:rsidR="006C1B1D" w:rsidRPr="00653A15" w:rsidRDefault="006C1B1D" w:rsidP="00334B8E">
            <w:pPr>
              <w:pStyle w:val="TAC"/>
              <w:rPr>
                <w:lang w:eastAsia="zh-CN"/>
              </w:rPr>
            </w:pPr>
            <w:r w:rsidRPr="00653A15">
              <w:rPr>
                <w:lang w:eastAsia="zh-CN"/>
              </w:rPr>
              <w:t>0</w:t>
            </w:r>
          </w:p>
        </w:tc>
      </w:tr>
      <w:tr w:rsidR="006C1B1D" w14:paraId="5A3493A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2594E890"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tcPr>
          <w:p w14:paraId="5CAA9BC6"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tcPr>
          <w:p w14:paraId="1826F55E" w14:textId="77777777" w:rsidR="006C1B1D" w:rsidRPr="00032D3A" w:rsidRDefault="006C1B1D" w:rsidP="00334B8E">
            <w:pPr>
              <w:pStyle w:val="TAC"/>
            </w:pPr>
            <w:r w:rsidRPr="005B2A6A">
              <w:rPr>
                <w:lang w:eastAsia="en-GB"/>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9FC2FC" w14:textId="77777777" w:rsidR="006C1B1D" w:rsidRPr="00032D3A" w:rsidRDefault="006C1B1D" w:rsidP="00334B8E">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7107FAFC" w14:textId="77777777" w:rsidR="006C1B1D" w:rsidRPr="00653A15" w:rsidRDefault="006C1B1D" w:rsidP="00334B8E">
            <w:pPr>
              <w:pStyle w:val="TAC"/>
            </w:pPr>
          </w:p>
        </w:tc>
      </w:tr>
      <w:tr w:rsidR="006C1B1D" w14:paraId="5382E69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2E113C1F"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663C2B8E"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tcPr>
          <w:p w14:paraId="2D5FCC91" w14:textId="77777777" w:rsidR="006C1B1D" w:rsidRPr="00032D3A" w:rsidRDefault="006C1B1D" w:rsidP="00334B8E">
            <w:pPr>
              <w:pStyle w:val="TAC"/>
            </w:pPr>
            <w:r w:rsidRPr="005B2A6A">
              <w:rPr>
                <w:lang w:eastAsia="en-GB"/>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379251" w14:textId="77777777" w:rsidR="006C1B1D" w:rsidRPr="00032D3A" w:rsidRDefault="006C1B1D" w:rsidP="00334B8E">
            <w:pPr>
              <w:pStyle w:val="TAC"/>
            </w:pPr>
            <w:r w:rsidRPr="00032D3A">
              <w:rPr>
                <w:lang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1F51DBF" w14:textId="77777777" w:rsidR="006C1B1D" w:rsidRPr="00653A15" w:rsidRDefault="006C1B1D" w:rsidP="00334B8E">
            <w:pPr>
              <w:pStyle w:val="TAC"/>
            </w:pPr>
          </w:p>
        </w:tc>
      </w:tr>
      <w:tr w:rsidR="006C1B1D" w14:paraId="2AECD0CF"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tcPr>
          <w:p w14:paraId="5FD48C76" w14:textId="77777777" w:rsidR="006C1B1D" w:rsidRPr="00032D3A" w:rsidRDefault="006C1B1D" w:rsidP="00334B8E">
            <w:pPr>
              <w:pStyle w:val="TAC"/>
            </w:pPr>
            <w:r w:rsidRPr="005B2A6A">
              <w:rPr>
                <w:lang w:eastAsia="en-GB"/>
              </w:rPr>
              <w:t>CA_n3A-n77(3A)-n257I</w:t>
            </w:r>
          </w:p>
        </w:tc>
        <w:tc>
          <w:tcPr>
            <w:tcW w:w="2397" w:type="dxa"/>
            <w:tcBorders>
              <w:left w:val="single" w:sz="4" w:space="0" w:color="auto"/>
              <w:bottom w:val="nil"/>
              <w:right w:val="single" w:sz="4" w:space="0" w:color="auto"/>
            </w:tcBorders>
            <w:shd w:val="clear" w:color="auto" w:fill="auto"/>
          </w:tcPr>
          <w:p w14:paraId="781D7CC1" w14:textId="77777777" w:rsidR="006C1B1D" w:rsidRPr="00032D3A" w:rsidRDefault="006C1B1D" w:rsidP="00334B8E">
            <w:pPr>
              <w:pStyle w:val="TAC"/>
            </w:pPr>
            <w:r w:rsidRPr="005B2A6A">
              <w:rPr>
                <w:lang w:eastAsia="en-GB"/>
              </w:rPr>
              <w:t>-</w:t>
            </w:r>
          </w:p>
        </w:tc>
        <w:tc>
          <w:tcPr>
            <w:tcW w:w="1052" w:type="dxa"/>
            <w:tcBorders>
              <w:left w:val="single" w:sz="4" w:space="0" w:color="auto"/>
              <w:bottom w:val="single" w:sz="4" w:space="0" w:color="auto"/>
              <w:right w:val="single" w:sz="4" w:space="0" w:color="auto"/>
            </w:tcBorders>
          </w:tcPr>
          <w:p w14:paraId="1E47FBEA" w14:textId="77777777" w:rsidR="006C1B1D" w:rsidRPr="00032D3A" w:rsidRDefault="006C1B1D" w:rsidP="00334B8E">
            <w:pPr>
              <w:pStyle w:val="TAC"/>
            </w:pPr>
            <w:r w:rsidRPr="005B2A6A">
              <w:rPr>
                <w:lang w:eastAsia="en-GB"/>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9806F7" w14:textId="77777777" w:rsidR="006C1B1D" w:rsidRPr="00032D3A" w:rsidRDefault="006C1B1D" w:rsidP="00334B8E">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45500C18" w14:textId="77777777" w:rsidR="006C1B1D" w:rsidRPr="00653A15" w:rsidRDefault="006C1B1D" w:rsidP="00334B8E">
            <w:pPr>
              <w:pStyle w:val="TAC"/>
              <w:rPr>
                <w:lang w:eastAsia="zh-CN"/>
              </w:rPr>
            </w:pPr>
            <w:r w:rsidRPr="00653A15">
              <w:rPr>
                <w:lang w:eastAsia="zh-CN"/>
              </w:rPr>
              <w:t>0</w:t>
            </w:r>
          </w:p>
        </w:tc>
      </w:tr>
      <w:tr w:rsidR="006C1B1D" w14:paraId="7580E8D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5A1351BD"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tcPr>
          <w:p w14:paraId="3233B6DF"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tcPr>
          <w:p w14:paraId="04FB627B" w14:textId="77777777" w:rsidR="006C1B1D" w:rsidRPr="00032D3A" w:rsidRDefault="006C1B1D" w:rsidP="00334B8E">
            <w:pPr>
              <w:pStyle w:val="TAC"/>
            </w:pPr>
            <w:r w:rsidRPr="005B2A6A">
              <w:rPr>
                <w:lang w:eastAsia="en-GB"/>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FDB784" w14:textId="77777777" w:rsidR="006C1B1D" w:rsidRPr="00032D3A" w:rsidRDefault="006C1B1D" w:rsidP="00334B8E">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32760A96" w14:textId="77777777" w:rsidR="006C1B1D" w:rsidRDefault="006C1B1D" w:rsidP="00334B8E">
            <w:pPr>
              <w:pStyle w:val="TAC"/>
              <w:rPr>
                <w:highlight w:val="yellow"/>
              </w:rPr>
            </w:pPr>
          </w:p>
        </w:tc>
      </w:tr>
      <w:tr w:rsidR="006C1B1D" w14:paraId="29B009B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6D7183D4"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36DB4272"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tcPr>
          <w:p w14:paraId="1490CE95" w14:textId="77777777" w:rsidR="006C1B1D" w:rsidRPr="00032D3A" w:rsidRDefault="006C1B1D" w:rsidP="00334B8E">
            <w:pPr>
              <w:pStyle w:val="TAC"/>
            </w:pPr>
            <w:r w:rsidRPr="005B2A6A">
              <w:rPr>
                <w:lang w:eastAsia="en-GB"/>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51E254" w14:textId="77777777" w:rsidR="006C1B1D" w:rsidRPr="00032D3A" w:rsidRDefault="006C1B1D" w:rsidP="00334B8E">
            <w:pPr>
              <w:pStyle w:val="TAC"/>
            </w:pPr>
            <w:r w:rsidRPr="00032D3A">
              <w:rPr>
                <w:lang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A646CD5" w14:textId="77777777" w:rsidR="006C1B1D" w:rsidRDefault="006C1B1D" w:rsidP="00334B8E">
            <w:pPr>
              <w:pStyle w:val="TAC"/>
              <w:rPr>
                <w:highlight w:val="yellow"/>
              </w:rPr>
            </w:pPr>
          </w:p>
        </w:tc>
      </w:tr>
      <w:tr w:rsidR="006C1B1D" w14:paraId="1C3C37CD"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61706466" w14:textId="77777777" w:rsidR="006C1B1D" w:rsidRPr="00032D3A" w:rsidRDefault="006C1B1D" w:rsidP="00334B8E">
            <w:pPr>
              <w:pStyle w:val="TAC"/>
            </w:pPr>
            <w:r w:rsidRPr="00032D3A">
              <w:t>CA_n3A-n78A-n257A</w:t>
            </w:r>
          </w:p>
        </w:tc>
        <w:tc>
          <w:tcPr>
            <w:tcW w:w="2397" w:type="dxa"/>
            <w:tcBorders>
              <w:left w:val="single" w:sz="4" w:space="0" w:color="auto"/>
              <w:bottom w:val="nil"/>
              <w:right w:val="single" w:sz="4" w:space="0" w:color="auto"/>
            </w:tcBorders>
            <w:shd w:val="clear" w:color="auto" w:fill="auto"/>
            <w:vAlign w:val="center"/>
          </w:tcPr>
          <w:p w14:paraId="2FC8977D" w14:textId="77777777" w:rsidR="006C1B1D" w:rsidRPr="00032D3A" w:rsidRDefault="006C1B1D" w:rsidP="00334B8E">
            <w:pPr>
              <w:pStyle w:val="TAC"/>
              <w:rPr>
                <w:rFonts w:cs="Arial"/>
                <w:lang w:eastAsia="zh-CN"/>
              </w:rPr>
            </w:pPr>
            <w:r w:rsidRPr="00032D3A">
              <w:rPr>
                <w:rFonts w:cs="Arial"/>
                <w:lang w:eastAsia="zh-CN"/>
              </w:rPr>
              <w:t>CA_n3A-n78A</w:t>
            </w:r>
          </w:p>
          <w:p w14:paraId="3D68689B" w14:textId="77777777" w:rsidR="006C1B1D" w:rsidRPr="00032D3A" w:rsidRDefault="006C1B1D" w:rsidP="00334B8E">
            <w:pPr>
              <w:pStyle w:val="TAC"/>
              <w:rPr>
                <w:rFonts w:cs="Arial"/>
                <w:lang w:eastAsia="zh-CN"/>
              </w:rPr>
            </w:pPr>
            <w:r w:rsidRPr="00032D3A">
              <w:rPr>
                <w:rFonts w:cs="Arial"/>
                <w:lang w:eastAsia="zh-CN"/>
              </w:rPr>
              <w:t>CA_n3A-n257A</w:t>
            </w:r>
          </w:p>
          <w:p w14:paraId="6981E61C" w14:textId="77777777" w:rsidR="006C1B1D" w:rsidRPr="00032D3A" w:rsidRDefault="006C1B1D" w:rsidP="00334B8E">
            <w:pPr>
              <w:pStyle w:val="TAC"/>
            </w:pPr>
            <w:r w:rsidRPr="00032D3A">
              <w:rPr>
                <w:rFonts w:cs="Arial"/>
                <w:lang w:eastAsia="zh-CN"/>
              </w:rPr>
              <w:t>CA_n78A-n257A</w:t>
            </w:r>
          </w:p>
        </w:tc>
        <w:tc>
          <w:tcPr>
            <w:tcW w:w="1052" w:type="dxa"/>
            <w:tcBorders>
              <w:left w:val="single" w:sz="4" w:space="0" w:color="auto"/>
              <w:bottom w:val="single" w:sz="4" w:space="0" w:color="auto"/>
              <w:right w:val="single" w:sz="4" w:space="0" w:color="auto"/>
            </w:tcBorders>
            <w:vAlign w:val="center"/>
          </w:tcPr>
          <w:p w14:paraId="3765BE47"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41782B" w14:textId="77777777" w:rsidR="006C1B1D" w:rsidRPr="00032D3A" w:rsidRDefault="006C1B1D" w:rsidP="00334B8E">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4BABE34F" w14:textId="77777777" w:rsidR="006C1B1D" w:rsidRDefault="006C1B1D" w:rsidP="00334B8E">
            <w:pPr>
              <w:pStyle w:val="TAC"/>
              <w:rPr>
                <w:lang w:eastAsia="zh-CN"/>
              </w:rPr>
            </w:pPr>
            <w:r>
              <w:rPr>
                <w:lang w:eastAsia="zh-CN"/>
              </w:rPr>
              <w:t>0</w:t>
            </w:r>
          </w:p>
        </w:tc>
      </w:tr>
      <w:tr w:rsidR="006C1B1D" w14:paraId="251BE63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D356EBE"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5E63C81"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CABCD4C"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EFAB70"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6909E75" w14:textId="77777777" w:rsidR="006C1B1D" w:rsidRDefault="006C1B1D" w:rsidP="00334B8E">
            <w:pPr>
              <w:pStyle w:val="TAC"/>
            </w:pPr>
          </w:p>
        </w:tc>
      </w:tr>
      <w:tr w:rsidR="006C1B1D" w14:paraId="7A2D1C5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A5C9631"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FA9C16"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542BA02"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E6932D"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7A904E3" w14:textId="77777777" w:rsidR="006C1B1D" w:rsidRDefault="006C1B1D" w:rsidP="00334B8E">
            <w:pPr>
              <w:pStyle w:val="TAC"/>
            </w:pPr>
          </w:p>
        </w:tc>
      </w:tr>
      <w:tr w:rsidR="006C1B1D" w14:paraId="54178AC3"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FA5A920" w14:textId="77777777" w:rsidR="006C1B1D" w:rsidRPr="00032D3A" w:rsidRDefault="006C1B1D" w:rsidP="00334B8E">
            <w:pPr>
              <w:pStyle w:val="TAC"/>
            </w:pPr>
            <w:r w:rsidRPr="00032D3A">
              <w:t>CA_n3A-n78A-n257D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0155F0FE" w14:textId="77777777" w:rsidR="006C1B1D" w:rsidRPr="00032D3A" w:rsidRDefault="006C1B1D" w:rsidP="00334B8E">
            <w:pPr>
              <w:pStyle w:val="TAC"/>
              <w:rPr>
                <w:rFonts w:cs="Arial"/>
                <w:lang w:eastAsia="zh-CN"/>
              </w:rPr>
            </w:pPr>
            <w:r w:rsidRPr="00032D3A">
              <w:rPr>
                <w:rFonts w:cs="Arial"/>
                <w:lang w:eastAsia="zh-CN"/>
              </w:rPr>
              <w:t>CA_n3A-n78A</w:t>
            </w:r>
          </w:p>
          <w:p w14:paraId="590AF4DF" w14:textId="77777777" w:rsidR="006C1B1D" w:rsidRPr="00032D3A" w:rsidRDefault="006C1B1D" w:rsidP="00334B8E">
            <w:pPr>
              <w:pStyle w:val="TAC"/>
              <w:rPr>
                <w:rFonts w:cs="Arial"/>
                <w:lang w:eastAsia="zh-CN"/>
              </w:rPr>
            </w:pPr>
            <w:r w:rsidRPr="00032D3A">
              <w:rPr>
                <w:rFonts w:cs="Arial"/>
                <w:lang w:eastAsia="zh-CN"/>
              </w:rPr>
              <w:t>CA_n3A-n257A</w:t>
            </w:r>
          </w:p>
          <w:p w14:paraId="1460FC7C" w14:textId="77777777" w:rsidR="006C1B1D" w:rsidRPr="00032D3A" w:rsidRDefault="006C1B1D" w:rsidP="00334B8E">
            <w:pPr>
              <w:pStyle w:val="TAC"/>
              <w:rPr>
                <w:rFonts w:cs="Arial"/>
                <w:lang w:eastAsia="zh-CN"/>
              </w:rPr>
            </w:pPr>
            <w:r w:rsidRPr="00032D3A">
              <w:rPr>
                <w:rFonts w:cs="Arial"/>
                <w:lang w:eastAsia="zh-CN"/>
              </w:rPr>
              <w:t>CA_n3A-n257D</w:t>
            </w:r>
          </w:p>
          <w:p w14:paraId="67C2EE72" w14:textId="77777777" w:rsidR="006C1B1D" w:rsidRPr="00032D3A" w:rsidRDefault="006C1B1D" w:rsidP="00334B8E">
            <w:pPr>
              <w:pStyle w:val="TAC"/>
              <w:rPr>
                <w:rFonts w:cs="Arial"/>
                <w:lang w:eastAsia="zh-CN"/>
              </w:rPr>
            </w:pPr>
            <w:r w:rsidRPr="00032D3A">
              <w:rPr>
                <w:rFonts w:cs="Arial"/>
                <w:lang w:eastAsia="zh-CN"/>
              </w:rPr>
              <w:t>CA_n78A-n257A</w:t>
            </w:r>
          </w:p>
          <w:p w14:paraId="3C427D9B" w14:textId="77777777" w:rsidR="006C1B1D" w:rsidRPr="00032D3A" w:rsidRDefault="006C1B1D" w:rsidP="00334B8E">
            <w:pPr>
              <w:pStyle w:val="TAC"/>
              <w:rPr>
                <w:rFonts w:cs="Arial"/>
                <w:lang w:eastAsia="zh-CN"/>
              </w:rPr>
            </w:pPr>
            <w:r w:rsidRPr="00032D3A">
              <w:rPr>
                <w:rFonts w:cs="Arial"/>
                <w:lang w:eastAsia="zh-CN"/>
              </w:rPr>
              <w:t>CA_n78A-n257D</w:t>
            </w:r>
          </w:p>
        </w:tc>
        <w:tc>
          <w:tcPr>
            <w:tcW w:w="1052" w:type="dxa"/>
            <w:tcBorders>
              <w:top w:val="single" w:sz="4" w:space="0" w:color="auto"/>
              <w:left w:val="single" w:sz="4" w:space="0" w:color="auto"/>
              <w:right w:val="single" w:sz="4" w:space="0" w:color="auto"/>
            </w:tcBorders>
            <w:vAlign w:val="center"/>
          </w:tcPr>
          <w:p w14:paraId="5DD97641"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9A785F" w14:textId="77777777" w:rsidR="006C1B1D" w:rsidRPr="00032D3A" w:rsidRDefault="006C1B1D" w:rsidP="00334B8E">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308CFC6" w14:textId="77777777" w:rsidR="006C1B1D" w:rsidRDefault="006C1B1D" w:rsidP="00334B8E">
            <w:pPr>
              <w:pStyle w:val="TAC"/>
              <w:rPr>
                <w:lang w:eastAsia="zh-CN"/>
              </w:rPr>
            </w:pPr>
            <w:r>
              <w:rPr>
                <w:lang w:eastAsia="zh-CN"/>
              </w:rPr>
              <w:t>0</w:t>
            </w:r>
          </w:p>
        </w:tc>
      </w:tr>
      <w:tr w:rsidR="006C1B1D" w14:paraId="6ED844A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6333EA5"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6F717AF"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05462F4"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64DDF7"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8A436D5" w14:textId="77777777" w:rsidR="006C1B1D" w:rsidRDefault="006C1B1D" w:rsidP="00334B8E">
            <w:pPr>
              <w:pStyle w:val="TAC"/>
            </w:pPr>
          </w:p>
        </w:tc>
      </w:tr>
      <w:tr w:rsidR="006C1B1D" w14:paraId="516C6287"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9CE61C7"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D8A0899"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378D8C8"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214C98" w14:textId="77777777" w:rsidR="006C1B1D" w:rsidRPr="00032D3A" w:rsidRDefault="006C1B1D" w:rsidP="00334B8E">
            <w:pPr>
              <w:pStyle w:val="TAC"/>
            </w:pPr>
            <w:r w:rsidRPr="00032D3A">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1E843831" w14:textId="77777777" w:rsidR="006C1B1D" w:rsidRDefault="006C1B1D" w:rsidP="00334B8E">
            <w:pPr>
              <w:pStyle w:val="TAC"/>
            </w:pPr>
          </w:p>
        </w:tc>
      </w:tr>
      <w:tr w:rsidR="006C1B1D" w14:paraId="45A46E3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60CADC2" w14:textId="77777777" w:rsidR="006C1B1D" w:rsidRPr="00032D3A" w:rsidRDefault="006C1B1D" w:rsidP="00334B8E">
            <w:pPr>
              <w:pStyle w:val="TAC"/>
            </w:pPr>
            <w:r w:rsidRPr="00032D3A">
              <w:t>CA_n3A-n78A-n257G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6F72C7B6" w14:textId="77777777" w:rsidR="006C1B1D" w:rsidRPr="00032D3A" w:rsidRDefault="006C1B1D" w:rsidP="00334B8E">
            <w:pPr>
              <w:pStyle w:val="TAC"/>
              <w:rPr>
                <w:rFonts w:cs="Arial"/>
                <w:lang w:eastAsia="zh-CN"/>
              </w:rPr>
            </w:pPr>
            <w:r w:rsidRPr="00032D3A">
              <w:rPr>
                <w:rFonts w:cs="Arial"/>
                <w:lang w:eastAsia="zh-CN"/>
              </w:rPr>
              <w:t>CA_n3A-n78A</w:t>
            </w:r>
          </w:p>
          <w:p w14:paraId="216481F6" w14:textId="77777777" w:rsidR="006C1B1D" w:rsidRPr="00032D3A" w:rsidRDefault="006C1B1D" w:rsidP="00334B8E">
            <w:pPr>
              <w:pStyle w:val="TAC"/>
              <w:rPr>
                <w:rFonts w:cs="Arial"/>
                <w:lang w:eastAsia="zh-CN"/>
              </w:rPr>
            </w:pPr>
            <w:r w:rsidRPr="00032D3A">
              <w:rPr>
                <w:rFonts w:cs="Arial"/>
                <w:lang w:eastAsia="zh-CN"/>
              </w:rPr>
              <w:t>CA_n3A-n257A</w:t>
            </w:r>
          </w:p>
          <w:p w14:paraId="27DA8320" w14:textId="77777777" w:rsidR="006C1B1D" w:rsidRPr="00032D3A" w:rsidRDefault="006C1B1D" w:rsidP="00334B8E">
            <w:pPr>
              <w:pStyle w:val="TAC"/>
              <w:rPr>
                <w:rFonts w:cs="Arial"/>
                <w:lang w:eastAsia="zh-CN"/>
              </w:rPr>
            </w:pPr>
            <w:r w:rsidRPr="00032D3A">
              <w:rPr>
                <w:rFonts w:cs="Arial"/>
                <w:lang w:eastAsia="zh-CN"/>
              </w:rPr>
              <w:t>CA_n3A-n257G</w:t>
            </w:r>
          </w:p>
          <w:p w14:paraId="04E5246A" w14:textId="77777777" w:rsidR="006C1B1D" w:rsidRPr="00032D3A" w:rsidRDefault="006C1B1D" w:rsidP="00334B8E">
            <w:pPr>
              <w:pStyle w:val="TAC"/>
              <w:rPr>
                <w:rFonts w:cs="Arial"/>
                <w:lang w:eastAsia="zh-CN"/>
              </w:rPr>
            </w:pPr>
            <w:r w:rsidRPr="00032D3A">
              <w:rPr>
                <w:rFonts w:cs="Arial"/>
                <w:lang w:eastAsia="zh-CN"/>
              </w:rPr>
              <w:t>CA_n78A-n257A</w:t>
            </w:r>
          </w:p>
          <w:p w14:paraId="65B2BC6A" w14:textId="77777777" w:rsidR="006C1B1D" w:rsidRPr="00032D3A" w:rsidRDefault="006C1B1D" w:rsidP="00334B8E">
            <w:pPr>
              <w:pStyle w:val="TAC"/>
              <w:rPr>
                <w:rFonts w:cs="Arial"/>
                <w:lang w:eastAsia="zh-CN"/>
              </w:rPr>
            </w:pPr>
            <w:r w:rsidRPr="00032D3A">
              <w:rPr>
                <w:rFonts w:cs="Arial"/>
                <w:lang w:eastAsia="zh-CN"/>
              </w:rPr>
              <w:t>CA_n78A-n257G</w:t>
            </w:r>
          </w:p>
        </w:tc>
        <w:tc>
          <w:tcPr>
            <w:tcW w:w="1052" w:type="dxa"/>
            <w:tcBorders>
              <w:top w:val="single" w:sz="4" w:space="0" w:color="auto"/>
              <w:left w:val="single" w:sz="4" w:space="0" w:color="auto"/>
              <w:right w:val="single" w:sz="4" w:space="0" w:color="auto"/>
            </w:tcBorders>
            <w:vAlign w:val="center"/>
          </w:tcPr>
          <w:p w14:paraId="14F31A68"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48D0D6" w14:textId="77777777" w:rsidR="006C1B1D" w:rsidRPr="00032D3A" w:rsidRDefault="006C1B1D" w:rsidP="00334B8E">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D807F66" w14:textId="77777777" w:rsidR="006C1B1D" w:rsidRDefault="006C1B1D" w:rsidP="00334B8E">
            <w:pPr>
              <w:pStyle w:val="TAC"/>
              <w:rPr>
                <w:lang w:eastAsia="zh-CN"/>
              </w:rPr>
            </w:pPr>
            <w:r>
              <w:rPr>
                <w:lang w:eastAsia="zh-CN"/>
              </w:rPr>
              <w:t>0</w:t>
            </w:r>
          </w:p>
        </w:tc>
      </w:tr>
      <w:tr w:rsidR="006C1B1D" w14:paraId="2FA3019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024AE5C"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A41E7B9"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D63780D"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016E61"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DF4490B" w14:textId="77777777" w:rsidR="006C1B1D" w:rsidRDefault="006C1B1D" w:rsidP="00334B8E">
            <w:pPr>
              <w:pStyle w:val="TAC"/>
            </w:pPr>
          </w:p>
        </w:tc>
      </w:tr>
      <w:tr w:rsidR="006C1B1D" w14:paraId="255E1A8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B81BCFA"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B3B8D99"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6B40B10"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192E8C" w14:textId="77777777" w:rsidR="006C1B1D" w:rsidRPr="00032D3A" w:rsidRDefault="006C1B1D" w:rsidP="00334B8E">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251B5A26" w14:textId="77777777" w:rsidR="006C1B1D" w:rsidRDefault="006C1B1D" w:rsidP="00334B8E">
            <w:pPr>
              <w:pStyle w:val="TAC"/>
            </w:pPr>
          </w:p>
        </w:tc>
      </w:tr>
      <w:tr w:rsidR="006C1B1D" w14:paraId="59E51FCE"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62B9145" w14:textId="77777777" w:rsidR="006C1B1D" w:rsidRPr="00032D3A" w:rsidRDefault="006C1B1D" w:rsidP="00334B8E">
            <w:pPr>
              <w:pStyle w:val="TAC"/>
            </w:pPr>
            <w:r w:rsidRPr="00032D3A">
              <w:t>CA_n3A-n78A-n257H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070C5B3" w14:textId="77777777" w:rsidR="006C1B1D" w:rsidRPr="00032D3A" w:rsidRDefault="006C1B1D" w:rsidP="00334B8E">
            <w:pPr>
              <w:pStyle w:val="TAC"/>
              <w:rPr>
                <w:rFonts w:cs="Arial"/>
                <w:lang w:eastAsia="zh-CN"/>
              </w:rPr>
            </w:pPr>
            <w:r w:rsidRPr="00032D3A">
              <w:rPr>
                <w:rFonts w:cs="Arial"/>
                <w:lang w:eastAsia="zh-CN"/>
              </w:rPr>
              <w:t>CA_n3A-n78A</w:t>
            </w:r>
          </w:p>
          <w:p w14:paraId="315D68BA" w14:textId="77777777" w:rsidR="006C1B1D" w:rsidRPr="00032D3A" w:rsidRDefault="006C1B1D" w:rsidP="00334B8E">
            <w:pPr>
              <w:pStyle w:val="TAC"/>
              <w:rPr>
                <w:rFonts w:cs="Arial"/>
                <w:lang w:eastAsia="zh-CN"/>
              </w:rPr>
            </w:pPr>
            <w:r w:rsidRPr="00032D3A">
              <w:rPr>
                <w:rFonts w:cs="Arial"/>
                <w:lang w:eastAsia="zh-CN"/>
              </w:rPr>
              <w:t>CA_n3A-n257A</w:t>
            </w:r>
          </w:p>
          <w:p w14:paraId="6787756B" w14:textId="77777777" w:rsidR="006C1B1D" w:rsidRPr="00032D3A" w:rsidRDefault="006C1B1D" w:rsidP="00334B8E">
            <w:pPr>
              <w:pStyle w:val="TAC"/>
              <w:rPr>
                <w:rFonts w:cs="Arial"/>
                <w:lang w:eastAsia="zh-CN"/>
              </w:rPr>
            </w:pPr>
            <w:r w:rsidRPr="00032D3A">
              <w:rPr>
                <w:rFonts w:cs="Arial"/>
                <w:lang w:eastAsia="zh-CN"/>
              </w:rPr>
              <w:t>CA_n3A-n257G</w:t>
            </w:r>
          </w:p>
          <w:p w14:paraId="52B07F82" w14:textId="77777777" w:rsidR="006C1B1D" w:rsidRPr="00032D3A" w:rsidRDefault="006C1B1D" w:rsidP="00334B8E">
            <w:pPr>
              <w:pStyle w:val="TAC"/>
              <w:rPr>
                <w:rFonts w:cs="Arial"/>
                <w:lang w:eastAsia="zh-CN"/>
              </w:rPr>
            </w:pPr>
            <w:r w:rsidRPr="00032D3A">
              <w:rPr>
                <w:rFonts w:cs="Arial"/>
                <w:lang w:eastAsia="zh-CN"/>
              </w:rPr>
              <w:t>CA_n3A-n257H</w:t>
            </w:r>
          </w:p>
          <w:p w14:paraId="58187ECF" w14:textId="77777777" w:rsidR="006C1B1D" w:rsidRPr="00032D3A" w:rsidRDefault="006C1B1D" w:rsidP="00334B8E">
            <w:pPr>
              <w:pStyle w:val="TAC"/>
              <w:rPr>
                <w:rFonts w:cs="Arial"/>
                <w:lang w:eastAsia="zh-CN"/>
              </w:rPr>
            </w:pPr>
            <w:r w:rsidRPr="00032D3A">
              <w:rPr>
                <w:rFonts w:cs="Arial"/>
                <w:lang w:eastAsia="zh-CN"/>
              </w:rPr>
              <w:t>CA_n78A-n257A</w:t>
            </w:r>
          </w:p>
          <w:p w14:paraId="3EC5AA35" w14:textId="77777777" w:rsidR="006C1B1D" w:rsidRPr="00032D3A" w:rsidRDefault="006C1B1D" w:rsidP="00334B8E">
            <w:pPr>
              <w:pStyle w:val="TAC"/>
              <w:rPr>
                <w:rFonts w:cs="Arial"/>
                <w:lang w:eastAsia="zh-CN"/>
              </w:rPr>
            </w:pPr>
            <w:r w:rsidRPr="00032D3A">
              <w:rPr>
                <w:rFonts w:cs="Arial"/>
                <w:lang w:eastAsia="zh-CN"/>
              </w:rPr>
              <w:t>CA_n78A-n257G</w:t>
            </w:r>
          </w:p>
          <w:p w14:paraId="401F9962" w14:textId="77777777" w:rsidR="006C1B1D" w:rsidRPr="00032D3A" w:rsidRDefault="006C1B1D" w:rsidP="00334B8E">
            <w:pPr>
              <w:pStyle w:val="TAC"/>
              <w:rPr>
                <w:rFonts w:cs="Arial"/>
                <w:lang w:eastAsia="zh-CN"/>
              </w:rPr>
            </w:pPr>
            <w:r w:rsidRPr="00032D3A">
              <w:rPr>
                <w:rFonts w:cs="Arial"/>
                <w:lang w:eastAsia="zh-CN"/>
              </w:rPr>
              <w:t>CA_n78A-n257H</w:t>
            </w:r>
          </w:p>
        </w:tc>
        <w:tc>
          <w:tcPr>
            <w:tcW w:w="1052" w:type="dxa"/>
            <w:tcBorders>
              <w:top w:val="single" w:sz="4" w:space="0" w:color="auto"/>
              <w:left w:val="single" w:sz="4" w:space="0" w:color="auto"/>
              <w:right w:val="single" w:sz="4" w:space="0" w:color="auto"/>
            </w:tcBorders>
            <w:vAlign w:val="center"/>
          </w:tcPr>
          <w:p w14:paraId="174C0E2F"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C8E2C9" w14:textId="77777777" w:rsidR="006C1B1D" w:rsidRPr="00032D3A" w:rsidRDefault="006C1B1D" w:rsidP="00334B8E">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4B11E53" w14:textId="77777777" w:rsidR="006C1B1D" w:rsidRDefault="006C1B1D" w:rsidP="00334B8E">
            <w:pPr>
              <w:pStyle w:val="TAC"/>
              <w:rPr>
                <w:lang w:eastAsia="zh-CN"/>
              </w:rPr>
            </w:pPr>
            <w:r>
              <w:rPr>
                <w:lang w:eastAsia="zh-CN"/>
              </w:rPr>
              <w:t>0</w:t>
            </w:r>
          </w:p>
        </w:tc>
      </w:tr>
      <w:tr w:rsidR="006C1B1D" w14:paraId="27A6F6D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60210E1"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84E68EB"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31BEFC3"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C9F75C"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C23775C" w14:textId="77777777" w:rsidR="006C1B1D" w:rsidRDefault="006C1B1D" w:rsidP="00334B8E">
            <w:pPr>
              <w:pStyle w:val="TAC"/>
            </w:pPr>
          </w:p>
        </w:tc>
      </w:tr>
      <w:tr w:rsidR="006C1B1D" w14:paraId="7780A25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B5857AB"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28127E" w14:textId="77777777" w:rsidR="006C1B1D" w:rsidRPr="00032D3A" w:rsidRDefault="006C1B1D" w:rsidP="00334B8E">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75A174E"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3CF9A1" w14:textId="77777777" w:rsidR="006C1B1D" w:rsidRPr="00032D3A" w:rsidRDefault="006C1B1D" w:rsidP="00334B8E">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7C417DB6" w14:textId="77777777" w:rsidR="006C1B1D" w:rsidRDefault="006C1B1D" w:rsidP="00334B8E">
            <w:pPr>
              <w:pStyle w:val="TAC"/>
            </w:pPr>
          </w:p>
        </w:tc>
      </w:tr>
      <w:tr w:rsidR="006C1B1D" w14:paraId="7B685B2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CE164FD" w14:textId="77777777" w:rsidR="006C1B1D" w:rsidRPr="00032D3A" w:rsidRDefault="006C1B1D" w:rsidP="00334B8E">
            <w:pPr>
              <w:pStyle w:val="TAC"/>
            </w:pPr>
            <w:r w:rsidRPr="00032D3A">
              <w:t>CA_n3A-n78A-n257I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DEBEEFE" w14:textId="77777777" w:rsidR="006C1B1D" w:rsidRPr="00032D3A" w:rsidRDefault="006C1B1D" w:rsidP="00334B8E">
            <w:pPr>
              <w:pStyle w:val="TAC"/>
              <w:rPr>
                <w:rFonts w:cs="Arial"/>
                <w:lang w:eastAsia="zh-CN"/>
              </w:rPr>
            </w:pPr>
            <w:r w:rsidRPr="00032D3A">
              <w:rPr>
                <w:rFonts w:cs="Arial"/>
                <w:lang w:eastAsia="zh-CN"/>
              </w:rPr>
              <w:t>CA_n3A-n78A</w:t>
            </w:r>
          </w:p>
          <w:p w14:paraId="2F3C38C7" w14:textId="77777777" w:rsidR="006C1B1D" w:rsidRPr="00032D3A" w:rsidRDefault="006C1B1D" w:rsidP="00334B8E">
            <w:pPr>
              <w:pStyle w:val="TAC"/>
              <w:rPr>
                <w:rFonts w:cs="Arial"/>
                <w:lang w:eastAsia="zh-CN"/>
              </w:rPr>
            </w:pPr>
            <w:r w:rsidRPr="00032D3A">
              <w:rPr>
                <w:rFonts w:cs="Arial"/>
                <w:lang w:eastAsia="zh-CN"/>
              </w:rPr>
              <w:t>CA_n3A-n257A</w:t>
            </w:r>
          </w:p>
          <w:p w14:paraId="345AEE1B" w14:textId="77777777" w:rsidR="006C1B1D" w:rsidRPr="00032D3A" w:rsidRDefault="006C1B1D" w:rsidP="00334B8E">
            <w:pPr>
              <w:pStyle w:val="TAC"/>
              <w:rPr>
                <w:rFonts w:cs="Arial"/>
                <w:lang w:eastAsia="zh-CN"/>
              </w:rPr>
            </w:pPr>
            <w:r w:rsidRPr="00032D3A">
              <w:rPr>
                <w:rFonts w:cs="Arial"/>
                <w:lang w:eastAsia="zh-CN"/>
              </w:rPr>
              <w:t>CA_n3A-n257G</w:t>
            </w:r>
          </w:p>
          <w:p w14:paraId="1F6D440C" w14:textId="77777777" w:rsidR="006C1B1D" w:rsidRPr="00032D3A" w:rsidRDefault="006C1B1D" w:rsidP="00334B8E">
            <w:pPr>
              <w:pStyle w:val="TAC"/>
              <w:rPr>
                <w:rFonts w:cs="Arial"/>
                <w:lang w:eastAsia="zh-CN"/>
              </w:rPr>
            </w:pPr>
            <w:r w:rsidRPr="00032D3A">
              <w:rPr>
                <w:rFonts w:cs="Arial"/>
                <w:lang w:eastAsia="zh-CN"/>
              </w:rPr>
              <w:t>CA_n3A-n257H</w:t>
            </w:r>
          </w:p>
          <w:p w14:paraId="3DD849B7" w14:textId="77777777" w:rsidR="006C1B1D" w:rsidRPr="00032D3A" w:rsidRDefault="006C1B1D" w:rsidP="00334B8E">
            <w:pPr>
              <w:pStyle w:val="TAC"/>
              <w:rPr>
                <w:rFonts w:cs="Arial"/>
                <w:lang w:eastAsia="zh-CN"/>
              </w:rPr>
            </w:pPr>
            <w:r w:rsidRPr="00032D3A">
              <w:rPr>
                <w:rFonts w:cs="Arial"/>
                <w:lang w:eastAsia="zh-CN"/>
              </w:rPr>
              <w:t>CA_n3A-n257I</w:t>
            </w:r>
          </w:p>
          <w:p w14:paraId="2D90C4A7" w14:textId="77777777" w:rsidR="006C1B1D" w:rsidRPr="00032D3A" w:rsidRDefault="006C1B1D" w:rsidP="00334B8E">
            <w:pPr>
              <w:pStyle w:val="TAC"/>
              <w:rPr>
                <w:rFonts w:cs="Arial"/>
                <w:lang w:eastAsia="zh-CN"/>
              </w:rPr>
            </w:pPr>
            <w:r w:rsidRPr="00032D3A">
              <w:rPr>
                <w:rFonts w:cs="Arial"/>
                <w:lang w:eastAsia="zh-CN"/>
              </w:rPr>
              <w:t>CA_n78A-n257A</w:t>
            </w:r>
          </w:p>
          <w:p w14:paraId="25D505F9" w14:textId="77777777" w:rsidR="006C1B1D" w:rsidRPr="00032D3A" w:rsidRDefault="006C1B1D" w:rsidP="00334B8E">
            <w:pPr>
              <w:pStyle w:val="TAC"/>
              <w:rPr>
                <w:rFonts w:cs="Arial"/>
                <w:lang w:eastAsia="zh-CN"/>
              </w:rPr>
            </w:pPr>
            <w:r w:rsidRPr="00032D3A">
              <w:rPr>
                <w:rFonts w:cs="Arial"/>
                <w:lang w:eastAsia="zh-CN"/>
              </w:rPr>
              <w:t>CA_n78A-n257G</w:t>
            </w:r>
          </w:p>
          <w:p w14:paraId="7852E9FC" w14:textId="77777777" w:rsidR="006C1B1D" w:rsidRPr="00032D3A" w:rsidRDefault="006C1B1D" w:rsidP="00334B8E">
            <w:pPr>
              <w:pStyle w:val="TAC"/>
              <w:rPr>
                <w:rFonts w:cs="Arial"/>
                <w:lang w:eastAsia="zh-CN"/>
              </w:rPr>
            </w:pPr>
            <w:r w:rsidRPr="00032D3A">
              <w:rPr>
                <w:rFonts w:cs="Arial"/>
                <w:lang w:eastAsia="zh-CN"/>
              </w:rPr>
              <w:t>CA_n78A-n257H</w:t>
            </w:r>
          </w:p>
          <w:p w14:paraId="1FE76228" w14:textId="77777777" w:rsidR="006C1B1D" w:rsidRPr="00032D3A" w:rsidRDefault="006C1B1D" w:rsidP="00334B8E">
            <w:pPr>
              <w:pStyle w:val="TAC"/>
            </w:pPr>
            <w:r w:rsidRPr="00032D3A">
              <w:rPr>
                <w:rFonts w:cs="Arial"/>
                <w:lang w:eastAsia="zh-CN"/>
              </w:rPr>
              <w:t>CA_n78A-n257I</w:t>
            </w:r>
          </w:p>
        </w:tc>
        <w:tc>
          <w:tcPr>
            <w:tcW w:w="1052" w:type="dxa"/>
            <w:tcBorders>
              <w:top w:val="single" w:sz="4" w:space="0" w:color="auto"/>
              <w:left w:val="single" w:sz="4" w:space="0" w:color="auto"/>
              <w:right w:val="single" w:sz="4" w:space="0" w:color="auto"/>
            </w:tcBorders>
            <w:vAlign w:val="center"/>
          </w:tcPr>
          <w:p w14:paraId="0AAD6AE2"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EA051E" w14:textId="77777777" w:rsidR="006C1B1D" w:rsidRPr="00032D3A" w:rsidRDefault="006C1B1D" w:rsidP="00334B8E">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1D31F65" w14:textId="77777777" w:rsidR="006C1B1D" w:rsidRDefault="006C1B1D" w:rsidP="00334B8E">
            <w:pPr>
              <w:pStyle w:val="TAC"/>
              <w:rPr>
                <w:lang w:eastAsia="zh-CN"/>
              </w:rPr>
            </w:pPr>
            <w:r>
              <w:rPr>
                <w:lang w:eastAsia="zh-CN"/>
              </w:rPr>
              <w:t>0</w:t>
            </w:r>
          </w:p>
        </w:tc>
      </w:tr>
      <w:tr w:rsidR="006C1B1D" w14:paraId="411DDD1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D7EC65B"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38C7863"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2EF33406"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1F9DA6"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2EEFD07B" w14:textId="77777777" w:rsidR="006C1B1D" w:rsidRDefault="006C1B1D" w:rsidP="00334B8E">
            <w:pPr>
              <w:pStyle w:val="TAC"/>
            </w:pPr>
          </w:p>
        </w:tc>
      </w:tr>
      <w:tr w:rsidR="006C1B1D" w14:paraId="4F83208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1B7B677"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DFB76A"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748C4295"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E34FAE" w14:textId="77777777" w:rsidR="006C1B1D" w:rsidRPr="00032D3A" w:rsidRDefault="006C1B1D" w:rsidP="00334B8E">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274A24D" w14:textId="77777777" w:rsidR="006C1B1D" w:rsidRDefault="006C1B1D" w:rsidP="00334B8E">
            <w:pPr>
              <w:pStyle w:val="TAC"/>
            </w:pPr>
          </w:p>
        </w:tc>
      </w:tr>
      <w:tr w:rsidR="006C1B1D" w14:paraId="05779B5B"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48338CD" w14:textId="77777777" w:rsidR="006C1B1D" w:rsidRPr="00032D3A" w:rsidRDefault="006C1B1D" w:rsidP="00334B8E">
            <w:pPr>
              <w:pStyle w:val="TAC"/>
            </w:pPr>
            <w:r w:rsidRPr="00032D3A">
              <w:rPr>
                <w:rFonts w:cs="Arial"/>
                <w:szCs w:val="18"/>
                <w:lang w:eastAsia="zh-CN"/>
              </w:rPr>
              <w:t>CA_n3A-n78A-n258A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92700F0" w14:textId="77777777" w:rsidR="006C1B1D" w:rsidRPr="00032D3A" w:rsidRDefault="006C1B1D" w:rsidP="00334B8E">
            <w:pPr>
              <w:pStyle w:val="TAC"/>
              <w:rPr>
                <w:lang w:eastAsia="zh-CN"/>
              </w:rPr>
            </w:pPr>
            <w:r w:rsidRPr="00032D3A">
              <w:rPr>
                <w:rFonts w:hint="eastAsia"/>
                <w:lang w:eastAsia="zh-CN"/>
              </w:rPr>
              <w:t>CA_</w:t>
            </w:r>
            <w:r w:rsidRPr="00032D3A">
              <w:rPr>
                <w:lang w:eastAsia="zh-CN"/>
              </w:rPr>
              <w:t>n3A-n258A</w:t>
            </w:r>
          </w:p>
          <w:p w14:paraId="185BE9C1" w14:textId="77777777" w:rsidR="006C1B1D" w:rsidRPr="00032D3A" w:rsidRDefault="006C1B1D" w:rsidP="00334B8E">
            <w:pPr>
              <w:pStyle w:val="TAC"/>
              <w:rPr>
                <w:lang w:eastAsia="zh-CN"/>
              </w:rPr>
            </w:pPr>
            <w:r w:rsidRPr="00032D3A">
              <w:rPr>
                <w:lang w:eastAsia="zh-CN"/>
              </w:rPr>
              <w:t>CA_n78A-n258A</w:t>
            </w:r>
          </w:p>
          <w:p w14:paraId="1923608A" w14:textId="77777777" w:rsidR="006C1B1D" w:rsidRPr="00032D3A" w:rsidRDefault="006C1B1D" w:rsidP="00334B8E">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D3B5649"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6A2BA6" w14:textId="77777777" w:rsidR="006C1B1D" w:rsidRPr="00032D3A" w:rsidRDefault="006C1B1D" w:rsidP="00334B8E">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C196655" w14:textId="77777777" w:rsidR="006C1B1D" w:rsidRPr="00653A15" w:rsidRDefault="006C1B1D" w:rsidP="00334B8E">
            <w:pPr>
              <w:pStyle w:val="TAC"/>
              <w:rPr>
                <w:lang w:eastAsia="zh-CN"/>
              </w:rPr>
            </w:pPr>
            <w:r w:rsidRPr="00653A15">
              <w:rPr>
                <w:rFonts w:hint="eastAsia"/>
                <w:lang w:eastAsia="zh-CN"/>
              </w:rPr>
              <w:t>0</w:t>
            </w:r>
          </w:p>
        </w:tc>
      </w:tr>
      <w:tr w:rsidR="006C1B1D" w14:paraId="04CDCAE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88FA8AE"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A470503"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319809D9"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BEA7CB" w14:textId="77777777" w:rsidR="006C1B1D" w:rsidRPr="00032D3A" w:rsidRDefault="006C1B1D" w:rsidP="00334B8E">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D37E80C" w14:textId="77777777" w:rsidR="006C1B1D" w:rsidRPr="00653A15" w:rsidRDefault="006C1B1D" w:rsidP="00334B8E">
            <w:pPr>
              <w:pStyle w:val="TAC"/>
            </w:pPr>
          </w:p>
        </w:tc>
      </w:tr>
      <w:tr w:rsidR="006C1B1D" w14:paraId="55137C3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5EE091C"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E06769"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76EC2B17"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3E0C9C"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076B53C" w14:textId="77777777" w:rsidR="006C1B1D" w:rsidRPr="00653A15" w:rsidRDefault="006C1B1D" w:rsidP="00334B8E">
            <w:pPr>
              <w:pStyle w:val="TAC"/>
            </w:pPr>
          </w:p>
        </w:tc>
      </w:tr>
      <w:tr w:rsidR="006C1B1D" w14:paraId="344FD54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79207E6" w14:textId="77777777" w:rsidR="006C1B1D" w:rsidRPr="00032D3A" w:rsidRDefault="006C1B1D" w:rsidP="00334B8E">
            <w:pPr>
              <w:pStyle w:val="TAC"/>
            </w:pPr>
            <w:r w:rsidRPr="00032D3A">
              <w:rPr>
                <w:rFonts w:cs="Arial"/>
                <w:szCs w:val="18"/>
                <w:lang w:eastAsia="zh-CN"/>
              </w:rPr>
              <w:t>CA_n3A-n78A-n258B</w:t>
            </w:r>
          </w:p>
        </w:tc>
        <w:tc>
          <w:tcPr>
            <w:tcW w:w="2397" w:type="dxa"/>
            <w:tcBorders>
              <w:top w:val="single" w:sz="4" w:space="0" w:color="auto"/>
              <w:left w:val="single" w:sz="4" w:space="0" w:color="auto"/>
              <w:bottom w:val="nil"/>
              <w:right w:val="single" w:sz="4" w:space="0" w:color="auto"/>
            </w:tcBorders>
            <w:shd w:val="clear" w:color="auto" w:fill="auto"/>
            <w:vAlign w:val="center"/>
          </w:tcPr>
          <w:p w14:paraId="6845F74A" w14:textId="77777777" w:rsidR="006C1B1D" w:rsidRPr="00032D3A" w:rsidRDefault="006C1B1D" w:rsidP="00334B8E">
            <w:pPr>
              <w:pStyle w:val="TAC"/>
              <w:rPr>
                <w:lang w:eastAsia="zh-CN"/>
              </w:rPr>
            </w:pPr>
            <w:r w:rsidRPr="00032D3A">
              <w:rPr>
                <w:rFonts w:hint="eastAsia"/>
                <w:lang w:eastAsia="zh-CN"/>
              </w:rPr>
              <w:t>CA_</w:t>
            </w:r>
            <w:r w:rsidRPr="00032D3A">
              <w:rPr>
                <w:lang w:eastAsia="zh-CN"/>
              </w:rPr>
              <w:t>n3A-n258A</w:t>
            </w:r>
          </w:p>
          <w:p w14:paraId="5F2CD1EF" w14:textId="77777777" w:rsidR="006C1B1D" w:rsidRPr="00032D3A" w:rsidRDefault="006C1B1D" w:rsidP="00334B8E">
            <w:pPr>
              <w:pStyle w:val="TAC"/>
              <w:rPr>
                <w:lang w:eastAsia="zh-CN"/>
              </w:rPr>
            </w:pPr>
            <w:r w:rsidRPr="00032D3A">
              <w:rPr>
                <w:lang w:eastAsia="zh-CN"/>
              </w:rPr>
              <w:t>CA_n78A-n258A</w:t>
            </w:r>
          </w:p>
          <w:p w14:paraId="557EA7EC" w14:textId="77777777" w:rsidR="006C1B1D" w:rsidRPr="00032D3A" w:rsidRDefault="006C1B1D" w:rsidP="00334B8E">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6FCEA5D"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B7E59F" w14:textId="77777777" w:rsidR="006C1B1D" w:rsidRPr="00032D3A" w:rsidRDefault="006C1B1D" w:rsidP="00334B8E">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CF0FE12" w14:textId="77777777" w:rsidR="006C1B1D" w:rsidRPr="00653A15" w:rsidRDefault="006C1B1D" w:rsidP="00334B8E">
            <w:pPr>
              <w:pStyle w:val="TAC"/>
              <w:rPr>
                <w:lang w:eastAsia="zh-CN"/>
              </w:rPr>
            </w:pPr>
            <w:r w:rsidRPr="00653A15">
              <w:rPr>
                <w:rFonts w:hint="eastAsia"/>
                <w:lang w:eastAsia="zh-CN"/>
              </w:rPr>
              <w:t>0</w:t>
            </w:r>
          </w:p>
        </w:tc>
      </w:tr>
      <w:tr w:rsidR="006C1B1D" w14:paraId="696213A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5B6BFDD"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EEB79C4"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2AAB5767"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44E65C" w14:textId="77777777" w:rsidR="006C1B1D" w:rsidRPr="00032D3A" w:rsidRDefault="006C1B1D" w:rsidP="00334B8E">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0460608" w14:textId="77777777" w:rsidR="006C1B1D" w:rsidRDefault="006C1B1D" w:rsidP="00334B8E">
            <w:pPr>
              <w:pStyle w:val="TAC"/>
              <w:rPr>
                <w:highlight w:val="green"/>
              </w:rPr>
            </w:pPr>
          </w:p>
        </w:tc>
      </w:tr>
      <w:tr w:rsidR="006C1B1D" w14:paraId="0A5D747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2980690"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D40C4E9"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48CF0F90"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94D6E3" w14:textId="77777777" w:rsidR="006C1B1D" w:rsidRPr="00032D3A" w:rsidRDefault="006C1B1D" w:rsidP="00334B8E">
            <w:pPr>
              <w:pStyle w:val="TAC"/>
              <w:rPr>
                <w:lang w:val="en-US" w:bidi="ar"/>
              </w:rPr>
            </w:pPr>
            <w:r w:rsidRPr="00032D3A">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4B04988F" w14:textId="77777777" w:rsidR="006C1B1D" w:rsidRDefault="006C1B1D" w:rsidP="00334B8E">
            <w:pPr>
              <w:pStyle w:val="TAC"/>
              <w:rPr>
                <w:highlight w:val="green"/>
              </w:rPr>
            </w:pPr>
          </w:p>
        </w:tc>
      </w:tr>
      <w:tr w:rsidR="006C1B1D" w14:paraId="5B1906F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E4A2D95" w14:textId="77777777" w:rsidR="006C1B1D" w:rsidRPr="00032D3A" w:rsidRDefault="006C1B1D" w:rsidP="00334B8E">
            <w:pPr>
              <w:pStyle w:val="TAC"/>
            </w:pPr>
            <w:r w:rsidRPr="00032D3A">
              <w:rPr>
                <w:rFonts w:cs="Arial"/>
                <w:szCs w:val="18"/>
                <w:lang w:eastAsia="zh-CN"/>
              </w:rPr>
              <w:t>CA_n3A-n78A-n258C</w:t>
            </w:r>
          </w:p>
        </w:tc>
        <w:tc>
          <w:tcPr>
            <w:tcW w:w="2397" w:type="dxa"/>
            <w:tcBorders>
              <w:top w:val="single" w:sz="4" w:space="0" w:color="auto"/>
              <w:left w:val="single" w:sz="4" w:space="0" w:color="auto"/>
              <w:bottom w:val="nil"/>
              <w:right w:val="single" w:sz="4" w:space="0" w:color="auto"/>
            </w:tcBorders>
            <w:shd w:val="clear" w:color="auto" w:fill="auto"/>
            <w:vAlign w:val="center"/>
          </w:tcPr>
          <w:p w14:paraId="3EC38EFC" w14:textId="77777777" w:rsidR="006C1B1D" w:rsidRPr="00032D3A" w:rsidRDefault="006C1B1D" w:rsidP="00334B8E">
            <w:pPr>
              <w:pStyle w:val="TAC"/>
              <w:rPr>
                <w:lang w:eastAsia="zh-CN"/>
              </w:rPr>
            </w:pPr>
            <w:r w:rsidRPr="00032D3A">
              <w:rPr>
                <w:rFonts w:hint="eastAsia"/>
                <w:lang w:eastAsia="zh-CN"/>
              </w:rPr>
              <w:t>CA_</w:t>
            </w:r>
            <w:r w:rsidRPr="00032D3A">
              <w:rPr>
                <w:lang w:eastAsia="zh-CN"/>
              </w:rPr>
              <w:t>n3A-n258A</w:t>
            </w:r>
          </w:p>
          <w:p w14:paraId="6F513BED" w14:textId="77777777" w:rsidR="006C1B1D" w:rsidRPr="00032D3A" w:rsidRDefault="006C1B1D" w:rsidP="00334B8E">
            <w:pPr>
              <w:pStyle w:val="TAC"/>
              <w:rPr>
                <w:lang w:eastAsia="zh-CN"/>
              </w:rPr>
            </w:pPr>
            <w:r w:rsidRPr="00032D3A">
              <w:rPr>
                <w:lang w:eastAsia="zh-CN"/>
              </w:rPr>
              <w:t>CA_n78A-n258A</w:t>
            </w:r>
          </w:p>
          <w:p w14:paraId="1A74DFE5" w14:textId="77777777" w:rsidR="006C1B1D" w:rsidRPr="00032D3A" w:rsidRDefault="006C1B1D" w:rsidP="00334B8E">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10BE2425"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7D4BA6" w14:textId="77777777" w:rsidR="006C1B1D" w:rsidRPr="00032D3A" w:rsidRDefault="006C1B1D" w:rsidP="00334B8E">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6CBFF97" w14:textId="77777777" w:rsidR="006C1B1D" w:rsidRPr="00653A15" w:rsidRDefault="006C1B1D" w:rsidP="00334B8E">
            <w:pPr>
              <w:pStyle w:val="TAC"/>
              <w:rPr>
                <w:lang w:eastAsia="zh-CN"/>
              </w:rPr>
            </w:pPr>
            <w:r w:rsidRPr="00653A15">
              <w:rPr>
                <w:rFonts w:hint="eastAsia"/>
                <w:lang w:eastAsia="zh-CN"/>
              </w:rPr>
              <w:t>0</w:t>
            </w:r>
          </w:p>
        </w:tc>
      </w:tr>
      <w:tr w:rsidR="006C1B1D" w14:paraId="11521FD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A2E0E85"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3EFF2C4"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2740F2A4"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A94237" w14:textId="77777777" w:rsidR="006C1B1D" w:rsidRPr="00032D3A" w:rsidRDefault="006C1B1D" w:rsidP="00334B8E">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55DFA24" w14:textId="77777777" w:rsidR="006C1B1D" w:rsidRPr="00653A15" w:rsidRDefault="006C1B1D" w:rsidP="00334B8E">
            <w:pPr>
              <w:pStyle w:val="TAC"/>
            </w:pPr>
          </w:p>
        </w:tc>
      </w:tr>
      <w:tr w:rsidR="006C1B1D" w14:paraId="0AEBFA9F"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69BEAC6"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68A70D6"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3817C9D0"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A60503" w14:textId="77777777" w:rsidR="006C1B1D" w:rsidRPr="00032D3A" w:rsidRDefault="006C1B1D" w:rsidP="00334B8E">
            <w:pPr>
              <w:pStyle w:val="TAC"/>
              <w:rPr>
                <w:lang w:val="en-US" w:bidi="ar"/>
              </w:rPr>
            </w:pPr>
            <w:r w:rsidRPr="00032D3A">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131AEC68" w14:textId="77777777" w:rsidR="006C1B1D" w:rsidRPr="00653A15" w:rsidRDefault="006C1B1D" w:rsidP="00334B8E">
            <w:pPr>
              <w:pStyle w:val="TAC"/>
            </w:pPr>
          </w:p>
        </w:tc>
      </w:tr>
      <w:tr w:rsidR="006C1B1D" w14:paraId="3F572B83"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9FA5904" w14:textId="77777777" w:rsidR="006C1B1D" w:rsidRPr="00032D3A" w:rsidRDefault="006C1B1D" w:rsidP="00334B8E">
            <w:pPr>
              <w:pStyle w:val="TAC"/>
            </w:pPr>
            <w:r w:rsidRPr="00032D3A">
              <w:rPr>
                <w:rFonts w:cs="Arial"/>
                <w:szCs w:val="18"/>
                <w:lang w:eastAsia="zh-CN"/>
              </w:rPr>
              <w:t>CA_n3A-n78A-n258D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3435AB39" w14:textId="77777777" w:rsidR="006C1B1D" w:rsidRPr="00032D3A" w:rsidRDefault="006C1B1D" w:rsidP="00334B8E">
            <w:pPr>
              <w:pStyle w:val="TAC"/>
              <w:rPr>
                <w:lang w:eastAsia="zh-CN"/>
              </w:rPr>
            </w:pPr>
            <w:r w:rsidRPr="00032D3A">
              <w:rPr>
                <w:rFonts w:hint="eastAsia"/>
                <w:lang w:eastAsia="zh-CN"/>
              </w:rPr>
              <w:t>CA_</w:t>
            </w:r>
            <w:r w:rsidRPr="00032D3A">
              <w:rPr>
                <w:lang w:eastAsia="zh-CN"/>
              </w:rPr>
              <w:t>n3A-n258A</w:t>
            </w:r>
          </w:p>
          <w:p w14:paraId="09F6691A" w14:textId="77777777" w:rsidR="006C1B1D" w:rsidRPr="00032D3A" w:rsidRDefault="006C1B1D" w:rsidP="00334B8E">
            <w:pPr>
              <w:pStyle w:val="TAC"/>
              <w:rPr>
                <w:lang w:eastAsia="zh-CN"/>
              </w:rPr>
            </w:pPr>
            <w:r w:rsidRPr="00032D3A">
              <w:rPr>
                <w:lang w:eastAsia="zh-CN"/>
              </w:rPr>
              <w:t>CA_n78A-n258A</w:t>
            </w:r>
          </w:p>
          <w:p w14:paraId="4D2AB12F" w14:textId="77777777" w:rsidR="006C1B1D" w:rsidRPr="00032D3A" w:rsidRDefault="006C1B1D" w:rsidP="00334B8E">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9DC2E63"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EC95C3" w14:textId="77777777" w:rsidR="006C1B1D" w:rsidRPr="00032D3A" w:rsidRDefault="006C1B1D" w:rsidP="00334B8E">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53A0ED1" w14:textId="77777777" w:rsidR="006C1B1D" w:rsidRPr="00653A15" w:rsidRDefault="006C1B1D" w:rsidP="00334B8E">
            <w:pPr>
              <w:pStyle w:val="TAC"/>
              <w:rPr>
                <w:lang w:eastAsia="zh-CN"/>
              </w:rPr>
            </w:pPr>
            <w:r w:rsidRPr="00653A15">
              <w:rPr>
                <w:rFonts w:hint="eastAsia"/>
                <w:lang w:eastAsia="zh-CN"/>
              </w:rPr>
              <w:t>0</w:t>
            </w:r>
          </w:p>
        </w:tc>
      </w:tr>
      <w:tr w:rsidR="006C1B1D" w14:paraId="3ECF306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E2D144A"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2700A3C"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4F459835"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ECFF32" w14:textId="77777777" w:rsidR="006C1B1D" w:rsidRPr="00032D3A" w:rsidRDefault="006C1B1D" w:rsidP="00334B8E">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E07081E" w14:textId="77777777" w:rsidR="006C1B1D" w:rsidRPr="00653A15" w:rsidRDefault="006C1B1D" w:rsidP="00334B8E">
            <w:pPr>
              <w:pStyle w:val="TAC"/>
            </w:pPr>
          </w:p>
        </w:tc>
      </w:tr>
      <w:tr w:rsidR="006C1B1D" w14:paraId="212F490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D80C087"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66BE1B"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6397DB16"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BCCD8F" w14:textId="77777777" w:rsidR="006C1B1D" w:rsidRPr="00032D3A" w:rsidRDefault="006C1B1D" w:rsidP="00334B8E">
            <w:pPr>
              <w:pStyle w:val="TAC"/>
              <w:rPr>
                <w:lang w:val="en-US" w:bidi="ar"/>
              </w:rPr>
            </w:pPr>
            <w:r w:rsidRPr="00032D3A">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0D26B660" w14:textId="77777777" w:rsidR="006C1B1D" w:rsidRPr="00653A15" w:rsidRDefault="006C1B1D" w:rsidP="00334B8E">
            <w:pPr>
              <w:pStyle w:val="TAC"/>
            </w:pPr>
          </w:p>
        </w:tc>
      </w:tr>
      <w:tr w:rsidR="006C1B1D" w14:paraId="7E58613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E118EAD" w14:textId="77777777" w:rsidR="006C1B1D" w:rsidRPr="00032D3A" w:rsidRDefault="006C1B1D" w:rsidP="00334B8E">
            <w:pPr>
              <w:pStyle w:val="TAC"/>
            </w:pPr>
            <w:r w:rsidRPr="00032D3A">
              <w:rPr>
                <w:rFonts w:cs="Arial"/>
                <w:szCs w:val="18"/>
                <w:lang w:eastAsia="zh-CN"/>
              </w:rPr>
              <w:t>CA_n3A-n78A-n258E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729B435C" w14:textId="77777777" w:rsidR="006C1B1D" w:rsidRPr="00032D3A" w:rsidRDefault="006C1B1D" w:rsidP="00334B8E">
            <w:pPr>
              <w:pStyle w:val="TAC"/>
              <w:rPr>
                <w:lang w:eastAsia="zh-CN"/>
              </w:rPr>
            </w:pPr>
            <w:r w:rsidRPr="00032D3A">
              <w:rPr>
                <w:rFonts w:hint="eastAsia"/>
                <w:lang w:eastAsia="zh-CN"/>
              </w:rPr>
              <w:t>CA_</w:t>
            </w:r>
            <w:r w:rsidRPr="00032D3A">
              <w:rPr>
                <w:lang w:eastAsia="zh-CN"/>
              </w:rPr>
              <w:t>n3A-n258A</w:t>
            </w:r>
          </w:p>
          <w:p w14:paraId="49740952" w14:textId="77777777" w:rsidR="006C1B1D" w:rsidRPr="00032D3A" w:rsidRDefault="006C1B1D" w:rsidP="00334B8E">
            <w:pPr>
              <w:pStyle w:val="TAC"/>
              <w:rPr>
                <w:lang w:eastAsia="zh-CN"/>
              </w:rPr>
            </w:pPr>
            <w:r w:rsidRPr="00032D3A">
              <w:rPr>
                <w:lang w:eastAsia="zh-CN"/>
              </w:rPr>
              <w:t>CA_n78A-n258A</w:t>
            </w:r>
          </w:p>
          <w:p w14:paraId="03967405" w14:textId="77777777" w:rsidR="006C1B1D" w:rsidRPr="00032D3A" w:rsidRDefault="006C1B1D" w:rsidP="00334B8E">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DEDA681"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196FAA" w14:textId="77777777" w:rsidR="006C1B1D" w:rsidRPr="00032D3A" w:rsidRDefault="006C1B1D" w:rsidP="00334B8E">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7DDAD91" w14:textId="77777777" w:rsidR="006C1B1D" w:rsidRPr="00653A15" w:rsidRDefault="006C1B1D" w:rsidP="00334B8E">
            <w:pPr>
              <w:pStyle w:val="TAC"/>
              <w:rPr>
                <w:lang w:eastAsia="zh-CN"/>
              </w:rPr>
            </w:pPr>
            <w:r w:rsidRPr="00653A15">
              <w:rPr>
                <w:rFonts w:hint="eastAsia"/>
                <w:lang w:eastAsia="zh-CN"/>
              </w:rPr>
              <w:t>0</w:t>
            </w:r>
          </w:p>
        </w:tc>
      </w:tr>
      <w:tr w:rsidR="006C1B1D" w14:paraId="0188635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F96C7D6"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67D2798"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3A64DDAB"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98AEE1" w14:textId="77777777" w:rsidR="006C1B1D" w:rsidRPr="00032D3A" w:rsidRDefault="006C1B1D" w:rsidP="00334B8E">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E79CBB2" w14:textId="77777777" w:rsidR="006C1B1D" w:rsidRPr="00653A15" w:rsidRDefault="006C1B1D" w:rsidP="00334B8E">
            <w:pPr>
              <w:pStyle w:val="TAC"/>
            </w:pPr>
          </w:p>
        </w:tc>
      </w:tr>
      <w:tr w:rsidR="006C1B1D" w14:paraId="33C4B83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8574410"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6DAFCA4"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4A1B1B49"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F2952A" w14:textId="77777777" w:rsidR="006C1B1D" w:rsidRPr="00032D3A" w:rsidRDefault="006C1B1D" w:rsidP="00334B8E">
            <w:pPr>
              <w:pStyle w:val="TAC"/>
              <w:rPr>
                <w:lang w:val="en-US" w:bidi="ar"/>
              </w:rPr>
            </w:pPr>
            <w:r w:rsidRPr="00032D3A">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51513756" w14:textId="77777777" w:rsidR="006C1B1D" w:rsidRPr="00653A15" w:rsidRDefault="006C1B1D" w:rsidP="00334B8E">
            <w:pPr>
              <w:pStyle w:val="TAC"/>
            </w:pPr>
          </w:p>
        </w:tc>
      </w:tr>
      <w:tr w:rsidR="006C1B1D" w14:paraId="331B0D3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CDC8F0B" w14:textId="77777777" w:rsidR="006C1B1D" w:rsidRPr="00032D3A" w:rsidRDefault="006C1B1D" w:rsidP="00334B8E">
            <w:pPr>
              <w:pStyle w:val="TAC"/>
            </w:pPr>
            <w:r w:rsidRPr="00032D3A">
              <w:rPr>
                <w:rFonts w:cs="Arial"/>
                <w:szCs w:val="18"/>
                <w:lang w:eastAsia="zh-CN"/>
              </w:rPr>
              <w:t>CA_n3A-n78A-n258F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54686A24" w14:textId="77777777" w:rsidR="006C1B1D" w:rsidRPr="00032D3A" w:rsidRDefault="006C1B1D" w:rsidP="00334B8E">
            <w:pPr>
              <w:pStyle w:val="TAC"/>
              <w:rPr>
                <w:lang w:eastAsia="zh-CN"/>
              </w:rPr>
            </w:pPr>
            <w:r w:rsidRPr="00032D3A">
              <w:rPr>
                <w:rFonts w:hint="eastAsia"/>
                <w:lang w:eastAsia="zh-CN"/>
              </w:rPr>
              <w:t>CA_</w:t>
            </w:r>
            <w:r w:rsidRPr="00032D3A">
              <w:rPr>
                <w:lang w:eastAsia="zh-CN"/>
              </w:rPr>
              <w:t>n3A-n258A</w:t>
            </w:r>
          </w:p>
          <w:p w14:paraId="44BCDC6A" w14:textId="77777777" w:rsidR="006C1B1D" w:rsidRPr="00032D3A" w:rsidRDefault="006C1B1D" w:rsidP="00334B8E">
            <w:pPr>
              <w:pStyle w:val="TAC"/>
              <w:rPr>
                <w:lang w:eastAsia="zh-CN"/>
              </w:rPr>
            </w:pPr>
            <w:r w:rsidRPr="00032D3A">
              <w:rPr>
                <w:lang w:eastAsia="zh-CN"/>
              </w:rPr>
              <w:t>CA_n78A-n258A</w:t>
            </w:r>
          </w:p>
          <w:p w14:paraId="1C60B995" w14:textId="77777777" w:rsidR="006C1B1D" w:rsidRPr="00032D3A" w:rsidRDefault="006C1B1D" w:rsidP="00334B8E">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5BC5242"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AC929A" w14:textId="77777777" w:rsidR="006C1B1D" w:rsidRPr="00032D3A" w:rsidRDefault="006C1B1D" w:rsidP="00334B8E">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B811BF9" w14:textId="77777777" w:rsidR="006C1B1D" w:rsidRPr="00653A15" w:rsidRDefault="006C1B1D" w:rsidP="00334B8E">
            <w:pPr>
              <w:pStyle w:val="TAC"/>
              <w:rPr>
                <w:lang w:eastAsia="zh-CN"/>
              </w:rPr>
            </w:pPr>
            <w:r w:rsidRPr="00653A15">
              <w:rPr>
                <w:rFonts w:hint="eastAsia"/>
                <w:lang w:eastAsia="zh-CN"/>
              </w:rPr>
              <w:t>0</w:t>
            </w:r>
          </w:p>
        </w:tc>
      </w:tr>
      <w:tr w:rsidR="006C1B1D" w14:paraId="689B9D8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FD747E2"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0ED6C76"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5F66D005"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47320D" w14:textId="77777777" w:rsidR="006C1B1D" w:rsidRPr="00032D3A" w:rsidRDefault="006C1B1D" w:rsidP="00334B8E">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457D537" w14:textId="77777777" w:rsidR="006C1B1D" w:rsidRPr="00653A15" w:rsidRDefault="006C1B1D" w:rsidP="00334B8E">
            <w:pPr>
              <w:pStyle w:val="TAC"/>
            </w:pPr>
          </w:p>
        </w:tc>
      </w:tr>
      <w:tr w:rsidR="006C1B1D" w14:paraId="30649A5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4F762AB"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91020E"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030894F4"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46FB27" w14:textId="77777777" w:rsidR="006C1B1D" w:rsidRPr="00032D3A" w:rsidRDefault="006C1B1D" w:rsidP="00334B8E">
            <w:pPr>
              <w:pStyle w:val="TAC"/>
              <w:rPr>
                <w:lang w:val="en-US" w:bidi="ar"/>
              </w:rPr>
            </w:pPr>
            <w:r w:rsidRPr="00032D3A">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6D1DEEF2" w14:textId="77777777" w:rsidR="006C1B1D" w:rsidRPr="00653A15" w:rsidRDefault="006C1B1D" w:rsidP="00334B8E">
            <w:pPr>
              <w:pStyle w:val="TAC"/>
            </w:pPr>
          </w:p>
        </w:tc>
      </w:tr>
      <w:tr w:rsidR="006C1B1D" w14:paraId="75F20E0F"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E82197B" w14:textId="77777777" w:rsidR="006C1B1D" w:rsidRPr="00032D3A" w:rsidRDefault="006C1B1D" w:rsidP="00334B8E">
            <w:pPr>
              <w:pStyle w:val="TAC"/>
            </w:pPr>
            <w:r w:rsidRPr="00032D3A">
              <w:rPr>
                <w:rFonts w:cs="Arial"/>
                <w:szCs w:val="18"/>
                <w:lang w:eastAsia="zh-CN"/>
              </w:rPr>
              <w:t>CA_n3A-n78A-n258G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01852AA" w14:textId="77777777" w:rsidR="006C1B1D" w:rsidRPr="00032D3A" w:rsidRDefault="006C1B1D" w:rsidP="00334B8E">
            <w:pPr>
              <w:pStyle w:val="TAC"/>
              <w:rPr>
                <w:lang w:eastAsia="zh-CN"/>
              </w:rPr>
            </w:pPr>
            <w:r w:rsidRPr="00032D3A">
              <w:rPr>
                <w:rFonts w:hint="eastAsia"/>
                <w:lang w:eastAsia="zh-CN"/>
              </w:rPr>
              <w:t>CA_</w:t>
            </w:r>
            <w:r w:rsidRPr="00032D3A">
              <w:rPr>
                <w:lang w:eastAsia="zh-CN"/>
              </w:rPr>
              <w:t>n3A-n258A</w:t>
            </w:r>
          </w:p>
          <w:p w14:paraId="4027E21B" w14:textId="77777777" w:rsidR="006C1B1D" w:rsidRPr="00032D3A" w:rsidRDefault="006C1B1D" w:rsidP="00334B8E">
            <w:pPr>
              <w:pStyle w:val="TAC"/>
              <w:rPr>
                <w:lang w:eastAsia="zh-CN"/>
              </w:rPr>
            </w:pPr>
            <w:r w:rsidRPr="00032D3A">
              <w:rPr>
                <w:lang w:eastAsia="zh-CN"/>
              </w:rPr>
              <w:t>CA_n3A-n258G</w:t>
            </w:r>
          </w:p>
          <w:p w14:paraId="5519EEF0" w14:textId="77777777" w:rsidR="006C1B1D" w:rsidRPr="00032D3A" w:rsidRDefault="006C1B1D" w:rsidP="00334B8E">
            <w:pPr>
              <w:pStyle w:val="TAC"/>
              <w:rPr>
                <w:lang w:eastAsia="zh-CN"/>
              </w:rPr>
            </w:pPr>
            <w:r w:rsidRPr="00032D3A">
              <w:rPr>
                <w:lang w:eastAsia="zh-CN"/>
              </w:rPr>
              <w:t>CA_n78A-n258A</w:t>
            </w:r>
          </w:p>
          <w:p w14:paraId="5EF05F74" w14:textId="77777777" w:rsidR="006C1B1D" w:rsidRPr="00032D3A" w:rsidRDefault="006C1B1D" w:rsidP="00334B8E">
            <w:pPr>
              <w:pStyle w:val="TAC"/>
              <w:rPr>
                <w:lang w:eastAsia="zh-CN"/>
              </w:rPr>
            </w:pPr>
            <w:r w:rsidRPr="00032D3A">
              <w:rPr>
                <w:lang w:eastAsia="zh-CN"/>
              </w:rPr>
              <w:t>CA_n78A-n258G</w:t>
            </w:r>
          </w:p>
          <w:p w14:paraId="468ABF0E" w14:textId="77777777" w:rsidR="006C1B1D" w:rsidRPr="00032D3A" w:rsidRDefault="006C1B1D" w:rsidP="00334B8E">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53D054BA"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4F38D6" w14:textId="77777777" w:rsidR="006C1B1D" w:rsidRPr="00032D3A" w:rsidRDefault="006C1B1D" w:rsidP="00334B8E">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C445EB4" w14:textId="77777777" w:rsidR="006C1B1D" w:rsidRPr="00653A15" w:rsidRDefault="006C1B1D" w:rsidP="00334B8E">
            <w:pPr>
              <w:pStyle w:val="TAC"/>
              <w:rPr>
                <w:lang w:eastAsia="zh-CN"/>
              </w:rPr>
            </w:pPr>
            <w:r w:rsidRPr="00653A15">
              <w:rPr>
                <w:rFonts w:hint="eastAsia"/>
                <w:lang w:eastAsia="zh-CN"/>
              </w:rPr>
              <w:t>0</w:t>
            </w:r>
          </w:p>
        </w:tc>
      </w:tr>
      <w:tr w:rsidR="006C1B1D" w14:paraId="4FB3AD9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2123A27"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04DC8CD"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731D4A1E"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B16599" w14:textId="77777777" w:rsidR="006C1B1D" w:rsidRPr="00032D3A" w:rsidRDefault="006C1B1D" w:rsidP="00334B8E">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1936C6F" w14:textId="77777777" w:rsidR="006C1B1D" w:rsidRDefault="006C1B1D" w:rsidP="00334B8E">
            <w:pPr>
              <w:pStyle w:val="TAC"/>
              <w:rPr>
                <w:highlight w:val="green"/>
              </w:rPr>
            </w:pPr>
          </w:p>
        </w:tc>
      </w:tr>
      <w:tr w:rsidR="006C1B1D" w14:paraId="55664E9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B17A72A"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574D545"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3E2677D5"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CFEFF5" w14:textId="77777777" w:rsidR="006C1B1D" w:rsidRPr="00032D3A" w:rsidRDefault="006C1B1D" w:rsidP="00334B8E">
            <w:pPr>
              <w:pStyle w:val="TAC"/>
              <w:rPr>
                <w:lang w:val="en-US" w:bidi="ar"/>
              </w:rPr>
            </w:pPr>
            <w:r w:rsidRPr="00032D3A">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8357215" w14:textId="77777777" w:rsidR="006C1B1D" w:rsidRDefault="006C1B1D" w:rsidP="00334B8E">
            <w:pPr>
              <w:pStyle w:val="TAC"/>
              <w:rPr>
                <w:highlight w:val="green"/>
              </w:rPr>
            </w:pPr>
          </w:p>
        </w:tc>
      </w:tr>
      <w:tr w:rsidR="006C1B1D" w14:paraId="593B82C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0E100B1" w14:textId="77777777" w:rsidR="006C1B1D" w:rsidRPr="00032D3A" w:rsidRDefault="006C1B1D" w:rsidP="00334B8E">
            <w:pPr>
              <w:pStyle w:val="TAC"/>
            </w:pPr>
            <w:r w:rsidRPr="00032D3A">
              <w:rPr>
                <w:rFonts w:cs="Arial"/>
                <w:szCs w:val="18"/>
                <w:lang w:eastAsia="zh-CN"/>
              </w:rPr>
              <w:t>CA_n3A-n78A-n258H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2E47558" w14:textId="77777777" w:rsidR="006C1B1D" w:rsidRPr="00032D3A" w:rsidRDefault="006C1B1D" w:rsidP="00334B8E">
            <w:pPr>
              <w:pStyle w:val="TAC"/>
              <w:rPr>
                <w:lang w:eastAsia="zh-CN"/>
              </w:rPr>
            </w:pPr>
            <w:r w:rsidRPr="00032D3A">
              <w:rPr>
                <w:rFonts w:hint="eastAsia"/>
                <w:lang w:eastAsia="zh-CN"/>
              </w:rPr>
              <w:t>CA_</w:t>
            </w:r>
            <w:r w:rsidRPr="00032D3A">
              <w:rPr>
                <w:lang w:eastAsia="zh-CN"/>
              </w:rPr>
              <w:t>n3A-n258A</w:t>
            </w:r>
          </w:p>
          <w:p w14:paraId="71769226" w14:textId="77777777" w:rsidR="006C1B1D" w:rsidRPr="00032D3A" w:rsidRDefault="006C1B1D" w:rsidP="00334B8E">
            <w:pPr>
              <w:pStyle w:val="TAC"/>
              <w:rPr>
                <w:lang w:eastAsia="zh-CN"/>
              </w:rPr>
            </w:pPr>
            <w:r w:rsidRPr="00032D3A">
              <w:rPr>
                <w:lang w:eastAsia="zh-CN"/>
              </w:rPr>
              <w:t>CA_n3A-n258G</w:t>
            </w:r>
          </w:p>
          <w:p w14:paraId="6CD1AC32" w14:textId="77777777" w:rsidR="006C1B1D" w:rsidRPr="00032D3A" w:rsidRDefault="006C1B1D" w:rsidP="00334B8E">
            <w:pPr>
              <w:pStyle w:val="TAC"/>
              <w:rPr>
                <w:lang w:eastAsia="zh-CN"/>
              </w:rPr>
            </w:pPr>
            <w:r w:rsidRPr="00032D3A">
              <w:rPr>
                <w:lang w:eastAsia="zh-CN"/>
              </w:rPr>
              <w:t>CA_n3A-n258H</w:t>
            </w:r>
          </w:p>
          <w:p w14:paraId="42C7E5B0" w14:textId="77777777" w:rsidR="006C1B1D" w:rsidRPr="00032D3A" w:rsidRDefault="006C1B1D" w:rsidP="00334B8E">
            <w:pPr>
              <w:pStyle w:val="TAC"/>
              <w:rPr>
                <w:lang w:eastAsia="zh-CN"/>
              </w:rPr>
            </w:pPr>
            <w:r w:rsidRPr="00032D3A">
              <w:rPr>
                <w:lang w:eastAsia="zh-CN"/>
              </w:rPr>
              <w:t>CA_n78A-n258A</w:t>
            </w:r>
          </w:p>
          <w:p w14:paraId="09C35D98" w14:textId="77777777" w:rsidR="006C1B1D" w:rsidRPr="00032D3A" w:rsidRDefault="006C1B1D" w:rsidP="00334B8E">
            <w:pPr>
              <w:pStyle w:val="TAC"/>
              <w:rPr>
                <w:lang w:eastAsia="zh-CN"/>
              </w:rPr>
            </w:pPr>
            <w:r w:rsidRPr="00032D3A">
              <w:rPr>
                <w:lang w:eastAsia="zh-CN"/>
              </w:rPr>
              <w:t>CA_n78A-n258G</w:t>
            </w:r>
          </w:p>
          <w:p w14:paraId="26EA3CBA" w14:textId="77777777" w:rsidR="006C1B1D" w:rsidRPr="00032D3A" w:rsidRDefault="006C1B1D" w:rsidP="00334B8E">
            <w:pPr>
              <w:pStyle w:val="TAC"/>
              <w:rPr>
                <w:lang w:eastAsia="zh-CN"/>
              </w:rPr>
            </w:pPr>
            <w:r w:rsidRPr="00032D3A">
              <w:rPr>
                <w:lang w:eastAsia="zh-CN"/>
              </w:rPr>
              <w:t>CA_n78A-n258H</w:t>
            </w:r>
          </w:p>
          <w:p w14:paraId="0328815E" w14:textId="77777777" w:rsidR="006C1B1D" w:rsidRPr="00032D3A" w:rsidRDefault="006C1B1D" w:rsidP="00334B8E">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3F7A5CD"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A07B3A" w14:textId="77777777" w:rsidR="006C1B1D" w:rsidRPr="00032D3A" w:rsidRDefault="006C1B1D" w:rsidP="00334B8E">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DA40AB4" w14:textId="77777777" w:rsidR="006C1B1D" w:rsidRPr="00653A15" w:rsidRDefault="006C1B1D" w:rsidP="00334B8E">
            <w:pPr>
              <w:pStyle w:val="TAC"/>
              <w:rPr>
                <w:lang w:eastAsia="zh-CN"/>
              </w:rPr>
            </w:pPr>
            <w:r w:rsidRPr="00653A15">
              <w:rPr>
                <w:rFonts w:hint="eastAsia"/>
                <w:lang w:eastAsia="zh-CN"/>
              </w:rPr>
              <w:t>0</w:t>
            </w:r>
          </w:p>
        </w:tc>
      </w:tr>
      <w:tr w:rsidR="006C1B1D" w14:paraId="233446F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B1572B2"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0DE0568"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40825274"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A206A7" w14:textId="77777777" w:rsidR="006C1B1D" w:rsidRPr="00032D3A" w:rsidRDefault="006C1B1D" w:rsidP="00334B8E">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CE61EB0" w14:textId="77777777" w:rsidR="006C1B1D" w:rsidRPr="00653A15" w:rsidRDefault="006C1B1D" w:rsidP="00334B8E">
            <w:pPr>
              <w:pStyle w:val="TAC"/>
            </w:pPr>
          </w:p>
        </w:tc>
      </w:tr>
      <w:tr w:rsidR="006C1B1D" w14:paraId="104FE95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793437B"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7907FAD"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5D7F0050"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3BEF8D" w14:textId="77777777" w:rsidR="006C1B1D" w:rsidRPr="00032D3A" w:rsidRDefault="006C1B1D" w:rsidP="00334B8E">
            <w:pPr>
              <w:pStyle w:val="TAC"/>
              <w:rPr>
                <w:lang w:val="en-US" w:bidi="ar"/>
              </w:rPr>
            </w:pPr>
            <w:r w:rsidRPr="00032D3A">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5261E30A" w14:textId="77777777" w:rsidR="006C1B1D" w:rsidRPr="00653A15" w:rsidRDefault="006C1B1D" w:rsidP="00334B8E">
            <w:pPr>
              <w:pStyle w:val="TAC"/>
            </w:pPr>
          </w:p>
        </w:tc>
      </w:tr>
      <w:tr w:rsidR="006C1B1D" w14:paraId="363FC8EC"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4B7D8B1" w14:textId="77777777" w:rsidR="006C1B1D" w:rsidRPr="00032D3A" w:rsidRDefault="006C1B1D" w:rsidP="00334B8E">
            <w:pPr>
              <w:pStyle w:val="TAC"/>
            </w:pPr>
            <w:r w:rsidRPr="00032D3A">
              <w:rPr>
                <w:rFonts w:cs="Arial"/>
                <w:szCs w:val="18"/>
                <w:lang w:eastAsia="zh-CN"/>
              </w:rPr>
              <w:t>CA_n3A-n78A-n258I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C00E493" w14:textId="77777777" w:rsidR="006C1B1D" w:rsidRPr="00032D3A" w:rsidRDefault="006C1B1D" w:rsidP="00334B8E">
            <w:pPr>
              <w:pStyle w:val="TAC"/>
              <w:rPr>
                <w:lang w:eastAsia="zh-CN"/>
              </w:rPr>
            </w:pPr>
            <w:r w:rsidRPr="00032D3A">
              <w:rPr>
                <w:rFonts w:hint="eastAsia"/>
                <w:lang w:eastAsia="zh-CN"/>
              </w:rPr>
              <w:t>CA_</w:t>
            </w:r>
            <w:r w:rsidRPr="00032D3A">
              <w:rPr>
                <w:lang w:eastAsia="zh-CN"/>
              </w:rPr>
              <w:t>n3A-n258A</w:t>
            </w:r>
          </w:p>
          <w:p w14:paraId="494DD948" w14:textId="77777777" w:rsidR="006C1B1D" w:rsidRPr="00032D3A" w:rsidRDefault="006C1B1D" w:rsidP="00334B8E">
            <w:pPr>
              <w:pStyle w:val="TAC"/>
              <w:rPr>
                <w:lang w:eastAsia="zh-CN"/>
              </w:rPr>
            </w:pPr>
            <w:r w:rsidRPr="00032D3A">
              <w:rPr>
                <w:lang w:eastAsia="zh-CN"/>
              </w:rPr>
              <w:t>CA_n3A-n258G</w:t>
            </w:r>
          </w:p>
          <w:p w14:paraId="4A957EFD" w14:textId="77777777" w:rsidR="006C1B1D" w:rsidRPr="00032D3A" w:rsidRDefault="006C1B1D" w:rsidP="00334B8E">
            <w:pPr>
              <w:pStyle w:val="TAC"/>
              <w:rPr>
                <w:lang w:eastAsia="zh-CN"/>
              </w:rPr>
            </w:pPr>
            <w:r w:rsidRPr="00032D3A">
              <w:rPr>
                <w:lang w:eastAsia="zh-CN"/>
              </w:rPr>
              <w:t>CA_n3A-n258H</w:t>
            </w:r>
          </w:p>
          <w:p w14:paraId="643595F6" w14:textId="77777777" w:rsidR="006C1B1D" w:rsidRPr="00032D3A" w:rsidRDefault="006C1B1D" w:rsidP="00334B8E">
            <w:pPr>
              <w:pStyle w:val="TAC"/>
              <w:rPr>
                <w:lang w:eastAsia="zh-CN"/>
              </w:rPr>
            </w:pPr>
            <w:r w:rsidRPr="00032D3A">
              <w:rPr>
                <w:lang w:eastAsia="zh-CN"/>
              </w:rPr>
              <w:t>CA_n3A-n258I</w:t>
            </w:r>
          </w:p>
          <w:p w14:paraId="76C6E757" w14:textId="77777777" w:rsidR="006C1B1D" w:rsidRPr="00032D3A" w:rsidRDefault="006C1B1D" w:rsidP="00334B8E">
            <w:pPr>
              <w:pStyle w:val="TAC"/>
              <w:rPr>
                <w:lang w:eastAsia="zh-CN"/>
              </w:rPr>
            </w:pPr>
            <w:r w:rsidRPr="00032D3A">
              <w:rPr>
                <w:lang w:eastAsia="zh-CN"/>
              </w:rPr>
              <w:t>CA_n78A-n258A</w:t>
            </w:r>
          </w:p>
          <w:p w14:paraId="47A5E0CD" w14:textId="77777777" w:rsidR="006C1B1D" w:rsidRPr="00032D3A" w:rsidRDefault="006C1B1D" w:rsidP="00334B8E">
            <w:pPr>
              <w:pStyle w:val="TAC"/>
              <w:rPr>
                <w:lang w:eastAsia="zh-CN"/>
              </w:rPr>
            </w:pPr>
            <w:r w:rsidRPr="00032D3A">
              <w:rPr>
                <w:lang w:eastAsia="zh-CN"/>
              </w:rPr>
              <w:t>CA_n78A-n258G</w:t>
            </w:r>
          </w:p>
          <w:p w14:paraId="41ADFD67" w14:textId="77777777" w:rsidR="006C1B1D" w:rsidRPr="00032D3A" w:rsidRDefault="006C1B1D" w:rsidP="00334B8E">
            <w:pPr>
              <w:pStyle w:val="TAC"/>
              <w:rPr>
                <w:lang w:eastAsia="zh-CN"/>
              </w:rPr>
            </w:pPr>
            <w:r w:rsidRPr="00032D3A">
              <w:rPr>
                <w:lang w:eastAsia="zh-CN"/>
              </w:rPr>
              <w:t>CA_n78A-n258H</w:t>
            </w:r>
          </w:p>
          <w:p w14:paraId="4ADF2598" w14:textId="77777777" w:rsidR="006C1B1D" w:rsidRPr="00032D3A" w:rsidRDefault="006C1B1D" w:rsidP="00334B8E">
            <w:pPr>
              <w:pStyle w:val="TAC"/>
              <w:rPr>
                <w:lang w:eastAsia="zh-CN"/>
              </w:rPr>
            </w:pPr>
            <w:r w:rsidRPr="00032D3A">
              <w:rPr>
                <w:lang w:eastAsia="zh-CN"/>
              </w:rPr>
              <w:t>CA_n78A-n258I</w:t>
            </w:r>
          </w:p>
          <w:p w14:paraId="6DB21581" w14:textId="77777777" w:rsidR="006C1B1D" w:rsidRPr="00032D3A" w:rsidRDefault="006C1B1D" w:rsidP="00334B8E">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63EFD52C"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D1D4A0" w14:textId="77777777" w:rsidR="006C1B1D" w:rsidRPr="00032D3A" w:rsidRDefault="006C1B1D" w:rsidP="00334B8E">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6D6B738" w14:textId="77777777" w:rsidR="006C1B1D" w:rsidRPr="00653A15" w:rsidRDefault="006C1B1D" w:rsidP="00334B8E">
            <w:pPr>
              <w:pStyle w:val="TAC"/>
              <w:rPr>
                <w:lang w:eastAsia="zh-CN"/>
              </w:rPr>
            </w:pPr>
            <w:r w:rsidRPr="00653A15">
              <w:rPr>
                <w:rFonts w:hint="eastAsia"/>
                <w:lang w:eastAsia="zh-CN"/>
              </w:rPr>
              <w:t>0</w:t>
            </w:r>
          </w:p>
        </w:tc>
      </w:tr>
      <w:tr w:rsidR="006C1B1D" w14:paraId="31952A8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80BCD97"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7DAFB1E"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76E05888"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B140CF" w14:textId="77777777" w:rsidR="006C1B1D" w:rsidRPr="00032D3A" w:rsidRDefault="006C1B1D" w:rsidP="00334B8E">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6101228" w14:textId="77777777" w:rsidR="006C1B1D" w:rsidRDefault="006C1B1D" w:rsidP="00334B8E">
            <w:pPr>
              <w:pStyle w:val="TAC"/>
              <w:rPr>
                <w:highlight w:val="green"/>
              </w:rPr>
            </w:pPr>
          </w:p>
        </w:tc>
      </w:tr>
      <w:tr w:rsidR="006C1B1D" w14:paraId="0354603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28E2888"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2B5C3EB"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7229F864"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2B155B" w14:textId="77777777" w:rsidR="006C1B1D" w:rsidRPr="00032D3A" w:rsidRDefault="006C1B1D" w:rsidP="00334B8E">
            <w:pPr>
              <w:pStyle w:val="TAC"/>
              <w:rPr>
                <w:lang w:val="en-US" w:bidi="ar"/>
              </w:rPr>
            </w:pPr>
            <w:r w:rsidRPr="00032D3A">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2DF15CE" w14:textId="77777777" w:rsidR="006C1B1D" w:rsidRDefault="006C1B1D" w:rsidP="00334B8E">
            <w:pPr>
              <w:pStyle w:val="TAC"/>
              <w:rPr>
                <w:highlight w:val="green"/>
              </w:rPr>
            </w:pPr>
          </w:p>
        </w:tc>
      </w:tr>
      <w:tr w:rsidR="006C1B1D" w14:paraId="6F77F22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6FB2844" w14:textId="77777777" w:rsidR="006C1B1D" w:rsidRPr="00032D3A" w:rsidRDefault="006C1B1D" w:rsidP="00334B8E">
            <w:pPr>
              <w:pStyle w:val="TAC"/>
            </w:pPr>
            <w:r w:rsidRPr="00032D3A">
              <w:rPr>
                <w:rFonts w:cs="Arial"/>
                <w:szCs w:val="18"/>
                <w:lang w:eastAsia="zh-CN"/>
              </w:rPr>
              <w:t>CA_n3A-n78A-n258J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7C44AB31" w14:textId="77777777" w:rsidR="006C1B1D" w:rsidRPr="00032D3A" w:rsidRDefault="006C1B1D" w:rsidP="00334B8E">
            <w:pPr>
              <w:pStyle w:val="TAC"/>
              <w:rPr>
                <w:lang w:eastAsia="zh-CN"/>
              </w:rPr>
            </w:pPr>
            <w:r w:rsidRPr="00032D3A">
              <w:rPr>
                <w:rFonts w:hint="eastAsia"/>
                <w:lang w:eastAsia="zh-CN"/>
              </w:rPr>
              <w:t>CA_</w:t>
            </w:r>
            <w:r w:rsidRPr="00032D3A">
              <w:rPr>
                <w:lang w:eastAsia="zh-CN"/>
              </w:rPr>
              <w:t>n3A-n258A</w:t>
            </w:r>
          </w:p>
          <w:p w14:paraId="71687C9F" w14:textId="77777777" w:rsidR="006C1B1D" w:rsidRPr="00032D3A" w:rsidRDefault="006C1B1D" w:rsidP="00334B8E">
            <w:pPr>
              <w:pStyle w:val="TAC"/>
              <w:rPr>
                <w:lang w:eastAsia="zh-CN"/>
              </w:rPr>
            </w:pPr>
            <w:r w:rsidRPr="00032D3A">
              <w:rPr>
                <w:lang w:eastAsia="zh-CN"/>
              </w:rPr>
              <w:t>CA_n3A-n258G</w:t>
            </w:r>
          </w:p>
          <w:p w14:paraId="5081C97C" w14:textId="77777777" w:rsidR="006C1B1D" w:rsidRPr="00032D3A" w:rsidRDefault="006C1B1D" w:rsidP="00334B8E">
            <w:pPr>
              <w:pStyle w:val="TAC"/>
              <w:rPr>
                <w:lang w:eastAsia="zh-CN"/>
              </w:rPr>
            </w:pPr>
            <w:r w:rsidRPr="00032D3A">
              <w:rPr>
                <w:lang w:eastAsia="zh-CN"/>
              </w:rPr>
              <w:t>CA_n3A-n258H</w:t>
            </w:r>
          </w:p>
          <w:p w14:paraId="1E1B7F47" w14:textId="77777777" w:rsidR="006C1B1D" w:rsidRPr="00032D3A" w:rsidRDefault="006C1B1D" w:rsidP="00334B8E">
            <w:pPr>
              <w:pStyle w:val="TAC"/>
              <w:rPr>
                <w:lang w:eastAsia="zh-CN"/>
              </w:rPr>
            </w:pPr>
            <w:r w:rsidRPr="00032D3A">
              <w:rPr>
                <w:lang w:eastAsia="zh-CN"/>
              </w:rPr>
              <w:t>CA_n3A-n258I</w:t>
            </w:r>
          </w:p>
          <w:p w14:paraId="1FEE897B" w14:textId="77777777" w:rsidR="006C1B1D" w:rsidRPr="00032D3A" w:rsidRDefault="006C1B1D" w:rsidP="00334B8E">
            <w:pPr>
              <w:pStyle w:val="TAC"/>
              <w:rPr>
                <w:lang w:eastAsia="zh-CN"/>
              </w:rPr>
            </w:pPr>
            <w:r w:rsidRPr="00032D3A">
              <w:rPr>
                <w:lang w:eastAsia="zh-CN"/>
              </w:rPr>
              <w:t>CA_n78A-n258A</w:t>
            </w:r>
          </w:p>
          <w:p w14:paraId="1D1D007D" w14:textId="77777777" w:rsidR="006C1B1D" w:rsidRPr="00032D3A" w:rsidRDefault="006C1B1D" w:rsidP="00334B8E">
            <w:pPr>
              <w:pStyle w:val="TAC"/>
              <w:rPr>
                <w:lang w:eastAsia="zh-CN"/>
              </w:rPr>
            </w:pPr>
            <w:r w:rsidRPr="00032D3A">
              <w:rPr>
                <w:lang w:eastAsia="zh-CN"/>
              </w:rPr>
              <w:t>CA_n78A-n258G</w:t>
            </w:r>
          </w:p>
          <w:p w14:paraId="7CA875DA" w14:textId="77777777" w:rsidR="006C1B1D" w:rsidRPr="00032D3A" w:rsidRDefault="006C1B1D" w:rsidP="00334B8E">
            <w:pPr>
              <w:pStyle w:val="TAC"/>
              <w:rPr>
                <w:lang w:eastAsia="zh-CN"/>
              </w:rPr>
            </w:pPr>
            <w:r w:rsidRPr="00032D3A">
              <w:rPr>
                <w:lang w:eastAsia="zh-CN"/>
              </w:rPr>
              <w:t>CA_n78A-n258H</w:t>
            </w:r>
          </w:p>
          <w:p w14:paraId="65BE201B" w14:textId="77777777" w:rsidR="006C1B1D" w:rsidRPr="00032D3A" w:rsidRDefault="006C1B1D" w:rsidP="00334B8E">
            <w:pPr>
              <w:pStyle w:val="TAC"/>
              <w:rPr>
                <w:lang w:eastAsia="zh-CN"/>
              </w:rPr>
            </w:pPr>
            <w:r w:rsidRPr="00032D3A">
              <w:rPr>
                <w:lang w:eastAsia="zh-CN"/>
              </w:rPr>
              <w:t>CA_n78A-n258I</w:t>
            </w:r>
          </w:p>
          <w:p w14:paraId="49E2AC03" w14:textId="77777777" w:rsidR="006C1B1D" w:rsidRPr="00032D3A" w:rsidRDefault="006C1B1D" w:rsidP="00334B8E">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17EDC0C4"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08D23B" w14:textId="77777777" w:rsidR="006C1B1D" w:rsidRPr="00032D3A" w:rsidRDefault="006C1B1D" w:rsidP="00334B8E">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875EFA9" w14:textId="77777777" w:rsidR="006C1B1D" w:rsidRPr="00653A15" w:rsidRDefault="006C1B1D" w:rsidP="00334B8E">
            <w:pPr>
              <w:pStyle w:val="TAC"/>
              <w:rPr>
                <w:lang w:eastAsia="zh-CN"/>
              </w:rPr>
            </w:pPr>
            <w:r w:rsidRPr="00653A15">
              <w:rPr>
                <w:rFonts w:hint="eastAsia"/>
                <w:lang w:eastAsia="zh-CN"/>
              </w:rPr>
              <w:t>0</w:t>
            </w:r>
          </w:p>
        </w:tc>
      </w:tr>
      <w:tr w:rsidR="006C1B1D" w14:paraId="27EC5FC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79167C8"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04744B0"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5922F664"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534E18" w14:textId="77777777" w:rsidR="006C1B1D" w:rsidRPr="00032D3A" w:rsidRDefault="006C1B1D" w:rsidP="00334B8E">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FE7BA8B" w14:textId="77777777" w:rsidR="006C1B1D" w:rsidRPr="00653A15" w:rsidRDefault="006C1B1D" w:rsidP="00334B8E">
            <w:pPr>
              <w:pStyle w:val="TAC"/>
            </w:pPr>
          </w:p>
        </w:tc>
      </w:tr>
      <w:tr w:rsidR="006C1B1D" w14:paraId="314AB48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2243EAC"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3852859"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1669AC56"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051616" w14:textId="77777777" w:rsidR="006C1B1D" w:rsidRPr="00032D3A" w:rsidRDefault="006C1B1D" w:rsidP="00334B8E">
            <w:pPr>
              <w:pStyle w:val="TAC"/>
              <w:rPr>
                <w:lang w:val="en-US" w:bidi="ar"/>
              </w:rPr>
            </w:pPr>
            <w:r w:rsidRPr="00032D3A">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312D48B2" w14:textId="77777777" w:rsidR="006C1B1D" w:rsidRPr="00653A15" w:rsidRDefault="006C1B1D" w:rsidP="00334B8E">
            <w:pPr>
              <w:pStyle w:val="TAC"/>
            </w:pPr>
          </w:p>
        </w:tc>
      </w:tr>
      <w:tr w:rsidR="006C1B1D" w14:paraId="491B2B81"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9FB5231" w14:textId="77777777" w:rsidR="006C1B1D" w:rsidRPr="00032D3A" w:rsidRDefault="006C1B1D" w:rsidP="00334B8E">
            <w:pPr>
              <w:pStyle w:val="TAC"/>
            </w:pPr>
            <w:r w:rsidRPr="00032D3A">
              <w:rPr>
                <w:rFonts w:cs="Arial"/>
                <w:szCs w:val="18"/>
                <w:lang w:eastAsia="zh-CN"/>
              </w:rPr>
              <w:t>CA_n3A-n78A-n258K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598CE469" w14:textId="77777777" w:rsidR="006C1B1D" w:rsidRPr="00032D3A" w:rsidRDefault="006C1B1D" w:rsidP="00334B8E">
            <w:pPr>
              <w:pStyle w:val="TAC"/>
              <w:rPr>
                <w:lang w:eastAsia="zh-CN"/>
              </w:rPr>
            </w:pPr>
            <w:r w:rsidRPr="00032D3A">
              <w:rPr>
                <w:rFonts w:hint="eastAsia"/>
                <w:lang w:eastAsia="zh-CN"/>
              </w:rPr>
              <w:t>CA_</w:t>
            </w:r>
            <w:r w:rsidRPr="00032D3A">
              <w:rPr>
                <w:lang w:eastAsia="zh-CN"/>
              </w:rPr>
              <w:t>n3A-n258A</w:t>
            </w:r>
          </w:p>
          <w:p w14:paraId="0D237C58" w14:textId="77777777" w:rsidR="006C1B1D" w:rsidRPr="00032D3A" w:rsidRDefault="006C1B1D" w:rsidP="00334B8E">
            <w:pPr>
              <w:pStyle w:val="TAC"/>
              <w:rPr>
                <w:lang w:eastAsia="zh-CN"/>
              </w:rPr>
            </w:pPr>
            <w:r w:rsidRPr="00032D3A">
              <w:rPr>
                <w:lang w:eastAsia="zh-CN"/>
              </w:rPr>
              <w:t>CA_n3A-n258G</w:t>
            </w:r>
          </w:p>
          <w:p w14:paraId="2565FA89" w14:textId="77777777" w:rsidR="006C1B1D" w:rsidRPr="00032D3A" w:rsidRDefault="006C1B1D" w:rsidP="00334B8E">
            <w:pPr>
              <w:pStyle w:val="TAC"/>
              <w:rPr>
                <w:lang w:eastAsia="zh-CN"/>
              </w:rPr>
            </w:pPr>
            <w:r w:rsidRPr="00032D3A">
              <w:rPr>
                <w:lang w:eastAsia="zh-CN"/>
              </w:rPr>
              <w:t>CA_n3A-n258H</w:t>
            </w:r>
          </w:p>
          <w:p w14:paraId="544926F2" w14:textId="77777777" w:rsidR="006C1B1D" w:rsidRPr="00032D3A" w:rsidRDefault="006C1B1D" w:rsidP="00334B8E">
            <w:pPr>
              <w:pStyle w:val="TAC"/>
              <w:rPr>
                <w:lang w:eastAsia="zh-CN"/>
              </w:rPr>
            </w:pPr>
            <w:r w:rsidRPr="00032D3A">
              <w:rPr>
                <w:lang w:eastAsia="zh-CN"/>
              </w:rPr>
              <w:t>CA_n3A-n258I</w:t>
            </w:r>
          </w:p>
          <w:p w14:paraId="1567EF34" w14:textId="77777777" w:rsidR="006C1B1D" w:rsidRPr="00032D3A" w:rsidRDefault="006C1B1D" w:rsidP="00334B8E">
            <w:pPr>
              <w:pStyle w:val="TAC"/>
              <w:rPr>
                <w:lang w:eastAsia="zh-CN"/>
              </w:rPr>
            </w:pPr>
            <w:r w:rsidRPr="00032D3A">
              <w:rPr>
                <w:lang w:eastAsia="zh-CN"/>
              </w:rPr>
              <w:t>CA_n78A-n258A</w:t>
            </w:r>
          </w:p>
          <w:p w14:paraId="4F5056D6" w14:textId="77777777" w:rsidR="006C1B1D" w:rsidRPr="00032D3A" w:rsidRDefault="006C1B1D" w:rsidP="00334B8E">
            <w:pPr>
              <w:pStyle w:val="TAC"/>
              <w:rPr>
                <w:lang w:eastAsia="zh-CN"/>
              </w:rPr>
            </w:pPr>
            <w:r w:rsidRPr="00032D3A">
              <w:rPr>
                <w:lang w:eastAsia="zh-CN"/>
              </w:rPr>
              <w:t>CA_n78A-n258G</w:t>
            </w:r>
          </w:p>
          <w:p w14:paraId="58202B61" w14:textId="77777777" w:rsidR="006C1B1D" w:rsidRPr="00032D3A" w:rsidRDefault="006C1B1D" w:rsidP="00334B8E">
            <w:pPr>
              <w:pStyle w:val="TAC"/>
              <w:rPr>
                <w:lang w:eastAsia="zh-CN"/>
              </w:rPr>
            </w:pPr>
            <w:r w:rsidRPr="00032D3A">
              <w:rPr>
                <w:lang w:eastAsia="zh-CN"/>
              </w:rPr>
              <w:t>CA_n78A-n258H</w:t>
            </w:r>
          </w:p>
          <w:p w14:paraId="652D07B2" w14:textId="77777777" w:rsidR="006C1B1D" w:rsidRPr="00032D3A" w:rsidRDefault="006C1B1D" w:rsidP="00334B8E">
            <w:pPr>
              <w:pStyle w:val="TAC"/>
              <w:rPr>
                <w:lang w:eastAsia="zh-CN"/>
              </w:rPr>
            </w:pPr>
            <w:r w:rsidRPr="00032D3A">
              <w:rPr>
                <w:lang w:eastAsia="zh-CN"/>
              </w:rPr>
              <w:t>CA_n78A-n258I</w:t>
            </w:r>
          </w:p>
          <w:p w14:paraId="0B8D213E" w14:textId="77777777" w:rsidR="006C1B1D" w:rsidRPr="00032D3A" w:rsidRDefault="006C1B1D" w:rsidP="00334B8E">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040F861"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856533" w14:textId="77777777" w:rsidR="006C1B1D" w:rsidRPr="00032D3A" w:rsidRDefault="006C1B1D" w:rsidP="00334B8E">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38825B3" w14:textId="77777777" w:rsidR="006C1B1D" w:rsidRPr="00653A15" w:rsidRDefault="006C1B1D" w:rsidP="00334B8E">
            <w:pPr>
              <w:pStyle w:val="TAC"/>
              <w:rPr>
                <w:lang w:eastAsia="zh-CN"/>
              </w:rPr>
            </w:pPr>
            <w:r w:rsidRPr="00653A15">
              <w:rPr>
                <w:rFonts w:hint="eastAsia"/>
                <w:lang w:eastAsia="zh-CN"/>
              </w:rPr>
              <w:t>0</w:t>
            </w:r>
          </w:p>
        </w:tc>
      </w:tr>
      <w:tr w:rsidR="006C1B1D" w14:paraId="0D3A320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260C7DC"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5E00E26"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3F8BAFBB"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E1704C" w14:textId="77777777" w:rsidR="006C1B1D" w:rsidRPr="00032D3A" w:rsidRDefault="006C1B1D" w:rsidP="00334B8E">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F9E0BDF" w14:textId="77777777" w:rsidR="006C1B1D" w:rsidRPr="00653A15" w:rsidRDefault="006C1B1D" w:rsidP="00334B8E">
            <w:pPr>
              <w:pStyle w:val="TAC"/>
            </w:pPr>
          </w:p>
        </w:tc>
      </w:tr>
      <w:tr w:rsidR="006C1B1D" w14:paraId="589C23C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C9DB2A6"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8DB5310"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310E4E9A"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EA2FDB" w14:textId="77777777" w:rsidR="006C1B1D" w:rsidRPr="00032D3A" w:rsidRDefault="006C1B1D" w:rsidP="00334B8E">
            <w:pPr>
              <w:pStyle w:val="TAC"/>
              <w:rPr>
                <w:lang w:val="en-US" w:bidi="ar"/>
              </w:rPr>
            </w:pPr>
            <w:r w:rsidRPr="00032D3A">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0F3AAA18" w14:textId="77777777" w:rsidR="006C1B1D" w:rsidRPr="00653A15" w:rsidRDefault="006C1B1D" w:rsidP="00334B8E">
            <w:pPr>
              <w:pStyle w:val="TAC"/>
            </w:pPr>
          </w:p>
        </w:tc>
      </w:tr>
      <w:tr w:rsidR="006C1B1D" w14:paraId="0E51A810"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9154096" w14:textId="77777777" w:rsidR="006C1B1D" w:rsidRPr="00032D3A" w:rsidRDefault="006C1B1D" w:rsidP="00334B8E">
            <w:pPr>
              <w:pStyle w:val="TAC"/>
            </w:pPr>
            <w:r w:rsidRPr="00032D3A">
              <w:rPr>
                <w:rFonts w:cs="Arial"/>
                <w:szCs w:val="18"/>
                <w:lang w:eastAsia="zh-CN"/>
              </w:rPr>
              <w:t>CA_n3A-n78A-n258L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3F5BBCA5" w14:textId="77777777" w:rsidR="006C1B1D" w:rsidRPr="00032D3A" w:rsidRDefault="006C1B1D" w:rsidP="00334B8E">
            <w:pPr>
              <w:pStyle w:val="TAC"/>
              <w:rPr>
                <w:lang w:eastAsia="zh-CN"/>
              </w:rPr>
            </w:pPr>
            <w:r w:rsidRPr="00032D3A">
              <w:rPr>
                <w:rFonts w:hint="eastAsia"/>
                <w:lang w:eastAsia="zh-CN"/>
              </w:rPr>
              <w:t>CA_</w:t>
            </w:r>
            <w:r w:rsidRPr="00032D3A">
              <w:rPr>
                <w:lang w:eastAsia="zh-CN"/>
              </w:rPr>
              <w:t>n3A-n258A</w:t>
            </w:r>
          </w:p>
          <w:p w14:paraId="3D60CD0D" w14:textId="77777777" w:rsidR="006C1B1D" w:rsidRPr="00032D3A" w:rsidRDefault="006C1B1D" w:rsidP="00334B8E">
            <w:pPr>
              <w:pStyle w:val="TAC"/>
              <w:rPr>
                <w:lang w:eastAsia="zh-CN"/>
              </w:rPr>
            </w:pPr>
            <w:r w:rsidRPr="00032D3A">
              <w:rPr>
                <w:lang w:eastAsia="zh-CN"/>
              </w:rPr>
              <w:t>CA_n3A-n258G</w:t>
            </w:r>
          </w:p>
          <w:p w14:paraId="45A72DA9" w14:textId="77777777" w:rsidR="006C1B1D" w:rsidRPr="00032D3A" w:rsidRDefault="006C1B1D" w:rsidP="00334B8E">
            <w:pPr>
              <w:pStyle w:val="TAC"/>
              <w:rPr>
                <w:lang w:eastAsia="zh-CN"/>
              </w:rPr>
            </w:pPr>
            <w:r w:rsidRPr="00032D3A">
              <w:rPr>
                <w:lang w:eastAsia="zh-CN"/>
              </w:rPr>
              <w:t>CA_n3A-n258H</w:t>
            </w:r>
          </w:p>
          <w:p w14:paraId="398F803D" w14:textId="77777777" w:rsidR="006C1B1D" w:rsidRPr="00032D3A" w:rsidRDefault="006C1B1D" w:rsidP="00334B8E">
            <w:pPr>
              <w:pStyle w:val="TAC"/>
              <w:rPr>
                <w:lang w:eastAsia="zh-CN"/>
              </w:rPr>
            </w:pPr>
            <w:r w:rsidRPr="00032D3A">
              <w:rPr>
                <w:lang w:eastAsia="zh-CN"/>
              </w:rPr>
              <w:t>CA_n3A-n258I</w:t>
            </w:r>
          </w:p>
          <w:p w14:paraId="513787D0" w14:textId="77777777" w:rsidR="006C1B1D" w:rsidRPr="00032D3A" w:rsidRDefault="006C1B1D" w:rsidP="00334B8E">
            <w:pPr>
              <w:pStyle w:val="TAC"/>
              <w:rPr>
                <w:lang w:eastAsia="zh-CN"/>
              </w:rPr>
            </w:pPr>
            <w:r w:rsidRPr="00032D3A">
              <w:rPr>
                <w:lang w:eastAsia="zh-CN"/>
              </w:rPr>
              <w:t>CA_n78A-n258A</w:t>
            </w:r>
          </w:p>
          <w:p w14:paraId="5A6226BB" w14:textId="77777777" w:rsidR="006C1B1D" w:rsidRPr="00032D3A" w:rsidRDefault="006C1B1D" w:rsidP="00334B8E">
            <w:pPr>
              <w:pStyle w:val="TAC"/>
              <w:rPr>
                <w:lang w:eastAsia="zh-CN"/>
              </w:rPr>
            </w:pPr>
            <w:r w:rsidRPr="00032D3A">
              <w:rPr>
                <w:lang w:eastAsia="zh-CN"/>
              </w:rPr>
              <w:t>CA_n78A-n258G</w:t>
            </w:r>
          </w:p>
          <w:p w14:paraId="0274AA8E" w14:textId="77777777" w:rsidR="006C1B1D" w:rsidRPr="00032D3A" w:rsidRDefault="006C1B1D" w:rsidP="00334B8E">
            <w:pPr>
              <w:pStyle w:val="TAC"/>
              <w:rPr>
                <w:lang w:eastAsia="zh-CN"/>
              </w:rPr>
            </w:pPr>
            <w:r w:rsidRPr="00032D3A">
              <w:rPr>
                <w:lang w:eastAsia="zh-CN"/>
              </w:rPr>
              <w:t>CA_n78A-n258H</w:t>
            </w:r>
          </w:p>
          <w:p w14:paraId="50BFBC29" w14:textId="77777777" w:rsidR="006C1B1D" w:rsidRPr="00032D3A" w:rsidRDefault="006C1B1D" w:rsidP="00334B8E">
            <w:pPr>
              <w:pStyle w:val="TAC"/>
              <w:rPr>
                <w:lang w:eastAsia="zh-CN"/>
              </w:rPr>
            </w:pPr>
            <w:r w:rsidRPr="00032D3A">
              <w:rPr>
                <w:lang w:eastAsia="zh-CN"/>
              </w:rPr>
              <w:t>CA_n78A-n258I</w:t>
            </w:r>
          </w:p>
          <w:p w14:paraId="66A26209" w14:textId="77777777" w:rsidR="006C1B1D" w:rsidRPr="00032D3A" w:rsidRDefault="006C1B1D" w:rsidP="00334B8E">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E97EEBF"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AF22C7" w14:textId="77777777" w:rsidR="006C1B1D" w:rsidRPr="00032D3A" w:rsidRDefault="006C1B1D" w:rsidP="00334B8E">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AD5FCD7" w14:textId="77777777" w:rsidR="006C1B1D" w:rsidRPr="00653A15" w:rsidRDefault="006C1B1D" w:rsidP="00334B8E">
            <w:pPr>
              <w:pStyle w:val="TAC"/>
              <w:rPr>
                <w:lang w:eastAsia="zh-CN"/>
              </w:rPr>
            </w:pPr>
            <w:r w:rsidRPr="00653A15">
              <w:rPr>
                <w:rFonts w:hint="eastAsia"/>
                <w:lang w:eastAsia="zh-CN"/>
              </w:rPr>
              <w:t>0</w:t>
            </w:r>
          </w:p>
        </w:tc>
      </w:tr>
      <w:tr w:rsidR="006C1B1D" w14:paraId="30CB69B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DA92D20"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E351120"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24DEACB4"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943216" w14:textId="77777777" w:rsidR="006C1B1D" w:rsidRPr="00032D3A" w:rsidRDefault="006C1B1D" w:rsidP="00334B8E">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9522E6B" w14:textId="77777777" w:rsidR="006C1B1D" w:rsidRPr="00653A15" w:rsidRDefault="006C1B1D" w:rsidP="00334B8E">
            <w:pPr>
              <w:pStyle w:val="TAC"/>
            </w:pPr>
          </w:p>
        </w:tc>
      </w:tr>
      <w:tr w:rsidR="006C1B1D" w14:paraId="4684312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6A400E1"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C27853"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2B8EF806"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CDB8ED" w14:textId="77777777" w:rsidR="006C1B1D" w:rsidRPr="00032D3A" w:rsidRDefault="006C1B1D" w:rsidP="00334B8E">
            <w:pPr>
              <w:pStyle w:val="TAC"/>
              <w:rPr>
                <w:lang w:val="en-US" w:bidi="ar"/>
              </w:rPr>
            </w:pPr>
            <w:r w:rsidRPr="00032D3A">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3D3C1F29" w14:textId="77777777" w:rsidR="006C1B1D" w:rsidRPr="00653A15" w:rsidRDefault="006C1B1D" w:rsidP="00334B8E">
            <w:pPr>
              <w:pStyle w:val="TAC"/>
            </w:pPr>
          </w:p>
        </w:tc>
      </w:tr>
      <w:tr w:rsidR="006C1B1D" w14:paraId="46376531"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85F578C" w14:textId="77777777" w:rsidR="006C1B1D" w:rsidRPr="00032D3A" w:rsidRDefault="006C1B1D" w:rsidP="00334B8E">
            <w:pPr>
              <w:pStyle w:val="TAC"/>
            </w:pPr>
            <w:r w:rsidRPr="00032D3A">
              <w:rPr>
                <w:rFonts w:cs="Arial"/>
                <w:szCs w:val="18"/>
                <w:lang w:eastAsia="zh-CN"/>
              </w:rPr>
              <w:t>CA_n3A-n78A-n258M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CAE8BA5" w14:textId="77777777" w:rsidR="006C1B1D" w:rsidRPr="00032D3A" w:rsidRDefault="006C1B1D" w:rsidP="00334B8E">
            <w:pPr>
              <w:pStyle w:val="TAC"/>
              <w:rPr>
                <w:lang w:eastAsia="zh-CN"/>
              </w:rPr>
            </w:pPr>
            <w:r w:rsidRPr="00032D3A">
              <w:rPr>
                <w:rFonts w:hint="eastAsia"/>
                <w:lang w:eastAsia="zh-CN"/>
              </w:rPr>
              <w:t>CA_</w:t>
            </w:r>
            <w:r w:rsidRPr="00032D3A">
              <w:rPr>
                <w:lang w:eastAsia="zh-CN"/>
              </w:rPr>
              <w:t>n3A-n258A</w:t>
            </w:r>
          </w:p>
          <w:p w14:paraId="2F302776" w14:textId="77777777" w:rsidR="006C1B1D" w:rsidRPr="00032D3A" w:rsidRDefault="006C1B1D" w:rsidP="00334B8E">
            <w:pPr>
              <w:pStyle w:val="TAC"/>
              <w:rPr>
                <w:lang w:eastAsia="zh-CN"/>
              </w:rPr>
            </w:pPr>
            <w:r w:rsidRPr="00032D3A">
              <w:rPr>
                <w:lang w:eastAsia="zh-CN"/>
              </w:rPr>
              <w:t>CA_n3A-n258G</w:t>
            </w:r>
          </w:p>
          <w:p w14:paraId="6566B0A2" w14:textId="77777777" w:rsidR="006C1B1D" w:rsidRPr="00032D3A" w:rsidRDefault="006C1B1D" w:rsidP="00334B8E">
            <w:pPr>
              <w:pStyle w:val="TAC"/>
              <w:rPr>
                <w:lang w:eastAsia="zh-CN"/>
              </w:rPr>
            </w:pPr>
            <w:r w:rsidRPr="00032D3A">
              <w:rPr>
                <w:lang w:eastAsia="zh-CN"/>
              </w:rPr>
              <w:t>CA_n3A-n258H</w:t>
            </w:r>
          </w:p>
          <w:p w14:paraId="2F931DBB" w14:textId="77777777" w:rsidR="006C1B1D" w:rsidRPr="00032D3A" w:rsidRDefault="006C1B1D" w:rsidP="00334B8E">
            <w:pPr>
              <w:pStyle w:val="TAC"/>
              <w:rPr>
                <w:lang w:eastAsia="zh-CN"/>
              </w:rPr>
            </w:pPr>
            <w:r w:rsidRPr="00032D3A">
              <w:rPr>
                <w:lang w:eastAsia="zh-CN"/>
              </w:rPr>
              <w:t>CA_n3A-n258I</w:t>
            </w:r>
          </w:p>
          <w:p w14:paraId="39E85178" w14:textId="77777777" w:rsidR="006C1B1D" w:rsidRPr="00032D3A" w:rsidRDefault="006C1B1D" w:rsidP="00334B8E">
            <w:pPr>
              <w:pStyle w:val="TAC"/>
              <w:rPr>
                <w:lang w:eastAsia="zh-CN"/>
              </w:rPr>
            </w:pPr>
            <w:r w:rsidRPr="00032D3A">
              <w:rPr>
                <w:lang w:eastAsia="zh-CN"/>
              </w:rPr>
              <w:t>CA_n78A-n258A</w:t>
            </w:r>
          </w:p>
          <w:p w14:paraId="208A4DD3" w14:textId="77777777" w:rsidR="006C1B1D" w:rsidRPr="00032D3A" w:rsidRDefault="006C1B1D" w:rsidP="00334B8E">
            <w:pPr>
              <w:pStyle w:val="TAC"/>
              <w:rPr>
                <w:lang w:eastAsia="zh-CN"/>
              </w:rPr>
            </w:pPr>
            <w:r w:rsidRPr="00032D3A">
              <w:rPr>
                <w:lang w:eastAsia="zh-CN"/>
              </w:rPr>
              <w:t>CA_n78A-n258G</w:t>
            </w:r>
          </w:p>
          <w:p w14:paraId="74D85A56" w14:textId="77777777" w:rsidR="006C1B1D" w:rsidRPr="00032D3A" w:rsidRDefault="006C1B1D" w:rsidP="00334B8E">
            <w:pPr>
              <w:pStyle w:val="TAC"/>
              <w:rPr>
                <w:lang w:eastAsia="zh-CN"/>
              </w:rPr>
            </w:pPr>
            <w:r w:rsidRPr="00032D3A">
              <w:rPr>
                <w:lang w:eastAsia="zh-CN"/>
              </w:rPr>
              <w:t>CA_n78A-n258H</w:t>
            </w:r>
          </w:p>
          <w:p w14:paraId="2B0E8869" w14:textId="77777777" w:rsidR="006C1B1D" w:rsidRPr="00032D3A" w:rsidRDefault="006C1B1D" w:rsidP="00334B8E">
            <w:pPr>
              <w:pStyle w:val="TAC"/>
              <w:rPr>
                <w:lang w:eastAsia="zh-CN"/>
              </w:rPr>
            </w:pPr>
            <w:r w:rsidRPr="00032D3A">
              <w:rPr>
                <w:lang w:eastAsia="zh-CN"/>
              </w:rPr>
              <w:t>CA_n78A-n258I</w:t>
            </w:r>
          </w:p>
          <w:p w14:paraId="6793DEA9" w14:textId="77777777" w:rsidR="006C1B1D" w:rsidRPr="00032D3A" w:rsidRDefault="006C1B1D" w:rsidP="00334B8E">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2ED1F447" w14:textId="77777777" w:rsidR="006C1B1D" w:rsidRPr="00032D3A" w:rsidRDefault="006C1B1D" w:rsidP="00334B8E">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951D70" w14:textId="77777777" w:rsidR="006C1B1D" w:rsidRPr="00032D3A" w:rsidRDefault="006C1B1D" w:rsidP="00334B8E">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E971CC4" w14:textId="77777777" w:rsidR="006C1B1D" w:rsidRPr="00653A15" w:rsidRDefault="006C1B1D" w:rsidP="00334B8E">
            <w:pPr>
              <w:pStyle w:val="TAC"/>
              <w:rPr>
                <w:lang w:eastAsia="zh-CN"/>
              </w:rPr>
            </w:pPr>
            <w:r w:rsidRPr="00653A15">
              <w:rPr>
                <w:rFonts w:hint="eastAsia"/>
                <w:lang w:eastAsia="zh-CN"/>
              </w:rPr>
              <w:t>0</w:t>
            </w:r>
          </w:p>
        </w:tc>
      </w:tr>
      <w:tr w:rsidR="006C1B1D" w14:paraId="423556A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631E869"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3ADD54A"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4EDC6D38"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56E86A" w14:textId="77777777" w:rsidR="006C1B1D" w:rsidRPr="00032D3A" w:rsidRDefault="006C1B1D" w:rsidP="00334B8E">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61F1A01" w14:textId="77777777" w:rsidR="006C1B1D" w:rsidRDefault="006C1B1D" w:rsidP="00334B8E">
            <w:pPr>
              <w:pStyle w:val="TAC"/>
              <w:rPr>
                <w:highlight w:val="green"/>
              </w:rPr>
            </w:pPr>
          </w:p>
        </w:tc>
      </w:tr>
      <w:tr w:rsidR="006C1B1D" w14:paraId="6705367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3493628"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AF63EF"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3599CC00"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33DF5C" w14:textId="77777777" w:rsidR="006C1B1D" w:rsidRPr="00032D3A" w:rsidRDefault="006C1B1D" w:rsidP="00334B8E">
            <w:pPr>
              <w:pStyle w:val="TAC"/>
              <w:rPr>
                <w:lang w:val="en-US" w:bidi="ar"/>
              </w:rPr>
            </w:pPr>
            <w:r w:rsidRPr="00032D3A">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290CB194" w14:textId="77777777" w:rsidR="006C1B1D" w:rsidRDefault="006C1B1D" w:rsidP="00334B8E">
            <w:pPr>
              <w:pStyle w:val="TAC"/>
              <w:rPr>
                <w:highlight w:val="green"/>
              </w:rPr>
            </w:pPr>
          </w:p>
        </w:tc>
      </w:tr>
      <w:tr w:rsidR="006C1B1D" w14:paraId="24C9E72E"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4E0803F8" w14:textId="77777777" w:rsidR="006C1B1D" w:rsidRPr="00032D3A" w:rsidRDefault="006C1B1D" w:rsidP="00334B8E">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397" w:type="dxa"/>
            <w:tcBorders>
              <w:left w:val="single" w:sz="4" w:space="0" w:color="auto"/>
              <w:bottom w:val="nil"/>
              <w:right w:val="single" w:sz="4" w:space="0" w:color="auto"/>
            </w:tcBorders>
            <w:shd w:val="clear" w:color="auto" w:fill="auto"/>
            <w:vAlign w:val="center"/>
          </w:tcPr>
          <w:p w14:paraId="248D2187" w14:textId="77777777" w:rsidR="006C1B1D" w:rsidRPr="00032D3A" w:rsidRDefault="006C1B1D" w:rsidP="00334B8E">
            <w:pPr>
              <w:pStyle w:val="TAC"/>
              <w:rPr>
                <w:szCs w:val="18"/>
                <w:lang w:val="sv-SE"/>
              </w:rPr>
            </w:pPr>
            <w:r w:rsidRPr="00032D3A">
              <w:rPr>
                <w:szCs w:val="18"/>
                <w:lang w:val="sv-SE"/>
              </w:rPr>
              <w:t>CA_n3A-n79A</w:t>
            </w:r>
          </w:p>
          <w:p w14:paraId="554C091D" w14:textId="77777777" w:rsidR="006C1B1D" w:rsidRPr="00032D3A" w:rsidRDefault="006C1B1D" w:rsidP="00334B8E">
            <w:pPr>
              <w:pStyle w:val="TAC"/>
              <w:rPr>
                <w:szCs w:val="18"/>
                <w:lang w:val="sv-SE"/>
              </w:rPr>
            </w:pPr>
            <w:r w:rsidRPr="00032D3A">
              <w:rPr>
                <w:szCs w:val="18"/>
                <w:lang w:val="sv-SE"/>
              </w:rPr>
              <w:t>CA_n3A-n257A</w:t>
            </w:r>
          </w:p>
          <w:p w14:paraId="61068BE7" w14:textId="77777777" w:rsidR="006C1B1D" w:rsidRPr="00032D3A" w:rsidRDefault="006C1B1D" w:rsidP="00334B8E">
            <w:pPr>
              <w:pStyle w:val="TAC"/>
            </w:pPr>
            <w:r w:rsidRPr="00032D3A">
              <w:rPr>
                <w:szCs w:val="18"/>
                <w:lang w:val="sv-SE"/>
              </w:rPr>
              <w:t>CA_n79A-n257A</w:t>
            </w:r>
          </w:p>
        </w:tc>
        <w:tc>
          <w:tcPr>
            <w:tcW w:w="1052" w:type="dxa"/>
            <w:tcBorders>
              <w:left w:val="single" w:sz="4" w:space="0" w:color="auto"/>
              <w:bottom w:val="single" w:sz="4" w:space="0" w:color="auto"/>
              <w:right w:val="single" w:sz="4" w:space="0" w:color="auto"/>
            </w:tcBorders>
            <w:vAlign w:val="center"/>
          </w:tcPr>
          <w:p w14:paraId="53320C1C" w14:textId="77777777" w:rsidR="006C1B1D" w:rsidRPr="00032D3A" w:rsidRDefault="006C1B1D" w:rsidP="00334B8E">
            <w:pPr>
              <w:pStyle w:val="TAC"/>
            </w:pPr>
            <w:r w:rsidRPr="00032D3A">
              <w:rPr>
                <w:rFonts w:hint="eastAsia"/>
                <w:szCs w:val="18"/>
                <w:lang w:eastAsia="zh-CN"/>
              </w:rPr>
              <w:t>n</w:t>
            </w:r>
            <w:r w:rsidRPr="00032D3A">
              <w:rPr>
                <w:szCs w:val="18"/>
                <w:lang w:eastAsia="zh-CN"/>
              </w:rPr>
              <w:t>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077D4A" w14:textId="77777777" w:rsidR="006C1B1D" w:rsidRPr="00032D3A" w:rsidRDefault="006C1B1D" w:rsidP="00334B8E">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345E6809" w14:textId="77777777" w:rsidR="006C1B1D" w:rsidRDefault="006C1B1D" w:rsidP="00334B8E">
            <w:pPr>
              <w:pStyle w:val="TAC"/>
              <w:rPr>
                <w:lang w:eastAsia="zh-CN"/>
              </w:rPr>
            </w:pPr>
            <w:r>
              <w:rPr>
                <w:rFonts w:hint="eastAsia"/>
                <w:szCs w:val="18"/>
                <w:lang w:eastAsia="zh-CN"/>
              </w:rPr>
              <w:t>0</w:t>
            </w:r>
          </w:p>
        </w:tc>
      </w:tr>
      <w:tr w:rsidR="006C1B1D" w14:paraId="44DBF51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0B6953E"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7885AF2"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515AD49" w14:textId="77777777" w:rsidR="006C1B1D" w:rsidRPr="00032D3A" w:rsidRDefault="006C1B1D" w:rsidP="00334B8E">
            <w:pPr>
              <w:pStyle w:val="TAC"/>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A5AC47"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DCEE2B4" w14:textId="77777777" w:rsidR="006C1B1D" w:rsidRDefault="006C1B1D" w:rsidP="00334B8E">
            <w:pPr>
              <w:pStyle w:val="TAC"/>
              <w:rPr>
                <w:lang w:eastAsia="zh-CN"/>
              </w:rPr>
            </w:pPr>
          </w:p>
        </w:tc>
      </w:tr>
      <w:tr w:rsidR="006C1B1D" w14:paraId="5536F33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5569487"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58CCDB8"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5BCDB0B" w14:textId="77777777" w:rsidR="006C1B1D" w:rsidRPr="00032D3A" w:rsidRDefault="006C1B1D" w:rsidP="00334B8E">
            <w:pPr>
              <w:pStyle w:val="TAC"/>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2C0E9C"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A3959CE" w14:textId="77777777" w:rsidR="006C1B1D" w:rsidRDefault="006C1B1D" w:rsidP="00334B8E">
            <w:pPr>
              <w:pStyle w:val="TAC"/>
              <w:rPr>
                <w:lang w:eastAsia="zh-CN"/>
              </w:rPr>
            </w:pPr>
          </w:p>
        </w:tc>
      </w:tr>
      <w:tr w:rsidR="006C1B1D" w14:paraId="20C3B644"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81DC52C" w14:textId="77777777" w:rsidR="006C1B1D" w:rsidRPr="00032D3A" w:rsidRDefault="006C1B1D" w:rsidP="00334B8E">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6921FF4D" w14:textId="77777777" w:rsidR="006C1B1D" w:rsidRPr="00032D3A" w:rsidRDefault="006C1B1D" w:rsidP="00334B8E">
            <w:pPr>
              <w:pStyle w:val="TAC"/>
              <w:rPr>
                <w:szCs w:val="18"/>
                <w:lang w:val="sv-SE"/>
              </w:rPr>
            </w:pPr>
            <w:r w:rsidRPr="00032D3A">
              <w:rPr>
                <w:szCs w:val="18"/>
                <w:lang w:val="sv-SE"/>
              </w:rPr>
              <w:t>CA_n257G</w:t>
            </w:r>
          </w:p>
          <w:p w14:paraId="584C1067" w14:textId="77777777" w:rsidR="006C1B1D" w:rsidRPr="00032D3A" w:rsidRDefault="006C1B1D" w:rsidP="00334B8E">
            <w:pPr>
              <w:pStyle w:val="TAC"/>
              <w:rPr>
                <w:szCs w:val="18"/>
                <w:lang w:val="sv-SE"/>
              </w:rPr>
            </w:pPr>
            <w:r w:rsidRPr="00032D3A">
              <w:rPr>
                <w:szCs w:val="18"/>
                <w:lang w:val="sv-SE"/>
              </w:rPr>
              <w:t>CA_n3A-n79A</w:t>
            </w:r>
          </w:p>
          <w:p w14:paraId="791E1AAD" w14:textId="77777777" w:rsidR="006C1B1D" w:rsidRPr="00032D3A" w:rsidRDefault="006C1B1D" w:rsidP="00334B8E">
            <w:pPr>
              <w:pStyle w:val="TAC"/>
              <w:rPr>
                <w:szCs w:val="18"/>
                <w:lang w:val="sv-SE"/>
              </w:rPr>
            </w:pPr>
            <w:r w:rsidRPr="00032D3A">
              <w:rPr>
                <w:szCs w:val="18"/>
                <w:lang w:val="sv-SE"/>
              </w:rPr>
              <w:t>CA_n3A-n257A</w:t>
            </w:r>
          </w:p>
          <w:p w14:paraId="12F26832" w14:textId="77777777" w:rsidR="006C1B1D" w:rsidRPr="00032D3A" w:rsidRDefault="006C1B1D" w:rsidP="00334B8E">
            <w:pPr>
              <w:pStyle w:val="TAC"/>
              <w:rPr>
                <w:szCs w:val="18"/>
                <w:lang w:val="sv-SE"/>
              </w:rPr>
            </w:pPr>
            <w:r w:rsidRPr="00032D3A">
              <w:rPr>
                <w:szCs w:val="18"/>
                <w:lang w:val="sv-SE"/>
              </w:rPr>
              <w:t>CA_n3A-n257G</w:t>
            </w:r>
          </w:p>
          <w:p w14:paraId="7893F7B0" w14:textId="77777777" w:rsidR="006C1B1D" w:rsidRPr="00032D3A" w:rsidRDefault="006C1B1D" w:rsidP="00334B8E">
            <w:pPr>
              <w:pStyle w:val="TAC"/>
              <w:rPr>
                <w:szCs w:val="18"/>
                <w:lang w:val="sv-SE"/>
              </w:rPr>
            </w:pPr>
            <w:r w:rsidRPr="00032D3A">
              <w:rPr>
                <w:szCs w:val="18"/>
                <w:lang w:val="sv-SE"/>
              </w:rPr>
              <w:t>CA_n79A-n257A</w:t>
            </w:r>
          </w:p>
          <w:p w14:paraId="5F921D9C" w14:textId="77777777" w:rsidR="006C1B1D" w:rsidRPr="00032D3A" w:rsidRDefault="006C1B1D" w:rsidP="00334B8E">
            <w:pPr>
              <w:pStyle w:val="TAC"/>
            </w:pPr>
            <w:r w:rsidRPr="00032D3A">
              <w:rPr>
                <w:szCs w:val="18"/>
                <w:lang w:val="sv-SE"/>
              </w:rPr>
              <w:t>CA_n79A-n257G</w:t>
            </w:r>
          </w:p>
        </w:tc>
        <w:tc>
          <w:tcPr>
            <w:tcW w:w="1052" w:type="dxa"/>
            <w:tcBorders>
              <w:left w:val="single" w:sz="4" w:space="0" w:color="auto"/>
              <w:bottom w:val="single" w:sz="4" w:space="0" w:color="auto"/>
              <w:right w:val="single" w:sz="4" w:space="0" w:color="auto"/>
            </w:tcBorders>
            <w:vAlign w:val="center"/>
          </w:tcPr>
          <w:p w14:paraId="0386E17C" w14:textId="77777777" w:rsidR="006C1B1D" w:rsidRPr="00032D3A" w:rsidRDefault="006C1B1D" w:rsidP="00334B8E">
            <w:pPr>
              <w:pStyle w:val="TAC"/>
            </w:pPr>
            <w:r w:rsidRPr="00032D3A">
              <w:rPr>
                <w:rFonts w:hint="eastAsia"/>
                <w:szCs w:val="18"/>
                <w:lang w:eastAsia="zh-CN"/>
              </w:rPr>
              <w:t>n</w:t>
            </w:r>
            <w:r w:rsidRPr="00032D3A">
              <w:rPr>
                <w:szCs w:val="18"/>
                <w:lang w:eastAsia="zh-CN"/>
              </w:rPr>
              <w:t>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851687" w14:textId="77777777" w:rsidR="006C1B1D" w:rsidRPr="00032D3A" w:rsidRDefault="006C1B1D" w:rsidP="00334B8E">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4BE39FE" w14:textId="77777777" w:rsidR="006C1B1D" w:rsidRDefault="006C1B1D" w:rsidP="00334B8E">
            <w:pPr>
              <w:pStyle w:val="TAC"/>
              <w:rPr>
                <w:lang w:eastAsia="zh-CN"/>
              </w:rPr>
            </w:pPr>
            <w:r>
              <w:rPr>
                <w:rFonts w:hint="eastAsia"/>
                <w:szCs w:val="18"/>
                <w:lang w:eastAsia="zh-CN"/>
              </w:rPr>
              <w:t>0</w:t>
            </w:r>
          </w:p>
        </w:tc>
      </w:tr>
      <w:tr w:rsidR="006C1B1D" w14:paraId="265211C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F342540"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E85B3DB"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A51CDD2" w14:textId="77777777" w:rsidR="006C1B1D" w:rsidRPr="00032D3A" w:rsidRDefault="006C1B1D" w:rsidP="00334B8E">
            <w:pPr>
              <w:pStyle w:val="TAC"/>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51D565"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417450F1" w14:textId="77777777" w:rsidR="006C1B1D" w:rsidRDefault="006C1B1D" w:rsidP="00334B8E">
            <w:pPr>
              <w:pStyle w:val="TAC"/>
              <w:rPr>
                <w:lang w:eastAsia="zh-CN"/>
              </w:rPr>
            </w:pPr>
          </w:p>
        </w:tc>
      </w:tr>
      <w:tr w:rsidR="006C1B1D" w14:paraId="6B0F567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581E706"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388AD31"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D690CBD" w14:textId="77777777" w:rsidR="006C1B1D" w:rsidRPr="00032D3A" w:rsidRDefault="006C1B1D" w:rsidP="00334B8E">
            <w:pPr>
              <w:pStyle w:val="TAC"/>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1A83A2" w14:textId="77777777" w:rsidR="006C1B1D" w:rsidRPr="00032D3A" w:rsidRDefault="006C1B1D" w:rsidP="00334B8E">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4E389094" w14:textId="77777777" w:rsidR="006C1B1D" w:rsidRDefault="006C1B1D" w:rsidP="00334B8E">
            <w:pPr>
              <w:pStyle w:val="TAC"/>
              <w:rPr>
                <w:lang w:eastAsia="zh-CN"/>
              </w:rPr>
            </w:pPr>
          </w:p>
        </w:tc>
      </w:tr>
      <w:tr w:rsidR="006C1B1D" w14:paraId="7EF4818B"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6759FEC" w14:textId="77777777" w:rsidR="006C1B1D" w:rsidRPr="00032D3A" w:rsidRDefault="006C1B1D" w:rsidP="00334B8E">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98508A9" w14:textId="77777777" w:rsidR="006C1B1D" w:rsidRPr="00032D3A" w:rsidRDefault="006C1B1D" w:rsidP="00334B8E">
            <w:pPr>
              <w:pStyle w:val="TAC"/>
              <w:rPr>
                <w:szCs w:val="18"/>
                <w:lang w:val="sv-SE"/>
              </w:rPr>
            </w:pPr>
            <w:r w:rsidRPr="00032D3A">
              <w:rPr>
                <w:szCs w:val="18"/>
                <w:lang w:val="sv-SE"/>
              </w:rPr>
              <w:t>CA_n257G</w:t>
            </w:r>
          </w:p>
          <w:p w14:paraId="6FAA12C2" w14:textId="77777777" w:rsidR="006C1B1D" w:rsidRPr="00032D3A" w:rsidRDefault="006C1B1D" w:rsidP="00334B8E">
            <w:pPr>
              <w:pStyle w:val="TAC"/>
              <w:rPr>
                <w:szCs w:val="18"/>
                <w:lang w:val="sv-SE"/>
              </w:rPr>
            </w:pPr>
            <w:r w:rsidRPr="00032D3A">
              <w:rPr>
                <w:szCs w:val="18"/>
                <w:lang w:val="sv-SE"/>
              </w:rPr>
              <w:t>CA_n257H</w:t>
            </w:r>
          </w:p>
          <w:p w14:paraId="6A9E94BC" w14:textId="77777777" w:rsidR="006C1B1D" w:rsidRPr="00032D3A" w:rsidRDefault="006C1B1D" w:rsidP="00334B8E">
            <w:pPr>
              <w:pStyle w:val="TAC"/>
              <w:rPr>
                <w:szCs w:val="18"/>
                <w:lang w:val="sv-SE"/>
              </w:rPr>
            </w:pPr>
            <w:r w:rsidRPr="00032D3A">
              <w:rPr>
                <w:szCs w:val="18"/>
                <w:lang w:val="sv-SE"/>
              </w:rPr>
              <w:t>CA_n3A-n79A</w:t>
            </w:r>
          </w:p>
          <w:p w14:paraId="60BCDEAA" w14:textId="77777777" w:rsidR="006C1B1D" w:rsidRPr="00032D3A" w:rsidRDefault="006C1B1D" w:rsidP="00334B8E">
            <w:pPr>
              <w:pStyle w:val="TAC"/>
              <w:rPr>
                <w:szCs w:val="18"/>
                <w:lang w:val="sv-SE"/>
              </w:rPr>
            </w:pPr>
            <w:r w:rsidRPr="00032D3A">
              <w:rPr>
                <w:szCs w:val="18"/>
                <w:lang w:val="sv-SE"/>
              </w:rPr>
              <w:t>CA_n3A-n257A</w:t>
            </w:r>
          </w:p>
          <w:p w14:paraId="48B70EF4" w14:textId="77777777" w:rsidR="006C1B1D" w:rsidRPr="00032D3A" w:rsidRDefault="006C1B1D" w:rsidP="00334B8E">
            <w:pPr>
              <w:pStyle w:val="TAC"/>
              <w:rPr>
                <w:szCs w:val="18"/>
                <w:lang w:val="sv-SE"/>
              </w:rPr>
            </w:pPr>
            <w:r w:rsidRPr="00032D3A">
              <w:rPr>
                <w:szCs w:val="18"/>
                <w:lang w:val="sv-SE"/>
              </w:rPr>
              <w:t>CA_n3A-n257G</w:t>
            </w:r>
          </w:p>
          <w:p w14:paraId="31C56F66" w14:textId="77777777" w:rsidR="006C1B1D" w:rsidRPr="00032D3A" w:rsidRDefault="006C1B1D" w:rsidP="00334B8E">
            <w:pPr>
              <w:pStyle w:val="TAC"/>
              <w:rPr>
                <w:szCs w:val="18"/>
                <w:lang w:val="sv-SE"/>
              </w:rPr>
            </w:pPr>
            <w:r w:rsidRPr="00032D3A">
              <w:rPr>
                <w:szCs w:val="18"/>
                <w:lang w:val="sv-SE"/>
              </w:rPr>
              <w:t>CA_n3A-n257H</w:t>
            </w:r>
          </w:p>
          <w:p w14:paraId="7E4F5DD7" w14:textId="77777777" w:rsidR="006C1B1D" w:rsidRPr="00032D3A" w:rsidRDefault="006C1B1D" w:rsidP="00334B8E">
            <w:pPr>
              <w:pStyle w:val="TAC"/>
              <w:rPr>
                <w:szCs w:val="18"/>
                <w:lang w:val="sv-SE"/>
              </w:rPr>
            </w:pPr>
            <w:r w:rsidRPr="00032D3A">
              <w:rPr>
                <w:szCs w:val="18"/>
                <w:lang w:val="sv-SE"/>
              </w:rPr>
              <w:t>CA_n79A-n257A</w:t>
            </w:r>
          </w:p>
          <w:p w14:paraId="45CFED60" w14:textId="77777777" w:rsidR="006C1B1D" w:rsidRPr="00032D3A" w:rsidRDefault="006C1B1D" w:rsidP="00334B8E">
            <w:pPr>
              <w:pStyle w:val="TAC"/>
              <w:rPr>
                <w:szCs w:val="18"/>
                <w:lang w:val="sv-SE"/>
              </w:rPr>
            </w:pPr>
            <w:r w:rsidRPr="00032D3A">
              <w:rPr>
                <w:szCs w:val="18"/>
                <w:lang w:val="sv-SE"/>
              </w:rPr>
              <w:t>CA_n79A-n257G</w:t>
            </w:r>
          </w:p>
          <w:p w14:paraId="54D267D9" w14:textId="77777777" w:rsidR="006C1B1D" w:rsidRPr="00032D3A" w:rsidRDefault="006C1B1D" w:rsidP="00334B8E">
            <w:pPr>
              <w:pStyle w:val="TAC"/>
            </w:pPr>
            <w:r w:rsidRPr="00032D3A">
              <w:rPr>
                <w:szCs w:val="18"/>
                <w:lang w:val="sv-SE"/>
              </w:rPr>
              <w:t>CA_n79A-n257H</w:t>
            </w:r>
          </w:p>
        </w:tc>
        <w:tc>
          <w:tcPr>
            <w:tcW w:w="1052" w:type="dxa"/>
            <w:tcBorders>
              <w:left w:val="single" w:sz="4" w:space="0" w:color="auto"/>
              <w:bottom w:val="single" w:sz="4" w:space="0" w:color="auto"/>
              <w:right w:val="single" w:sz="4" w:space="0" w:color="auto"/>
            </w:tcBorders>
            <w:vAlign w:val="center"/>
          </w:tcPr>
          <w:p w14:paraId="26E6BFDB" w14:textId="77777777" w:rsidR="006C1B1D" w:rsidRPr="00032D3A" w:rsidRDefault="006C1B1D" w:rsidP="00334B8E">
            <w:pPr>
              <w:pStyle w:val="TAC"/>
            </w:pPr>
            <w:r w:rsidRPr="00032D3A">
              <w:rPr>
                <w:rFonts w:hint="eastAsia"/>
                <w:szCs w:val="18"/>
                <w:lang w:eastAsia="zh-CN"/>
              </w:rPr>
              <w:t>n</w:t>
            </w:r>
            <w:r w:rsidRPr="00032D3A">
              <w:rPr>
                <w:szCs w:val="18"/>
                <w:lang w:eastAsia="zh-CN"/>
              </w:rPr>
              <w:t>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5B0E18" w14:textId="77777777" w:rsidR="006C1B1D" w:rsidRPr="00032D3A" w:rsidRDefault="006C1B1D" w:rsidP="00334B8E">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938B13F" w14:textId="77777777" w:rsidR="006C1B1D" w:rsidRDefault="006C1B1D" w:rsidP="00334B8E">
            <w:pPr>
              <w:pStyle w:val="TAC"/>
              <w:rPr>
                <w:lang w:eastAsia="zh-CN"/>
              </w:rPr>
            </w:pPr>
            <w:r>
              <w:rPr>
                <w:rFonts w:hint="eastAsia"/>
                <w:szCs w:val="18"/>
              </w:rPr>
              <w:t>0</w:t>
            </w:r>
          </w:p>
        </w:tc>
      </w:tr>
      <w:tr w:rsidR="006C1B1D" w14:paraId="726F4E3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51AB287"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C3F906D"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D9485F4" w14:textId="77777777" w:rsidR="006C1B1D" w:rsidRPr="00032D3A" w:rsidRDefault="006C1B1D" w:rsidP="00334B8E">
            <w:pPr>
              <w:pStyle w:val="TAC"/>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E3D242"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006080B" w14:textId="77777777" w:rsidR="006C1B1D" w:rsidRDefault="006C1B1D" w:rsidP="00334B8E">
            <w:pPr>
              <w:pStyle w:val="TAC"/>
              <w:rPr>
                <w:lang w:eastAsia="zh-CN"/>
              </w:rPr>
            </w:pPr>
          </w:p>
        </w:tc>
      </w:tr>
      <w:tr w:rsidR="006C1B1D" w14:paraId="6987575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3183AA5"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8E9B4A"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0E84D6F" w14:textId="77777777" w:rsidR="006C1B1D" w:rsidRPr="00032D3A" w:rsidRDefault="006C1B1D" w:rsidP="00334B8E">
            <w:pPr>
              <w:pStyle w:val="TAC"/>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EF7635" w14:textId="77777777" w:rsidR="006C1B1D" w:rsidRPr="00032D3A" w:rsidRDefault="006C1B1D" w:rsidP="00334B8E">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F96DC1E" w14:textId="77777777" w:rsidR="006C1B1D" w:rsidRDefault="006C1B1D" w:rsidP="00334B8E">
            <w:pPr>
              <w:pStyle w:val="TAC"/>
              <w:rPr>
                <w:lang w:eastAsia="zh-CN"/>
              </w:rPr>
            </w:pPr>
          </w:p>
        </w:tc>
      </w:tr>
      <w:tr w:rsidR="006C1B1D" w14:paraId="1F5BFB4E"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82DB843" w14:textId="77777777" w:rsidR="006C1B1D" w:rsidRPr="00032D3A" w:rsidRDefault="006C1B1D" w:rsidP="00334B8E">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D02A327" w14:textId="77777777" w:rsidR="006C1B1D" w:rsidRPr="00032D3A" w:rsidRDefault="006C1B1D" w:rsidP="00334B8E">
            <w:pPr>
              <w:pStyle w:val="TAC"/>
              <w:rPr>
                <w:szCs w:val="18"/>
                <w:lang w:val="sv-SE"/>
              </w:rPr>
            </w:pPr>
            <w:r w:rsidRPr="00032D3A">
              <w:rPr>
                <w:szCs w:val="18"/>
                <w:lang w:val="sv-SE"/>
              </w:rPr>
              <w:t>CA_n257G</w:t>
            </w:r>
          </w:p>
          <w:p w14:paraId="4939ED94" w14:textId="77777777" w:rsidR="006C1B1D" w:rsidRPr="00032D3A" w:rsidRDefault="006C1B1D" w:rsidP="00334B8E">
            <w:pPr>
              <w:pStyle w:val="TAC"/>
              <w:rPr>
                <w:szCs w:val="18"/>
                <w:lang w:val="sv-SE"/>
              </w:rPr>
            </w:pPr>
            <w:r w:rsidRPr="00032D3A">
              <w:rPr>
                <w:szCs w:val="18"/>
                <w:lang w:val="sv-SE"/>
              </w:rPr>
              <w:t>CA_n257H</w:t>
            </w:r>
          </w:p>
          <w:p w14:paraId="4E5C1B82" w14:textId="77777777" w:rsidR="006C1B1D" w:rsidRPr="00032D3A" w:rsidRDefault="006C1B1D" w:rsidP="00334B8E">
            <w:pPr>
              <w:pStyle w:val="TAC"/>
              <w:rPr>
                <w:szCs w:val="18"/>
                <w:lang w:val="sv-SE"/>
              </w:rPr>
            </w:pPr>
            <w:r w:rsidRPr="00032D3A">
              <w:rPr>
                <w:szCs w:val="18"/>
                <w:lang w:val="sv-SE"/>
              </w:rPr>
              <w:t>CA_n257I</w:t>
            </w:r>
          </w:p>
          <w:p w14:paraId="3E9834C6" w14:textId="77777777" w:rsidR="006C1B1D" w:rsidRPr="00032D3A" w:rsidRDefault="006C1B1D" w:rsidP="00334B8E">
            <w:pPr>
              <w:pStyle w:val="TAC"/>
              <w:rPr>
                <w:szCs w:val="18"/>
                <w:lang w:val="sv-SE"/>
              </w:rPr>
            </w:pPr>
            <w:r w:rsidRPr="00032D3A">
              <w:rPr>
                <w:szCs w:val="18"/>
                <w:lang w:val="sv-SE"/>
              </w:rPr>
              <w:t>CA_n3A-n79A</w:t>
            </w:r>
          </w:p>
          <w:p w14:paraId="702D7501" w14:textId="77777777" w:rsidR="006C1B1D" w:rsidRPr="00032D3A" w:rsidRDefault="006C1B1D" w:rsidP="00334B8E">
            <w:pPr>
              <w:pStyle w:val="TAC"/>
              <w:rPr>
                <w:szCs w:val="18"/>
                <w:lang w:val="sv-SE"/>
              </w:rPr>
            </w:pPr>
            <w:r w:rsidRPr="00032D3A">
              <w:rPr>
                <w:szCs w:val="18"/>
                <w:lang w:val="sv-SE"/>
              </w:rPr>
              <w:t>CA_n3A-n257A</w:t>
            </w:r>
          </w:p>
          <w:p w14:paraId="1AEEA8D8" w14:textId="77777777" w:rsidR="006C1B1D" w:rsidRPr="00032D3A" w:rsidRDefault="006C1B1D" w:rsidP="00334B8E">
            <w:pPr>
              <w:pStyle w:val="TAC"/>
              <w:rPr>
                <w:szCs w:val="18"/>
                <w:lang w:val="sv-SE"/>
              </w:rPr>
            </w:pPr>
            <w:r w:rsidRPr="00032D3A">
              <w:rPr>
                <w:szCs w:val="18"/>
                <w:lang w:val="sv-SE"/>
              </w:rPr>
              <w:t>CA_n3A-n257G</w:t>
            </w:r>
          </w:p>
          <w:p w14:paraId="50D01526" w14:textId="77777777" w:rsidR="006C1B1D" w:rsidRPr="00032D3A" w:rsidRDefault="006C1B1D" w:rsidP="00334B8E">
            <w:pPr>
              <w:pStyle w:val="TAC"/>
              <w:rPr>
                <w:szCs w:val="18"/>
                <w:lang w:val="sv-SE"/>
              </w:rPr>
            </w:pPr>
            <w:r w:rsidRPr="00032D3A">
              <w:rPr>
                <w:szCs w:val="18"/>
                <w:lang w:val="sv-SE"/>
              </w:rPr>
              <w:t>CA_n3A-n257H</w:t>
            </w:r>
          </w:p>
          <w:p w14:paraId="59C832DD" w14:textId="77777777" w:rsidR="006C1B1D" w:rsidRPr="00032D3A" w:rsidRDefault="006C1B1D" w:rsidP="00334B8E">
            <w:pPr>
              <w:pStyle w:val="TAC"/>
              <w:rPr>
                <w:szCs w:val="18"/>
                <w:lang w:val="sv-SE"/>
              </w:rPr>
            </w:pPr>
            <w:r w:rsidRPr="00032D3A">
              <w:rPr>
                <w:szCs w:val="18"/>
                <w:lang w:val="sv-SE"/>
              </w:rPr>
              <w:t>CA_n3A-n257I</w:t>
            </w:r>
          </w:p>
          <w:p w14:paraId="70541CE0" w14:textId="77777777" w:rsidR="006C1B1D" w:rsidRPr="00032D3A" w:rsidRDefault="006C1B1D" w:rsidP="00334B8E">
            <w:pPr>
              <w:pStyle w:val="TAC"/>
              <w:rPr>
                <w:szCs w:val="18"/>
                <w:lang w:val="sv-SE"/>
              </w:rPr>
            </w:pPr>
            <w:r w:rsidRPr="00032D3A">
              <w:rPr>
                <w:szCs w:val="18"/>
                <w:lang w:val="sv-SE"/>
              </w:rPr>
              <w:t>CA_n79A-n257A</w:t>
            </w:r>
          </w:p>
          <w:p w14:paraId="65E4C059" w14:textId="77777777" w:rsidR="006C1B1D" w:rsidRPr="00032D3A" w:rsidRDefault="006C1B1D" w:rsidP="00334B8E">
            <w:pPr>
              <w:pStyle w:val="TAC"/>
              <w:rPr>
                <w:szCs w:val="18"/>
                <w:lang w:val="sv-SE"/>
              </w:rPr>
            </w:pPr>
            <w:r w:rsidRPr="00032D3A">
              <w:rPr>
                <w:szCs w:val="18"/>
                <w:lang w:val="sv-SE"/>
              </w:rPr>
              <w:t>CA_n79A-n257G</w:t>
            </w:r>
          </w:p>
          <w:p w14:paraId="13B403A8" w14:textId="77777777" w:rsidR="006C1B1D" w:rsidRPr="00032D3A" w:rsidRDefault="006C1B1D" w:rsidP="00334B8E">
            <w:pPr>
              <w:pStyle w:val="TAC"/>
              <w:rPr>
                <w:szCs w:val="18"/>
                <w:lang w:val="sv-SE"/>
              </w:rPr>
            </w:pPr>
            <w:r w:rsidRPr="00032D3A">
              <w:rPr>
                <w:szCs w:val="18"/>
                <w:lang w:val="sv-SE"/>
              </w:rPr>
              <w:t>CA_n79A-n257H</w:t>
            </w:r>
          </w:p>
          <w:p w14:paraId="7BFCF807" w14:textId="77777777" w:rsidR="006C1B1D" w:rsidRPr="00032D3A" w:rsidRDefault="006C1B1D" w:rsidP="00334B8E">
            <w:pPr>
              <w:pStyle w:val="TAC"/>
            </w:pPr>
            <w:r w:rsidRPr="00032D3A">
              <w:rPr>
                <w:szCs w:val="18"/>
                <w:lang w:val="sv-SE"/>
              </w:rPr>
              <w:t>CA_n79A-n257I</w:t>
            </w:r>
          </w:p>
        </w:tc>
        <w:tc>
          <w:tcPr>
            <w:tcW w:w="1052" w:type="dxa"/>
            <w:tcBorders>
              <w:left w:val="single" w:sz="4" w:space="0" w:color="auto"/>
              <w:bottom w:val="single" w:sz="4" w:space="0" w:color="auto"/>
              <w:right w:val="single" w:sz="4" w:space="0" w:color="auto"/>
            </w:tcBorders>
            <w:vAlign w:val="center"/>
          </w:tcPr>
          <w:p w14:paraId="32C426FF" w14:textId="77777777" w:rsidR="006C1B1D" w:rsidRPr="00032D3A" w:rsidRDefault="006C1B1D" w:rsidP="00334B8E">
            <w:pPr>
              <w:pStyle w:val="TAC"/>
            </w:pPr>
            <w:r w:rsidRPr="00032D3A">
              <w:rPr>
                <w:rFonts w:hint="eastAsia"/>
                <w:szCs w:val="18"/>
                <w:lang w:eastAsia="zh-CN"/>
              </w:rPr>
              <w:t>n</w:t>
            </w:r>
            <w:r w:rsidRPr="00032D3A">
              <w:rPr>
                <w:szCs w:val="18"/>
                <w:lang w:eastAsia="zh-CN"/>
              </w:rPr>
              <w:t>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18C141" w14:textId="77777777" w:rsidR="006C1B1D" w:rsidRPr="00032D3A" w:rsidRDefault="006C1B1D" w:rsidP="00334B8E">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2BAB26F" w14:textId="77777777" w:rsidR="006C1B1D" w:rsidRDefault="006C1B1D" w:rsidP="00334B8E">
            <w:pPr>
              <w:pStyle w:val="TAC"/>
              <w:rPr>
                <w:lang w:eastAsia="zh-CN"/>
              </w:rPr>
            </w:pPr>
            <w:r>
              <w:rPr>
                <w:rFonts w:hint="eastAsia"/>
                <w:szCs w:val="18"/>
              </w:rPr>
              <w:t>0</w:t>
            </w:r>
          </w:p>
        </w:tc>
      </w:tr>
      <w:tr w:rsidR="006C1B1D" w14:paraId="644C69D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6C4B4E8"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35CEC64"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EE5966F" w14:textId="77777777" w:rsidR="006C1B1D" w:rsidRPr="00032D3A" w:rsidRDefault="006C1B1D" w:rsidP="00334B8E">
            <w:pPr>
              <w:pStyle w:val="TAC"/>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C925EC"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67C0A37A" w14:textId="77777777" w:rsidR="006C1B1D" w:rsidRDefault="006C1B1D" w:rsidP="00334B8E">
            <w:pPr>
              <w:pStyle w:val="TAC"/>
              <w:rPr>
                <w:lang w:eastAsia="zh-CN"/>
              </w:rPr>
            </w:pPr>
          </w:p>
        </w:tc>
      </w:tr>
      <w:tr w:rsidR="006C1B1D" w14:paraId="35196FB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2864EBA"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58710AF"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997DE9E" w14:textId="77777777" w:rsidR="006C1B1D" w:rsidRPr="00032D3A" w:rsidRDefault="006C1B1D" w:rsidP="00334B8E">
            <w:pPr>
              <w:pStyle w:val="TAC"/>
              <w:rPr>
                <w:rFonts w:eastAsiaTheme="minorEastAsia"/>
              </w:rPr>
            </w:pPr>
            <w:r w:rsidRPr="00032D3A">
              <w:rPr>
                <w:rFonts w:eastAsiaTheme="minorEastAsia"/>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443376" w14:textId="77777777" w:rsidR="006C1B1D" w:rsidRPr="00032D3A" w:rsidRDefault="006C1B1D" w:rsidP="00334B8E">
            <w:pPr>
              <w:pStyle w:val="TAC"/>
              <w:rPr>
                <w:rFonts w:eastAsiaTheme="minorEastAsia"/>
              </w:rPr>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D76E419" w14:textId="77777777" w:rsidR="006C1B1D" w:rsidRDefault="006C1B1D" w:rsidP="00334B8E">
            <w:pPr>
              <w:pStyle w:val="TAC"/>
              <w:rPr>
                <w:rFonts w:eastAsiaTheme="minorEastAsia"/>
              </w:rPr>
            </w:pPr>
          </w:p>
        </w:tc>
      </w:tr>
      <w:tr w:rsidR="006C1B1D" w14:paraId="746A3101"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BDEC69F" w14:textId="77777777" w:rsidR="006C1B1D" w:rsidRPr="00032D3A" w:rsidRDefault="006C1B1D" w:rsidP="00334B8E">
            <w:pPr>
              <w:pStyle w:val="TAC"/>
            </w:pPr>
            <w:r w:rsidRPr="00032D3A">
              <w:t>CA_n5A-n30A-n260A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E0648F4" w14:textId="77777777" w:rsidR="000C4B6A" w:rsidRDefault="006C1B1D" w:rsidP="00334B8E">
            <w:pPr>
              <w:pStyle w:val="TAC"/>
              <w:rPr>
                <w:ins w:id="398" w:author="BORSATO, RONALD" w:date="2022-04-22T15:29:00Z"/>
              </w:rPr>
            </w:pPr>
            <w:r w:rsidRPr="00032D3A">
              <w:t>CA_n5A-n30A</w:t>
            </w:r>
          </w:p>
          <w:p w14:paraId="2C1C1905" w14:textId="77777777" w:rsidR="000C4B6A" w:rsidRDefault="006C1B1D" w:rsidP="00334B8E">
            <w:pPr>
              <w:pStyle w:val="TAC"/>
              <w:rPr>
                <w:ins w:id="399" w:author="BORSATO, RONALD" w:date="2022-04-22T15:29:00Z"/>
              </w:rPr>
            </w:pPr>
            <w:del w:id="400" w:author="BORSATO, RONALD" w:date="2022-04-22T15:29:00Z">
              <w:r w:rsidRPr="00032D3A" w:rsidDel="000C4B6A">
                <w:delText xml:space="preserve"> </w:delText>
              </w:r>
            </w:del>
            <w:r w:rsidRPr="00032D3A">
              <w:t>CA_n5A-n260A</w:t>
            </w:r>
          </w:p>
          <w:p w14:paraId="1C769C21" w14:textId="4CF8903C" w:rsidR="006C1B1D" w:rsidRPr="00032D3A" w:rsidRDefault="006C1B1D" w:rsidP="00334B8E">
            <w:pPr>
              <w:pStyle w:val="TAC"/>
            </w:pPr>
            <w:del w:id="401" w:author="BORSATO, RONALD" w:date="2022-04-22T15:29:00Z">
              <w:r w:rsidRPr="00032D3A" w:rsidDel="000C4B6A">
                <w:delText xml:space="preserve"> </w:delText>
              </w:r>
            </w:del>
            <w:r w:rsidRPr="00032D3A">
              <w:t>CA_n30A-n260A</w:t>
            </w:r>
          </w:p>
        </w:tc>
        <w:tc>
          <w:tcPr>
            <w:tcW w:w="1052" w:type="dxa"/>
            <w:tcBorders>
              <w:left w:val="single" w:sz="4" w:space="0" w:color="auto"/>
              <w:bottom w:val="single" w:sz="4" w:space="0" w:color="auto"/>
              <w:right w:val="single" w:sz="4" w:space="0" w:color="auto"/>
            </w:tcBorders>
            <w:vAlign w:val="center"/>
          </w:tcPr>
          <w:p w14:paraId="0D5053B7" w14:textId="77777777" w:rsidR="006C1B1D" w:rsidRPr="00032D3A" w:rsidRDefault="006C1B1D" w:rsidP="00334B8E">
            <w:pPr>
              <w:pStyle w:val="TAC"/>
            </w:pPr>
            <w:r w:rsidRPr="00032D3A">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A85005" w14:textId="77777777" w:rsidR="006C1B1D" w:rsidRPr="00032D3A" w:rsidRDefault="006C1B1D" w:rsidP="00334B8E">
            <w:pPr>
              <w:pStyle w:val="TAC"/>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D12C708" w14:textId="77777777" w:rsidR="006C1B1D" w:rsidRDefault="006C1B1D" w:rsidP="00334B8E">
            <w:pPr>
              <w:pStyle w:val="TAC"/>
            </w:pPr>
            <w:r>
              <w:rPr>
                <w:rFonts w:hint="eastAsia"/>
              </w:rPr>
              <w:t>0</w:t>
            </w:r>
          </w:p>
        </w:tc>
      </w:tr>
      <w:tr w:rsidR="006C1B1D" w14:paraId="3174916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8E6EEEC"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E689B71"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E20115F" w14:textId="77777777" w:rsidR="006C1B1D" w:rsidRPr="00032D3A" w:rsidRDefault="006C1B1D" w:rsidP="00334B8E">
            <w:pPr>
              <w:pStyle w:val="TAC"/>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4742C0" w14:textId="77777777" w:rsidR="006C1B1D" w:rsidRPr="00032D3A" w:rsidRDefault="006C1B1D" w:rsidP="00334B8E">
            <w:pPr>
              <w:pStyle w:val="TAC"/>
            </w:pPr>
            <w:r w:rsidRPr="00032D3A">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2BD8A667" w14:textId="77777777" w:rsidR="006C1B1D" w:rsidRDefault="006C1B1D" w:rsidP="00334B8E">
            <w:pPr>
              <w:pStyle w:val="TAC"/>
            </w:pPr>
          </w:p>
        </w:tc>
      </w:tr>
      <w:tr w:rsidR="006C1B1D" w14:paraId="6812E1A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FFB5ABC"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8D4C639"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5C55013"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9DBACD"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7141267" w14:textId="77777777" w:rsidR="006C1B1D" w:rsidRDefault="006C1B1D" w:rsidP="00334B8E">
            <w:pPr>
              <w:pStyle w:val="TAC"/>
            </w:pPr>
          </w:p>
        </w:tc>
      </w:tr>
      <w:tr w:rsidR="006C1B1D" w14:paraId="79BFAA1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76743D2" w14:textId="77777777" w:rsidR="006C1B1D" w:rsidRPr="00032D3A" w:rsidRDefault="006C1B1D" w:rsidP="00334B8E">
            <w:pPr>
              <w:pStyle w:val="TAC"/>
            </w:pPr>
            <w:r w:rsidRPr="00032D3A">
              <w:t>CA_n5A-n30A-n260G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FA190B4" w14:textId="77777777" w:rsidR="006C1B1D" w:rsidRPr="00032D3A" w:rsidRDefault="006C1B1D" w:rsidP="00334B8E">
            <w:pPr>
              <w:pStyle w:val="TAC"/>
            </w:pPr>
            <w:r w:rsidRPr="00032D3A">
              <w:t>CA_n5A-n30A</w:t>
            </w:r>
          </w:p>
          <w:p w14:paraId="11B3C72D" w14:textId="77777777" w:rsidR="000C4B6A" w:rsidRDefault="006C1B1D" w:rsidP="00334B8E">
            <w:pPr>
              <w:pStyle w:val="TAC"/>
              <w:rPr>
                <w:ins w:id="402" w:author="BORSATO, RONALD" w:date="2022-04-22T15:29:00Z"/>
              </w:rPr>
            </w:pPr>
            <w:r w:rsidRPr="00032D3A">
              <w:t>CA_n5A-n260A</w:t>
            </w:r>
          </w:p>
          <w:p w14:paraId="443912D2" w14:textId="38ECB2A2" w:rsidR="006C1B1D" w:rsidRPr="00032D3A" w:rsidRDefault="006C1B1D" w:rsidP="00334B8E">
            <w:pPr>
              <w:pStyle w:val="TAC"/>
            </w:pPr>
            <w:del w:id="403" w:author="BORSATO, RONALD" w:date="2022-04-22T15:29:00Z">
              <w:r w:rsidRPr="00032D3A" w:rsidDel="000C4B6A">
                <w:delText xml:space="preserve"> </w:delText>
              </w:r>
            </w:del>
            <w:r w:rsidRPr="00032D3A">
              <w:t>CA_n30A-n260A</w:t>
            </w:r>
          </w:p>
          <w:p w14:paraId="3A21546A" w14:textId="77777777" w:rsidR="000C4B6A" w:rsidRDefault="006C1B1D" w:rsidP="00334B8E">
            <w:pPr>
              <w:pStyle w:val="TAC"/>
              <w:rPr>
                <w:ins w:id="404" w:author="BORSATO, RONALD" w:date="2022-04-22T15:29:00Z"/>
              </w:rPr>
            </w:pPr>
            <w:r w:rsidRPr="00032D3A">
              <w:t>CA_n5A-n260G</w:t>
            </w:r>
          </w:p>
          <w:p w14:paraId="5C93DC6D" w14:textId="2BB02839" w:rsidR="006C1B1D" w:rsidRPr="00032D3A" w:rsidRDefault="006C1B1D" w:rsidP="00334B8E">
            <w:pPr>
              <w:pStyle w:val="TAC"/>
            </w:pPr>
            <w:del w:id="405" w:author="BORSATO, RONALD" w:date="2022-04-22T15:29:00Z">
              <w:r w:rsidRPr="00032D3A" w:rsidDel="000C4B6A">
                <w:delText xml:space="preserve"> </w:delText>
              </w:r>
            </w:del>
            <w:r w:rsidRPr="00032D3A">
              <w:t>CA_n30A-n260G</w:t>
            </w:r>
          </w:p>
        </w:tc>
        <w:tc>
          <w:tcPr>
            <w:tcW w:w="1052" w:type="dxa"/>
            <w:tcBorders>
              <w:left w:val="single" w:sz="4" w:space="0" w:color="auto"/>
              <w:bottom w:val="single" w:sz="4" w:space="0" w:color="auto"/>
              <w:right w:val="single" w:sz="4" w:space="0" w:color="auto"/>
            </w:tcBorders>
            <w:vAlign w:val="center"/>
          </w:tcPr>
          <w:p w14:paraId="2F7C2F25" w14:textId="77777777" w:rsidR="006C1B1D" w:rsidRPr="00032D3A" w:rsidRDefault="006C1B1D" w:rsidP="00334B8E">
            <w:pPr>
              <w:pStyle w:val="TAC"/>
            </w:pPr>
            <w:r w:rsidRPr="00032D3A">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296759" w14:textId="77777777" w:rsidR="006C1B1D" w:rsidRPr="00032D3A" w:rsidRDefault="006C1B1D" w:rsidP="00334B8E">
            <w:pPr>
              <w:pStyle w:val="TAC"/>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16E910F" w14:textId="77777777" w:rsidR="006C1B1D" w:rsidRDefault="006C1B1D" w:rsidP="00334B8E">
            <w:pPr>
              <w:pStyle w:val="TAC"/>
            </w:pPr>
            <w:r>
              <w:rPr>
                <w:rFonts w:hint="eastAsia"/>
              </w:rPr>
              <w:t>0</w:t>
            </w:r>
          </w:p>
        </w:tc>
      </w:tr>
      <w:tr w:rsidR="006C1B1D" w14:paraId="006FCDE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8EE072E"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E96583C"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8C3DE8D" w14:textId="77777777" w:rsidR="006C1B1D" w:rsidRPr="00032D3A" w:rsidRDefault="006C1B1D" w:rsidP="00334B8E">
            <w:pPr>
              <w:pStyle w:val="TAC"/>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3D784D" w14:textId="77777777" w:rsidR="006C1B1D" w:rsidRPr="00032D3A" w:rsidRDefault="006C1B1D" w:rsidP="00334B8E">
            <w:pPr>
              <w:pStyle w:val="TAC"/>
            </w:pPr>
            <w:r w:rsidRPr="00032D3A">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2A3CFAD7" w14:textId="77777777" w:rsidR="006C1B1D" w:rsidRDefault="006C1B1D" w:rsidP="00334B8E">
            <w:pPr>
              <w:pStyle w:val="TAC"/>
            </w:pPr>
          </w:p>
        </w:tc>
      </w:tr>
      <w:tr w:rsidR="006C1B1D" w14:paraId="71BC966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C3B729B"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A89406"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143AF2E"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A43B13" w14:textId="77777777" w:rsidR="006C1B1D" w:rsidRPr="00032D3A" w:rsidRDefault="006C1B1D" w:rsidP="00334B8E">
            <w:pPr>
              <w:pStyle w:val="TAC"/>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37B06B2" w14:textId="77777777" w:rsidR="006C1B1D" w:rsidRDefault="006C1B1D" w:rsidP="00334B8E">
            <w:pPr>
              <w:pStyle w:val="TAC"/>
            </w:pPr>
          </w:p>
        </w:tc>
      </w:tr>
      <w:tr w:rsidR="006C1B1D" w14:paraId="00546581"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AE1FE86" w14:textId="77777777" w:rsidR="006C1B1D" w:rsidRPr="00032D3A" w:rsidRDefault="006C1B1D" w:rsidP="00334B8E">
            <w:pPr>
              <w:pStyle w:val="TAC"/>
            </w:pPr>
            <w:r w:rsidRPr="00032D3A">
              <w:t>CA_n5A-n30A-n260H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AEE3B1C" w14:textId="77777777" w:rsidR="006C1B1D" w:rsidRPr="00032D3A" w:rsidRDefault="006C1B1D" w:rsidP="00334B8E">
            <w:pPr>
              <w:pStyle w:val="TAC"/>
            </w:pPr>
            <w:r w:rsidRPr="00032D3A">
              <w:t>CA_n5A-n30A</w:t>
            </w:r>
          </w:p>
          <w:p w14:paraId="4D8E96F5" w14:textId="77777777" w:rsidR="000C4B6A" w:rsidRDefault="006C1B1D" w:rsidP="00334B8E">
            <w:pPr>
              <w:pStyle w:val="TAC"/>
              <w:rPr>
                <w:ins w:id="406" w:author="BORSATO, RONALD" w:date="2022-04-22T15:29:00Z"/>
              </w:rPr>
            </w:pPr>
            <w:r w:rsidRPr="00032D3A">
              <w:t>CA_n5A-n260A</w:t>
            </w:r>
          </w:p>
          <w:p w14:paraId="205E98AF" w14:textId="7242240B" w:rsidR="006C1B1D" w:rsidRPr="00032D3A" w:rsidRDefault="006C1B1D" w:rsidP="00334B8E">
            <w:pPr>
              <w:pStyle w:val="TAC"/>
            </w:pPr>
            <w:del w:id="407" w:author="BORSATO, RONALD" w:date="2022-04-22T15:29:00Z">
              <w:r w:rsidRPr="00032D3A" w:rsidDel="000C4B6A">
                <w:delText xml:space="preserve"> </w:delText>
              </w:r>
            </w:del>
            <w:r w:rsidRPr="00032D3A">
              <w:t>CA_n30A-n260A</w:t>
            </w:r>
          </w:p>
          <w:p w14:paraId="03A6BB9B" w14:textId="77777777" w:rsidR="000C4B6A" w:rsidRDefault="006C1B1D" w:rsidP="00334B8E">
            <w:pPr>
              <w:pStyle w:val="TAC"/>
              <w:rPr>
                <w:ins w:id="408" w:author="BORSATO, RONALD" w:date="2022-04-22T15:29:00Z"/>
              </w:rPr>
            </w:pPr>
            <w:r w:rsidRPr="00032D3A">
              <w:t>CA_n5A-n260G</w:t>
            </w:r>
          </w:p>
          <w:p w14:paraId="6814409F" w14:textId="2E77CF26" w:rsidR="006C1B1D" w:rsidRPr="00032D3A" w:rsidRDefault="006C1B1D" w:rsidP="00334B8E">
            <w:pPr>
              <w:pStyle w:val="TAC"/>
            </w:pPr>
            <w:del w:id="409" w:author="BORSATO, RONALD" w:date="2022-04-22T15:29:00Z">
              <w:r w:rsidRPr="00032D3A" w:rsidDel="000C4B6A">
                <w:delText xml:space="preserve"> </w:delText>
              </w:r>
            </w:del>
            <w:r w:rsidRPr="00032D3A">
              <w:t>CA_n30A-n260G</w:t>
            </w:r>
          </w:p>
          <w:p w14:paraId="10D90398" w14:textId="77777777" w:rsidR="000C4B6A" w:rsidRDefault="006C1B1D" w:rsidP="00334B8E">
            <w:pPr>
              <w:pStyle w:val="TAC"/>
              <w:rPr>
                <w:ins w:id="410" w:author="BORSATO, RONALD" w:date="2022-04-22T15:30:00Z"/>
              </w:rPr>
            </w:pPr>
            <w:r w:rsidRPr="00032D3A">
              <w:t>CA_n5A-n260H</w:t>
            </w:r>
          </w:p>
          <w:p w14:paraId="6C0005CD" w14:textId="706B8E9F" w:rsidR="006C1B1D" w:rsidRPr="00032D3A" w:rsidRDefault="006C1B1D" w:rsidP="00334B8E">
            <w:pPr>
              <w:pStyle w:val="TAC"/>
            </w:pPr>
            <w:del w:id="411" w:author="BORSATO, RONALD" w:date="2022-04-22T15:30:00Z">
              <w:r w:rsidRPr="00032D3A" w:rsidDel="000C4B6A">
                <w:delText xml:space="preserve"> </w:delText>
              </w:r>
            </w:del>
            <w:r w:rsidRPr="00032D3A">
              <w:t>CA_n30A-n260H</w:t>
            </w:r>
          </w:p>
        </w:tc>
        <w:tc>
          <w:tcPr>
            <w:tcW w:w="1052" w:type="dxa"/>
            <w:tcBorders>
              <w:left w:val="single" w:sz="4" w:space="0" w:color="auto"/>
              <w:bottom w:val="single" w:sz="4" w:space="0" w:color="auto"/>
              <w:right w:val="single" w:sz="4" w:space="0" w:color="auto"/>
            </w:tcBorders>
            <w:vAlign w:val="center"/>
          </w:tcPr>
          <w:p w14:paraId="57EB74D8" w14:textId="77777777" w:rsidR="006C1B1D" w:rsidRPr="00032D3A" w:rsidRDefault="006C1B1D" w:rsidP="00334B8E">
            <w:pPr>
              <w:pStyle w:val="TAC"/>
            </w:pPr>
            <w:r w:rsidRPr="00032D3A">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EE678B" w14:textId="77777777" w:rsidR="006C1B1D" w:rsidRPr="00032D3A" w:rsidRDefault="006C1B1D" w:rsidP="00334B8E">
            <w:pPr>
              <w:pStyle w:val="TAC"/>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B0740FA" w14:textId="77777777" w:rsidR="006C1B1D" w:rsidRDefault="006C1B1D" w:rsidP="00334B8E">
            <w:pPr>
              <w:pStyle w:val="TAC"/>
            </w:pPr>
            <w:r>
              <w:rPr>
                <w:rFonts w:hint="eastAsia"/>
              </w:rPr>
              <w:t>0</w:t>
            </w:r>
          </w:p>
        </w:tc>
      </w:tr>
      <w:tr w:rsidR="006C1B1D" w14:paraId="47F746B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0C6BF8F"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3AFA58C"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46EB07F" w14:textId="77777777" w:rsidR="006C1B1D" w:rsidRPr="00032D3A" w:rsidRDefault="006C1B1D" w:rsidP="00334B8E">
            <w:pPr>
              <w:pStyle w:val="TAC"/>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75BA4C" w14:textId="77777777" w:rsidR="006C1B1D" w:rsidRPr="00032D3A" w:rsidRDefault="006C1B1D" w:rsidP="00334B8E">
            <w:pPr>
              <w:pStyle w:val="TAC"/>
            </w:pPr>
            <w:r w:rsidRPr="00032D3A">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5078DE5C" w14:textId="77777777" w:rsidR="006C1B1D" w:rsidRDefault="006C1B1D" w:rsidP="00334B8E">
            <w:pPr>
              <w:pStyle w:val="TAC"/>
            </w:pPr>
          </w:p>
        </w:tc>
      </w:tr>
      <w:tr w:rsidR="006C1B1D" w14:paraId="3CD96AB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460A568"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B67933" w14:textId="77777777" w:rsidR="006C1B1D" w:rsidRPr="00032D3A"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5545B18"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3758BA" w14:textId="77777777" w:rsidR="006C1B1D" w:rsidRPr="00032D3A" w:rsidRDefault="006C1B1D" w:rsidP="00334B8E">
            <w:pPr>
              <w:pStyle w:val="TAC"/>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653831B" w14:textId="77777777" w:rsidR="006C1B1D" w:rsidRDefault="006C1B1D" w:rsidP="00334B8E">
            <w:pPr>
              <w:pStyle w:val="TAC"/>
            </w:pPr>
          </w:p>
        </w:tc>
      </w:tr>
      <w:tr w:rsidR="006C1B1D" w14:paraId="67FCFE9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BE0BCE2" w14:textId="77777777" w:rsidR="006C1B1D" w:rsidRPr="00032D3A" w:rsidRDefault="006C1B1D" w:rsidP="00334B8E">
            <w:pPr>
              <w:pStyle w:val="TAC"/>
            </w:pPr>
            <w:r w:rsidRPr="00032D3A">
              <w:t>CA_n5A-n30A-n260I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7BB1D57" w14:textId="77777777" w:rsidR="006C1B1D" w:rsidRPr="00032D3A" w:rsidRDefault="006C1B1D" w:rsidP="00334B8E">
            <w:pPr>
              <w:pStyle w:val="TAC"/>
            </w:pPr>
            <w:r w:rsidRPr="00032D3A">
              <w:t>CA_n5A-n30A</w:t>
            </w:r>
          </w:p>
          <w:p w14:paraId="09616631" w14:textId="77777777" w:rsidR="000C4B6A" w:rsidRDefault="006C1B1D" w:rsidP="00334B8E">
            <w:pPr>
              <w:pStyle w:val="TAC"/>
              <w:rPr>
                <w:ins w:id="412" w:author="BORSATO, RONALD" w:date="2022-04-22T15:30:00Z"/>
              </w:rPr>
            </w:pPr>
            <w:r w:rsidRPr="00032D3A">
              <w:t>CA_n5A-n260A</w:t>
            </w:r>
          </w:p>
          <w:p w14:paraId="60617A88" w14:textId="789A2BA1" w:rsidR="006C1B1D" w:rsidRPr="00032D3A" w:rsidRDefault="006C1B1D" w:rsidP="00334B8E">
            <w:pPr>
              <w:pStyle w:val="TAC"/>
            </w:pPr>
            <w:del w:id="413" w:author="BORSATO, RONALD" w:date="2022-04-22T15:30:00Z">
              <w:r w:rsidRPr="00032D3A" w:rsidDel="000C4B6A">
                <w:delText xml:space="preserve"> </w:delText>
              </w:r>
            </w:del>
            <w:r w:rsidRPr="00032D3A">
              <w:t>CA_n30A-n260A</w:t>
            </w:r>
          </w:p>
          <w:p w14:paraId="13D827E9" w14:textId="77777777" w:rsidR="000C4B6A" w:rsidRDefault="006C1B1D" w:rsidP="00334B8E">
            <w:pPr>
              <w:pStyle w:val="TAC"/>
              <w:rPr>
                <w:ins w:id="414" w:author="BORSATO, RONALD" w:date="2022-04-22T15:30:00Z"/>
              </w:rPr>
            </w:pPr>
            <w:r w:rsidRPr="00032D3A">
              <w:t>CA_n5A-n260G</w:t>
            </w:r>
          </w:p>
          <w:p w14:paraId="16A68ADA" w14:textId="667FD389" w:rsidR="006C1B1D" w:rsidRPr="00032D3A" w:rsidRDefault="006C1B1D" w:rsidP="00334B8E">
            <w:pPr>
              <w:pStyle w:val="TAC"/>
            </w:pPr>
            <w:del w:id="415" w:author="BORSATO, RONALD" w:date="2022-04-22T15:30:00Z">
              <w:r w:rsidRPr="00032D3A" w:rsidDel="000C4B6A">
                <w:delText xml:space="preserve"> </w:delText>
              </w:r>
            </w:del>
            <w:r w:rsidRPr="00032D3A">
              <w:t>CA_n30A-n260G</w:t>
            </w:r>
          </w:p>
          <w:p w14:paraId="3101D804" w14:textId="77777777" w:rsidR="000C4B6A" w:rsidRDefault="006C1B1D" w:rsidP="00334B8E">
            <w:pPr>
              <w:pStyle w:val="TAC"/>
              <w:rPr>
                <w:ins w:id="416" w:author="BORSATO, RONALD" w:date="2022-04-22T15:30:00Z"/>
              </w:rPr>
            </w:pPr>
            <w:r w:rsidRPr="00032D3A">
              <w:t>CA_n5A-n260H</w:t>
            </w:r>
          </w:p>
          <w:p w14:paraId="0E297FB3" w14:textId="2EC8ED64" w:rsidR="006C1B1D" w:rsidRPr="00032D3A" w:rsidRDefault="006C1B1D" w:rsidP="00334B8E">
            <w:pPr>
              <w:pStyle w:val="TAC"/>
            </w:pPr>
            <w:del w:id="417" w:author="BORSATO, RONALD" w:date="2022-04-22T15:30:00Z">
              <w:r w:rsidRPr="00032D3A" w:rsidDel="000C4B6A">
                <w:delText xml:space="preserve"> </w:delText>
              </w:r>
            </w:del>
            <w:r w:rsidRPr="00032D3A">
              <w:t>CA_n30A-n260H</w:t>
            </w:r>
          </w:p>
          <w:p w14:paraId="7AF43EB2" w14:textId="77777777" w:rsidR="000C4B6A" w:rsidRDefault="006C1B1D" w:rsidP="00334B8E">
            <w:pPr>
              <w:pStyle w:val="TAC"/>
              <w:rPr>
                <w:ins w:id="418" w:author="BORSATO, RONALD" w:date="2022-04-22T15:30:00Z"/>
              </w:rPr>
            </w:pPr>
            <w:r w:rsidRPr="00032D3A">
              <w:t>CA_n5A-n260I</w:t>
            </w:r>
          </w:p>
          <w:p w14:paraId="6914B9D6" w14:textId="071631D2" w:rsidR="006C1B1D" w:rsidRPr="00032D3A" w:rsidRDefault="006C1B1D" w:rsidP="00334B8E">
            <w:pPr>
              <w:pStyle w:val="TAC"/>
            </w:pPr>
            <w:del w:id="419" w:author="BORSATO, RONALD" w:date="2022-04-22T15:30:00Z">
              <w:r w:rsidRPr="00032D3A" w:rsidDel="000C4B6A">
                <w:delText xml:space="preserve"> </w:delText>
              </w:r>
            </w:del>
            <w:r w:rsidRPr="00032D3A">
              <w:t>CA_n30A-n260I</w:t>
            </w:r>
          </w:p>
        </w:tc>
        <w:tc>
          <w:tcPr>
            <w:tcW w:w="1052" w:type="dxa"/>
            <w:tcBorders>
              <w:left w:val="single" w:sz="4" w:space="0" w:color="auto"/>
              <w:bottom w:val="single" w:sz="4" w:space="0" w:color="auto"/>
              <w:right w:val="single" w:sz="4" w:space="0" w:color="auto"/>
            </w:tcBorders>
            <w:vAlign w:val="center"/>
          </w:tcPr>
          <w:p w14:paraId="5B2A2F57" w14:textId="77777777" w:rsidR="006C1B1D" w:rsidRPr="00032D3A" w:rsidRDefault="006C1B1D" w:rsidP="00334B8E">
            <w:pPr>
              <w:pStyle w:val="TAC"/>
            </w:pPr>
            <w:r w:rsidRPr="00032D3A">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670C52" w14:textId="77777777" w:rsidR="006C1B1D" w:rsidRPr="00032D3A" w:rsidRDefault="006C1B1D" w:rsidP="00334B8E">
            <w:pPr>
              <w:pStyle w:val="TAC"/>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8509F53" w14:textId="77777777" w:rsidR="006C1B1D" w:rsidRDefault="006C1B1D" w:rsidP="00334B8E">
            <w:pPr>
              <w:pStyle w:val="TAC"/>
            </w:pPr>
            <w:r>
              <w:rPr>
                <w:rFonts w:hint="eastAsia"/>
              </w:rPr>
              <w:t>0</w:t>
            </w:r>
          </w:p>
        </w:tc>
      </w:tr>
      <w:tr w:rsidR="006C1B1D" w14:paraId="49C9DF9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FC056C6"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0CDDB4C"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462C5B5" w14:textId="77777777" w:rsidR="006C1B1D" w:rsidRDefault="006C1B1D" w:rsidP="00334B8E">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477517" w14:textId="77777777" w:rsidR="006C1B1D" w:rsidRDefault="006C1B1D" w:rsidP="00334B8E">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6C63C001" w14:textId="77777777" w:rsidR="006C1B1D" w:rsidRDefault="006C1B1D" w:rsidP="00334B8E">
            <w:pPr>
              <w:pStyle w:val="TAC"/>
            </w:pPr>
          </w:p>
        </w:tc>
      </w:tr>
      <w:tr w:rsidR="006C1B1D" w14:paraId="1B782ADC"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093C686"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33E9A2"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296B55C"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B8452A" w14:textId="77777777" w:rsidR="006C1B1D" w:rsidRDefault="006C1B1D" w:rsidP="00334B8E">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A4245AF" w14:textId="77777777" w:rsidR="006C1B1D" w:rsidRDefault="006C1B1D" w:rsidP="00334B8E">
            <w:pPr>
              <w:pStyle w:val="TAC"/>
            </w:pPr>
          </w:p>
        </w:tc>
      </w:tr>
      <w:tr w:rsidR="006C1B1D" w14:paraId="38C50BC1"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C10FD0E" w14:textId="77777777" w:rsidR="006C1B1D" w:rsidRDefault="006C1B1D" w:rsidP="00334B8E">
            <w:pPr>
              <w:pStyle w:val="TAC"/>
            </w:pPr>
            <w:r>
              <w:t>CA_n5A-n30A-n260J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62C8F8B2" w14:textId="77777777" w:rsidR="006C1B1D" w:rsidRDefault="006C1B1D" w:rsidP="00334B8E">
            <w:pPr>
              <w:pStyle w:val="TAC"/>
            </w:pPr>
            <w:r>
              <w:t>CA_n5A-n30A</w:t>
            </w:r>
          </w:p>
          <w:p w14:paraId="0B9B7895" w14:textId="77777777" w:rsidR="000C4B6A" w:rsidRDefault="006C1B1D" w:rsidP="00334B8E">
            <w:pPr>
              <w:pStyle w:val="TAC"/>
              <w:rPr>
                <w:ins w:id="420" w:author="BORSATO, RONALD" w:date="2022-04-22T15:30:00Z"/>
              </w:rPr>
            </w:pPr>
            <w:r>
              <w:t>CA_n5A-n260A</w:t>
            </w:r>
          </w:p>
          <w:p w14:paraId="52F9B32F" w14:textId="666DB0FC" w:rsidR="006C1B1D" w:rsidRDefault="006C1B1D" w:rsidP="00334B8E">
            <w:pPr>
              <w:pStyle w:val="TAC"/>
            </w:pPr>
            <w:del w:id="421" w:author="BORSATO, RONALD" w:date="2022-04-22T15:30:00Z">
              <w:r w:rsidDel="000C4B6A">
                <w:delText xml:space="preserve"> </w:delText>
              </w:r>
            </w:del>
            <w:r>
              <w:t>CA_n30A-n260A</w:t>
            </w:r>
          </w:p>
          <w:p w14:paraId="3C314335" w14:textId="77777777" w:rsidR="000C4B6A" w:rsidRDefault="006C1B1D" w:rsidP="00334B8E">
            <w:pPr>
              <w:pStyle w:val="TAC"/>
              <w:rPr>
                <w:ins w:id="422" w:author="BORSATO, RONALD" w:date="2022-04-22T15:30:00Z"/>
              </w:rPr>
            </w:pPr>
            <w:r>
              <w:t>CA_n5A-n260G</w:t>
            </w:r>
          </w:p>
          <w:p w14:paraId="505BE8D7" w14:textId="48EC20AB" w:rsidR="006C1B1D" w:rsidRDefault="006C1B1D" w:rsidP="00334B8E">
            <w:pPr>
              <w:pStyle w:val="TAC"/>
            </w:pPr>
            <w:del w:id="423" w:author="BORSATO, RONALD" w:date="2022-04-22T15:30:00Z">
              <w:r w:rsidDel="000C4B6A">
                <w:delText xml:space="preserve"> </w:delText>
              </w:r>
            </w:del>
            <w:r>
              <w:t>CA_n30A-n260G</w:t>
            </w:r>
          </w:p>
          <w:p w14:paraId="25152DCC" w14:textId="77777777" w:rsidR="000C4B6A" w:rsidRDefault="006C1B1D" w:rsidP="00334B8E">
            <w:pPr>
              <w:pStyle w:val="TAC"/>
              <w:rPr>
                <w:ins w:id="424" w:author="BORSATO, RONALD" w:date="2022-04-22T15:30:00Z"/>
              </w:rPr>
            </w:pPr>
            <w:r>
              <w:t>CA_n5A-n260H</w:t>
            </w:r>
          </w:p>
          <w:p w14:paraId="710066FB" w14:textId="388AB238" w:rsidR="006C1B1D" w:rsidRDefault="006C1B1D" w:rsidP="00334B8E">
            <w:pPr>
              <w:pStyle w:val="TAC"/>
            </w:pPr>
            <w:del w:id="425" w:author="BORSATO, RONALD" w:date="2022-04-22T15:30:00Z">
              <w:r w:rsidDel="000C4B6A">
                <w:delText xml:space="preserve"> </w:delText>
              </w:r>
            </w:del>
            <w:r>
              <w:t>CA_n30A-n260H</w:t>
            </w:r>
          </w:p>
          <w:p w14:paraId="2DBA2E01" w14:textId="77777777" w:rsidR="000C4B6A" w:rsidRDefault="006C1B1D" w:rsidP="00334B8E">
            <w:pPr>
              <w:pStyle w:val="TAC"/>
              <w:rPr>
                <w:ins w:id="426" w:author="BORSATO, RONALD" w:date="2022-04-22T15:30:00Z"/>
              </w:rPr>
            </w:pPr>
            <w:r>
              <w:t>CA_n5A-n260I</w:t>
            </w:r>
          </w:p>
          <w:p w14:paraId="377B9416" w14:textId="5A8399A7" w:rsidR="006C1B1D" w:rsidRDefault="006C1B1D" w:rsidP="00334B8E">
            <w:pPr>
              <w:pStyle w:val="TAC"/>
            </w:pPr>
            <w:del w:id="427" w:author="BORSATO, RONALD" w:date="2022-04-22T15:30:00Z">
              <w:r w:rsidDel="000C4B6A">
                <w:delText xml:space="preserve"> </w:delText>
              </w:r>
            </w:del>
            <w:r>
              <w:t>CA_n30A-n260I</w:t>
            </w:r>
          </w:p>
          <w:p w14:paraId="7AC3675B" w14:textId="77777777" w:rsidR="000C4B6A" w:rsidRDefault="006C1B1D" w:rsidP="00334B8E">
            <w:pPr>
              <w:pStyle w:val="TAC"/>
              <w:rPr>
                <w:ins w:id="428" w:author="BORSATO, RONALD" w:date="2022-04-22T15:30:00Z"/>
              </w:rPr>
            </w:pPr>
            <w:r>
              <w:t>CA_n5A-n260J</w:t>
            </w:r>
          </w:p>
          <w:p w14:paraId="1AECCEDC" w14:textId="35610D5D" w:rsidR="006C1B1D" w:rsidRDefault="006C1B1D" w:rsidP="00334B8E">
            <w:pPr>
              <w:pStyle w:val="TAC"/>
            </w:pPr>
            <w:del w:id="429" w:author="BORSATO, RONALD" w:date="2022-04-22T15:30:00Z">
              <w:r w:rsidDel="000C4B6A">
                <w:delText xml:space="preserve"> </w:delText>
              </w:r>
            </w:del>
            <w:r>
              <w:t>CA_n30A-n260J</w:t>
            </w:r>
          </w:p>
        </w:tc>
        <w:tc>
          <w:tcPr>
            <w:tcW w:w="1052" w:type="dxa"/>
            <w:tcBorders>
              <w:left w:val="single" w:sz="4" w:space="0" w:color="auto"/>
              <w:bottom w:val="single" w:sz="4" w:space="0" w:color="auto"/>
              <w:right w:val="single" w:sz="4" w:space="0" w:color="auto"/>
            </w:tcBorders>
            <w:vAlign w:val="center"/>
          </w:tcPr>
          <w:p w14:paraId="09C8909D"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607D79"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6BA6BC5" w14:textId="77777777" w:rsidR="006C1B1D" w:rsidRDefault="006C1B1D" w:rsidP="00334B8E">
            <w:pPr>
              <w:pStyle w:val="TAC"/>
            </w:pPr>
            <w:r>
              <w:rPr>
                <w:rFonts w:hint="eastAsia"/>
              </w:rPr>
              <w:t>0</w:t>
            </w:r>
          </w:p>
        </w:tc>
      </w:tr>
      <w:tr w:rsidR="006C1B1D" w14:paraId="3499F21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A60C4E0"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D6DB670"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4FCEAA3" w14:textId="77777777" w:rsidR="006C1B1D" w:rsidRDefault="006C1B1D" w:rsidP="00334B8E">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C2441D" w14:textId="77777777" w:rsidR="006C1B1D" w:rsidRDefault="006C1B1D" w:rsidP="00334B8E">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58BBB84B" w14:textId="77777777" w:rsidR="006C1B1D" w:rsidRDefault="006C1B1D" w:rsidP="00334B8E">
            <w:pPr>
              <w:pStyle w:val="TAC"/>
            </w:pPr>
          </w:p>
        </w:tc>
      </w:tr>
      <w:tr w:rsidR="006C1B1D" w14:paraId="5AC9479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0E8EB7F"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9F0EC6"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B069F24"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14006C" w14:textId="77777777" w:rsidR="006C1B1D" w:rsidRDefault="006C1B1D" w:rsidP="00334B8E">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0260E8A2" w14:textId="77777777" w:rsidR="006C1B1D" w:rsidRDefault="006C1B1D" w:rsidP="00334B8E">
            <w:pPr>
              <w:pStyle w:val="TAC"/>
            </w:pPr>
          </w:p>
        </w:tc>
      </w:tr>
      <w:tr w:rsidR="006C1B1D" w14:paraId="5892A82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6CB9922" w14:textId="77777777" w:rsidR="006C1B1D" w:rsidRDefault="006C1B1D" w:rsidP="00334B8E">
            <w:pPr>
              <w:pStyle w:val="TAC"/>
            </w:pPr>
            <w:r>
              <w:t>CA_n5A-n30A-n260K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7BBEB02C" w14:textId="77777777" w:rsidR="006C1B1D" w:rsidRDefault="006C1B1D" w:rsidP="00334B8E">
            <w:pPr>
              <w:pStyle w:val="TAC"/>
            </w:pPr>
            <w:r>
              <w:t>CA_n5A-n30A</w:t>
            </w:r>
          </w:p>
          <w:p w14:paraId="2E431FAA" w14:textId="77777777" w:rsidR="000C4B6A" w:rsidRDefault="006C1B1D" w:rsidP="00334B8E">
            <w:pPr>
              <w:pStyle w:val="TAC"/>
              <w:rPr>
                <w:ins w:id="430" w:author="BORSATO, RONALD" w:date="2022-04-22T15:30:00Z"/>
              </w:rPr>
            </w:pPr>
            <w:r>
              <w:t>CA_n5A-n260A</w:t>
            </w:r>
          </w:p>
          <w:p w14:paraId="5D798DE1" w14:textId="6022825D" w:rsidR="006C1B1D" w:rsidRDefault="006C1B1D" w:rsidP="00334B8E">
            <w:pPr>
              <w:pStyle w:val="TAC"/>
            </w:pPr>
            <w:del w:id="431" w:author="BORSATO, RONALD" w:date="2022-04-22T15:30:00Z">
              <w:r w:rsidDel="000C4B6A">
                <w:delText xml:space="preserve"> </w:delText>
              </w:r>
            </w:del>
            <w:r>
              <w:t>CA_n30A-n260A</w:t>
            </w:r>
          </w:p>
          <w:p w14:paraId="650F1186" w14:textId="77777777" w:rsidR="000C4B6A" w:rsidRDefault="006C1B1D" w:rsidP="00334B8E">
            <w:pPr>
              <w:pStyle w:val="TAC"/>
              <w:rPr>
                <w:ins w:id="432" w:author="BORSATO, RONALD" w:date="2022-04-22T15:30:00Z"/>
              </w:rPr>
            </w:pPr>
            <w:r>
              <w:t>CA_n5A-n260G</w:t>
            </w:r>
          </w:p>
          <w:p w14:paraId="1B44E15C" w14:textId="0E201DD8" w:rsidR="006C1B1D" w:rsidRDefault="006C1B1D" w:rsidP="00334B8E">
            <w:pPr>
              <w:pStyle w:val="TAC"/>
            </w:pPr>
            <w:del w:id="433" w:author="BORSATO, RONALD" w:date="2022-04-22T15:30:00Z">
              <w:r w:rsidDel="000C4B6A">
                <w:delText xml:space="preserve"> </w:delText>
              </w:r>
            </w:del>
            <w:r>
              <w:t>CA_n30A-n260G</w:t>
            </w:r>
          </w:p>
          <w:p w14:paraId="1D1D2BEA" w14:textId="77777777" w:rsidR="000C4B6A" w:rsidRDefault="006C1B1D" w:rsidP="00334B8E">
            <w:pPr>
              <w:pStyle w:val="TAC"/>
              <w:rPr>
                <w:ins w:id="434" w:author="BORSATO, RONALD" w:date="2022-04-22T15:30:00Z"/>
              </w:rPr>
            </w:pPr>
            <w:r>
              <w:t>CA_n5A-n260H</w:t>
            </w:r>
          </w:p>
          <w:p w14:paraId="3C863A1F" w14:textId="032A637D" w:rsidR="006C1B1D" w:rsidRDefault="006C1B1D" w:rsidP="00334B8E">
            <w:pPr>
              <w:pStyle w:val="TAC"/>
            </w:pPr>
            <w:del w:id="435" w:author="BORSATO, RONALD" w:date="2022-04-22T15:30:00Z">
              <w:r w:rsidDel="000C4B6A">
                <w:delText xml:space="preserve"> </w:delText>
              </w:r>
            </w:del>
            <w:r>
              <w:t>CA_n30A-n260H</w:t>
            </w:r>
          </w:p>
          <w:p w14:paraId="44CC7162" w14:textId="77777777" w:rsidR="000C4B6A" w:rsidRDefault="006C1B1D" w:rsidP="00334B8E">
            <w:pPr>
              <w:pStyle w:val="TAC"/>
              <w:rPr>
                <w:ins w:id="436" w:author="BORSATO, RONALD" w:date="2022-04-22T15:31:00Z"/>
              </w:rPr>
            </w:pPr>
            <w:r>
              <w:t>CA_n5A-n260I</w:t>
            </w:r>
          </w:p>
          <w:p w14:paraId="04709DD8" w14:textId="7226A23B" w:rsidR="006C1B1D" w:rsidRDefault="006C1B1D" w:rsidP="00334B8E">
            <w:pPr>
              <w:pStyle w:val="TAC"/>
            </w:pPr>
            <w:del w:id="437" w:author="BORSATO, RONALD" w:date="2022-04-22T15:31:00Z">
              <w:r w:rsidDel="000C4B6A">
                <w:delText xml:space="preserve"> </w:delText>
              </w:r>
            </w:del>
            <w:r>
              <w:t>CA_n30A-n260I</w:t>
            </w:r>
          </w:p>
          <w:p w14:paraId="310ACD46" w14:textId="77777777" w:rsidR="000C4B6A" w:rsidRDefault="006C1B1D" w:rsidP="00334B8E">
            <w:pPr>
              <w:pStyle w:val="TAC"/>
              <w:rPr>
                <w:ins w:id="438" w:author="BORSATO, RONALD" w:date="2022-04-22T15:31:00Z"/>
              </w:rPr>
            </w:pPr>
            <w:r>
              <w:t>CA_n5A-n260J</w:t>
            </w:r>
          </w:p>
          <w:p w14:paraId="6F640E21" w14:textId="0671CEB3" w:rsidR="006C1B1D" w:rsidRDefault="006C1B1D" w:rsidP="00334B8E">
            <w:pPr>
              <w:pStyle w:val="TAC"/>
            </w:pPr>
            <w:del w:id="439" w:author="BORSATO, RONALD" w:date="2022-04-22T15:31:00Z">
              <w:r w:rsidDel="000C4B6A">
                <w:delText xml:space="preserve"> </w:delText>
              </w:r>
            </w:del>
            <w:r>
              <w:t>CA_n30A-n260J</w:t>
            </w:r>
          </w:p>
          <w:p w14:paraId="1CA85459" w14:textId="77777777" w:rsidR="000C4B6A" w:rsidRDefault="006C1B1D" w:rsidP="00334B8E">
            <w:pPr>
              <w:pStyle w:val="TAC"/>
              <w:rPr>
                <w:ins w:id="440" w:author="BORSATO, RONALD" w:date="2022-04-22T15:31:00Z"/>
              </w:rPr>
            </w:pPr>
            <w:r>
              <w:t>CA_n5A-n260K</w:t>
            </w:r>
          </w:p>
          <w:p w14:paraId="6C7EFDB3" w14:textId="00B8A0B2" w:rsidR="006C1B1D" w:rsidRDefault="006C1B1D" w:rsidP="00334B8E">
            <w:pPr>
              <w:pStyle w:val="TAC"/>
            </w:pPr>
            <w:del w:id="441" w:author="BORSATO, RONALD" w:date="2022-04-22T15:31:00Z">
              <w:r w:rsidDel="000C4B6A">
                <w:delText xml:space="preserve"> </w:delText>
              </w:r>
            </w:del>
            <w:r>
              <w:t>CA_n30A-n260K</w:t>
            </w:r>
          </w:p>
        </w:tc>
        <w:tc>
          <w:tcPr>
            <w:tcW w:w="1052" w:type="dxa"/>
            <w:tcBorders>
              <w:left w:val="single" w:sz="4" w:space="0" w:color="auto"/>
              <w:bottom w:val="single" w:sz="4" w:space="0" w:color="auto"/>
              <w:right w:val="single" w:sz="4" w:space="0" w:color="auto"/>
            </w:tcBorders>
            <w:vAlign w:val="center"/>
          </w:tcPr>
          <w:p w14:paraId="5ED7A3A7"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AE1F9A"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FFF19EE" w14:textId="77777777" w:rsidR="006C1B1D" w:rsidRDefault="006C1B1D" w:rsidP="00334B8E">
            <w:pPr>
              <w:pStyle w:val="TAC"/>
            </w:pPr>
            <w:r>
              <w:rPr>
                <w:rFonts w:hint="eastAsia"/>
              </w:rPr>
              <w:t>0</w:t>
            </w:r>
          </w:p>
        </w:tc>
      </w:tr>
      <w:tr w:rsidR="006C1B1D" w14:paraId="21C02F5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D49170B"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805A9A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C4B6A41" w14:textId="77777777" w:rsidR="006C1B1D" w:rsidRDefault="006C1B1D" w:rsidP="00334B8E">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3804A0" w14:textId="77777777" w:rsidR="006C1B1D" w:rsidRDefault="006C1B1D" w:rsidP="00334B8E">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44162CC4" w14:textId="77777777" w:rsidR="006C1B1D" w:rsidRDefault="006C1B1D" w:rsidP="00334B8E">
            <w:pPr>
              <w:pStyle w:val="TAC"/>
            </w:pPr>
          </w:p>
        </w:tc>
      </w:tr>
      <w:tr w:rsidR="006C1B1D" w14:paraId="6B3F1A9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4E5427F"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A34E1D2"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9C80D67"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B719A3" w14:textId="77777777" w:rsidR="006C1B1D" w:rsidRDefault="006C1B1D" w:rsidP="00334B8E">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1D5F474D" w14:textId="77777777" w:rsidR="006C1B1D" w:rsidRDefault="006C1B1D" w:rsidP="00334B8E">
            <w:pPr>
              <w:pStyle w:val="TAC"/>
            </w:pPr>
          </w:p>
        </w:tc>
      </w:tr>
      <w:tr w:rsidR="006C1B1D" w14:paraId="5D4EDD60"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EEB9626" w14:textId="77777777" w:rsidR="006C1B1D" w:rsidRDefault="006C1B1D" w:rsidP="00334B8E">
            <w:pPr>
              <w:pStyle w:val="TAC"/>
            </w:pPr>
            <w:r>
              <w:t>CA_n5A-n30A-n260L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5EEC2FB5" w14:textId="77777777" w:rsidR="006C1B1D" w:rsidRDefault="006C1B1D" w:rsidP="00334B8E">
            <w:pPr>
              <w:pStyle w:val="TAC"/>
            </w:pPr>
            <w:r>
              <w:t>CA_n5A-n30A</w:t>
            </w:r>
          </w:p>
          <w:p w14:paraId="0D2EF3DA" w14:textId="77777777" w:rsidR="000C4B6A" w:rsidRDefault="006C1B1D" w:rsidP="00334B8E">
            <w:pPr>
              <w:pStyle w:val="TAC"/>
              <w:rPr>
                <w:ins w:id="442" w:author="BORSATO, RONALD" w:date="2022-04-22T15:31:00Z"/>
              </w:rPr>
            </w:pPr>
            <w:r>
              <w:t>CA_n5A-n260A</w:t>
            </w:r>
          </w:p>
          <w:p w14:paraId="25EF0EFE" w14:textId="5D4DB734" w:rsidR="006C1B1D" w:rsidRDefault="006C1B1D" w:rsidP="00334B8E">
            <w:pPr>
              <w:pStyle w:val="TAC"/>
            </w:pPr>
            <w:del w:id="443" w:author="BORSATO, RONALD" w:date="2022-04-22T15:31:00Z">
              <w:r w:rsidDel="000C4B6A">
                <w:delText xml:space="preserve"> </w:delText>
              </w:r>
            </w:del>
            <w:r>
              <w:t>CA_n30A-n260A</w:t>
            </w:r>
          </w:p>
          <w:p w14:paraId="2ECC6756" w14:textId="77777777" w:rsidR="000C4B6A" w:rsidRDefault="006C1B1D" w:rsidP="00334B8E">
            <w:pPr>
              <w:pStyle w:val="TAC"/>
              <w:rPr>
                <w:ins w:id="444" w:author="BORSATO, RONALD" w:date="2022-04-22T15:31:00Z"/>
              </w:rPr>
            </w:pPr>
            <w:r>
              <w:t>CA_n5A-n260G</w:t>
            </w:r>
          </w:p>
          <w:p w14:paraId="5F1EF0C0" w14:textId="72A52767" w:rsidR="006C1B1D" w:rsidRDefault="006C1B1D" w:rsidP="00334B8E">
            <w:pPr>
              <w:pStyle w:val="TAC"/>
            </w:pPr>
            <w:del w:id="445" w:author="BORSATO, RONALD" w:date="2022-04-22T15:31:00Z">
              <w:r w:rsidDel="000C4B6A">
                <w:delText xml:space="preserve"> </w:delText>
              </w:r>
            </w:del>
            <w:r>
              <w:t>CA_n30A-n260G</w:t>
            </w:r>
          </w:p>
          <w:p w14:paraId="3849CD6C" w14:textId="77777777" w:rsidR="000C4B6A" w:rsidRDefault="006C1B1D" w:rsidP="00334B8E">
            <w:pPr>
              <w:pStyle w:val="TAC"/>
              <w:rPr>
                <w:ins w:id="446" w:author="BORSATO, RONALD" w:date="2022-04-22T15:31:00Z"/>
              </w:rPr>
            </w:pPr>
            <w:r>
              <w:t>CA_n5A-n260H</w:t>
            </w:r>
          </w:p>
          <w:p w14:paraId="4106E4B8" w14:textId="025A7A0F" w:rsidR="006C1B1D" w:rsidRDefault="006C1B1D" w:rsidP="00334B8E">
            <w:pPr>
              <w:pStyle w:val="TAC"/>
            </w:pPr>
            <w:del w:id="447" w:author="BORSATO, RONALD" w:date="2022-04-22T15:31:00Z">
              <w:r w:rsidDel="000C4B6A">
                <w:delText xml:space="preserve"> </w:delText>
              </w:r>
            </w:del>
            <w:r>
              <w:t>CA_n30A-n260H</w:t>
            </w:r>
          </w:p>
          <w:p w14:paraId="54AB727E" w14:textId="77777777" w:rsidR="000C4B6A" w:rsidRDefault="006C1B1D" w:rsidP="00334B8E">
            <w:pPr>
              <w:pStyle w:val="TAC"/>
              <w:rPr>
                <w:ins w:id="448" w:author="BORSATO, RONALD" w:date="2022-04-22T15:31:00Z"/>
              </w:rPr>
            </w:pPr>
            <w:r>
              <w:t>CA_n5A-n260I</w:t>
            </w:r>
          </w:p>
          <w:p w14:paraId="4081410F" w14:textId="50542F47" w:rsidR="006C1B1D" w:rsidRDefault="006C1B1D" w:rsidP="00334B8E">
            <w:pPr>
              <w:pStyle w:val="TAC"/>
            </w:pPr>
            <w:del w:id="449" w:author="BORSATO, RONALD" w:date="2022-04-22T15:31:00Z">
              <w:r w:rsidDel="000C4B6A">
                <w:delText xml:space="preserve"> </w:delText>
              </w:r>
            </w:del>
            <w:r>
              <w:t>CA_n30A-n260I</w:t>
            </w:r>
          </w:p>
          <w:p w14:paraId="0EA01882" w14:textId="77777777" w:rsidR="000F2155" w:rsidRDefault="006C1B1D" w:rsidP="00334B8E">
            <w:pPr>
              <w:pStyle w:val="TAC"/>
              <w:rPr>
                <w:ins w:id="450" w:author="BORSATO, RONALD" w:date="2022-04-22T15:31:00Z"/>
              </w:rPr>
            </w:pPr>
            <w:r>
              <w:t>CA_n5A-n260J</w:t>
            </w:r>
          </w:p>
          <w:p w14:paraId="39A9AA9A" w14:textId="2ED8D984" w:rsidR="006C1B1D" w:rsidRDefault="006C1B1D" w:rsidP="00334B8E">
            <w:pPr>
              <w:pStyle w:val="TAC"/>
            </w:pPr>
            <w:del w:id="451" w:author="BORSATO, RONALD" w:date="2022-04-22T15:31:00Z">
              <w:r w:rsidDel="000F2155">
                <w:delText xml:space="preserve"> </w:delText>
              </w:r>
            </w:del>
            <w:r>
              <w:t>CA_n30A-n260J</w:t>
            </w:r>
          </w:p>
          <w:p w14:paraId="1457C773" w14:textId="77777777" w:rsidR="000F2155" w:rsidRDefault="006C1B1D" w:rsidP="00334B8E">
            <w:pPr>
              <w:pStyle w:val="TAC"/>
              <w:rPr>
                <w:ins w:id="452" w:author="BORSATO, RONALD" w:date="2022-04-22T15:31:00Z"/>
              </w:rPr>
            </w:pPr>
            <w:r>
              <w:t>CA_n5A-n260K</w:t>
            </w:r>
          </w:p>
          <w:p w14:paraId="3D029ABB" w14:textId="068B396F" w:rsidR="006C1B1D" w:rsidRDefault="006C1B1D" w:rsidP="00334B8E">
            <w:pPr>
              <w:pStyle w:val="TAC"/>
            </w:pPr>
            <w:del w:id="453" w:author="BORSATO, RONALD" w:date="2022-04-22T15:31:00Z">
              <w:r w:rsidDel="000F2155">
                <w:delText xml:space="preserve"> </w:delText>
              </w:r>
            </w:del>
            <w:r>
              <w:t>CA_n30A-n260K</w:t>
            </w:r>
          </w:p>
          <w:p w14:paraId="419FBA1D" w14:textId="77777777" w:rsidR="000F2155" w:rsidRDefault="006C1B1D" w:rsidP="00334B8E">
            <w:pPr>
              <w:pStyle w:val="TAC"/>
              <w:rPr>
                <w:ins w:id="454" w:author="BORSATO, RONALD" w:date="2022-04-22T15:31:00Z"/>
              </w:rPr>
            </w:pPr>
            <w:r>
              <w:t>CA_n5A-n260L</w:t>
            </w:r>
          </w:p>
          <w:p w14:paraId="27F6C809" w14:textId="27B3B4A4" w:rsidR="006C1B1D" w:rsidRDefault="006C1B1D" w:rsidP="00334B8E">
            <w:pPr>
              <w:pStyle w:val="TAC"/>
            </w:pPr>
            <w:del w:id="455" w:author="BORSATO, RONALD" w:date="2022-04-22T15:31:00Z">
              <w:r w:rsidDel="000F2155">
                <w:delText xml:space="preserve"> </w:delText>
              </w:r>
            </w:del>
            <w:r>
              <w:t>CA_n30A-n260L</w:t>
            </w:r>
          </w:p>
        </w:tc>
        <w:tc>
          <w:tcPr>
            <w:tcW w:w="1052" w:type="dxa"/>
            <w:tcBorders>
              <w:left w:val="single" w:sz="4" w:space="0" w:color="auto"/>
              <w:bottom w:val="single" w:sz="4" w:space="0" w:color="auto"/>
              <w:right w:val="single" w:sz="4" w:space="0" w:color="auto"/>
            </w:tcBorders>
            <w:vAlign w:val="center"/>
          </w:tcPr>
          <w:p w14:paraId="4164BB6A"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76A98C"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3534A1B" w14:textId="77777777" w:rsidR="006C1B1D" w:rsidRDefault="006C1B1D" w:rsidP="00334B8E">
            <w:pPr>
              <w:pStyle w:val="TAC"/>
            </w:pPr>
            <w:r>
              <w:rPr>
                <w:rFonts w:hint="eastAsia"/>
              </w:rPr>
              <w:t>0</w:t>
            </w:r>
          </w:p>
        </w:tc>
      </w:tr>
      <w:tr w:rsidR="006C1B1D" w14:paraId="01E1572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58F978C"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0B5B05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53C1689" w14:textId="77777777" w:rsidR="006C1B1D" w:rsidRDefault="006C1B1D" w:rsidP="00334B8E">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39606E" w14:textId="77777777" w:rsidR="006C1B1D" w:rsidRDefault="006C1B1D" w:rsidP="00334B8E">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7D3553EB" w14:textId="77777777" w:rsidR="006C1B1D" w:rsidRDefault="006C1B1D" w:rsidP="00334B8E">
            <w:pPr>
              <w:pStyle w:val="TAC"/>
            </w:pPr>
          </w:p>
        </w:tc>
      </w:tr>
      <w:tr w:rsidR="006C1B1D" w14:paraId="1989AA9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CD96BE1"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0C621D"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21CFF68"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7ED87A" w14:textId="77777777" w:rsidR="006C1B1D" w:rsidRDefault="006C1B1D" w:rsidP="00334B8E">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764393CA" w14:textId="77777777" w:rsidR="006C1B1D" w:rsidRDefault="006C1B1D" w:rsidP="00334B8E">
            <w:pPr>
              <w:pStyle w:val="TAC"/>
            </w:pPr>
          </w:p>
        </w:tc>
      </w:tr>
      <w:tr w:rsidR="006C1B1D" w14:paraId="04F5FF66"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1612BA8" w14:textId="77777777" w:rsidR="006C1B1D" w:rsidRDefault="006C1B1D" w:rsidP="00334B8E">
            <w:pPr>
              <w:pStyle w:val="TAC"/>
            </w:pPr>
            <w:r>
              <w:t>CA_n5A-n30A-n260M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7D4A19A" w14:textId="77777777" w:rsidR="006C1B1D" w:rsidRDefault="006C1B1D" w:rsidP="00334B8E">
            <w:pPr>
              <w:pStyle w:val="TAC"/>
            </w:pPr>
            <w:r>
              <w:t>CA_n5A-n30A</w:t>
            </w:r>
          </w:p>
          <w:p w14:paraId="27D1BF36" w14:textId="77777777" w:rsidR="000F2155" w:rsidRDefault="006C1B1D" w:rsidP="00334B8E">
            <w:pPr>
              <w:pStyle w:val="TAC"/>
              <w:rPr>
                <w:ins w:id="456" w:author="BORSATO, RONALD" w:date="2022-04-22T15:31:00Z"/>
              </w:rPr>
            </w:pPr>
            <w:r>
              <w:t>CA_n5A-n260A</w:t>
            </w:r>
          </w:p>
          <w:p w14:paraId="5348550E" w14:textId="34A146E5" w:rsidR="006C1B1D" w:rsidRDefault="006C1B1D" w:rsidP="00334B8E">
            <w:pPr>
              <w:pStyle w:val="TAC"/>
            </w:pPr>
            <w:del w:id="457" w:author="BORSATO, RONALD" w:date="2022-04-22T15:31:00Z">
              <w:r w:rsidDel="000F2155">
                <w:delText xml:space="preserve"> </w:delText>
              </w:r>
            </w:del>
            <w:r>
              <w:t>CA_n30A-n260A</w:t>
            </w:r>
          </w:p>
          <w:p w14:paraId="185C5F88" w14:textId="77777777" w:rsidR="000F2155" w:rsidRDefault="006C1B1D" w:rsidP="00334B8E">
            <w:pPr>
              <w:pStyle w:val="TAC"/>
              <w:rPr>
                <w:ins w:id="458" w:author="BORSATO, RONALD" w:date="2022-04-22T15:31:00Z"/>
              </w:rPr>
            </w:pPr>
            <w:r>
              <w:t>CA_n5A-n260G</w:t>
            </w:r>
          </w:p>
          <w:p w14:paraId="18F3D833" w14:textId="2AC99530" w:rsidR="006C1B1D" w:rsidRDefault="006C1B1D" w:rsidP="00334B8E">
            <w:pPr>
              <w:pStyle w:val="TAC"/>
            </w:pPr>
            <w:del w:id="459" w:author="BORSATO, RONALD" w:date="2022-04-22T15:31:00Z">
              <w:r w:rsidDel="000F2155">
                <w:delText xml:space="preserve"> </w:delText>
              </w:r>
            </w:del>
            <w:r>
              <w:t>CA_n30A-n260G</w:t>
            </w:r>
          </w:p>
          <w:p w14:paraId="7CF5C340" w14:textId="77777777" w:rsidR="000F2155" w:rsidRDefault="006C1B1D" w:rsidP="00334B8E">
            <w:pPr>
              <w:pStyle w:val="TAC"/>
              <w:rPr>
                <w:ins w:id="460" w:author="BORSATO, RONALD" w:date="2022-04-22T15:31:00Z"/>
              </w:rPr>
            </w:pPr>
            <w:r>
              <w:t>CA_n5A-n260H</w:t>
            </w:r>
          </w:p>
          <w:p w14:paraId="5DB9D565" w14:textId="7B507BB6" w:rsidR="006C1B1D" w:rsidRDefault="006C1B1D" w:rsidP="00334B8E">
            <w:pPr>
              <w:pStyle w:val="TAC"/>
            </w:pPr>
            <w:del w:id="461" w:author="BORSATO, RONALD" w:date="2022-04-22T15:31:00Z">
              <w:r w:rsidDel="000F2155">
                <w:delText xml:space="preserve"> </w:delText>
              </w:r>
            </w:del>
            <w:r>
              <w:t>CA_n30A-n260H</w:t>
            </w:r>
          </w:p>
          <w:p w14:paraId="74C220AC" w14:textId="77777777" w:rsidR="000F2155" w:rsidRDefault="006C1B1D" w:rsidP="00334B8E">
            <w:pPr>
              <w:pStyle w:val="TAC"/>
              <w:rPr>
                <w:ins w:id="462" w:author="BORSATO, RONALD" w:date="2022-04-22T15:31:00Z"/>
              </w:rPr>
            </w:pPr>
            <w:r>
              <w:t>CA_n5A-n260I</w:t>
            </w:r>
          </w:p>
          <w:p w14:paraId="3D3C7EB9" w14:textId="566C57A0" w:rsidR="006C1B1D" w:rsidRDefault="006C1B1D" w:rsidP="00334B8E">
            <w:pPr>
              <w:pStyle w:val="TAC"/>
            </w:pPr>
            <w:del w:id="463" w:author="BORSATO, RONALD" w:date="2022-04-22T15:31:00Z">
              <w:r w:rsidDel="000F2155">
                <w:delText xml:space="preserve"> </w:delText>
              </w:r>
            </w:del>
            <w:r>
              <w:t>CA_n30A-n260I</w:t>
            </w:r>
          </w:p>
          <w:p w14:paraId="30CDB8C8" w14:textId="77777777" w:rsidR="000F2155" w:rsidRDefault="006C1B1D" w:rsidP="00334B8E">
            <w:pPr>
              <w:pStyle w:val="TAC"/>
              <w:rPr>
                <w:ins w:id="464" w:author="BORSATO, RONALD" w:date="2022-04-22T15:31:00Z"/>
              </w:rPr>
            </w:pPr>
            <w:r>
              <w:t>CA_n5A-n260J</w:t>
            </w:r>
          </w:p>
          <w:p w14:paraId="54D662C9" w14:textId="5F369810" w:rsidR="006C1B1D" w:rsidRDefault="006C1B1D" w:rsidP="00334B8E">
            <w:pPr>
              <w:pStyle w:val="TAC"/>
            </w:pPr>
            <w:del w:id="465" w:author="BORSATO, RONALD" w:date="2022-04-22T15:31:00Z">
              <w:r w:rsidDel="000F2155">
                <w:delText xml:space="preserve"> </w:delText>
              </w:r>
            </w:del>
            <w:r>
              <w:t>CA_n30A-n260J</w:t>
            </w:r>
          </w:p>
          <w:p w14:paraId="2BB76C7D" w14:textId="77777777" w:rsidR="000F2155" w:rsidRDefault="006C1B1D" w:rsidP="00334B8E">
            <w:pPr>
              <w:pStyle w:val="TAC"/>
              <w:rPr>
                <w:ins w:id="466" w:author="BORSATO, RONALD" w:date="2022-04-22T15:31:00Z"/>
              </w:rPr>
            </w:pPr>
            <w:r>
              <w:t>CA_n5A-n260K</w:t>
            </w:r>
          </w:p>
          <w:p w14:paraId="3F98A238" w14:textId="36C9B633" w:rsidR="006C1B1D" w:rsidRDefault="006C1B1D" w:rsidP="00334B8E">
            <w:pPr>
              <w:pStyle w:val="TAC"/>
            </w:pPr>
            <w:del w:id="467" w:author="BORSATO, RONALD" w:date="2022-04-22T15:32:00Z">
              <w:r w:rsidDel="000F2155">
                <w:delText xml:space="preserve"> </w:delText>
              </w:r>
            </w:del>
            <w:r>
              <w:t>CA_n30A-n260K</w:t>
            </w:r>
          </w:p>
          <w:p w14:paraId="373AC598" w14:textId="77777777" w:rsidR="000F2155" w:rsidRDefault="006C1B1D" w:rsidP="00334B8E">
            <w:pPr>
              <w:pStyle w:val="TAC"/>
              <w:rPr>
                <w:ins w:id="468" w:author="BORSATO, RONALD" w:date="2022-04-22T15:32:00Z"/>
              </w:rPr>
            </w:pPr>
            <w:r>
              <w:t>CA_n5A-n260L</w:t>
            </w:r>
          </w:p>
          <w:p w14:paraId="5D941915" w14:textId="64BB38A6" w:rsidR="006C1B1D" w:rsidRDefault="006C1B1D" w:rsidP="00334B8E">
            <w:pPr>
              <w:pStyle w:val="TAC"/>
            </w:pPr>
            <w:del w:id="469" w:author="BORSATO, RONALD" w:date="2022-04-22T15:32:00Z">
              <w:r w:rsidDel="000F2155">
                <w:delText xml:space="preserve"> </w:delText>
              </w:r>
            </w:del>
            <w:r>
              <w:t>CA_n30A-n260L</w:t>
            </w:r>
          </w:p>
          <w:p w14:paraId="2D295408" w14:textId="77777777" w:rsidR="000F2155" w:rsidRDefault="006C1B1D" w:rsidP="00334B8E">
            <w:pPr>
              <w:pStyle w:val="TAC"/>
              <w:rPr>
                <w:ins w:id="470" w:author="BORSATO, RONALD" w:date="2022-04-22T15:32:00Z"/>
              </w:rPr>
            </w:pPr>
            <w:r>
              <w:t>CA_n5A-n260M</w:t>
            </w:r>
          </w:p>
          <w:p w14:paraId="15931332" w14:textId="25897FD0" w:rsidR="006C1B1D" w:rsidRDefault="006C1B1D" w:rsidP="00334B8E">
            <w:pPr>
              <w:pStyle w:val="TAC"/>
            </w:pPr>
            <w:del w:id="471" w:author="BORSATO, RONALD" w:date="2022-04-22T15:32:00Z">
              <w:r w:rsidDel="000F2155">
                <w:delText xml:space="preserve"> </w:delText>
              </w:r>
            </w:del>
            <w:r>
              <w:t>CA_n30A-n260M</w:t>
            </w:r>
          </w:p>
        </w:tc>
        <w:tc>
          <w:tcPr>
            <w:tcW w:w="1052" w:type="dxa"/>
            <w:tcBorders>
              <w:left w:val="single" w:sz="4" w:space="0" w:color="auto"/>
              <w:bottom w:val="single" w:sz="4" w:space="0" w:color="auto"/>
              <w:right w:val="single" w:sz="4" w:space="0" w:color="auto"/>
            </w:tcBorders>
            <w:vAlign w:val="center"/>
          </w:tcPr>
          <w:p w14:paraId="46543377"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472EF4"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0E10E7F" w14:textId="77777777" w:rsidR="006C1B1D" w:rsidRDefault="006C1B1D" w:rsidP="00334B8E">
            <w:pPr>
              <w:pStyle w:val="TAC"/>
            </w:pPr>
            <w:r>
              <w:rPr>
                <w:rFonts w:hint="eastAsia"/>
              </w:rPr>
              <w:t>0</w:t>
            </w:r>
          </w:p>
        </w:tc>
      </w:tr>
      <w:tr w:rsidR="006C1B1D" w14:paraId="3EA0D52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C5396D6"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DCE8514"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6D43B7D" w14:textId="77777777" w:rsidR="006C1B1D" w:rsidRDefault="006C1B1D" w:rsidP="00334B8E">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FB017B" w14:textId="77777777" w:rsidR="006C1B1D" w:rsidRDefault="006C1B1D" w:rsidP="00334B8E">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067481B6" w14:textId="77777777" w:rsidR="006C1B1D" w:rsidRDefault="006C1B1D" w:rsidP="00334B8E">
            <w:pPr>
              <w:pStyle w:val="TAC"/>
            </w:pPr>
          </w:p>
        </w:tc>
      </w:tr>
      <w:tr w:rsidR="006C1B1D" w14:paraId="72513A27"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B1EB959"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B9664C"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79638B7"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0AACC8" w14:textId="77777777" w:rsidR="006C1B1D" w:rsidRDefault="006C1B1D" w:rsidP="00334B8E">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09934881" w14:textId="77777777" w:rsidR="006C1B1D" w:rsidRDefault="006C1B1D" w:rsidP="00334B8E">
            <w:pPr>
              <w:pStyle w:val="TAC"/>
            </w:pPr>
          </w:p>
        </w:tc>
      </w:tr>
      <w:tr w:rsidR="006C1B1D" w14:paraId="40799C58"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130DA56" w14:textId="77777777" w:rsidR="006C1B1D" w:rsidRDefault="006C1B1D" w:rsidP="00334B8E">
            <w:pPr>
              <w:pStyle w:val="TAC"/>
            </w:pPr>
            <w:r>
              <w:t>CA_n5A-n66A-n260A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E0BBA8D" w14:textId="77777777" w:rsidR="000F2155" w:rsidRDefault="006C1B1D" w:rsidP="00334B8E">
            <w:pPr>
              <w:pStyle w:val="TAC"/>
              <w:rPr>
                <w:ins w:id="472" w:author="BORSATO, RONALD" w:date="2022-04-22T15:32:00Z"/>
              </w:rPr>
            </w:pPr>
            <w:r>
              <w:t>CA_n5A-n66A</w:t>
            </w:r>
          </w:p>
          <w:p w14:paraId="1A8E28FA" w14:textId="77777777" w:rsidR="000F2155" w:rsidRDefault="006C1B1D" w:rsidP="00334B8E">
            <w:pPr>
              <w:pStyle w:val="TAC"/>
              <w:rPr>
                <w:ins w:id="473" w:author="BORSATO, RONALD" w:date="2022-04-22T15:32:00Z"/>
              </w:rPr>
            </w:pPr>
            <w:del w:id="474" w:author="BORSATO, RONALD" w:date="2022-04-22T15:32:00Z">
              <w:r w:rsidDel="000F2155">
                <w:delText xml:space="preserve"> </w:delText>
              </w:r>
            </w:del>
            <w:r>
              <w:t>CA_n5A-n260A</w:t>
            </w:r>
          </w:p>
          <w:p w14:paraId="3A34EBEF" w14:textId="5AC6B7FD" w:rsidR="006C1B1D" w:rsidRDefault="006C1B1D" w:rsidP="00334B8E">
            <w:pPr>
              <w:pStyle w:val="TAC"/>
            </w:pPr>
            <w:del w:id="475" w:author="BORSATO, RONALD" w:date="2022-04-22T15:32:00Z">
              <w:r w:rsidDel="000F2155">
                <w:delText xml:space="preserve"> </w:delText>
              </w:r>
            </w:del>
            <w:r>
              <w:t>CA_n66A-n260A</w:t>
            </w:r>
          </w:p>
        </w:tc>
        <w:tc>
          <w:tcPr>
            <w:tcW w:w="1052" w:type="dxa"/>
            <w:tcBorders>
              <w:left w:val="single" w:sz="4" w:space="0" w:color="auto"/>
              <w:bottom w:val="single" w:sz="4" w:space="0" w:color="auto"/>
              <w:right w:val="single" w:sz="4" w:space="0" w:color="auto"/>
            </w:tcBorders>
            <w:vAlign w:val="center"/>
          </w:tcPr>
          <w:p w14:paraId="1B4C0FBC"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0465F4"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3C8267E" w14:textId="77777777" w:rsidR="006C1B1D" w:rsidRDefault="006C1B1D" w:rsidP="00334B8E">
            <w:pPr>
              <w:pStyle w:val="TAC"/>
            </w:pPr>
            <w:r>
              <w:rPr>
                <w:rFonts w:hint="eastAsia"/>
              </w:rPr>
              <w:t>0</w:t>
            </w:r>
          </w:p>
        </w:tc>
      </w:tr>
      <w:tr w:rsidR="006C1B1D" w14:paraId="0455AF3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46FBD61"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DC0EAD0"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CFCE65D"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1E251F"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882FDF6" w14:textId="77777777" w:rsidR="006C1B1D" w:rsidRDefault="006C1B1D" w:rsidP="00334B8E">
            <w:pPr>
              <w:pStyle w:val="TAC"/>
            </w:pPr>
          </w:p>
        </w:tc>
      </w:tr>
      <w:tr w:rsidR="006C1B1D" w14:paraId="4A1CBC2F"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62EC90F"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BE4319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C506D30"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79AEC4"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B327770" w14:textId="77777777" w:rsidR="006C1B1D" w:rsidRDefault="006C1B1D" w:rsidP="00334B8E">
            <w:pPr>
              <w:pStyle w:val="TAC"/>
            </w:pPr>
          </w:p>
        </w:tc>
      </w:tr>
      <w:tr w:rsidR="006C1B1D" w14:paraId="65B9380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B6C2F44" w14:textId="77777777" w:rsidR="006C1B1D" w:rsidRDefault="006C1B1D" w:rsidP="00334B8E">
            <w:pPr>
              <w:pStyle w:val="TAC"/>
            </w:pPr>
            <w:r>
              <w:t>CA_n5A-n66A-n260G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05E1587" w14:textId="77777777" w:rsidR="006C1B1D" w:rsidRDefault="006C1B1D" w:rsidP="00334B8E">
            <w:pPr>
              <w:pStyle w:val="TAC"/>
            </w:pPr>
            <w:r>
              <w:t>CA_n5A-n66A</w:t>
            </w:r>
          </w:p>
          <w:p w14:paraId="0D14163D" w14:textId="77777777" w:rsidR="000F2155" w:rsidRDefault="006C1B1D" w:rsidP="00334B8E">
            <w:pPr>
              <w:pStyle w:val="TAC"/>
              <w:rPr>
                <w:ins w:id="476" w:author="BORSATO, RONALD" w:date="2022-04-22T15:32:00Z"/>
              </w:rPr>
            </w:pPr>
            <w:r>
              <w:t>CA_n5A-n260A</w:t>
            </w:r>
          </w:p>
          <w:p w14:paraId="046C9D02" w14:textId="56A5E67E" w:rsidR="006C1B1D" w:rsidRDefault="006C1B1D" w:rsidP="00334B8E">
            <w:pPr>
              <w:pStyle w:val="TAC"/>
            </w:pPr>
            <w:del w:id="477" w:author="BORSATO, RONALD" w:date="2022-04-22T15:32:00Z">
              <w:r w:rsidDel="000F2155">
                <w:delText xml:space="preserve"> </w:delText>
              </w:r>
            </w:del>
            <w:r>
              <w:t>CA_n66A-n260A</w:t>
            </w:r>
          </w:p>
          <w:p w14:paraId="55D01BB5" w14:textId="77777777" w:rsidR="006C1B1D" w:rsidRDefault="006C1B1D" w:rsidP="00334B8E">
            <w:pPr>
              <w:pStyle w:val="TAC"/>
            </w:pPr>
            <w:r>
              <w:t>CA_n5A-n260G</w:t>
            </w:r>
          </w:p>
          <w:p w14:paraId="2BC3E19F" w14:textId="77777777" w:rsidR="006C1B1D" w:rsidRDefault="006C1B1D" w:rsidP="00334B8E">
            <w:pPr>
              <w:pStyle w:val="TAC"/>
            </w:pPr>
            <w:r>
              <w:t>CA_n66A-n260G</w:t>
            </w:r>
          </w:p>
        </w:tc>
        <w:tc>
          <w:tcPr>
            <w:tcW w:w="1052" w:type="dxa"/>
            <w:tcBorders>
              <w:left w:val="single" w:sz="4" w:space="0" w:color="auto"/>
              <w:bottom w:val="single" w:sz="4" w:space="0" w:color="auto"/>
              <w:right w:val="single" w:sz="4" w:space="0" w:color="auto"/>
            </w:tcBorders>
            <w:vAlign w:val="center"/>
          </w:tcPr>
          <w:p w14:paraId="14B355B3"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EB6BB3"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88F8A4A" w14:textId="77777777" w:rsidR="006C1B1D" w:rsidRDefault="006C1B1D" w:rsidP="00334B8E">
            <w:pPr>
              <w:pStyle w:val="TAC"/>
            </w:pPr>
            <w:r>
              <w:rPr>
                <w:rFonts w:hint="eastAsia"/>
              </w:rPr>
              <w:t>0</w:t>
            </w:r>
          </w:p>
        </w:tc>
      </w:tr>
      <w:tr w:rsidR="006C1B1D" w14:paraId="6B26ACE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DA7947A"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0F7D2AD"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E5A2630"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77FCA5"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D240D7F" w14:textId="77777777" w:rsidR="006C1B1D" w:rsidRDefault="006C1B1D" w:rsidP="00334B8E">
            <w:pPr>
              <w:pStyle w:val="TAC"/>
            </w:pPr>
          </w:p>
        </w:tc>
      </w:tr>
      <w:tr w:rsidR="006C1B1D" w14:paraId="18C1C06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5C33BBC"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D768D8"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BDE2698"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7B8670" w14:textId="77777777" w:rsidR="006C1B1D" w:rsidRDefault="006C1B1D" w:rsidP="00334B8E">
            <w:pPr>
              <w:pStyle w:val="TAC"/>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61E13BD8" w14:textId="77777777" w:rsidR="006C1B1D" w:rsidRDefault="006C1B1D" w:rsidP="00334B8E">
            <w:pPr>
              <w:pStyle w:val="TAC"/>
            </w:pPr>
          </w:p>
        </w:tc>
      </w:tr>
      <w:tr w:rsidR="006C1B1D" w14:paraId="785CC4F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BFF480C" w14:textId="77777777" w:rsidR="006C1B1D" w:rsidRDefault="006C1B1D" w:rsidP="00334B8E">
            <w:pPr>
              <w:pStyle w:val="TAC"/>
            </w:pPr>
            <w:r>
              <w:t>CA_n5A-n66A-n260H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B7BCE45" w14:textId="77777777" w:rsidR="006C1B1D" w:rsidRDefault="006C1B1D" w:rsidP="00334B8E">
            <w:pPr>
              <w:pStyle w:val="TAC"/>
            </w:pPr>
            <w:r>
              <w:t>CA_n5A-n66A</w:t>
            </w:r>
          </w:p>
          <w:p w14:paraId="4C42B241" w14:textId="77777777" w:rsidR="000F2155" w:rsidRDefault="006C1B1D" w:rsidP="00334B8E">
            <w:pPr>
              <w:pStyle w:val="TAC"/>
              <w:rPr>
                <w:ins w:id="478" w:author="BORSATO, RONALD" w:date="2022-04-22T15:32:00Z"/>
              </w:rPr>
            </w:pPr>
            <w:r>
              <w:t>CA_n5A-n260A</w:t>
            </w:r>
          </w:p>
          <w:p w14:paraId="07A52C13" w14:textId="35BD3D68" w:rsidR="006C1B1D" w:rsidRDefault="006C1B1D" w:rsidP="00334B8E">
            <w:pPr>
              <w:pStyle w:val="TAC"/>
            </w:pPr>
            <w:del w:id="479" w:author="BORSATO, RONALD" w:date="2022-04-22T15:32:00Z">
              <w:r w:rsidDel="000F2155">
                <w:delText xml:space="preserve"> </w:delText>
              </w:r>
            </w:del>
            <w:r>
              <w:t>CA_n66A-n260A</w:t>
            </w:r>
          </w:p>
          <w:p w14:paraId="669883E1" w14:textId="77777777" w:rsidR="006C1B1D" w:rsidRDefault="006C1B1D" w:rsidP="00334B8E">
            <w:pPr>
              <w:pStyle w:val="TAC"/>
            </w:pPr>
            <w:r>
              <w:t>CA_n5A-n260G</w:t>
            </w:r>
          </w:p>
          <w:p w14:paraId="04084AAC" w14:textId="77777777" w:rsidR="006C1B1D" w:rsidRDefault="006C1B1D" w:rsidP="00334B8E">
            <w:pPr>
              <w:pStyle w:val="TAC"/>
            </w:pPr>
            <w:r>
              <w:t>CA_n66A-n260G</w:t>
            </w:r>
          </w:p>
          <w:p w14:paraId="4D256C98" w14:textId="77777777" w:rsidR="006C1B1D" w:rsidRDefault="006C1B1D" w:rsidP="00334B8E">
            <w:pPr>
              <w:pStyle w:val="TAC"/>
            </w:pPr>
            <w:r>
              <w:t>CA_n5A-n260H</w:t>
            </w:r>
          </w:p>
          <w:p w14:paraId="2FC3E154" w14:textId="77777777" w:rsidR="006C1B1D" w:rsidRDefault="006C1B1D" w:rsidP="00334B8E">
            <w:pPr>
              <w:pStyle w:val="TAC"/>
            </w:pPr>
            <w:r>
              <w:t>CA_n66A-n260H</w:t>
            </w:r>
          </w:p>
        </w:tc>
        <w:tc>
          <w:tcPr>
            <w:tcW w:w="1052" w:type="dxa"/>
            <w:tcBorders>
              <w:left w:val="single" w:sz="4" w:space="0" w:color="auto"/>
              <w:bottom w:val="single" w:sz="4" w:space="0" w:color="auto"/>
              <w:right w:val="single" w:sz="4" w:space="0" w:color="auto"/>
            </w:tcBorders>
            <w:vAlign w:val="center"/>
          </w:tcPr>
          <w:p w14:paraId="08A832C1"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AFC46B"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D0F2073" w14:textId="77777777" w:rsidR="006C1B1D" w:rsidRDefault="006C1B1D" w:rsidP="00334B8E">
            <w:pPr>
              <w:pStyle w:val="TAC"/>
            </w:pPr>
            <w:r>
              <w:rPr>
                <w:rFonts w:hint="eastAsia"/>
              </w:rPr>
              <w:t>0</w:t>
            </w:r>
          </w:p>
        </w:tc>
      </w:tr>
      <w:tr w:rsidR="006C1B1D" w14:paraId="19C5DBB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9FD8590"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DF99797"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B39511F"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EA073A"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D24044C" w14:textId="77777777" w:rsidR="006C1B1D" w:rsidRDefault="006C1B1D" w:rsidP="00334B8E">
            <w:pPr>
              <w:pStyle w:val="TAC"/>
            </w:pPr>
          </w:p>
        </w:tc>
      </w:tr>
      <w:tr w:rsidR="006C1B1D" w14:paraId="172B668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68A9195"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FFF160"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1DBA719"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A63EE8" w14:textId="77777777" w:rsidR="006C1B1D" w:rsidRDefault="006C1B1D" w:rsidP="00334B8E">
            <w:pPr>
              <w:pStyle w:val="TAC"/>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EC7EF12" w14:textId="77777777" w:rsidR="006C1B1D" w:rsidRDefault="006C1B1D" w:rsidP="00334B8E">
            <w:pPr>
              <w:pStyle w:val="TAC"/>
            </w:pPr>
          </w:p>
        </w:tc>
      </w:tr>
      <w:tr w:rsidR="006C1B1D" w14:paraId="0F2D2CE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70808A0" w14:textId="77777777" w:rsidR="006C1B1D" w:rsidRDefault="006C1B1D" w:rsidP="00334B8E">
            <w:pPr>
              <w:pStyle w:val="TAC"/>
            </w:pPr>
            <w:r>
              <w:t>CA_n5A-n66A-n260I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A3FD0F3" w14:textId="77777777" w:rsidR="006C1B1D" w:rsidRDefault="006C1B1D" w:rsidP="00334B8E">
            <w:pPr>
              <w:pStyle w:val="TAC"/>
            </w:pPr>
            <w:r>
              <w:t>CA_n5A-n66A</w:t>
            </w:r>
          </w:p>
          <w:p w14:paraId="17713EDC" w14:textId="77777777" w:rsidR="000F2155" w:rsidRDefault="006C1B1D" w:rsidP="00334B8E">
            <w:pPr>
              <w:pStyle w:val="TAC"/>
              <w:rPr>
                <w:ins w:id="480" w:author="BORSATO, RONALD" w:date="2022-04-22T15:32:00Z"/>
              </w:rPr>
            </w:pPr>
            <w:r>
              <w:t>CA_n5A-n260A</w:t>
            </w:r>
          </w:p>
          <w:p w14:paraId="4D3FA044" w14:textId="6E8537EA" w:rsidR="006C1B1D" w:rsidRDefault="006C1B1D" w:rsidP="00334B8E">
            <w:pPr>
              <w:pStyle w:val="TAC"/>
            </w:pPr>
            <w:del w:id="481" w:author="BORSATO, RONALD" w:date="2022-04-22T15:32:00Z">
              <w:r w:rsidDel="000F2155">
                <w:delText xml:space="preserve"> </w:delText>
              </w:r>
            </w:del>
            <w:r>
              <w:t>CA_n66A-n260A</w:t>
            </w:r>
          </w:p>
          <w:p w14:paraId="1CF42E11" w14:textId="77777777" w:rsidR="006C1B1D" w:rsidRDefault="006C1B1D" w:rsidP="00334B8E">
            <w:pPr>
              <w:pStyle w:val="TAC"/>
            </w:pPr>
            <w:r>
              <w:t>CA_n5A-n260G</w:t>
            </w:r>
          </w:p>
          <w:p w14:paraId="5E980217" w14:textId="77777777" w:rsidR="006C1B1D" w:rsidRDefault="006C1B1D" w:rsidP="00334B8E">
            <w:pPr>
              <w:pStyle w:val="TAC"/>
            </w:pPr>
            <w:r>
              <w:t>CA_n66A-n260G</w:t>
            </w:r>
          </w:p>
          <w:p w14:paraId="089503E0" w14:textId="77777777" w:rsidR="006C1B1D" w:rsidRDefault="006C1B1D" w:rsidP="00334B8E">
            <w:pPr>
              <w:pStyle w:val="TAC"/>
            </w:pPr>
            <w:r>
              <w:t>CA_n5A-n260H</w:t>
            </w:r>
          </w:p>
          <w:p w14:paraId="57C261D8" w14:textId="77777777" w:rsidR="006C1B1D" w:rsidRDefault="006C1B1D" w:rsidP="00334B8E">
            <w:pPr>
              <w:pStyle w:val="TAC"/>
            </w:pPr>
            <w:r>
              <w:t>CA_n66A-n260H</w:t>
            </w:r>
          </w:p>
          <w:p w14:paraId="57308185" w14:textId="77777777" w:rsidR="006C1B1D" w:rsidRDefault="006C1B1D" w:rsidP="00334B8E">
            <w:pPr>
              <w:pStyle w:val="TAC"/>
            </w:pPr>
            <w:r>
              <w:t>CA_n5A-n260I</w:t>
            </w:r>
          </w:p>
          <w:p w14:paraId="7AE5B44A" w14:textId="77777777" w:rsidR="006C1B1D" w:rsidRDefault="006C1B1D" w:rsidP="00334B8E">
            <w:pPr>
              <w:pStyle w:val="TAC"/>
            </w:pPr>
            <w:r>
              <w:t>CA_n66A-n260I</w:t>
            </w:r>
          </w:p>
        </w:tc>
        <w:tc>
          <w:tcPr>
            <w:tcW w:w="1052" w:type="dxa"/>
            <w:tcBorders>
              <w:left w:val="single" w:sz="4" w:space="0" w:color="auto"/>
              <w:bottom w:val="single" w:sz="4" w:space="0" w:color="auto"/>
              <w:right w:val="single" w:sz="4" w:space="0" w:color="auto"/>
            </w:tcBorders>
            <w:vAlign w:val="center"/>
          </w:tcPr>
          <w:p w14:paraId="59426714"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794F31"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FDFFE57" w14:textId="77777777" w:rsidR="006C1B1D" w:rsidRDefault="006C1B1D" w:rsidP="00334B8E">
            <w:pPr>
              <w:pStyle w:val="TAC"/>
            </w:pPr>
            <w:r>
              <w:rPr>
                <w:rFonts w:hint="eastAsia"/>
              </w:rPr>
              <w:t>0</w:t>
            </w:r>
          </w:p>
        </w:tc>
      </w:tr>
      <w:tr w:rsidR="006C1B1D" w14:paraId="56DD528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3200623"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E98485B"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31C8428"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06B5BD"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3477113E" w14:textId="77777777" w:rsidR="006C1B1D" w:rsidRDefault="006C1B1D" w:rsidP="00334B8E">
            <w:pPr>
              <w:pStyle w:val="TAC"/>
            </w:pPr>
          </w:p>
        </w:tc>
      </w:tr>
      <w:tr w:rsidR="006C1B1D" w14:paraId="0C288CC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3B52C64"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874B625"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07C7DAA"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ED9C88" w14:textId="77777777" w:rsidR="006C1B1D" w:rsidRDefault="006C1B1D" w:rsidP="00334B8E">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09AC29B" w14:textId="77777777" w:rsidR="006C1B1D" w:rsidRDefault="006C1B1D" w:rsidP="00334B8E">
            <w:pPr>
              <w:pStyle w:val="TAC"/>
            </w:pPr>
          </w:p>
        </w:tc>
      </w:tr>
      <w:tr w:rsidR="006C1B1D" w14:paraId="426CDC2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AAE5BCF" w14:textId="77777777" w:rsidR="006C1B1D" w:rsidRDefault="006C1B1D" w:rsidP="00334B8E">
            <w:pPr>
              <w:pStyle w:val="TAC"/>
            </w:pPr>
            <w:r>
              <w:t>CA_n5A-n66A-n260J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5E04C4AD" w14:textId="77777777" w:rsidR="006C1B1D" w:rsidRDefault="006C1B1D" w:rsidP="00334B8E">
            <w:pPr>
              <w:pStyle w:val="TAC"/>
            </w:pPr>
            <w:r>
              <w:t>CA_n5A-n66A</w:t>
            </w:r>
          </w:p>
          <w:p w14:paraId="44E8A086" w14:textId="77777777" w:rsidR="000F2155" w:rsidRDefault="006C1B1D" w:rsidP="00334B8E">
            <w:pPr>
              <w:pStyle w:val="TAC"/>
              <w:rPr>
                <w:ins w:id="482" w:author="BORSATO, RONALD" w:date="2022-04-22T15:32:00Z"/>
              </w:rPr>
            </w:pPr>
            <w:r>
              <w:t>CA_n5A-n260A</w:t>
            </w:r>
          </w:p>
          <w:p w14:paraId="77FA0EB0" w14:textId="2B63041B" w:rsidR="006C1B1D" w:rsidRDefault="006C1B1D" w:rsidP="00334B8E">
            <w:pPr>
              <w:pStyle w:val="TAC"/>
            </w:pPr>
            <w:del w:id="483" w:author="BORSATO, RONALD" w:date="2022-04-22T15:32:00Z">
              <w:r w:rsidDel="000F2155">
                <w:delText xml:space="preserve"> </w:delText>
              </w:r>
            </w:del>
            <w:r>
              <w:t>CA_n66A-n260A</w:t>
            </w:r>
          </w:p>
          <w:p w14:paraId="4F128114" w14:textId="77777777" w:rsidR="006C1B1D" w:rsidRDefault="006C1B1D" w:rsidP="00334B8E">
            <w:pPr>
              <w:pStyle w:val="TAC"/>
            </w:pPr>
            <w:r>
              <w:t>CA_n5A-n260G</w:t>
            </w:r>
          </w:p>
          <w:p w14:paraId="13EEC1F2" w14:textId="77777777" w:rsidR="006C1B1D" w:rsidRDefault="006C1B1D" w:rsidP="00334B8E">
            <w:pPr>
              <w:pStyle w:val="TAC"/>
            </w:pPr>
            <w:r>
              <w:t>CA_n66A-n260G</w:t>
            </w:r>
          </w:p>
          <w:p w14:paraId="4993270C" w14:textId="77777777" w:rsidR="006C1B1D" w:rsidRDefault="006C1B1D" w:rsidP="00334B8E">
            <w:pPr>
              <w:pStyle w:val="TAC"/>
            </w:pPr>
            <w:r>
              <w:t>CA_n5A-n260H</w:t>
            </w:r>
          </w:p>
          <w:p w14:paraId="2D4DD1CD" w14:textId="77777777" w:rsidR="006C1B1D" w:rsidRDefault="006C1B1D" w:rsidP="00334B8E">
            <w:pPr>
              <w:pStyle w:val="TAC"/>
            </w:pPr>
            <w:r>
              <w:t>CA_n66A-n260H</w:t>
            </w:r>
          </w:p>
          <w:p w14:paraId="1D76622B" w14:textId="77777777" w:rsidR="006C1B1D" w:rsidRDefault="006C1B1D" w:rsidP="00334B8E">
            <w:pPr>
              <w:pStyle w:val="TAC"/>
            </w:pPr>
            <w:r>
              <w:t>CA_n5A-n260I</w:t>
            </w:r>
          </w:p>
          <w:p w14:paraId="61A0C40A" w14:textId="77777777" w:rsidR="006C1B1D" w:rsidRDefault="006C1B1D" w:rsidP="00334B8E">
            <w:pPr>
              <w:pStyle w:val="TAC"/>
            </w:pPr>
            <w:r>
              <w:t>CA_n66A-n260I</w:t>
            </w:r>
          </w:p>
          <w:p w14:paraId="6F8DAB37" w14:textId="77777777" w:rsidR="006C1B1D" w:rsidRDefault="006C1B1D" w:rsidP="00334B8E">
            <w:pPr>
              <w:pStyle w:val="TAC"/>
            </w:pPr>
            <w:r>
              <w:t>CA_n5A-n260J</w:t>
            </w:r>
          </w:p>
          <w:p w14:paraId="28EE594A" w14:textId="77777777" w:rsidR="006C1B1D" w:rsidRDefault="006C1B1D" w:rsidP="00334B8E">
            <w:pPr>
              <w:pStyle w:val="TAC"/>
            </w:pPr>
            <w:r>
              <w:t>CA_n66A-n260J</w:t>
            </w:r>
          </w:p>
        </w:tc>
        <w:tc>
          <w:tcPr>
            <w:tcW w:w="1052" w:type="dxa"/>
            <w:tcBorders>
              <w:left w:val="single" w:sz="4" w:space="0" w:color="auto"/>
              <w:bottom w:val="single" w:sz="4" w:space="0" w:color="auto"/>
              <w:right w:val="single" w:sz="4" w:space="0" w:color="auto"/>
            </w:tcBorders>
            <w:vAlign w:val="center"/>
          </w:tcPr>
          <w:p w14:paraId="5AE42C8B"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8DC754"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024E4DE" w14:textId="77777777" w:rsidR="006C1B1D" w:rsidRDefault="006C1B1D" w:rsidP="00334B8E">
            <w:pPr>
              <w:pStyle w:val="TAC"/>
            </w:pPr>
            <w:r>
              <w:rPr>
                <w:rFonts w:hint="eastAsia"/>
              </w:rPr>
              <w:t>0</w:t>
            </w:r>
          </w:p>
        </w:tc>
      </w:tr>
      <w:tr w:rsidR="006C1B1D" w14:paraId="7E45986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546DD9F"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AB0F699"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1F1439F"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BBDDCA"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25385C9C" w14:textId="77777777" w:rsidR="006C1B1D" w:rsidRDefault="006C1B1D" w:rsidP="00334B8E">
            <w:pPr>
              <w:pStyle w:val="TAC"/>
            </w:pPr>
          </w:p>
        </w:tc>
      </w:tr>
      <w:tr w:rsidR="006C1B1D" w14:paraId="27FE4CB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EF55993"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57A3D6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D93ADC8"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7E9F0F" w14:textId="77777777" w:rsidR="006C1B1D" w:rsidRDefault="006C1B1D" w:rsidP="00334B8E">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35A8CE47" w14:textId="77777777" w:rsidR="006C1B1D" w:rsidRDefault="006C1B1D" w:rsidP="00334B8E">
            <w:pPr>
              <w:pStyle w:val="TAC"/>
            </w:pPr>
          </w:p>
        </w:tc>
      </w:tr>
      <w:tr w:rsidR="006C1B1D" w14:paraId="3AC462F3"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1D2CB6B" w14:textId="77777777" w:rsidR="006C1B1D" w:rsidRDefault="006C1B1D" w:rsidP="00334B8E">
            <w:pPr>
              <w:pStyle w:val="TAC"/>
            </w:pPr>
            <w:r>
              <w:t>CA_n5A-n66A-n260K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6ED2C320" w14:textId="77777777" w:rsidR="006C1B1D" w:rsidRDefault="006C1B1D" w:rsidP="00334B8E">
            <w:pPr>
              <w:pStyle w:val="TAC"/>
            </w:pPr>
            <w:r>
              <w:t>CA_n5A-n66A</w:t>
            </w:r>
          </w:p>
          <w:p w14:paraId="1652A580" w14:textId="77777777" w:rsidR="000F2155" w:rsidRDefault="006C1B1D" w:rsidP="00334B8E">
            <w:pPr>
              <w:pStyle w:val="TAC"/>
              <w:rPr>
                <w:ins w:id="484" w:author="BORSATO, RONALD" w:date="2022-04-22T15:32:00Z"/>
              </w:rPr>
            </w:pPr>
            <w:r>
              <w:t>CA_n5A-n260A</w:t>
            </w:r>
          </w:p>
          <w:p w14:paraId="26949B1D" w14:textId="7BA3E003" w:rsidR="006C1B1D" w:rsidRDefault="006C1B1D" w:rsidP="00334B8E">
            <w:pPr>
              <w:pStyle w:val="TAC"/>
            </w:pPr>
            <w:del w:id="485" w:author="BORSATO, RONALD" w:date="2022-04-22T15:32:00Z">
              <w:r w:rsidDel="000F2155">
                <w:delText xml:space="preserve"> </w:delText>
              </w:r>
            </w:del>
            <w:r>
              <w:t>CA_n66A-n260A</w:t>
            </w:r>
          </w:p>
          <w:p w14:paraId="2E0F5E02" w14:textId="77777777" w:rsidR="006C1B1D" w:rsidRDefault="006C1B1D" w:rsidP="00334B8E">
            <w:pPr>
              <w:pStyle w:val="TAC"/>
            </w:pPr>
            <w:r>
              <w:t>CA_n5A-n260G</w:t>
            </w:r>
          </w:p>
          <w:p w14:paraId="1E964E97" w14:textId="77777777" w:rsidR="006C1B1D" w:rsidRDefault="006C1B1D" w:rsidP="00334B8E">
            <w:pPr>
              <w:pStyle w:val="TAC"/>
            </w:pPr>
            <w:r>
              <w:t>CA_n66A-n260G</w:t>
            </w:r>
          </w:p>
          <w:p w14:paraId="0751C4DC" w14:textId="77777777" w:rsidR="006C1B1D" w:rsidRDefault="006C1B1D" w:rsidP="00334B8E">
            <w:pPr>
              <w:pStyle w:val="TAC"/>
            </w:pPr>
            <w:r>
              <w:t>CA_n5A-n260H</w:t>
            </w:r>
          </w:p>
          <w:p w14:paraId="66F9E2C4" w14:textId="77777777" w:rsidR="006C1B1D" w:rsidRDefault="006C1B1D" w:rsidP="00334B8E">
            <w:pPr>
              <w:pStyle w:val="TAC"/>
            </w:pPr>
            <w:r>
              <w:t>CA_n66A-n260H</w:t>
            </w:r>
          </w:p>
          <w:p w14:paraId="1B7D77E9" w14:textId="77777777" w:rsidR="006C1B1D" w:rsidRDefault="006C1B1D" w:rsidP="00334B8E">
            <w:pPr>
              <w:pStyle w:val="TAC"/>
            </w:pPr>
            <w:r>
              <w:t>CA_n5A-n260I</w:t>
            </w:r>
          </w:p>
          <w:p w14:paraId="376DDF0A" w14:textId="77777777" w:rsidR="006C1B1D" w:rsidRDefault="006C1B1D" w:rsidP="00334B8E">
            <w:pPr>
              <w:pStyle w:val="TAC"/>
            </w:pPr>
            <w:r>
              <w:t>CA_n66A-n260I</w:t>
            </w:r>
          </w:p>
          <w:p w14:paraId="0D1261B8" w14:textId="77777777" w:rsidR="006C1B1D" w:rsidRDefault="006C1B1D" w:rsidP="00334B8E">
            <w:pPr>
              <w:pStyle w:val="TAC"/>
            </w:pPr>
            <w:r>
              <w:t>CA_n5A-n260J</w:t>
            </w:r>
          </w:p>
          <w:p w14:paraId="153B9694" w14:textId="77777777" w:rsidR="006C1B1D" w:rsidRDefault="006C1B1D" w:rsidP="00334B8E">
            <w:pPr>
              <w:pStyle w:val="TAC"/>
            </w:pPr>
            <w:r>
              <w:t>CA_n66A-n260J</w:t>
            </w:r>
          </w:p>
          <w:p w14:paraId="2A0C713A" w14:textId="77777777" w:rsidR="006C1B1D" w:rsidRDefault="006C1B1D" w:rsidP="00334B8E">
            <w:pPr>
              <w:pStyle w:val="TAC"/>
            </w:pPr>
            <w:r>
              <w:t>CA_n5A-n260K</w:t>
            </w:r>
          </w:p>
          <w:p w14:paraId="3A608028" w14:textId="77777777" w:rsidR="006C1B1D" w:rsidRDefault="006C1B1D" w:rsidP="00334B8E">
            <w:pPr>
              <w:pStyle w:val="TAC"/>
            </w:pPr>
            <w:r>
              <w:t>CA_n66A-n260K</w:t>
            </w:r>
          </w:p>
        </w:tc>
        <w:tc>
          <w:tcPr>
            <w:tcW w:w="1052" w:type="dxa"/>
            <w:tcBorders>
              <w:left w:val="single" w:sz="4" w:space="0" w:color="auto"/>
              <w:bottom w:val="single" w:sz="4" w:space="0" w:color="auto"/>
              <w:right w:val="single" w:sz="4" w:space="0" w:color="auto"/>
            </w:tcBorders>
            <w:vAlign w:val="center"/>
          </w:tcPr>
          <w:p w14:paraId="23216051"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78B879"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C49EADF" w14:textId="77777777" w:rsidR="006C1B1D" w:rsidRDefault="006C1B1D" w:rsidP="00334B8E">
            <w:pPr>
              <w:pStyle w:val="TAC"/>
            </w:pPr>
            <w:r>
              <w:rPr>
                <w:rFonts w:hint="eastAsia"/>
              </w:rPr>
              <w:t>0</w:t>
            </w:r>
          </w:p>
        </w:tc>
      </w:tr>
      <w:tr w:rsidR="006C1B1D" w14:paraId="4603134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14DA86"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A0FFCC8"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2613DAE"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87F875"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0653557B" w14:textId="77777777" w:rsidR="006C1B1D" w:rsidRDefault="006C1B1D" w:rsidP="00334B8E">
            <w:pPr>
              <w:pStyle w:val="TAC"/>
            </w:pPr>
          </w:p>
        </w:tc>
      </w:tr>
      <w:tr w:rsidR="006C1B1D" w14:paraId="236A087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F0711C2"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D413B8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A96AEFF"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C44281" w14:textId="77777777" w:rsidR="006C1B1D" w:rsidRDefault="006C1B1D" w:rsidP="00334B8E">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41382ED9" w14:textId="77777777" w:rsidR="006C1B1D" w:rsidRDefault="006C1B1D" w:rsidP="00334B8E">
            <w:pPr>
              <w:pStyle w:val="TAC"/>
            </w:pPr>
          </w:p>
        </w:tc>
      </w:tr>
      <w:tr w:rsidR="006C1B1D" w14:paraId="31F5B6D6"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5D3513D" w14:textId="77777777" w:rsidR="006C1B1D" w:rsidRDefault="006C1B1D" w:rsidP="00334B8E">
            <w:pPr>
              <w:pStyle w:val="TAC"/>
            </w:pPr>
            <w:r>
              <w:t>CA_n5A-n66A-n260L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6E057BF" w14:textId="77777777" w:rsidR="006C1B1D" w:rsidRDefault="006C1B1D" w:rsidP="00334B8E">
            <w:pPr>
              <w:pStyle w:val="TAC"/>
            </w:pPr>
            <w:r>
              <w:t>CA_n5A-n66A</w:t>
            </w:r>
          </w:p>
          <w:p w14:paraId="1A99BE24" w14:textId="77777777" w:rsidR="000F2155" w:rsidRDefault="006C1B1D" w:rsidP="00334B8E">
            <w:pPr>
              <w:pStyle w:val="TAC"/>
              <w:rPr>
                <w:ins w:id="486" w:author="BORSATO, RONALD" w:date="2022-04-22T15:32:00Z"/>
              </w:rPr>
            </w:pPr>
            <w:r>
              <w:t>CA_n5A-n260A</w:t>
            </w:r>
          </w:p>
          <w:p w14:paraId="6792F1E8" w14:textId="17202DC4" w:rsidR="006C1B1D" w:rsidRDefault="006C1B1D" w:rsidP="00334B8E">
            <w:pPr>
              <w:pStyle w:val="TAC"/>
            </w:pPr>
            <w:del w:id="487" w:author="BORSATO, RONALD" w:date="2022-04-22T15:32:00Z">
              <w:r w:rsidDel="000F2155">
                <w:delText xml:space="preserve"> </w:delText>
              </w:r>
            </w:del>
            <w:r>
              <w:t>CA_n66A-n260A</w:t>
            </w:r>
          </w:p>
          <w:p w14:paraId="0B5741FA" w14:textId="77777777" w:rsidR="006C1B1D" w:rsidRDefault="006C1B1D" w:rsidP="00334B8E">
            <w:pPr>
              <w:pStyle w:val="TAC"/>
            </w:pPr>
            <w:r>
              <w:t>CA_n5A-n260G</w:t>
            </w:r>
          </w:p>
          <w:p w14:paraId="2D8ACE7E" w14:textId="77777777" w:rsidR="006C1B1D" w:rsidRDefault="006C1B1D" w:rsidP="00334B8E">
            <w:pPr>
              <w:pStyle w:val="TAC"/>
            </w:pPr>
            <w:r>
              <w:t>CA_n66A-n260G</w:t>
            </w:r>
          </w:p>
          <w:p w14:paraId="412073DE" w14:textId="77777777" w:rsidR="006C1B1D" w:rsidRDefault="006C1B1D" w:rsidP="00334B8E">
            <w:pPr>
              <w:pStyle w:val="TAC"/>
            </w:pPr>
            <w:r>
              <w:t>CA_n5A-n260H</w:t>
            </w:r>
          </w:p>
          <w:p w14:paraId="1509D90D" w14:textId="77777777" w:rsidR="006C1B1D" w:rsidRDefault="006C1B1D" w:rsidP="00334B8E">
            <w:pPr>
              <w:pStyle w:val="TAC"/>
            </w:pPr>
            <w:r>
              <w:t>CA_n66A-n260H</w:t>
            </w:r>
          </w:p>
          <w:p w14:paraId="35D8938D" w14:textId="77777777" w:rsidR="006C1B1D" w:rsidRDefault="006C1B1D" w:rsidP="00334B8E">
            <w:pPr>
              <w:pStyle w:val="TAC"/>
            </w:pPr>
            <w:r>
              <w:t>CA_n5A-n260I</w:t>
            </w:r>
          </w:p>
          <w:p w14:paraId="50A15B2B" w14:textId="77777777" w:rsidR="006C1B1D" w:rsidRDefault="006C1B1D" w:rsidP="00334B8E">
            <w:pPr>
              <w:pStyle w:val="TAC"/>
            </w:pPr>
            <w:r>
              <w:t>CA_n66A-n260I</w:t>
            </w:r>
          </w:p>
          <w:p w14:paraId="59335D62" w14:textId="77777777" w:rsidR="006C1B1D" w:rsidRDefault="006C1B1D" w:rsidP="00334B8E">
            <w:pPr>
              <w:pStyle w:val="TAC"/>
            </w:pPr>
            <w:r>
              <w:t>CA_n5A-n260J</w:t>
            </w:r>
          </w:p>
          <w:p w14:paraId="22924D7F" w14:textId="77777777" w:rsidR="006C1B1D" w:rsidRDefault="006C1B1D" w:rsidP="00334B8E">
            <w:pPr>
              <w:pStyle w:val="TAC"/>
            </w:pPr>
            <w:r>
              <w:t>CA_n66A-n260J</w:t>
            </w:r>
          </w:p>
          <w:p w14:paraId="61B3D342" w14:textId="77777777" w:rsidR="006C1B1D" w:rsidRDefault="006C1B1D" w:rsidP="00334B8E">
            <w:pPr>
              <w:pStyle w:val="TAC"/>
            </w:pPr>
            <w:r>
              <w:t>CA_n5A-n260K</w:t>
            </w:r>
          </w:p>
          <w:p w14:paraId="4ABC67D0" w14:textId="77777777" w:rsidR="006C1B1D" w:rsidRDefault="006C1B1D" w:rsidP="00334B8E">
            <w:pPr>
              <w:pStyle w:val="TAC"/>
            </w:pPr>
            <w:r>
              <w:t>CA_n66A-n260K</w:t>
            </w:r>
          </w:p>
          <w:p w14:paraId="38E7726D" w14:textId="77777777" w:rsidR="006C1B1D" w:rsidRDefault="006C1B1D" w:rsidP="00334B8E">
            <w:pPr>
              <w:pStyle w:val="TAC"/>
            </w:pPr>
            <w:r>
              <w:t>CA_n5A-n260L</w:t>
            </w:r>
          </w:p>
          <w:p w14:paraId="221D8D9A" w14:textId="77777777" w:rsidR="006C1B1D" w:rsidRDefault="006C1B1D" w:rsidP="00334B8E">
            <w:pPr>
              <w:pStyle w:val="TAC"/>
            </w:pPr>
            <w:r>
              <w:t>CA_n66A-n260L</w:t>
            </w:r>
          </w:p>
        </w:tc>
        <w:tc>
          <w:tcPr>
            <w:tcW w:w="1052" w:type="dxa"/>
            <w:tcBorders>
              <w:left w:val="single" w:sz="4" w:space="0" w:color="auto"/>
              <w:bottom w:val="single" w:sz="4" w:space="0" w:color="auto"/>
              <w:right w:val="single" w:sz="4" w:space="0" w:color="auto"/>
            </w:tcBorders>
            <w:vAlign w:val="center"/>
          </w:tcPr>
          <w:p w14:paraId="62CE03CB"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745B17"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ED73AC0" w14:textId="77777777" w:rsidR="006C1B1D" w:rsidRDefault="006C1B1D" w:rsidP="00334B8E">
            <w:pPr>
              <w:pStyle w:val="TAC"/>
            </w:pPr>
            <w:r>
              <w:rPr>
                <w:rFonts w:hint="eastAsia"/>
              </w:rPr>
              <w:t>0</w:t>
            </w:r>
          </w:p>
        </w:tc>
      </w:tr>
      <w:tr w:rsidR="006C1B1D" w14:paraId="6C3B9AC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A73F67A"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DC36BC8"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D0A99BF"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B8EFCE"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3D48D3F" w14:textId="77777777" w:rsidR="006C1B1D" w:rsidRDefault="006C1B1D" w:rsidP="00334B8E">
            <w:pPr>
              <w:pStyle w:val="TAC"/>
            </w:pPr>
          </w:p>
        </w:tc>
      </w:tr>
      <w:tr w:rsidR="006C1B1D" w14:paraId="6284E3B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5AEA069"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74CB263"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4645C6D"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3AA0FC" w14:textId="77777777" w:rsidR="006C1B1D" w:rsidRDefault="006C1B1D" w:rsidP="00334B8E">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293E9FCA" w14:textId="77777777" w:rsidR="006C1B1D" w:rsidRDefault="006C1B1D" w:rsidP="00334B8E">
            <w:pPr>
              <w:pStyle w:val="TAC"/>
            </w:pPr>
          </w:p>
        </w:tc>
      </w:tr>
      <w:tr w:rsidR="006C1B1D" w14:paraId="035211FC"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F20F3CB" w14:textId="77777777" w:rsidR="006C1B1D" w:rsidRDefault="006C1B1D" w:rsidP="00334B8E">
            <w:pPr>
              <w:pStyle w:val="TAC"/>
            </w:pPr>
            <w:r>
              <w:t>CA_n5A-n66A-n260M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4E358671" w14:textId="77777777" w:rsidR="006C1B1D" w:rsidRDefault="006C1B1D" w:rsidP="00334B8E">
            <w:pPr>
              <w:pStyle w:val="TAC"/>
            </w:pPr>
            <w:r>
              <w:t>CA_n5A-n66A</w:t>
            </w:r>
          </w:p>
          <w:p w14:paraId="3863582C" w14:textId="77777777" w:rsidR="000F2155" w:rsidRDefault="006C1B1D" w:rsidP="00334B8E">
            <w:pPr>
              <w:pStyle w:val="TAC"/>
              <w:rPr>
                <w:ins w:id="488" w:author="BORSATO, RONALD" w:date="2022-04-22T15:32:00Z"/>
              </w:rPr>
            </w:pPr>
            <w:r>
              <w:t>CA_n5A-n260A</w:t>
            </w:r>
          </w:p>
          <w:p w14:paraId="767372C4" w14:textId="563A5D89" w:rsidR="006C1B1D" w:rsidRDefault="006C1B1D" w:rsidP="00334B8E">
            <w:pPr>
              <w:pStyle w:val="TAC"/>
            </w:pPr>
            <w:del w:id="489" w:author="BORSATO, RONALD" w:date="2022-04-22T15:32:00Z">
              <w:r w:rsidDel="000F2155">
                <w:delText xml:space="preserve"> </w:delText>
              </w:r>
            </w:del>
            <w:r>
              <w:t>CA_n66A-n260A</w:t>
            </w:r>
          </w:p>
          <w:p w14:paraId="4606C19D" w14:textId="77777777" w:rsidR="006C1B1D" w:rsidRDefault="006C1B1D" w:rsidP="00334B8E">
            <w:pPr>
              <w:pStyle w:val="TAC"/>
            </w:pPr>
            <w:r>
              <w:t>CA_n5A-n260G</w:t>
            </w:r>
          </w:p>
          <w:p w14:paraId="0C3E79FB" w14:textId="77777777" w:rsidR="006C1B1D" w:rsidRDefault="006C1B1D" w:rsidP="00334B8E">
            <w:pPr>
              <w:pStyle w:val="TAC"/>
            </w:pPr>
            <w:r>
              <w:t>CA_n66A-n260G</w:t>
            </w:r>
          </w:p>
          <w:p w14:paraId="53DA52C5" w14:textId="77777777" w:rsidR="006C1B1D" w:rsidRDefault="006C1B1D" w:rsidP="00334B8E">
            <w:pPr>
              <w:pStyle w:val="TAC"/>
            </w:pPr>
            <w:r>
              <w:t>CA_n5A-n260H</w:t>
            </w:r>
          </w:p>
          <w:p w14:paraId="79A63F6E" w14:textId="77777777" w:rsidR="006C1B1D" w:rsidRDefault="006C1B1D" w:rsidP="00334B8E">
            <w:pPr>
              <w:pStyle w:val="TAC"/>
            </w:pPr>
            <w:r>
              <w:t>CA_n66A-n260H</w:t>
            </w:r>
          </w:p>
          <w:p w14:paraId="79DC666E" w14:textId="77777777" w:rsidR="006C1B1D" w:rsidRDefault="006C1B1D" w:rsidP="00334B8E">
            <w:pPr>
              <w:pStyle w:val="TAC"/>
            </w:pPr>
            <w:r>
              <w:t>CA_n5A-n260I</w:t>
            </w:r>
          </w:p>
          <w:p w14:paraId="17527363" w14:textId="77777777" w:rsidR="006C1B1D" w:rsidRDefault="006C1B1D" w:rsidP="00334B8E">
            <w:pPr>
              <w:pStyle w:val="TAC"/>
            </w:pPr>
            <w:r>
              <w:t>CA_n66A-n260I</w:t>
            </w:r>
          </w:p>
          <w:p w14:paraId="51216652" w14:textId="77777777" w:rsidR="006C1B1D" w:rsidRDefault="006C1B1D" w:rsidP="00334B8E">
            <w:pPr>
              <w:pStyle w:val="TAC"/>
            </w:pPr>
            <w:r>
              <w:t>CA_n5A-n260J</w:t>
            </w:r>
          </w:p>
          <w:p w14:paraId="095F2AF7" w14:textId="77777777" w:rsidR="006C1B1D" w:rsidRDefault="006C1B1D" w:rsidP="00334B8E">
            <w:pPr>
              <w:pStyle w:val="TAC"/>
            </w:pPr>
            <w:r>
              <w:t>CA_n66A-n260J</w:t>
            </w:r>
          </w:p>
          <w:p w14:paraId="22FFEAAC" w14:textId="77777777" w:rsidR="006C1B1D" w:rsidRDefault="006C1B1D" w:rsidP="00334B8E">
            <w:pPr>
              <w:pStyle w:val="TAC"/>
            </w:pPr>
            <w:r>
              <w:t>CA_n5A-n260K</w:t>
            </w:r>
          </w:p>
          <w:p w14:paraId="4EDA9104" w14:textId="77777777" w:rsidR="006C1B1D" w:rsidRDefault="006C1B1D" w:rsidP="00334B8E">
            <w:pPr>
              <w:pStyle w:val="TAC"/>
            </w:pPr>
            <w:r>
              <w:t>CA_n66A-n260K</w:t>
            </w:r>
          </w:p>
          <w:p w14:paraId="31FA19B3" w14:textId="77777777" w:rsidR="006C1B1D" w:rsidRDefault="006C1B1D" w:rsidP="00334B8E">
            <w:pPr>
              <w:pStyle w:val="TAC"/>
            </w:pPr>
            <w:r>
              <w:t>CA_n5A-n260L</w:t>
            </w:r>
          </w:p>
          <w:p w14:paraId="62B8BA4C" w14:textId="77777777" w:rsidR="006C1B1D" w:rsidRDefault="006C1B1D" w:rsidP="00334B8E">
            <w:pPr>
              <w:pStyle w:val="TAC"/>
            </w:pPr>
            <w:r>
              <w:t>CA_n66A-n260L</w:t>
            </w:r>
          </w:p>
          <w:p w14:paraId="1823947A" w14:textId="77777777" w:rsidR="000F2155" w:rsidRDefault="006C1B1D" w:rsidP="00334B8E">
            <w:pPr>
              <w:pStyle w:val="TAC"/>
              <w:rPr>
                <w:ins w:id="490" w:author="BORSATO, RONALD" w:date="2022-04-22T15:32:00Z"/>
              </w:rPr>
            </w:pPr>
            <w:r>
              <w:t>CA_n5A-n260M</w:t>
            </w:r>
          </w:p>
          <w:p w14:paraId="63CFE061" w14:textId="2803C378" w:rsidR="006C1B1D" w:rsidRDefault="006C1B1D" w:rsidP="00334B8E">
            <w:pPr>
              <w:pStyle w:val="TAC"/>
            </w:pPr>
            <w:del w:id="491" w:author="BORSATO, RONALD" w:date="2022-04-22T15:33:00Z">
              <w:r w:rsidDel="000F2155">
                <w:delText xml:space="preserve"> </w:delText>
              </w:r>
            </w:del>
            <w:r>
              <w:t>CA_n66A-n260M</w:t>
            </w:r>
          </w:p>
        </w:tc>
        <w:tc>
          <w:tcPr>
            <w:tcW w:w="1052" w:type="dxa"/>
            <w:tcBorders>
              <w:left w:val="single" w:sz="4" w:space="0" w:color="auto"/>
              <w:bottom w:val="single" w:sz="4" w:space="0" w:color="auto"/>
              <w:right w:val="single" w:sz="4" w:space="0" w:color="auto"/>
            </w:tcBorders>
            <w:vAlign w:val="center"/>
          </w:tcPr>
          <w:p w14:paraId="38DFE339" w14:textId="77777777" w:rsidR="006C1B1D" w:rsidRDefault="006C1B1D" w:rsidP="00334B8E">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1CD076"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C75EEAB" w14:textId="77777777" w:rsidR="006C1B1D" w:rsidRDefault="006C1B1D" w:rsidP="00334B8E">
            <w:pPr>
              <w:pStyle w:val="TAC"/>
            </w:pPr>
            <w:r>
              <w:rPr>
                <w:rFonts w:hint="eastAsia"/>
              </w:rPr>
              <w:t>0</w:t>
            </w:r>
          </w:p>
        </w:tc>
      </w:tr>
      <w:tr w:rsidR="006C1B1D" w14:paraId="184F0CC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E8895C8"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8E7246D"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66D4370" w14:textId="77777777" w:rsidR="006C1B1D" w:rsidRDefault="006C1B1D" w:rsidP="00334B8E">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C0F15D" w14:textId="77777777" w:rsidR="006C1B1D" w:rsidRDefault="006C1B1D" w:rsidP="00334B8E">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3CF82FD0" w14:textId="77777777" w:rsidR="006C1B1D" w:rsidRDefault="006C1B1D" w:rsidP="00334B8E">
            <w:pPr>
              <w:pStyle w:val="TAC"/>
            </w:pPr>
          </w:p>
        </w:tc>
      </w:tr>
      <w:tr w:rsidR="006C1B1D" w14:paraId="0B52C25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BAA6D23"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29A3B1"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C799E30" w14:textId="77777777" w:rsidR="006C1B1D" w:rsidRDefault="006C1B1D" w:rsidP="00334B8E">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B64598" w14:textId="77777777" w:rsidR="006C1B1D" w:rsidRDefault="006C1B1D" w:rsidP="00334B8E">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5B98ADDC" w14:textId="77777777" w:rsidR="006C1B1D" w:rsidRDefault="006C1B1D" w:rsidP="00334B8E">
            <w:pPr>
              <w:pStyle w:val="TAC"/>
            </w:pPr>
          </w:p>
        </w:tc>
      </w:tr>
      <w:tr w:rsidR="006C1B1D" w14:paraId="7D77AA3C"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0F743C7" w14:textId="77777777" w:rsidR="006C1B1D" w:rsidRDefault="006C1B1D" w:rsidP="00334B8E">
            <w:pPr>
              <w:pStyle w:val="TAC"/>
            </w:pPr>
            <w:r>
              <w:t>CA_n5A-n77A-n260A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D64F855" w14:textId="3597A966" w:rsidR="000F2155" w:rsidRDefault="000F2155" w:rsidP="00334B8E">
            <w:pPr>
              <w:pStyle w:val="TAC"/>
              <w:rPr>
                <w:ins w:id="492" w:author="BORSATO, RONALD" w:date="2022-04-22T15:33:00Z"/>
                <w:rFonts w:cs="Arial"/>
                <w:lang w:eastAsia="zh-CN"/>
              </w:rPr>
            </w:pPr>
            <w:ins w:id="493" w:author="BORSATO, RONALD" w:date="2022-04-22T15:33:00Z">
              <w:r>
                <w:t>CA_n5A-n77A</w:t>
              </w:r>
            </w:ins>
          </w:p>
          <w:p w14:paraId="28EFE28A" w14:textId="1F9FB810" w:rsidR="006C1B1D" w:rsidRDefault="006C1B1D" w:rsidP="00334B8E">
            <w:pPr>
              <w:pStyle w:val="TAC"/>
              <w:rPr>
                <w:rFonts w:cs="Arial"/>
                <w:lang w:eastAsia="zh-CN"/>
              </w:rPr>
            </w:pPr>
            <w:r>
              <w:rPr>
                <w:rFonts w:cs="Arial"/>
                <w:lang w:eastAsia="zh-CN"/>
              </w:rPr>
              <w:t>CA_n77A-n260A</w:t>
            </w:r>
          </w:p>
          <w:p w14:paraId="15D29949" w14:textId="77777777" w:rsidR="006C1B1D" w:rsidRDefault="006C1B1D" w:rsidP="00334B8E">
            <w:pPr>
              <w:pStyle w:val="TAC"/>
            </w:pPr>
            <w:r>
              <w:rPr>
                <w:rFonts w:cs="Arial"/>
                <w:lang w:eastAsia="zh-CN"/>
              </w:rPr>
              <w:t>CA_n5A-n260A</w:t>
            </w:r>
          </w:p>
        </w:tc>
        <w:tc>
          <w:tcPr>
            <w:tcW w:w="1052" w:type="dxa"/>
            <w:tcBorders>
              <w:left w:val="single" w:sz="4" w:space="0" w:color="auto"/>
              <w:bottom w:val="single" w:sz="4" w:space="0" w:color="auto"/>
              <w:right w:val="single" w:sz="4" w:space="0" w:color="auto"/>
            </w:tcBorders>
            <w:vAlign w:val="center"/>
          </w:tcPr>
          <w:p w14:paraId="4B4F39A2" w14:textId="77777777" w:rsidR="006C1B1D" w:rsidRDefault="006C1B1D" w:rsidP="00334B8E">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62CF36"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EB41433" w14:textId="77777777" w:rsidR="006C1B1D" w:rsidRDefault="006C1B1D" w:rsidP="00334B8E">
            <w:pPr>
              <w:pStyle w:val="TAC"/>
              <w:rPr>
                <w:rFonts w:cs="Arial"/>
                <w:szCs w:val="18"/>
              </w:rPr>
            </w:pPr>
            <w:r>
              <w:rPr>
                <w:lang w:eastAsia="zh-CN"/>
              </w:rPr>
              <w:t>0</w:t>
            </w:r>
          </w:p>
        </w:tc>
      </w:tr>
      <w:tr w:rsidR="006C1B1D" w14:paraId="507A01E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2CACB76"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8EC5DE2"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EDA9638" w14:textId="77777777" w:rsidR="006C1B1D" w:rsidRDefault="006C1B1D" w:rsidP="00334B8E">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C1CA7F"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F82300B" w14:textId="77777777" w:rsidR="006C1B1D" w:rsidRDefault="006C1B1D" w:rsidP="00334B8E">
            <w:pPr>
              <w:pStyle w:val="TAC"/>
              <w:rPr>
                <w:rFonts w:cs="Arial"/>
                <w:szCs w:val="18"/>
              </w:rPr>
            </w:pPr>
          </w:p>
        </w:tc>
      </w:tr>
      <w:tr w:rsidR="006C1B1D" w14:paraId="1032238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3A7773E"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96898B"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C279BCB" w14:textId="77777777" w:rsidR="006C1B1D" w:rsidRDefault="006C1B1D" w:rsidP="00334B8E">
            <w:pPr>
              <w:pStyle w:val="TAC"/>
              <w:rPr>
                <w:rFonts w:cs="Arial"/>
                <w:szCs w:val="18"/>
              </w:rPr>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90B628"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8A8D64D" w14:textId="77777777" w:rsidR="006C1B1D" w:rsidRDefault="006C1B1D" w:rsidP="00334B8E">
            <w:pPr>
              <w:pStyle w:val="TAC"/>
              <w:rPr>
                <w:rFonts w:cs="Arial"/>
                <w:szCs w:val="18"/>
              </w:rPr>
            </w:pPr>
          </w:p>
        </w:tc>
      </w:tr>
      <w:tr w:rsidR="000F2155" w14:paraId="6AC7660B" w14:textId="77777777" w:rsidTr="00334B8E">
        <w:trPr>
          <w:gridAfter w:val="1"/>
          <w:wAfter w:w="28" w:type="dxa"/>
          <w:trHeight w:val="187"/>
          <w:jc w:val="center"/>
          <w:ins w:id="494" w:author="BORSATO, RONALD" w:date="2022-04-22T15:34:00Z"/>
        </w:trPr>
        <w:tc>
          <w:tcPr>
            <w:tcW w:w="2843" w:type="dxa"/>
            <w:tcBorders>
              <w:top w:val="single" w:sz="4" w:space="0" w:color="auto"/>
              <w:left w:val="single" w:sz="4" w:space="0" w:color="auto"/>
              <w:bottom w:val="nil"/>
              <w:right w:val="single" w:sz="4" w:space="0" w:color="auto"/>
            </w:tcBorders>
            <w:shd w:val="clear" w:color="auto" w:fill="auto"/>
            <w:vAlign w:val="center"/>
          </w:tcPr>
          <w:p w14:paraId="62BE0655" w14:textId="685CB69A" w:rsidR="000F2155" w:rsidRDefault="000F2155" w:rsidP="00334B8E">
            <w:pPr>
              <w:pStyle w:val="TAC"/>
              <w:rPr>
                <w:ins w:id="495" w:author="BORSATO, RONALD" w:date="2022-04-22T15:34:00Z"/>
              </w:rPr>
            </w:pPr>
            <w:ins w:id="496" w:author="BORSATO, RONALD" w:date="2022-04-22T15:34:00Z">
              <w:r>
                <w:t>CA_n5A-n77A-n260</w:t>
              </w:r>
            </w:ins>
            <w:ins w:id="497" w:author="BORSATO, RONALD" w:date="2022-04-22T15:36:00Z">
              <w:r>
                <w:t>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1A8B542" w14:textId="77777777" w:rsidR="000F2155" w:rsidRDefault="000F2155" w:rsidP="000F2155">
            <w:pPr>
              <w:pStyle w:val="TAC"/>
              <w:rPr>
                <w:ins w:id="498" w:author="BORSATO, RONALD" w:date="2022-04-22T15:34:00Z"/>
                <w:rFonts w:cs="Arial"/>
                <w:lang w:eastAsia="zh-CN"/>
              </w:rPr>
            </w:pPr>
            <w:ins w:id="499" w:author="BORSATO, RONALD" w:date="2022-04-22T15:34:00Z">
              <w:r>
                <w:t>CA_n5A-n77A</w:t>
              </w:r>
            </w:ins>
          </w:p>
          <w:p w14:paraId="2F05E53D" w14:textId="77777777" w:rsidR="000F2155" w:rsidRDefault="000F2155" w:rsidP="00334B8E">
            <w:pPr>
              <w:pStyle w:val="TAC"/>
              <w:rPr>
                <w:ins w:id="500" w:author="BORSATO, RONALD" w:date="2022-04-22T15:34:00Z"/>
                <w:rFonts w:cs="Arial"/>
                <w:lang w:eastAsia="zh-CN"/>
              </w:rPr>
            </w:pPr>
            <w:ins w:id="501" w:author="BORSATO, RONALD" w:date="2022-04-22T15:34:00Z">
              <w:r>
                <w:rPr>
                  <w:rFonts w:cs="Arial"/>
                  <w:lang w:eastAsia="zh-CN"/>
                </w:rPr>
                <w:t>CA_n5A-n260A</w:t>
              </w:r>
            </w:ins>
          </w:p>
          <w:p w14:paraId="10382064" w14:textId="77777777" w:rsidR="000F2155" w:rsidRDefault="000F2155" w:rsidP="00334B8E">
            <w:pPr>
              <w:pStyle w:val="TAC"/>
              <w:rPr>
                <w:ins w:id="502" w:author="BORSATO, RONALD" w:date="2022-04-22T15:34:00Z"/>
                <w:rFonts w:cs="Arial"/>
                <w:lang w:eastAsia="zh-CN"/>
              </w:rPr>
            </w:pPr>
            <w:ins w:id="503" w:author="BORSATO, RONALD" w:date="2022-04-22T15:34:00Z">
              <w:r>
                <w:rPr>
                  <w:rFonts w:cs="Arial"/>
                  <w:lang w:eastAsia="zh-CN"/>
                </w:rPr>
                <w:t>CA_n5A-n260G</w:t>
              </w:r>
            </w:ins>
          </w:p>
          <w:p w14:paraId="45DD0F10" w14:textId="77777777" w:rsidR="000F2155" w:rsidRDefault="000F2155" w:rsidP="00334B8E">
            <w:pPr>
              <w:pStyle w:val="TAC"/>
              <w:rPr>
                <w:ins w:id="504" w:author="BORSATO, RONALD" w:date="2022-04-22T15:34:00Z"/>
                <w:rFonts w:cs="Arial"/>
                <w:lang w:eastAsia="zh-CN"/>
              </w:rPr>
            </w:pPr>
            <w:ins w:id="505" w:author="BORSATO, RONALD" w:date="2022-04-22T15:34:00Z">
              <w:r>
                <w:rPr>
                  <w:rFonts w:cs="Arial"/>
                  <w:lang w:eastAsia="zh-CN"/>
                </w:rPr>
                <w:t>CA_n77A-n260A</w:t>
              </w:r>
            </w:ins>
          </w:p>
          <w:p w14:paraId="11B14121" w14:textId="2E303E23" w:rsidR="000F2155" w:rsidRPr="000F2155" w:rsidRDefault="000F2155" w:rsidP="00334B8E">
            <w:pPr>
              <w:pStyle w:val="TAC"/>
              <w:rPr>
                <w:ins w:id="506" w:author="BORSATO, RONALD" w:date="2022-04-22T15:34:00Z"/>
              </w:rPr>
            </w:pPr>
            <w:ins w:id="507" w:author="BORSATO, RONALD" w:date="2022-04-22T15:34:00Z">
              <w:r>
                <w:rPr>
                  <w:rFonts w:cs="Arial"/>
                  <w:lang w:eastAsia="zh-CN"/>
                </w:rPr>
                <w:t>CA_n77A-n260</w:t>
              </w:r>
            </w:ins>
            <w:ins w:id="508" w:author="BORSATO, RONALD" w:date="2022-04-22T15:36:00Z">
              <w:r>
                <w:rPr>
                  <w:rFonts w:cs="Arial"/>
                  <w:lang w:eastAsia="zh-CN"/>
                </w:rPr>
                <w:t>G</w:t>
              </w:r>
            </w:ins>
          </w:p>
        </w:tc>
        <w:tc>
          <w:tcPr>
            <w:tcW w:w="1052" w:type="dxa"/>
            <w:tcBorders>
              <w:left w:val="single" w:sz="4" w:space="0" w:color="auto"/>
              <w:bottom w:val="single" w:sz="4" w:space="0" w:color="auto"/>
              <w:right w:val="single" w:sz="4" w:space="0" w:color="auto"/>
            </w:tcBorders>
            <w:vAlign w:val="center"/>
          </w:tcPr>
          <w:p w14:paraId="581C508D" w14:textId="77777777" w:rsidR="000F2155" w:rsidRDefault="000F2155" w:rsidP="00334B8E">
            <w:pPr>
              <w:pStyle w:val="TAC"/>
              <w:rPr>
                <w:ins w:id="509" w:author="BORSATO, RONALD" w:date="2022-04-22T15:34:00Z"/>
                <w:rFonts w:cs="Arial"/>
                <w:szCs w:val="18"/>
              </w:rPr>
            </w:pPr>
            <w:ins w:id="510" w:author="BORSATO, RONALD" w:date="2022-04-22T15:34:00Z">
              <w:r>
                <w:t>n5</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4B0897" w14:textId="77777777" w:rsidR="000F2155" w:rsidRDefault="000F2155" w:rsidP="00334B8E">
            <w:pPr>
              <w:pStyle w:val="TAC"/>
              <w:rPr>
                <w:ins w:id="511" w:author="BORSATO, RONALD" w:date="2022-04-22T15:34:00Z"/>
              </w:rPr>
            </w:pPr>
            <w:ins w:id="512" w:author="BORSATO, RONALD" w:date="2022-04-22T15:34: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46955AC1" w14:textId="77777777" w:rsidR="000F2155" w:rsidRDefault="000F2155" w:rsidP="00334B8E">
            <w:pPr>
              <w:pStyle w:val="TAC"/>
              <w:rPr>
                <w:ins w:id="513" w:author="BORSATO, RONALD" w:date="2022-04-22T15:34:00Z"/>
                <w:rFonts w:cs="Arial"/>
                <w:szCs w:val="18"/>
              </w:rPr>
            </w:pPr>
            <w:ins w:id="514" w:author="BORSATO, RONALD" w:date="2022-04-22T15:34:00Z">
              <w:r>
                <w:rPr>
                  <w:lang w:eastAsia="zh-CN"/>
                </w:rPr>
                <w:t>0</w:t>
              </w:r>
            </w:ins>
          </w:p>
        </w:tc>
      </w:tr>
      <w:tr w:rsidR="000F2155" w14:paraId="0E1B817A" w14:textId="77777777" w:rsidTr="00334B8E">
        <w:trPr>
          <w:gridAfter w:val="1"/>
          <w:wAfter w:w="28" w:type="dxa"/>
          <w:trHeight w:val="187"/>
          <w:jc w:val="center"/>
          <w:ins w:id="515" w:author="BORSATO, RONALD" w:date="2022-04-22T15:34:00Z"/>
        </w:trPr>
        <w:tc>
          <w:tcPr>
            <w:tcW w:w="2843" w:type="dxa"/>
            <w:tcBorders>
              <w:top w:val="nil"/>
              <w:left w:val="single" w:sz="4" w:space="0" w:color="auto"/>
              <w:bottom w:val="nil"/>
              <w:right w:val="single" w:sz="4" w:space="0" w:color="auto"/>
            </w:tcBorders>
            <w:shd w:val="clear" w:color="auto" w:fill="auto"/>
            <w:vAlign w:val="center"/>
          </w:tcPr>
          <w:p w14:paraId="7EA29C38" w14:textId="77777777" w:rsidR="000F2155" w:rsidRDefault="000F2155" w:rsidP="00334B8E">
            <w:pPr>
              <w:pStyle w:val="TAC"/>
              <w:rPr>
                <w:ins w:id="516" w:author="BORSATO, RONALD" w:date="2022-04-22T15:34:00Z"/>
              </w:rPr>
            </w:pPr>
          </w:p>
        </w:tc>
        <w:tc>
          <w:tcPr>
            <w:tcW w:w="2397" w:type="dxa"/>
            <w:tcBorders>
              <w:top w:val="nil"/>
              <w:left w:val="single" w:sz="4" w:space="0" w:color="auto"/>
              <w:bottom w:val="nil"/>
              <w:right w:val="single" w:sz="4" w:space="0" w:color="auto"/>
            </w:tcBorders>
            <w:shd w:val="clear" w:color="auto" w:fill="auto"/>
            <w:vAlign w:val="center"/>
          </w:tcPr>
          <w:p w14:paraId="3F5003A9" w14:textId="77777777" w:rsidR="000F2155" w:rsidRDefault="000F2155" w:rsidP="00334B8E">
            <w:pPr>
              <w:pStyle w:val="TAC"/>
              <w:rPr>
                <w:ins w:id="517" w:author="BORSATO, RONALD" w:date="2022-04-22T15:34:00Z"/>
              </w:rPr>
            </w:pPr>
          </w:p>
        </w:tc>
        <w:tc>
          <w:tcPr>
            <w:tcW w:w="1052" w:type="dxa"/>
            <w:tcBorders>
              <w:left w:val="single" w:sz="4" w:space="0" w:color="auto"/>
              <w:bottom w:val="single" w:sz="4" w:space="0" w:color="auto"/>
              <w:right w:val="single" w:sz="4" w:space="0" w:color="auto"/>
            </w:tcBorders>
            <w:vAlign w:val="center"/>
          </w:tcPr>
          <w:p w14:paraId="7BA932D9" w14:textId="77777777" w:rsidR="000F2155" w:rsidRDefault="000F2155" w:rsidP="00334B8E">
            <w:pPr>
              <w:pStyle w:val="TAC"/>
              <w:rPr>
                <w:ins w:id="518" w:author="BORSATO, RONALD" w:date="2022-04-22T15:34:00Z"/>
                <w:rFonts w:cs="Arial"/>
                <w:szCs w:val="18"/>
              </w:rPr>
            </w:pPr>
            <w:ins w:id="519" w:author="BORSATO, RONALD" w:date="2022-04-22T15:34:00Z">
              <w: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10A179" w14:textId="77777777" w:rsidR="000F2155" w:rsidRDefault="000F2155" w:rsidP="00334B8E">
            <w:pPr>
              <w:pStyle w:val="TAC"/>
              <w:rPr>
                <w:ins w:id="520" w:author="BORSATO, RONALD" w:date="2022-04-22T15:34:00Z"/>
              </w:rPr>
            </w:pPr>
            <w:ins w:id="521" w:author="BORSATO, RONALD" w:date="2022-04-22T15:34: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0A0F7581" w14:textId="77777777" w:rsidR="000F2155" w:rsidRDefault="000F2155" w:rsidP="00334B8E">
            <w:pPr>
              <w:pStyle w:val="TAC"/>
              <w:rPr>
                <w:ins w:id="522" w:author="BORSATO, RONALD" w:date="2022-04-22T15:34:00Z"/>
                <w:rFonts w:cs="Arial"/>
                <w:szCs w:val="18"/>
              </w:rPr>
            </w:pPr>
          </w:p>
        </w:tc>
      </w:tr>
      <w:tr w:rsidR="000F2155" w14:paraId="1ECA519A" w14:textId="77777777" w:rsidTr="00334B8E">
        <w:trPr>
          <w:gridAfter w:val="1"/>
          <w:wAfter w:w="28" w:type="dxa"/>
          <w:trHeight w:val="187"/>
          <w:jc w:val="center"/>
          <w:ins w:id="523" w:author="BORSATO, RONALD" w:date="2022-04-22T15:34:00Z"/>
        </w:trPr>
        <w:tc>
          <w:tcPr>
            <w:tcW w:w="2843" w:type="dxa"/>
            <w:tcBorders>
              <w:top w:val="nil"/>
              <w:left w:val="single" w:sz="4" w:space="0" w:color="auto"/>
              <w:bottom w:val="single" w:sz="4" w:space="0" w:color="auto"/>
              <w:right w:val="single" w:sz="4" w:space="0" w:color="auto"/>
            </w:tcBorders>
            <w:shd w:val="clear" w:color="auto" w:fill="auto"/>
            <w:vAlign w:val="center"/>
          </w:tcPr>
          <w:p w14:paraId="5042CDDB" w14:textId="77777777" w:rsidR="000F2155" w:rsidRDefault="000F2155" w:rsidP="00334B8E">
            <w:pPr>
              <w:pStyle w:val="TAC"/>
              <w:rPr>
                <w:ins w:id="524" w:author="BORSATO, RONALD" w:date="2022-04-22T15:3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DE02EAA" w14:textId="77777777" w:rsidR="000F2155" w:rsidRDefault="000F2155" w:rsidP="00334B8E">
            <w:pPr>
              <w:pStyle w:val="TAC"/>
              <w:rPr>
                <w:ins w:id="525" w:author="BORSATO, RONALD" w:date="2022-04-22T15:34:00Z"/>
              </w:rPr>
            </w:pPr>
          </w:p>
        </w:tc>
        <w:tc>
          <w:tcPr>
            <w:tcW w:w="1052" w:type="dxa"/>
            <w:tcBorders>
              <w:left w:val="single" w:sz="4" w:space="0" w:color="auto"/>
              <w:bottom w:val="single" w:sz="4" w:space="0" w:color="auto"/>
              <w:right w:val="single" w:sz="4" w:space="0" w:color="auto"/>
            </w:tcBorders>
            <w:vAlign w:val="center"/>
          </w:tcPr>
          <w:p w14:paraId="0C6AFD03" w14:textId="77777777" w:rsidR="000F2155" w:rsidRDefault="000F2155" w:rsidP="00334B8E">
            <w:pPr>
              <w:pStyle w:val="TAC"/>
              <w:rPr>
                <w:ins w:id="526" w:author="BORSATO, RONALD" w:date="2022-04-22T15:34:00Z"/>
                <w:rFonts w:cs="Arial"/>
                <w:szCs w:val="18"/>
              </w:rPr>
            </w:pPr>
            <w:ins w:id="527" w:author="BORSATO, RONALD" w:date="2022-04-22T15:34:00Z">
              <w:r>
                <w:t>n260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7919FA" w14:textId="2A33069E" w:rsidR="000F2155" w:rsidRDefault="000F2155" w:rsidP="00334B8E">
            <w:pPr>
              <w:pStyle w:val="TAC"/>
              <w:rPr>
                <w:ins w:id="528" w:author="BORSATO, RONALD" w:date="2022-04-22T15:34:00Z"/>
              </w:rPr>
            </w:pPr>
            <w:ins w:id="529" w:author="BORSATO, RONALD" w:date="2022-04-22T15:34:00Z">
              <w:r>
                <w:rPr>
                  <w:lang w:val="en-US" w:bidi="ar"/>
                </w:rPr>
                <w:t>CA_n260G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63E68D5F" w14:textId="77777777" w:rsidR="000F2155" w:rsidRDefault="000F2155" w:rsidP="00334B8E">
            <w:pPr>
              <w:pStyle w:val="TAC"/>
              <w:rPr>
                <w:ins w:id="530" w:author="BORSATO, RONALD" w:date="2022-04-22T15:34:00Z"/>
                <w:rFonts w:cs="Arial"/>
                <w:szCs w:val="18"/>
              </w:rPr>
            </w:pPr>
          </w:p>
        </w:tc>
      </w:tr>
      <w:tr w:rsidR="000F2155" w14:paraId="1EA5D47D" w14:textId="77777777" w:rsidTr="00334B8E">
        <w:trPr>
          <w:gridAfter w:val="1"/>
          <w:wAfter w:w="28" w:type="dxa"/>
          <w:trHeight w:val="187"/>
          <w:jc w:val="center"/>
          <w:ins w:id="531" w:author="BORSATO, RONALD" w:date="2022-04-22T15:34:00Z"/>
        </w:trPr>
        <w:tc>
          <w:tcPr>
            <w:tcW w:w="2843" w:type="dxa"/>
            <w:tcBorders>
              <w:top w:val="single" w:sz="4" w:space="0" w:color="auto"/>
              <w:left w:val="single" w:sz="4" w:space="0" w:color="auto"/>
              <w:bottom w:val="nil"/>
              <w:right w:val="single" w:sz="4" w:space="0" w:color="auto"/>
            </w:tcBorders>
            <w:shd w:val="clear" w:color="auto" w:fill="auto"/>
            <w:vAlign w:val="center"/>
          </w:tcPr>
          <w:p w14:paraId="63E60F03" w14:textId="7D26C64E" w:rsidR="000F2155" w:rsidRDefault="000F2155" w:rsidP="00334B8E">
            <w:pPr>
              <w:pStyle w:val="TAC"/>
              <w:rPr>
                <w:ins w:id="532" w:author="BORSATO, RONALD" w:date="2022-04-22T15:34:00Z"/>
              </w:rPr>
            </w:pPr>
            <w:ins w:id="533" w:author="BORSATO, RONALD" w:date="2022-04-22T15:34:00Z">
              <w:r>
                <w:t>CA_n5A-n77A-n260</w:t>
              </w:r>
            </w:ins>
            <w:ins w:id="534" w:author="BORSATO, RONALD" w:date="2022-04-22T15:36:00Z">
              <w:r>
                <w:t>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03E7E72" w14:textId="77777777" w:rsidR="000F2155" w:rsidRDefault="000F2155" w:rsidP="000F2155">
            <w:pPr>
              <w:pStyle w:val="TAC"/>
              <w:rPr>
                <w:ins w:id="535" w:author="BORSATO, RONALD" w:date="2022-04-22T15:34:00Z"/>
                <w:rFonts w:cs="Arial"/>
                <w:lang w:eastAsia="zh-CN"/>
              </w:rPr>
            </w:pPr>
            <w:ins w:id="536" w:author="BORSATO, RONALD" w:date="2022-04-22T15:34:00Z">
              <w:r>
                <w:t>CA_n5A-n77A</w:t>
              </w:r>
            </w:ins>
          </w:p>
          <w:p w14:paraId="0BDABFB5" w14:textId="77777777" w:rsidR="000F2155" w:rsidRDefault="000F2155" w:rsidP="00334B8E">
            <w:pPr>
              <w:pStyle w:val="TAC"/>
              <w:rPr>
                <w:ins w:id="537" w:author="BORSATO, RONALD" w:date="2022-04-22T15:34:00Z"/>
                <w:rFonts w:cs="Arial"/>
                <w:lang w:eastAsia="zh-CN"/>
              </w:rPr>
            </w:pPr>
            <w:ins w:id="538" w:author="BORSATO, RONALD" w:date="2022-04-22T15:34:00Z">
              <w:r>
                <w:rPr>
                  <w:rFonts w:cs="Arial"/>
                  <w:lang w:eastAsia="zh-CN"/>
                </w:rPr>
                <w:t>CA_n5A-n260A</w:t>
              </w:r>
            </w:ins>
          </w:p>
          <w:p w14:paraId="61F93F85" w14:textId="77777777" w:rsidR="000F2155" w:rsidRDefault="000F2155" w:rsidP="00334B8E">
            <w:pPr>
              <w:pStyle w:val="TAC"/>
              <w:rPr>
                <w:ins w:id="539" w:author="BORSATO, RONALD" w:date="2022-04-22T15:34:00Z"/>
                <w:rFonts w:cs="Arial"/>
                <w:lang w:eastAsia="zh-CN"/>
              </w:rPr>
            </w:pPr>
            <w:ins w:id="540" w:author="BORSATO, RONALD" w:date="2022-04-22T15:34:00Z">
              <w:r>
                <w:rPr>
                  <w:rFonts w:cs="Arial"/>
                  <w:lang w:eastAsia="zh-CN"/>
                </w:rPr>
                <w:t>CA_n5A-n260G</w:t>
              </w:r>
            </w:ins>
          </w:p>
          <w:p w14:paraId="3206B712" w14:textId="77777777" w:rsidR="000F2155" w:rsidRDefault="000F2155" w:rsidP="00334B8E">
            <w:pPr>
              <w:pStyle w:val="TAC"/>
              <w:rPr>
                <w:ins w:id="541" w:author="BORSATO, RONALD" w:date="2022-04-22T15:34:00Z"/>
                <w:rFonts w:cs="Arial"/>
                <w:lang w:eastAsia="zh-CN"/>
              </w:rPr>
            </w:pPr>
            <w:ins w:id="542" w:author="BORSATO, RONALD" w:date="2022-04-22T15:34:00Z">
              <w:r>
                <w:rPr>
                  <w:rFonts w:cs="Arial"/>
                  <w:lang w:eastAsia="zh-CN"/>
                </w:rPr>
                <w:t>CA_n5A-n260H</w:t>
              </w:r>
            </w:ins>
          </w:p>
          <w:p w14:paraId="02013BE6" w14:textId="77777777" w:rsidR="000F2155" w:rsidRDefault="000F2155" w:rsidP="00334B8E">
            <w:pPr>
              <w:pStyle w:val="TAC"/>
              <w:rPr>
                <w:ins w:id="543" w:author="BORSATO, RONALD" w:date="2022-04-22T15:34:00Z"/>
                <w:rFonts w:cs="Arial"/>
                <w:lang w:eastAsia="zh-CN"/>
              </w:rPr>
            </w:pPr>
            <w:ins w:id="544" w:author="BORSATO, RONALD" w:date="2022-04-22T15:34:00Z">
              <w:r>
                <w:rPr>
                  <w:rFonts w:cs="Arial"/>
                  <w:lang w:eastAsia="zh-CN"/>
                </w:rPr>
                <w:t>CA_n77A-n260A</w:t>
              </w:r>
            </w:ins>
          </w:p>
          <w:p w14:paraId="0463A3A0" w14:textId="77777777" w:rsidR="000F2155" w:rsidRDefault="000F2155" w:rsidP="00334B8E">
            <w:pPr>
              <w:pStyle w:val="TAC"/>
              <w:rPr>
                <w:ins w:id="545" w:author="BORSATO, RONALD" w:date="2022-04-22T15:34:00Z"/>
                <w:rFonts w:cs="Arial"/>
                <w:lang w:eastAsia="zh-CN"/>
              </w:rPr>
            </w:pPr>
            <w:ins w:id="546" w:author="BORSATO, RONALD" w:date="2022-04-22T15:34:00Z">
              <w:r>
                <w:rPr>
                  <w:rFonts w:cs="Arial"/>
                  <w:lang w:eastAsia="zh-CN"/>
                </w:rPr>
                <w:t>CA_n77A-n260G</w:t>
              </w:r>
            </w:ins>
          </w:p>
          <w:p w14:paraId="07ED6E28" w14:textId="6A92DABF" w:rsidR="000F2155" w:rsidRPr="000F2155" w:rsidRDefault="000F2155" w:rsidP="00334B8E">
            <w:pPr>
              <w:pStyle w:val="TAC"/>
              <w:rPr>
                <w:ins w:id="547" w:author="BORSATO, RONALD" w:date="2022-04-22T15:34:00Z"/>
              </w:rPr>
            </w:pPr>
            <w:ins w:id="548" w:author="BORSATO, RONALD" w:date="2022-04-22T15:34:00Z">
              <w:r>
                <w:rPr>
                  <w:rFonts w:cs="Arial"/>
                  <w:lang w:eastAsia="zh-CN"/>
                </w:rPr>
                <w:t>CA_n77A-n260H</w:t>
              </w:r>
            </w:ins>
          </w:p>
        </w:tc>
        <w:tc>
          <w:tcPr>
            <w:tcW w:w="1052" w:type="dxa"/>
            <w:tcBorders>
              <w:left w:val="single" w:sz="4" w:space="0" w:color="auto"/>
              <w:bottom w:val="single" w:sz="4" w:space="0" w:color="auto"/>
              <w:right w:val="single" w:sz="4" w:space="0" w:color="auto"/>
            </w:tcBorders>
            <w:vAlign w:val="center"/>
          </w:tcPr>
          <w:p w14:paraId="3AA7B425" w14:textId="77777777" w:rsidR="000F2155" w:rsidRDefault="000F2155" w:rsidP="00334B8E">
            <w:pPr>
              <w:pStyle w:val="TAC"/>
              <w:rPr>
                <w:ins w:id="549" w:author="BORSATO, RONALD" w:date="2022-04-22T15:34:00Z"/>
                <w:rFonts w:cs="Arial"/>
                <w:szCs w:val="18"/>
              </w:rPr>
            </w:pPr>
            <w:ins w:id="550" w:author="BORSATO, RONALD" w:date="2022-04-22T15:34:00Z">
              <w:r>
                <w:t>n5</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B6D172" w14:textId="77777777" w:rsidR="000F2155" w:rsidRDefault="000F2155" w:rsidP="00334B8E">
            <w:pPr>
              <w:pStyle w:val="TAC"/>
              <w:rPr>
                <w:ins w:id="551" w:author="BORSATO, RONALD" w:date="2022-04-22T15:34:00Z"/>
              </w:rPr>
            </w:pPr>
            <w:ins w:id="552" w:author="BORSATO, RONALD" w:date="2022-04-22T15:34: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568DF2BB" w14:textId="77777777" w:rsidR="000F2155" w:rsidRDefault="000F2155" w:rsidP="00334B8E">
            <w:pPr>
              <w:pStyle w:val="TAC"/>
              <w:rPr>
                <w:ins w:id="553" w:author="BORSATO, RONALD" w:date="2022-04-22T15:34:00Z"/>
                <w:rFonts w:cs="Arial"/>
                <w:szCs w:val="18"/>
              </w:rPr>
            </w:pPr>
            <w:ins w:id="554" w:author="BORSATO, RONALD" w:date="2022-04-22T15:34:00Z">
              <w:r>
                <w:rPr>
                  <w:lang w:eastAsia="zh-CN"/>
                </w:rPr>
                <w:t>0</w:t>
              </w:r>
            </w:ins>
          </w:p>
        </w:tc>
      </w:tr>
      <w:tr w:rsidR="000F2155" w14:paraId="3A69F2AB" w14:textId="77777777" w:rsidTr="00334B8E">
        <w:trPr>
          <w:gridAfter w:val="1"/>
          <w:wAfter w:w="28" w:type="dxa"/>
          <w:trHeight w:val="187"/>
          <w:jc w:val="center"/>
          <w:ins w:id="555" w:author="BORSATO, RONALD" w:date="2022-04-22T15:34:00Z"/>
        </w:trPr>
        <w:tc>
          <w:tcPr>
            <w:tcW w:w="2843" w:type="dxa"/>
            <w:tcBorders>
              <w:top w:val="nil"/>
              <w:left w:val="single" w:sz="4" w:space="0" w:color="auto"/>
              <w:bottom w:val="nil"/>
              <w:right w:val="single" w:sz="4" w:space="0" w:color="auto"/>
            </w:tcBorders>
            <w:shd w:val="clear" w:color="auto" w:fill="auto"/>
            <w:vAlign w:val="center"/>
          </w:tcPr>
          <w:p w14:paraId="5AD5901B" w14:textId="77777777" w:rsidR="000F2155" w:rsidRDefault="000F2155" w:rsidP="00334B8E">
            <w:pPr>
              <w:pStyle w:val="TAC"/>
              <w:rPr>
                <w:ins w:id="556" w:author="BORSATO, RONALD" w:date="2022-04-22T15:34:00Z"/>
              </w:rPr>
            </w:pPr>
          </w:p>
        </w:tc>
        <w:tc>
          <w:tcPr>
            <w:tcW w:w="2397" w:type="dxa"/>
            <w:tcBorders>
              <w:top w:val="nil"/>
              <w:left w:val="single" w:sz="4" w:space="0" w:color="auto"/>
              <w:bottom w:val="nil"/>
              <w:right w:val="single" w:sz="4" w:space="0" w:color="auto"/>
            </w:tcBorders>
            <w:shd w:val="clear" w:color="auto" w:fill="auto"/>
            <w:vAlign w:val="center"/>
          </w:tcPr>
          <w:p w14:paraId="4E064DB3" w14:textId="77777777" w:rsidR="000F2155" w:rsidRDefault="000F2155" w:rsidP="00334B8E">
            <w:pPr>
              <w:pStyle w:val="TAC"/>
              <w:rPr>
                <w:ins w:id="557" w:author="BORSATO, RONALD" w:date="2022-04-22T15:34:00Z"/>
              </w:rPr>
            </w:pPr>
          </w:p>
        </w:tc>
        <w:tc>
          <w:tcPr>
            <w:tcW w:w="1052" w:type="dxa"/>
            <w:tcBorders>
              <w:left w:val="single" w:sz="4" w:space="0" w:color="auto"/>
              <w:bottom w:val="single" w:sz="4" w:space="0" w:color="auto"/>
              <w:right w:val="single" w:sz="4" w:space="0" w:color="auto"/>
            </w:tcBorders>
            <w:vAlign w:val="center"/>
          </w:tcPr>
          <w:p w14:paraId="62DFA976" w14:textId="77777777" w:rsidR="000F2155" w:rsidRDefault="000F2155" w:rsidP="00334B8E">
            <w:pPr>
              <w:pStyle w:val="TAC"/>
              <w:rPr>
                <w:ins w:id="558" w:author="BORSATO, RONALD" w:date="2022-04-22T15:34:00Z"/>
                <w:rFonts w:cs="Arial"/>
                <w:szCs w:val="18"/>
              </w:rPr>
            </w:pPr>
            <w:ins w:id="559" w:author="BORSATO, RONALD" w:date="2022-04-22T15:34:00Z">
              <w: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75011D" w14:textId="77777777" w:rsidR="000F2155" w:rsidRDefault="000F2155" w:rsidP="00334B8E">
            <w:pPr>
              <w:pStyle w:val="TAC"/>
              <w:rPr>
                <w:ins w:id="560" w:author="BORSATO, RONALD" w:date="2022-04-22T15:34:00Z"/>
              </w:rPr>
            </w:pPr>
            <w:ins w:id="561" w:author="BORSATO, RONALD" w:date="2022-04-22T15:34: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58B888EE" w14:textId="77777777" w:rsidR="000F2155" w:rsidRDefault="000F2155" w:rsidP="00334B8E">
            <w:pPr>
              <w:pStyle w:val="TAC"/>
              <w:rPr>
                <w:ins w:id="562" w:author="BORSATO, RONALD" w:date="2022-04-22T15:34:00Z"/>
                <w:rFonts w:cs="Arial"/>
                <w:szCs w:val="18"/>
              </w:rPr>
            </w:pPr>
          </w:p>
        </w:tc>
      </w:tr>
      <w:tr w:rsidR="000F2155" w14:paraId="6E0E78E4" w14:textId="77777777" w:rsidTr="00334B8E">
        <w:trPr>
          <w:gridAfter w:val="1"/>
          <w:wAfter w:w="28" w:type="dxa"/>
          <w:trHeight w:val="187"/>
          <w:jc w:val="center"/>
          <w:ins w:id="563" w:author="BORSATO, RONALD" w:date="2022-04-22T15:34:00Z"/>
        </w:trPr>
        <w:tc>
          <w:tcPr>
            <w:tcW w:w="2843" w:type="dxa"/>
            <w:tcBorders>
              <w:top w:val="nil"/>
              <w:left w:val="single" w:sz="4" w:space="0" w:color="auto"/>
              <w:bottom w:val="single" w:sz="4" w:space="0" w:color="auto"/>
              <w:right w:val="single" w:sz="4" w:space="0" w:color="auto"/>
            </w:tcBorders>
            <w:shd w:val="clear" w:color="auto" w:fill="auto"/>
            <w:vAlign w:val="center"/>
          </w:tcPr>
          <w:p w14:paraId="0D8F6CA8" w14:textId="77777777" w:rsidR="000F2155" w:rsidRDefault="000F2155" w:rsidP="00334B8E">
            <w:pPr>
              <w:pStyle w:val="TAC"/>
              <w:rPr>
                <w:ins w:id="564" w:author="BORSATO, RONALD" w:date="2022-04-22T15:3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481709" w14:textId="77777777" w:rsidR="000F2155" w:rsidRDefault="000F2155" w:rsidP="00334B8E">
            <w:pPr>
              <w:pStyle w:val="TAC"/>
              <w:rPr>
                <w:ins w:id="565" w:author="BORSATO, RONALD" w:date="2022-04-22T15:34:00Z"/>
              </w:rPr>
            </w:pPr>
          </w:p>
        </w:tc>
        <w:tc>
          <w:tcPr>
            <w:tcW w:w="1052" w:type="dxa"/>
            <w:tcBorders>
              <w:left w:val="single" w:sz="4" w:space="0" w:color="auto"/>
              <w:bottom w:val="single" w:sz="4" w:space="0" w:color="auto"/>
              <w:right w:val="single" w:sz="4" w:space="0" w:color="auto"/>
            </w:tcBorders>
            <w:vAlign w:val="center"/>
          </w:tcPr>
          <w:p w14:paraId="32A8A257" w14:textId="77777777" w:rsidR="000F2155" w:rsidRDefault="000F2155" w:rsidP="00334B8E">
            <w:pPr>
              <w:pStyle w:val="TAC"/>
              <w:rPr>
                <w:ins w:id="566" w:author="BORSATO, RONALD" w:date="2022-04-22T15:34:00Z"/>
                <w:rFonts w:cs="Arial"/>
                <w:szCs w:val="18"/>
              </w:rPr>
            </w:pPr>
            <w:ins w:id="567" w:author="BORSATO, RONALD" w:date="2022-04-22T15:34:00Z">
              <w:r>
                <w:t>n260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68B6EE" w14:textId="67930D90" w:rsidR="000F2155" w:rsidRDefault="000F2155" w:rsidP="00334B8E">
            <w:pPr>
              <w:pStyle w:val="TAC"/>
              <w:rPr>
                <w:ins w:id="568" w:author="BORSATO, RONALD" w:date="2022-04-22T15:34:00Z"/>
              </w:rPr>
            </w:pPr>
            <w:ins w:id="569" w:author="BORSATO, RONALD" w:date="2022-04-22T15:34:00Z">
              <w:r>
                <w:rPr>
                  <w:lang w:val="en-US" w:bidi="ar"/>
                </w:rPr>
                <w:t>CA_n260H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6E3E7B56" w14:textId="77777777" w:rsidR="000F2155" w:rsidRDefault="000F2155" w:rsidP="00334B8E">
            <w:pPr>
              <w:pStyle w:val="TAC"/>
              <w:rPr>
                <w:ins w:id="570" w:author="BORSATO, RONALD" w:date="2022-04-22T15:34:00Z"/>
                <w:rFonts w:cs="Arial"/>
                <w:szCs w:val="18"/>
              </w:rPr>
            </w:pPr>
          </w:p>
        </w:tc>
      </w:tr>
      <w:tr w:rsidR="006C1B1D" w14:paraId="4C2D49A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E8A1742" w14:textId="77777777" w:rsidR="006C1B1D" w:rsidRDefault="006C1B1D" w:rsidP="00334B8E">
            <w:pPr>
              <w:pStyle w:val="TAC"/>
            </w:pPr>
            <w:r>
              <w:t>CA_n5A-n77A-n260I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858A3E" w14:textId="77777777" w:rsidR="000F2155" w:rsidRDefault="000F2155" w:rsidP="000F2155">
            <w:pPr>
              <w:pStyle w:val="TAC"/>
              <w:rPr>
                <w:ins w:id="571" w:author="BORSATO, RONALD" w:date="2022-04-22T15:34:00Z"/>
                <w:rFonts w:cs="Arial"/>
                <w:lang w:eastAsia="zh-CN"/>
              </w:rPr>
            </w:pPr>
            <w:ins w:id="572" w:author="BORSATO, RONALD" w:date="2022-04-22T15:34:00Z">
              <w:r>
                <w:t>CA_n5A-n77A</w:t>
              </w:r>
            </w:ins>
          </w:p>
          <w:p w14:paraId="42AB2CAC" w14:textId="77777777" w:rsidR="006C1B1D" w:rsidRDefault="006C1B1D" w:rsidP="00334B8E">
            <w:pPr>
              <w:pStyle w:val="TAC"/>
              <w:rPr>
                <w:rFonts w:cs="Arial"/>
                <w:lang w:eastAsia="zh-CN"/>
              </w:rPr>
            </w:pPr>
            <w:r>
              <w:rPr>
                <w:rFonts w:cs="Arial"/>
                <w:lang w:eastAsia="zh-CN"/>
              </w:rPr>
              <w:t>CA_n5A-n260A</w:t>
            </w:r>
          </w:p>
          <w:p w14:paraId="3BDD9954" w14:textId="77777777" w:rsidR="006C1B1D" w:rsidRDefault="006C1B1D" w:rsidP="00334B8E">
            <w:pPr>
              <w:pStyle w:val="TAC"/>
              <w:rPr>
                <w:rFonts w:cs="Arial"/>
                <w:lang w:eastAsia="zh-CN"/>
              </w:rPr>
            </w:pPr>
            <w:r>
              <w:rPr>
                <w:rFonts w:cs="Arial"/>
                <w:lang w:eastAsia="zh-CN"/>
              </w:rPr>
              <w:t>CA_n5A-n260G</w:t>
            </w:r>
          </w:p>
          <w:p w14:paraId="3F4FF2FF" w14:textId="77777777" w:rsidR="006C1B1D" w:rsidRDefault="006C1B1D" w:rsidP="00334B8E">
            <w:pPr>
              <w:pStyle w:val="TAC"/>
              <w:rPr>
                <w:rFonts w:cs="Arial"/>
                <w:lang w:eastAsia="zh-CN"/>
              </w:rPr>
            </w:pPr>
            <w:r>
              <w:rPr>
                <w:rFonts w:cs="Arial"/>
                <w:lang w:eastAsia="zh-CN"/>
              </w:rPr>
              <w:t>CA_n5A-n260H</w:t>
            </w:r>
          </w:p>
          <w:p w14:paraId="792A0569" w14:textId="77777777" w:rsidR="006C1B1D" w:rsidRDefault="006C1B1D" w:rsidP="00334B8E">
            <w:pPr>
              <w:pStyle w:val="TAC"/>
              <w:rPr>
                <w:rFonts w:cs="Arial"/>
                <w:lang w:eastAsia="zh-CN"/>
              </w:rPr>
            </w:pPr>
            <w:r>
              <w:rPr>
                <w:rFonts w:cs="Arial"/>
                <w:lang w:eastAsia="zh-CN"/>
              </w:rPr>
              <w:t>CA_n5A-n260I</w:t>
            </w:r>
          </w:p>
          <w:p w14:paraId="5C1E991C" w14:textId="77777777" w:rsidR="006C1B1D" w:rsidRDefault="006C1B1D" w:rsidP="00334B8E">
            <w:pPr>
              <w:pStyle w:val="TAC"/>
              <w:rPr>
                <w:rFonts w:cs="Arial"/>
                <w:lang w:eastAsia="zh-CN"/>
              </w:rPr>
            </w:pPr>
            <w:r>
              <w:rPr>
                <w:rFonts w:cs="Arial"/>
                <w:lang w:eastAsia="zh-CN"/>
              </w:rPr>
              <w:t>CA_n77A-n260A</w:t>
            </w:r>
          </w:p>
          <w:p w14:paraId="1CE4ACB4" w14:textId="77777777" w:rsidR="006C1B1D" w:rsidRDefault="006C1B1D" w:rsidP="00334B8E">
            <w:pPr>
              <w:pStyle w:val="TAC"/>
              <w:rPr>
                <w:rFonts w:cs="Arial"/>
                <w:lang w:eastAsia="zh-CN"/>
              </w:rPr>
            </w:pPr>
            <w:r>
              <w:rPr>
                <w:rFonts w:cs="Arial"/>
                <w:lang w:eastAsia="zh-CN"/>
              </w:rPr>
              <w:t>CA_n77A-n260G</w:t>
            </w:r>
          </w:p>
          <w:p w14:paraId="0BC22D97" w14:textId="77777777" w:rsidR="006C1B1D" w:rsidRDefault="006C1B1D" w:rsidP="00334B8E">
            <w:pPr>
              <w:pStyle w:val="TAC"/>
              <w:rPr>
                <w:rFonts w:cs="Arial"/>
                <w:lang w:eastAsia="zh-CN"/>
              </w:rPr>
            </w:pPr>
            <w:r>
              <w:rPr>
                <w:rFonts w:cs="Arial"/>
                <w:lang w:eastAsia="zh-CN"/>
              </w:rPr>
              <w:t>CA_n77A-n260H</w:t>
            </w:r>
          </w:p>
          <w:p w14:paraId="335BB62D" w14:textId="77777777" w:rsidR="006C1B1D" w:rsidRDefault="006C1B1D" w:rsidP="00334B8E">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6068984A" w14:textId="77777777" w:rsidR="006C1B1D" w:rsidRDefault="006C1B1D" w:rsidP="00334B8E">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A734B6"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49DFE30" w14:textId="77777777" w:rsidR="006C1B1D" w:rsidRDefault="006C1B1D" w:rsidP="00334B8E">
            <w:pPr>
              <w:pStyle w:val="TAC"/>
              <w:rPr>
                <w:rFonts w:cs="Arial"/>
                <w:szCs w:val="18"/>
              </w:rPr>
            </w:pPr>
            <w:r>
              <w:rPr>
                <w:lang w:eastAsia="zh-CN"/>
              </w:rPr>
              <w:t>0</w:t>
            </w:r>
          </w:p>
        </w:tc>
      </w:tr>
      <w:tr w:rsidR="006C1B1D" w14:paraId="5122069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06EAFA9"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15597C6"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BAC554E" w14:textId="77777777" w:rsidR="006C1B1D" w:rsidRDefault="006C1B1D" w:rsidP="00334B8E">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517686"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93CEB77" w14:textId="77777777" w:rsidR="006C1B1D" w:rsidRDefault="006C1B1D" w:rsidP="00334B8E">
            <w:pPr>
              <w:pStyle w:val="TAC"/>
              <w:rPr>
                <w:rFonts w:cs="Arial"/>
                <w:szCs w:val="18"/>
              </w:rPr>
            </w:pPr>
          </w:p>
        </w:tc>
      </w:tr>
      <w:tr w:rsidR="006C1B1D" w14:paraId="56D3F8B5"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1632725"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3E185F0"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DDC3DAD" w14:textId="77777777" w:rsidR="006C1B1D" w:rsidRDefault="006C1B1D" w:rsidP="00334B8E">
            <w:pPr>
              <w:pStyle w:val="TAC"/>
              <w:rPr>
                <w:rFonts w:cs="Arial"/>
                <w:szCs w:val="18"/>
              </w:rPr>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36E87E" w14:textId="77777777" w:rsidR="006C1B1D" w:rsidRDefault="006C1B1D" w:rsidP="00334B8E">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6821106" w14:textId="77777777" w:rsidR="006C1B1D" w:rsidRDefault="006C1B1D" w:rsidP="00334B8E">
            <w:pPr>
              <w:pStyle w:val="TAC"/>
              <w:rPr>
                <w:rFonts w:cs="Arial"/>
                <w:szCs w:val="18"/>
              </w:rPr>
            </w:pPr>
          </w:p>
        </w:tc>
      </w:tr>
      <w:tr w:rsidR="006C1B1D" w14:paraId="7CC10033"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CF91651" w14:textId="77777777" w:rsidR="006C1B1D" w:rsidRDefault="006C1B1D" w:rsidP="00334B8E">
            <w:pPr>
              <w:pStyle w:val="TAC"/>
            </w:pPr>
            <w:r>
              <w:t>CA_n5A-n77A-n260J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36155A85" w14:textId="77777777" w:rsidR="000F2155" w:rsidRDefault="000F2155" w:rsidP="000F2155">
            <w:pPr>
              <w:pStyle w:val="TAC"/>
              <w:rPr>
                <w:ins w:id="573" w:author="BORSATO, RONALD" w:date="2022-04-22T15:34:00Z"/>
                <w:rFonts w:cs="Arial"/>
                <w:lang w:eastAsia="zh-CN"/>
              </w:rPr>
            </w:pPr>
            <w:ins w:id="574" w:author="BORSATO, RONALD" w:date="2022-04-22T15:34:00Z">
              <w:r>
                <w:t>CA_n5A-n77A</w:t>
              </w:r>
            </w:ins>
          </w:p>
          <w:p w14:paraId="1AD9DDBF" w14:textId="77777777" w:rsidR="006C1B1D" w:rsidRDefault="006C1B1D" w:rsidP="00334B8E">
            <w:pPr>
              <w:pStyle w:val="TAC"/>
              <w:rPr>
                <w:rFonts w:cs="Arial"/>
                <w:lang w:eastAsia="zh-CN"/>
              </w:rPr>
            </w:pPr>
            <w:r>
              <w:rPr>
                <w:rFonts w:cs="Arial"/>
                <w:lang w:eastAsia="zh-CN"/>
              </w:rPr>
              <w:t>CA_n5A-n260A</w:t>
            </w:r>
          </w:p>
          <w:p w14:paraId="331CA455" w14:textId="77777777" w:rsidR="006C1B1D" w:rsidRDefault="006C1B1D" w:rsidP="00334B8E">
            <w:pPr>
              <w:pStyle w:val="TAC"/>
              <w:rPr>
                <w:rFonts w:cs="Arial"/>
                <w:lang w:eastAsia="zh-CN"/>
              </w:rPr>
            </w:pPr>
            <w:r>
              <w:rPr>
                <w:rFonts w:cs="Arial"/>
                <w:lang w:eastAsia="zh-CN"/>
              </w:rPr>
              <w:t>CA_n5A-n260G</w:t>
            </w:r>
          </w:p>
          <w:p w14:paraId="6CD91057" w14:textId="77777777" w:rsidR="006C1B1D" w:rsidRDefault="006C1B1D" w:rsidP="00334B8E">
            <w:pPr>
              <w:pStyle w:val="TAC"/>
              <w:rPr>
                <w:rFonts w:cs="Arial"/>
                <w:lang w:eastAsia="zh-CN"/>
              </w:rPr>
            </w:pPr>
            <w:r>
              <w:rPr>
                <w:rFonts w:cs="Arial"/>
                <w:lang w:eastAsia="zh-CN"/>
              </w:rPr>
              <w:t>CA_n5A-n260H</w:t>
            </w:r>
          </w:p>
          <w:p w14:paraId="5E54D409" w14:textId="77777777" w:rsidR="006C1B1D" w:rsidRDefault="006C1B1D" w:rsidP="00334B8E">
            <w:pPr>
              <w:pStyle w:val="TAC"/>
              <w:rPr>
                <w:rFonts w:cs="Arial"/>
                <w:lang w:eastAsia="zh-CN"/>
              </w:rPr>
            </w:pPr>
            <w:r>
              <w:rPr>
                <w:rFonts w:cs="Arial"/>
                <w:lang w:eastAsia="zh-CN"/>
              </w:rPr>
              <w:t>CA_n5A-n260I</w:t>
            </w:r>
          </w:p>
          <w:p w14:paraId="4D34C863" w14:textId="6094D141" w:rsidR="000F2155" w:rsidRDefault="000F2155" w:rsidP="000F2155">
            <w:pPr>
              <w:pStyle w:val="TAC"/>
              <w:rPr>
                <w:ins w:id="575" w:author="BORSATO, RONALD" w:date="2022-04-22T15:37:00Z"/>
                <w:rFonts w:cs="Arial"/>
                <w:lang w:eastAsia="zh-CN"/>
              </w:rPr>
            </w:pPr>
            <w:ins w:id="576" w:author="BORSATO, RONALD" w:date="2022-04-22T15:37:00Z">
              <w:r>
                <w:rPr>
                  <w:rFonts w:cs="Arial"/>
                  <w:lang w:eastAsia="zh-CN"/>
                </w:rPr>
                <w:t>CA_n5A-n260J</w:t>
              </w:r>
            </w:ins>
          </w:p>
          <w:p w14:paraId="775755FA" w14:textId="77777777" w:rsidR="006C1B1D" w:rsidRDefault="006C1B1D" w:rsidP="00334B8E">
            <w:pPr>
              <w:pStyle w:val="TAC"/>
              <w:rPr>
                <w:rFonts w:cs="Arial"/>
                <w:lang w:eastAsia="zh-CN"/>
              </w:rPr>
            </w:pPr>
            <w:r>
              <w:rPr>
                <w:rFonts w:cs="Arial"/>
                <w:lang w:eastAsia="zh-CN"/>
              </w:rPr>
              <w:t>CA_n77A-n260A</w:t>
            </w:r>
          </w:p>
          <w:p w14:paraId="6C8A498F" w14:textId="77777777" w:rsidR="006C1B1D" w:rsidRDefault="006C1B1D" w:rsidP="00334B8E">
            <w:pPr>
              <w:pStyle w:val="TAC"/>
              <w:rPr>
                <w:rFonts w:cs="Arial"/>
                <w:lang w:eastAsia="zh-CN"/>
              </w:rPr>
            </w:pPr>
            <w:r>
              <w:rPr>
                <w:rFonts w:cs="Arial"/>
                <w:lang w:eastAsia="zh-CN"/>
              </w:rPr>
              <w:t>CA_n77A-n260G</w:t>
            </w:r>
          </w:p>
          <w:p w14:paraId="1034E8F7" w14:textId="77777777" w:rsidR="006C1B1D" w:rsidRDefault="006C1B1D" w:rsidP="00334B8E">
            <w:pPr>
              <w:pStyle w:val="TAC"/>
              <w:rPr>
                <w:rFonts w:cs="Arial"/>
                <w:lang w:eastAsia="zh-CN"/>
              </w:rPr>
            </w:pPr>
            <w:r>
              <w:rPr>
                <w:rFonts w:cs="Arial"/>
                <w:lang w:eastAsia="zh-CN"/>
              </w:rPr>
              <w:t>CA_n77A-n260H</w:t>
            </w:r>
          </w:p>
          <w:p w14:paraId="72F911AC" w14:textId="77777777" w:rsidR="000F2155" w:rsidRDefault="006C1B1D" w:rsidP="000F2155">
            <w:pPr>
              <w:pStyle w:val="TAC"/>
              <w:rPr>
                <w:ins w:id="577" w:author="BORSATO, RONALD" w:date="2022-04-22T15:38:00Z"/>
                <w:rFonts w:cs="Arial"/>
                <w:lang w:eastAsia="zh-CN"/>
              </w:rPr>
            </w:pPr>
            <w:r>
              <w:rPr>
                <w:rFonts w:cs="Arial"/>
                <w:lang w:eastAsia="zh-CN"/>
              </w:rPr>
              <w:t>CA_n77A-n260I</w:t>
            </w:r>
          </w:p>
          <w:p w14:paraId="58DA0280" w14:textId="473F8030" w:rsidR="006C1B1D" w:rsidRDefault="000F2155" w:rsidP="000F2155">
            <w:pPr>
              <w:pStyle w:val="TAC"/>
            </w:pPr>
            <w:ins w:id="578" w:author="BORSATO, RONALD" w:date="2022-04-22T15:38:00Z">
              <w:r>
                <w:rPr>
                  <w:rFonts w:cs="Arial"/>
                  <w:lang w:eastAsia="zh-CN"/>
                </w:rPr>
                <w:t>CA_n77A-n260J</w:t>
              </w:r>
            </w:ins>
          </w:p>
        </w:tc>
        <w:tc>
          <w:tcPr>
            <w:tcW w:w="1052" w:type="dxa"/>
            <w:tcBorders>
              <w:left w:val="single" w:sz="4" w:space="0" w:color="auto"/>
              <w:bottom w:val="single" w:sz="4" w:space="0" w:color="auto"/>
              <w:right w:val="single" w:sz="4" w:space="0" w:color="auto"/>
            </w:tcBorders>
            <w:vAlign w:val="center"/>
          </w:tcPr>
          <w:p w14:paraId="3E9EE03C" w14:textId="77777777" w:rsidR="006C1B1D" w:rsidRDefault="006C1B1D" w:rsidP="00334B8E">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0D41AC"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79D688F" w14:textId="77777777" w:rsidR="006C1B1D" w:rsidRDefault="006C1B1D" w:rsidP="00334B8E">
            <w:pPr>
              <w:pStyle w:val="TAC"/>
              <w:rPr>
                <w:rFonts w:cs="Arial"/>
                <w:szCs w:val="18"/>
              </w:rPr>
            </w:pPr>
            <w:r>
              <w:rPr>
                <w:lang w:eastAsia="zh-CN"/>
              </w:rPr>
              <w:t>0</w:t>
            </w:r>
          </w:p>
        </w:tc>
      </w:tr>
      <w:tr w:rsidR="006C1B1D" w14:paraId="4C66158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331A4F5"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2920B5D"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7CAF01C" w14:textId="77777777" w:rsidR="006C1B1D" w:rsidRDefault="006C1B1D" w:rsidP="00334B8E">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6A4FCA"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C83EE9E" w14:textId="77777777" w:rsidR="006C1B1D" w:rsidRDefault="006C1B1D" w:rsidP="00334B8E">
            <w:pPr>
              <w:pStyle w:val="TAC"/>
              <w:rPr>
                <w:rFonts w:cs="Arial"/>
                <w:szCs w:val="18"/>
              </w:rPr>
            </w:pPr>
          </w:p>
        </w:tc>
      </w:tr>
      <w:tr w:rsidR="006C1B1D" w14:paraId="30EF81A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35434EF"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07F6F58"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3DF577E" w14:textId="77777777" w:rsidR="006C1B1D" w:rsidRDefault="006C1B1D" w:rsidP="00334B8E">
            <w:pPr>
              <w:pStyle w:val="TAC"/>
              <w:rPr>
                <w:rFonts w:cs="Arial"/>
                <w:szCs w:val="18"/>
              </w:rPr>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2C430E" w14:textId="77777777" w:rsidR="006C1B1D" w:rsidRDefault="006C1B1D" w:rsidP="00334B8E">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3F155876" w14:textId="77777777" w:rsidR="006C1B1D" w:rsidRDefault="006C1B1D" w:rsidP="00334B8E">
            <w:pPr>
              <w:pStyle w:val="TAC"/>
              <w:rPr>
                <w:rFonts w:cs="Arial"/>
                <w:szCs w:val="18"/>
              </w:rPr>
            </w:pPr>
          </w:p>
        </w:tc>
      </w:tr>
      <w:tr w:rsidR="006C1B1D" w14:paraId="7717627E"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F4ECFBE" w14:textId="77777777" w:rsidR="006C1B1D" w:rsidRDefault="006C1B1D" w:rsidP="00334B8E">
            <w:pPr>
              <w:pStyle w:val="TAC"/>
            </w:pPr>
            <w:r>
              <w:t>CA_n5A-n77A-n260K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6C3E7B0D" w14:textId="77777777" w:rsidR="000F2155" w:rsidRDefault="000F2155" w:rsidP="000F2155">
            <w:pPr>
              <w:pStyle w:val="TAC"/>
              <w:rPr>
                <w:ins w:id="579" w:author="BORSATO, RONALD" w:date="2022-04-22T15:34:00Z"/>
                <w:rFonts w:cs="Arial"/>
                <w:lang w:eastAsia="zh-CN"/>
              </w:rPr>
            </w:pPr>
            <w:ins w:id="580" w:author="BORSATO, RONALD" w:date="2022-04-22T15:34:00Z">
              <w:r>
                <w:t>CA_n5A-n77A</w:t>
              </w:r>
            </w:ins>
          </w:p>
          <w:p w14:paraId="3D849C91" w14:textId="77777777" w:rsidR="006C1B1D" w:rsidRDefault="006C1B1D" w:rsidP="00334B8E">
            <w:pPr>
              <w:pStyle w:val="TAC"/>
              <w:rPr>
                <w:rFonts w:cs="Arial"/>
                <w:lang w:eastAsia="zh-CN"/>
              </w:rPr>
            </w:pPr>
            <w:r>
              <w:rPr>
                <w:rFonts w:cs="Arial"/>
                <w:lang w:eastAsia="zh-CN"/>
              </w:rPr>
              <w:t>CA_n5A-n260A</w:t>
            </w:r>
          </w:p>
          <w:p w14:paraId="237739EC" w14:textId="77777777" w:rsidR="006C1B1D" w:rsidRDefault="006C1B1D" w:rsidP="00334B8E">
            <w:pPr>
              <w:pStyle w:val="TAC"/>
              <w:rPr>
                <w:rFonts w:cs="Arial"/>
                <w:lang w:eastAsia="zh-CN"/>
              </w:rPr>
            </w:pPr>
            <w:r>
              <w:rPr>
                <w:rFonts w:cs="Arial"/>
                <w:lang w:eastAsia="zh-CN"/>
              </w:rPr>
              <w:t>CA_n5A-n260G</w:t>
            </w:r>
          </w:p>
          <w:p w14:paraId="2FF5E502" w14:textId="77777777" w:rsidR="006C1B1D" w:rsidRDefault="006C1B1D" w:rsidP="00334B8E">
            <w:pPr>
              <w:pStyle w:val="TAC"/>
              <w:rPr>
                <w:rFonts w:cs="Arial"/>
                <w:lang w:eastAsia="zh-CN"/>
              </w:rPr>
            </w:pPr>
            <w:r>
              <w:rPr>
                <w:rFonts w:cs="Arial"/>
                <w:lang w:eastAsia="zh-CN"/>
              </w:rPr>
              <w:t>CA_n5A-n260H</w:t>
            </w:r>
          </w:p>
          <w:p w14:paraId="40E742A9" w14:textId="77777777" w:rsidR="000F2155" w:rsidRDefault="006C1B1D" w:rsidP="000F2155">
            <w:pPr>
              <w:pStyle w:val="TAC"/>
              <w:rPr>
                <w:ins w:id="581" w:author="BORSATO, RONALD" w:date="2022-04-22T15:38:00Z"/>
                <w:rFonts w:cs="Arial"/>
                <w:lang w:eastAsia="zh-CN"/>
              </w:rPr>
            </w:pPr>
            <w:r>
              <w:rPr>
                <w:rFonts w:cs="Arial"/>
                <w:lang w:eastAsia="zh-CN"/>
              </w:rPr>
              <w:t>CA_n5A-n260I</w:t>
            </w:r>
          </w:p>
          <w:p w14:paraId="02F52A3C" w14:textId="1854C83F" w:rsidR="000F2155" w:rsidRDefault="000F2155" w:rsidP="000F2155">
            <w:pPr>
              <w:pStyle w:val="TAC"/>
              <w:rPr>
                <w:ins w:id="582" w:author="BORSATO, RONALD" w:date="2022-04-22T15:38:00Z"/>
                <w:rFonts w:cs="Arial"/>
                <w:lang w:eastAsia="zh-CN"/>
              </w:rPr>
            </w:pPr>
            <w:ins w:id="583" w:author="BORSATO, RONALD" w:date="2022-04-22T15:38:00Z">
              <w:r>
                <w:rPr>
                  <w:rFonts w:cs="Arial"/>
                  <w:lang w:eastAsia="zh-CN"/>
                </w:rPr>
                <w:t>CA_n5A-n260J</w:t>
              </w:r>
            </w:ins>
          </w:p>
          <w:p w14:paraId="075F4224" w14:textId="267D3489" w:rsidR="006C1B1D" w:rsidRDefault="000F2155" w:rsidP="00334B8E">
            <w:pPr>
              <w:pStyle w:val="TAC"/>
              <w:rPr>
                <w:rFonts w:cs="Arial"/>
                <w:lang w:eastAsia="zh-CN"/>
              </w:rPr>
            </w:pPr>
            <w:ins w:id="584" w:author="BORSATO, RONALD" w:date="2022-04-22T15:38:00Z">
              <w:r>
                <w:rPr>
                  <w:rFonts w:cs="Arial"/>
                  <w:lang w:eastAsia="zh-CN"/>
                </w:rPr>
                <w:t>CA_n5A-n260K</w:t>
              </w:r>
            </w:ins>
          </w:p>
          <w:p w14:paraId="6C790C55" w14:textId="77777777" w:rsidR="006C1B1D" w:rsidRDefault="006C1B1D" w:rsidP="00334B8E">
            <w:pPr>
              <w:pStyle w:val="TAC"/>
              <w:rPr>
                <w:rFonts w:cs="Arial"/>
                <w:lang w:eastAsia="zh-CN"/>
              </w:rPr>
            </w:pPr>
            <w:r>
              <w:rPr>
                <w:rFonts w:cs="Arial"/>
                <w:lang w:eastAsia="zh-CN"/>
              </w:rPr>
              <w:t>CA_n77A-n260A</w:t>
            </w:r>
          </w:p>
          <w:p w14:paraId="7ADB0DFD" w14:textId="77777777" w:rsidR="006C1B1D" w:rsidRDefault="006C1B1D" w:rsidP="00334B8E">
            <w:pPr>
              <w:pStyle w:val="TAC"/>
              <w:rPr>
                <w:rFonts w:cs="Arial"/>
                <w:lang w:eastAsia="zh-CN"/>
              </w:rPr>
            </w:pPr>
            <w:r>
              <w:rPr>
                <w:rFonts w:cs="Arial"/>
                <w:lang w:eastAsia="zh-CN"/>
              </w:rPr>
              <w:t>CA_n77A-n260G</w:t>
            </w:r>
          </w:p>
          <w:p w14:paraId="40B49F84" w14:textId="77777777" w:rsidR="006C1B1D" w:rsidRDefault="006C1B1D" w:rsidP="00334B8E">
            <w:pPr>
              <w:pStyle w:val="TAC"/>
              <w:rPr>
                <w:rFonts w:cs="Arial"/>
                <w:lang w:eastAsia="zh-CN"/>
              </w:rPr>
            </w:pPr>
            <w:r>
              <w:rPr>
                <w:rFonts w:cs="Arial"/>
                <w:lang w:eastAsia="zh-CN"/>
              </w:rPr>
              <w:t>CA_n77A-n260H</w:t>
            </w:r>
          </w:p>
          <w:p w14:paraId="361D7BA6" w14:textId="77777777" w:rsidR="000F2155" w:rsidRDefault="006C1B1D" w:rsidP="000F2155">
            <w:pPr>
              <w:pStyle w:val="TAC"/>
              <w:rPr>
                <w:ins w:id="585" w:author="BORSATO, RONALD" w:date="2022-04-22T15:38:00Z"/>
                <w:rFonts w:cs="Arial"/>
                <w:lang w:eastAsia="zh-CN"/>
              </w:rPr>
            </w:pPr>
            <w:r>
              <w:rPr>
                <w:rFonts w:cs="Arial"/>
                <w:lang w:eastAsia="zh-CN"/>
              </w:rPr>
              <w:t>CA_n77A-n260I</w:t>
            </w:r>
          </w:p>
          <w:p w14:paraId="241D57FD" w14:textId="32E4617B" w:rsidR="000F2155" w:rsidRDefault="000F2155" w:rsidP="000F2155">
            <w:pPr>
              <w:pStyle w:val="TAC"/>
              <w:rPr>
                <w:ins w:id="586" w:author="BORSATO, RONALD" w:date="2022-04-22T15:38:00Z"/>
                <w:rFonts w:cs="Arial"/>
                <w:lang w:eastAsia="zh-CN"/>
              </w:rPr>
            </w:pPr>
            <w:ins w:id="587" w:author="BORSATO, RONALD" w:date="2022-04-22T15:38:00Z">
              <w:r>
                <w:rPr>
                  <w:rFonts w:cs="Arial"/>
                  <w:lang w:eastAsia="zh-CN"/>
                </w:rPr>
                <w:t>CA_n77A-n260J</w:t>
              </w:r>
            </w:ins>
          </w:p>
          <w:p w14:paraId="6C58677D" w14:textId="2FD9434C" w:rsidR="006C1B1D" w:rsidRDefault="000F2155" w:rsidP="000F2155">
            <w:pPr>
              <w:pStyle w:val="TAC"/>
            </w:pPr>
            <w:ins w:id="588" w:author="BORSATO, RONALD" w:date="2022-04-22T15:38:00Z">
              <w:r>
                <w:rPr>
                  <w:rFonts w:cs="Arial"/>
                  <w:lang w:eastAsia="zh-CN"/>
                </w:rPr>
                <w:t>CA_n</w:t>
              </w:r>
            </w:ins>
            <w:ins w:id="589" w:author="BORSATO, RONALD" w:date="2022-04-22T15:39:00Z">
              <w:r>
                <w:rPr>
                  <w:rFonts w:cs="Arial"/>
                  <w:lang w:eastAsia="zh-CN"/>
                </w:rPr>
                <w:t>77</w:t>
              </w:r>
            </w:ins>
            <w:ins w:id="590" w:author="BORSATO, RONALD" w:date="2022-04-22T15:38:00Z">
              <w:r>
                <w:rPr>
                  <w:rFonts w:cs="Arial"/>
                  <w:lang w:eastAsia="zh-CN"/>
                </w:rPr>
                <w:t>A-n260K</w:t>
              </w:r>
            </w:ins>
          </w:p>
        </w:tc>
        <w:tc>
          <w:tcPr>
            <w:tcW w:w="1052" w:type="dxa"/>
            <w:tcBorders>
              <w:left w:val="single" w:sz="4" w:space="0" w:color="auto"/>
              <w:bottom w:val="single" w:sz="4" w:space="0" w:color="auto"/>
              <w:right w:val="single" w:sz="4" w:space="0" w:color="auto"/>
            </w:tcBorders>
            <w:vAlign w:val="center"/>
          </w:tcPr>
          <w:p w14:paraId="16870CC4" w14:textId="77777777" w:rsidR="006C1B1D" w:rsidRDefault="006C1B1D" w:rsidP="00334B8E">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017379"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0B7D29C" w14:textId="77777777" w:rsidR="006C1B1D" w:rsidRDefault="006C1B1D" w:rsidP="00334B8E">
            <w:pPr>
              <w:pStyle w:val="TAC"/>
              <w:rPr>
                <w:rFonts w:cs="Arial"/>
                <w:szCs w:val="18"/>
              </w:rPr>
            </w:pPr>
            <w:r>
              <w:rPr>
                <w:lang w:eastAsia="zh-CN"/>
              </w:rPr>
              <w:t>0</w:t>
            </w:r>
          </w:p>
        </w:tc>
      </w:tr>
      <w:tr w:rsidR="006C1B1D" w14:paraId="5E0BA2E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72A61F9"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FFD845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BCBEE1B" w14:textId="77777777" w:rsidR="006C1B1D" w:rsidRDefault="006C1B1D" w:rsidP="00334B8E">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7A4120"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2212EC2" w14:textId="77777777" w:rsidR="006C1B1D" w:rsidRDefault="006C1B1D" w:rsidP="00334B8E">
            <w:pPr>
              <w:pStyle w:val="TAC"/>
              <w:rPr>
                <w:rFonts w:cs="Arial"/>
                <w:szCs w:val="18"/>
              </w:rPr>
            </w:pPr>
          </w:p>
        </w:tc>
      </w:tr>
      <w:tr w:rsidR="006C1B1D" w14:paraId="0ADF039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F75CE0F"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6F1A98"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25C30E0" w14:textId="77777777" w:rsidR="006C1B1D" w:rsidRDefault="006C1B1D" w:rsidP="00334B8E">
            <w:pPr>
              <w:pStyle w:val="TAC"/>
              <w:rPr>
                <w:rFonts w:cs="Arial"/>
                <w:szCs w:val="18"/>
              </w:rPr>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CC04A6" w14:textId="77777777" w:rsidR="006C1B1D" w:rsidRDefault="006C1B1D" w:rsidP="00334B8E">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0EDB3723" w14:textId="77777777" w:rsidR="006C1B1D" w:rsidRDefault="006C1B1D" w:rsidP="00334B8E">
            <w:pPr>
              <w:pStyle w:val="TAC"/>
              <w:rPr>
                <w:rFonts w:cs="Arial"/>
                <w:szCs w:val="18"/>
              </w:rPr>
            </w:pPr>
          </w:p>
        </w:tc>
      </w:tr>
      <w:tr w:rsidR="006C1B1D" w14:paraId="02750E1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899BBCE" w14:textId="77777777" w:rsidR="006C1B1D" w:rsidRDefault="006C1B1D" w:rsidP="00334B8E">
            <w:pPr>
              <w:pStyle w:val="TAC"/>
            </w:pPr>
            <w:r>
              <w:t>CA_n5A-n77A-n260L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3403A0A7" w14:textId="77777777" w:rsidR="000F2155" w:rsidRDefault="000F2155" w:rsidP="000F2155">
            <w:pPr>
              <w:pStyle w:val="TAC"/>
              <w:rPr>
                <w:ins w:id="591" w:author="BORSATO, RONALD" w:date="2022-04-22T15:34:00Z"/>
                <w:rFonts w:cs="Arial"/>
                <w:lang w:eastAsia="zh-CN"/>
              </w:rPr>
            </w:pPr>
            <w:ins w:id="592" w:author="BORSATO, RONALD" w:date="2022-04-22T15:34:00Z">
              <w:r>
                <w:t>CA_n5A-n77A</w:t>
              </w:r>
            </w:ins>
          </w:p>
          <w:p w14:paraId="2CC6A2A8" w14:textId="77777777" w:rsidR="006C1B1D" w:rsidRDefault="006C1B1D" w:rsidP="00334B8E">
            <w:pPr>
              <w:pStyle w:val="TAC"/>
              <w:rPr>
                <w:rFonts w:cs="Arial"/>
                <w:lang w:eastAsia="zh-CN"/>
              </w:rPr>
            </w:pPr>
            <w:r>
              <w:rPr>
                <w:rFonts w:cs="Arial"/>
                <w:lang w:eastAsia="zh-CN"/>
              </w:rPr>
              <w:t>CA_n5A-n260A</w:t>
            </w:r>
          </w:p>
          <w:p w14:paraId="5B5AD22F" w14:textId="77777777" w:rsidR="006C1B1D" w:rsidRDefault="006C1B1D" w:rsidP="00334B8E">
            <w:pPr>
              <w:pStyle w:val="TAC"/>
              <w:rPr>
                <w:rFonts w:cs="Arial"/>
                <w:lang w:eastAsia="zh-CN"/>
              </w:rPr>
            </w:pPr>
            <w:r>
              <w:rPr>
                <w:rFonts w:cs="Arial"/>
                <w:lang w:eastAsia="zh-CN"/>
              </w:rPr>
              <w:t>CA_n5A-n260G</w:t>
            </w:r>
          </w:p>
          <w:p w14:paraId="463E3608" w14:textId="77777777" w:rsidR="006C1B1D" w:rsidRDefault="006C1B1D" w:rsidP="00334B8E">
            <w:pPr>
              <w:pStyle w:val="TAC"/>
              <w:rPr>
                <w:rFonts w:cs="Arial"/>
                <w:lang w:eastAsia="zh-CN"/>
              </w:rPr>
            </w:pPr>
            <w:r>
              <w:rPr>
                <w:rFonts w:cs="Arial"/>
                <w:lang w:eastAsia="zh-CN"/>
              </w:rPr>
              <w:t>CA_n5A-n260H</w:t>
            </w:r>
          </w:p>
          <w:p w14:paraId="6560B89B" w14:textId="77777777" w:rsidR="000F2155" w:rsidRDefault="006C1B1D" w:rsidP="000F2155">
            <w:pPr>
              <w:pStyle w:val="TAC"/>
              <w:rPr>
                <w:ins w:id="593" w:author="BORSATO, RONALD" w:date="2022-04-22T15:39:00Z"/>
                <w:rFonts w:cs="Arial"/>
                <w:lang w:eastAsia="zh-CN"/>
              </w:rPr>
            </w:pPr>
            <w:r>
              <w:rPr>
                <w:rFonts w:cs="Arial"/>
                <w:lang w:eastAsia="zh-CN"/>
              </w:rPr>
              <w:t>CA_n5A-n260I</w:t>
            </w:r>
          </w:p>
          <w:p w14:paraId="4A96F54A" w14:textId="7DB0DBA8" w:rsidR="000F2155" w:rsidRDefault="000F2155" w:rsidP="000F2155">
            <w:pPr>
              <w:pStyle w:val="TAC"/>
              <w:rPr>
                <w:ins w:id="594" w:author="BORSATO, RONALD" w:date="2022-04-22T15:39:00Z"/>
                <w:rFonts w:cs="Arial"/>
                <w:lang w:eastAsia="zh-CN"/>
              </w:rPr>
            </w:pPr>
            <w:ins w:id="595" w:author="BORSATO, RONALD" w:date="2022-04-22T15:39:00Z">
              <w:r>
                <w:rPr>
                  <w:rFonts w:cs="Arial"/>
                  <w:lang w:eastAsia="zh-CN"/>
                </w:rPr>
                <w:t>CA_n5A-n260J</w:t>
              </w:r>
            </w:ins>
          </w:p>
          <w:p w14:paraId="1C4CEFB4" w14:textId="34108ACD" w:rsidR="000F2155" w:rsidRDefault="000F2155" w:rsidP="000F2155">
            <w:pPr>
              <w:pStyle w:val="TAC"/>
              <w:rPr>
                <w:ins w:id="596" w:author="BORSATO, RONALD" w:date="2022-04-22T15:39:00Z"/>
                <w:rFonts w:cs="Arial"/>
                <w:lang w:eastAsia="zh-CN"/>
              </w:rPr>
            </w:pPr>
            <w:ins w:id="597" w:author="BORSATO, RONALD" w:date="2022-04-22T15:39:00Z">
              <w:r>
                <w:rPr>
                  <w:rFonts w:cs="Arial"/>
                  <w:lang w:eastAsia="zh-CN"/>
                </w:rPr>
                <w:t>CA_n5A-n260K</w:t>
              </w:r>
            </w:ins>
          </w:p>
          <w:p w14:paraId="5BABAC64" w14:textId="0EF506BE" w:rsidR="006C1B1D" w:rsidRDefault="000F2155" w:rsidP="000F2155">
            <w:pPr>
              <w:pStyle w:val="TAC"/>
              <w:rPr>
                <w:rFonts w:cs="Arial"/>
                <w:lang w:eastAsia="zh-CN"/>
              </w:rPr>
            </w:pPr>
            <w:ins w:id="598" w:author="BORSATO, RONALD" w:date="2022-04-22T15:39:00Z">
              <w:r>
                <w:rPr>
                  <w:rFonts w:cs="Arial"/>
                  <w:lang w:eastAsia="zh-CN"/>
                </w:rPr>
                <w:t>CA_n5A-n260L</w:t>
              </w:r>
            </w:ins>
          </w:p>
          <w:p w14:paraId="64017036" w14:textId="77777777" w:rsidR="006C1B1D" w:rsidRDefault="006C1B1D" w:rsidP="00334B8E">
            <w:pPr>
              <w:pStyle w:val="TAC"/>
              <w:rPr>
                <w:rFonts w:cs="Arial"/>
                <w:lang w:eastAsia="zh-CN"/>
              </w:rPr>
            </w:pPr>
            <w:r>
              <w:rPr>
                <w:rFonts w:cs="Arial"/>
                <w:lang w:eastAsia="zh-CN"/>
              </w:rPr>
              <w:t>CA_n77A-n260A</w:t>
            </w:r>
          </w:p>
          <w:p w14:paraId="263AB96F" w14:textId="77777777" w:rsidR="006C1B1D" w:rsidRDefault="006C1B1D" w:rsidP="00334B8E">
            <w:pPr>
              <w:pStyle w:val="TAC"/>
              <w:rPr>
                <w:rFonts w:cs="Arial"/>
                <w:lang w:eastAsia="zh-CN"/>
              </w:rPr>
            </w:pPr>
            <w:r>
              <w:rPr>
                <w:rFonts w:cs="Arial"/>
                <w:lang w:eastAsia="zh-CN"/>
              </w:rPr>
              <w:t>CA_n77A-n260G</w:t>
            </w:r>
          </w:p>
          <w:p w14:paraId="35E8ADCB" w14:textId="77777777" w:rsidR="006C1B1D" w:rsidRDefault="006C1B1D" w:rsidP="00334B8E">
            <w:pPr>
              <w:pStyle w:val="TAC"/>
              <w:rPr>
                <w:rFonts w:cs="Arial"/>
                <w:lang w:eastAsia="zh-CN"/>
              </w:rPr>
            </w:pPr>
            <w:r>
              <w:rPr>
                <w:rFonts w:cs="Arial"/>
                <w:lang w:eastAsia="zh-CN"/>
              </w:rPr>
              <w:t>CA_n77A-n260H</w:t>
            </w:r>
          </w:p>
          <w:p w14:paraId="30C439E1" w14:textId="77777777" w:rsidR="000F2155" w:rsidRDefault="006C1B1D" w:rsidP="000F2155">
            <w:pPr>
              <w:pStyle w:val="TAC"/>
              <w:rPr>
                <w:ins w:id="599" w:author="BORSATO, RONALD" w:date="2022-04-22T15:39:00Z"/>
                <w:rFonts w:cs="Arial"/>
                <w:lang w:eastAsia="zh-CN"/>
              </w:rPr>
            </w:pPr>
            <w:r>
              <w:rPr>
                <w:rFonts w:cs="Arial"/>
                <w:lang w:eastAsia="zh-CN"/>
              </w:rPr>
              <w:t>CA_n77A-n260I</w:t>
            </w:r>
          </w:p>
          <w:p w14:paraId="72ED2DB3" w14:textId="316CD77D" w:rsidR="000F2155" w:rsidRDefault="000F2155" w:rsidP="000F2155">
            <w:pPr>
              <w:pStyle w:val="TAC"/>
              <w:rPr>
                <w:ins w:id="600" w:author="BORSATO, RONALD" w:date="2022-04-22T15:39:00Z"/>
                <w:rFonts w:cs="Arial"/>
                <w:lang w:eastAsia="zh-CN"/>
              </w:rPr>
            </w:pPr>
            <w:ins w:id="601" w:author="BORSATO, RONALD" w:date="2022-04-22T15:39:00Z">
              <w:r>
                <w:rPr>
                  <w:rFonts w:cs="Arial"/>
                  <w:lang w:eastAsia="zh-CN"/>
                </w:rPr>
                <w:t>CA_n77A-n260J</w:t>
              </w:r>
            </w:ins>
          </w:p>
          <w:p w14:paraId="0FFF1860" w14:textId="3BF482EF" w:rsidR="000F2155" w:rsidRDefault="000F2155" w:rsidP="000F2155">
            <w:pPr>
              <w:pStyle w:val="TAC"/>
              <w:rPr>
                <w:ins w:id="602" w:author="BORSATO, RONALD" w:date="2022-04-22T15:39:00Z"/>
                <w:rFonts w:cs="Arial"/>
                <w:lang w:eastAsia="zh-CN"/>
              </w:rPr>
            </w:pPr>
            <w:ins w:id="603" w:author="BORSATO, RONALD" w:date="2022-04-22T15:39:00Z">
              <w:r>
                <w:rPr>
                  <w:rFonts w:cs="Arial"/>
                  <w:lang w:eastAsia="zh-CN"/>
                </w:rPr>
                <w:t>CA_n</w:t>
              </w:r>
            </w:ins>
            <w:ins w:id="604" w:author="BORSATO, RONALD" w:date="2022-04-22T15:40:00Z">
              <w:r>
                <w:rPr>
                  <w:rFonts w:cs="Arial"/>
                  <w:lang w:eastAsia="zh-CN"/>
                </w:rPr>
                <w:t>77</w:t>
              </w:r>
            </w:ins>
            <w:ins w:id="605" w:author="BORSATO, RONALD" w:date="2022-04-22T15:39:00Z">
              <w:r>
                <w:rPr>
                  <w:rFonts w:cs="Arial"/>
                  <w:lang w:eastAsia="zh-CN"/>
                </w:rPr>
                <w:t>A-n260K</w:t>
              </w:r>
            </w:ins>
          </w:p>
          <w:p w14:paraId="3A600FC0" w14:textId="46E0E65C" w:rsidR="006C1B1D" w:rsidRDefault="000F2155" w:rsidP="000F2155">
            <w:pPr>
              <w:pStyle w:val="TAC"/>
            </w:pPr>
            <w:ins w:id="606" w:author="BORSATO, RONALD" w:date="2022-04-22T15:39:00Z">
              <w:r>
                <w:rPr>
                  <w:rFonts w:cs="Arial"/>
                  <w:lang w:eastAsia="zh-CN"/>
                </w:rPr>
                <w:t>CA_n</w:t>
              </w:r>
            </w:ins>
            <w:ins w:id="607" w:author="BORSATO, RONALD" w:date="2022-04-22T15:40:00Z">
              <w:r>
                <w:rPr>
                  <w:rFonts w:cs="Arial"/>
                  <w:lang w:eastAsia="zh-CN"/>
                </w:rPr>
                <w:t>77</w:t>
              </w:r>
            </w:ins>
            <w:ins w:id="608" w:author="BORSATO, RONALD" w:date="2022-04-22T15:39:00Z">
              <w:r>
                <w:rPr>
                  <w:rFonts w:cs="Arial"/>
                  <w:lang w:eastAsia="zh-CN"/>
                </w:rPr>
                <w:t>A-n260L</w:t>
              </w:r>
            </w:ins>
          </w:p>
        </w:tc>
        <w:tc>
          <w:tcPr>
            <w:tcW w:w="1052" w:type="dxa"/>
            <w:tcBorders>
              <w:left w:val="single" w:sz="4" w:space="0" w:color="auto"/>
              <w:bottom w:val="single" w:sz="4" w:space="0" w:color="auto"/>
              <w:right w:val="single" w:sz="4" w:space="0" w:color="auto"/>
            </w:tcBorders>
            <w:vAlign w:val="center"/>
          </w:tcPr>
          <w:p w14:paraId="12490BC6" w14:textId="77777777" w:rsidR="006C1B1D" w:rsidRDefault="006C1B1D" w:rsidP="00334B8E">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55684C"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28EFC62" w14:textId="77777777" w:rsidR="006C1B1D" w:rsidRDefault="006C1B1D" w:rsidP="00334B8E">
            <w:pPr>
              <w:pStyle w:val="TAC"/>
              <w:rPr>
                <w:rFonts w:cs="Arial"/>
                <w:szCs w:val="18"/>
              </w:rPr>
            </w:pPr>
            <w:r>
              <w:rPr>
                <w:lang w:eastAsia="zh-CN"/>
              </w:rPr>
              <w:t>0</w:t>
            </w:r>
          </w:p>
        </w:tc>
      </w:tr>
      <w:tr w:rsidR="006C1B1D" w14:paraId="10F58F6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FAAAE65"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1F14651"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02351F1" w14:textId="77777777" w:rsidR="006C1B1D" w:rsidRDefault="006C1B1D" w:rsidP="00334B8E">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0B4D17"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A992A38" w14:textId="77777777" w:rsidR="006C1B1D" w:rsidRDefault="006C1B1D" w:rsidP="00334B8E">
            <w:pPr>
              <w:pStyle w:val="TAC"/>
              <w:rPr>
                <w:rFonts w:cs="Arial"/>
                <w:szCs w:val="18"/>
              </w:rPr>
            </w:pPr>
          </w:p>
        </w:tc>
      </w:tr>
      <w:tr w:rsidR="006C1B1D" w14:paraId="71D7DBE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78AE27E"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61FDC94"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F5E0DAD" w14:textId="77777777" w:rsidR="006C1B1D" w:rsidRDefault="006C1B1D" w:rsidP="00334B8E">
            <w:pPr>
              <w:pStyle w:val="TAC"/>
              <w:rPr>
                <w:rFonts w:cs="Arial"/>
                <w:szCs w:val="18"/>
              </w:rPr>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3FA5FB" w14:textId="77777777" w:rsidR="006C1B1D" w:rsidRDefault="006C1B1D" w:rsidP="00334B8E">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52CF32AC" w14:textId="77777777" w:rsidR="006C1B1D" w:rsidRDefault="006C1B1D" w:rsidP="00334B8E">
            <w:pPr>
              <w:pStyle w:val="TAC"/>
              <w:rPr>
                <w:rFonts w:cs="Arial"/>
                <w:szCs w:val="18"/>
              </w:rPr>
            </w:pPr>
          </w:p>
        </w:tc>
      </w:tr>
      <w:tr w:rsidR="006C1B1D" w14:paraId="7389E1DB"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11D2570" w14:textId="77777777" w:rsidR="006C1B1D" w:rsidRDefault="006C1B1D" w:rsidP="00334B8E">
            <w:pPr>
              <w:pStyle w:val="TAC"/>
            </w:pPr>
            <w:r>
              <w:t>CA_n5A-n77A-n260M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0A36F51F" w14:textId="77777777" w:rsidR="000F2155" w:rsidRDefault="000F2155" w:rsidP="000F2155">
            <w:pPr>
              <w:pStyle w:val="TAC"/>
              <w:rPr>
                <w:ins w:id="609" w:author="BORSATO, RONALD" w:date="2022-04-22T15:34:00Z"/>
                <w:rFonts w:cs="Arial"/>
                <w:lang w:eastAsia="zh-CN"/>
              </w:rPr>
            </w:pPr>
            <w:ins w:id="610" w:author="BORSATO, RONALD" w:date="2022-04-22T15:34:00Z">
              <w:r>
                <w:t>CA_n5A-n77A</w:t>
              </w:r>
            </w:ins>
          </w:p>
          <w:p w14:paraId="5631E36C" w14:textId="77777777" w:rsidR="006C1B1D" w:rsidRDefault="006C1B1D" w:rsidP="00334B8E">
            <w:pPr>
              <w:pStyle w:val="TAC"/>
              <w:rPr>
                <w:rFonts w:cs="Arial"/>
                <w:lang w:eastAsia="zh-CN"/>
              </w:rPr>
            </w:pPr>
            <w:r>
              <w:rPr>
                <w:rFonts w:cs="Arial"/>
                <w:lang w:eastAsia="zh-CN"/>
              </w:rPr>
              <w:t>CA_n5A-n260A</w:t>
            </w:r>
          </w:p>
          <w:p w14:paraId="52EE86BE" w14:textId="77777777" w:rsidR="006C1B1D" w:rsidRDefault="006C1B1D" w:rsidP="00334B8E">
            <w:pPr>
              <w:pStyle w:val="TAC"/>
              <w:rPr>
                <w:rFonts w:cs="Arial"/>
                <w:lang w:eastAsia="zh-CN"/>
              </w:rPr>
            </w:pPr>
            <w:r>
              <w:rPr>
                <w:rFonts w:cs="Arial"/>
                <w:lang w:eastAsia="zh-CN"/>
              </w:rPr>
              <w:t>CA_n5A-n260G</w:t>
            </w:r>
          </w:p>
          <w:p w14:paraId="23B40A88" w14:textId="77777777" w:rsidR="006C1B1D" w:rsidRDefault="006C1B1D" w:rsidP="00334B8E">
            <w:pPr>
              <w:pStyle w:val="TAC"/>
              <w:rPr>
                <w:rFonts w:cs="Arial"/>
                <w:lang w:eastAsia="zh-CN"/>
              </w:rPr>
            </w:pPr>
            <w:r>
              <w:rPr>
                <w:rFonts w:cs="Arial"/>
                <w:lang w:eastAsia="zh-CN"/>
              </w:rPr>
              <w:t>CA_n5A-n260H</w:t>
            </w:r>
          </w:p>
          <w:p w14:paraId="677CE7AB" w14:textId="77777777" w:rsidR="00CF55E9" w:rsidRDefault="006C1B1D" w:rsidP="00CF55E9">
            <w:pPr>
              <w:pStyle w:val="TAC"/>
              <w:rPr>
                <w:ins w:id="611" w:author="BORSATO, RONALD" w:date="2022-04-22T15:40:00Z"/>
                <w:rFonts w:cs="Arial"/>
                <w:lang w:eastAsia="zh-CN"/>
              </w:rPr>
            </w:pPr>
            <w:r>
              <w:rPr>
                <w:rFonts w:cs="Arial"/>
                <w:lang w:eastAsia="zh-CN"/>
              </w:rPr>
              <w:t>CA_n5A-n260I</w:t>
            </w:r>
          </w:p>
          <w:p w14:paraId="3DD069D5" w14:textId="77777777" w:rsidR="00CF55E9" w:rsidRDefault="00CF55E9" w:rsidP="00CF55E9">
            <w:pPr>
              <w:pStyle w:val="TAC"/>
              <w:rPr>
                <w:ins w:id="612" w:author="BORSATO, RONALD" w:date="2022-04-22T15:40:00Z"/>
                <w:rFonts w:cs="Arial"/>
                <w:lang w:eastAsia="zh-CN"/>
              </w:rPr>
            </w:pPr>
            <w:ins w:id="613" w:author="BORSATO, RONALD" w:date="2022-04-22T15:40:00Z">
              <w:r>
                <w:rPr>
                  <w:rFonts w:cs="Arial"/>
                  <w:lang w:eastAsia="zh-CN"/>
                </w:rPr>
                <w:t>CA_n5A-n260J</w:t>
              </w:r>
            </w:ins>
          </w:p>
          <w:p w14:paraId="7F78DAA1" w14:textId="77777777" w:rsidR="00CF55E9" w:rsidRDefault="00CF55E9" w:rsidP="00CF55E9">
            <w:pPr>
              <w:pStyle w:val="TAC"/>
              <w:rPr>
                <w:ins w:id="614" w:author="BORSATO, RONALD" w:date="2022-04-22T15:40:00Z"/>
                <w:rFonts w:cs="Arial"/>
                <w:lang w:eastAsia="zh-CN"/>
              </w:rPr>
            </w:pPr>
            <w:ins w:id="615" w:author="BORSATO, RONALD" w:date="2022-04-22T15:40:00Z">
              <w:r>
                <w:rPr>
                  <w:rFonts w:cs="Arial"/>
                  <w:lang w:eastAsia="zh-CN"/>
                </w:rPr>
                <w:t>CA_n5A-n260K</w:t>
              </w:r>
            </w:ins>
          </w:p>
          <w:p w14:paraId="5A6852EA" w14:textId="77777777" w:rsidR="00CF55E9" w:rsidRDefault="00CF55E9" w:rsidP="00CF55E9">
            <w:pPr>
              <w:pStyle w:val="TAC"/>
              <w:rPr>
                <w:ins w:id="616" w:author="BORSATO, RONALD" w:date="2022-04-22T15:40:00Z"/>
                <w:rFonts w:cs="Arial"/>
                <w:lang w:eastAsia="zh-CN"/>
              </w:rPr>
            </w:pPr>
            <w:ins w:id="617" w:author="BORSATO, RONALD" w:date="2022-04-22T15:40:00Z">
              <w:r>
                <w:rPr>
                  <w:rFonts w:cs="Arial"/>
                  <w:lang w:eastAsia="zh-CN"/>
                </w:rPr>
                <w:t>CA_n5A-n260L</w:t>
              </w:r>
            </w:ins>
          </w:p>
          <w:p w14:paraId="4D04BF46" w14:textId="6B6761B8" w:rsidR="006C1B1D" w:rsidRDefault="00CF55E9" w:rsidP="00334B8E">
            <w:pPr>
              <w:pStyle w:val="TAC"/>
              <w:rPr>
                <w:rFonts w:cs="Arial"/>
                <w:lang w:eastAsia="zh-CN"/>
              </w:rPr>
            </w:pPr>
            <w:ins w:id="618" w:author="BORSATO, RONALD" w:date="2022-04-22T15:40:00Z">
              <w:r>
                <w:rPr>
                  <w:rFonts w:cs="Arial"/>
                  <w:lang w:eastAsia="zh-CN"/>
                </w:rPr>
                <w:t>CA_n5A-n260M</w:t>
              </w:r>
            </w:ins>
          </w:p>
          <w:p w14:paraId="4A2ABF4A" w14:textId="77777777" w:rsidR="006C1B1D" w:rsidRDefault="006C1B1D" w:rsidP="00334B8E">
            <w:pPr>
              <w:pStyle w:val="TAC"/>
              <w:rPr>
                <w:rFonts w:cs="Arial"/>
                <w:lang w:eastAsia="zh-CN"/>
              </w:rPr>
            </w:pPr>
            <w:r>
              <w:rPr>
                <w:rFonts w:cs="Arial"/>
                <w:lang w:eastAsia="zh-CN"/>
              </w:rPr>
              <w:t>CA_n77A-n260A</w:t>
            </w:r>
          </w:p>
          <w:p w14:paraId="64F95212" w14:textId="77777777" w:rsidR="006C1B1D" w:rsidRDefault="006C1B1D" w:rsidP="00334B8E">
            <w:pPr>
              <w:pStyle w:val="TAC"/>
              <w:rPr>
                <w:rFonts w:cs="Arial"/>
                <w:lang w:eastAsia="zh-CN"/>
              </w:rPr>
            </w:pPr>
            <w:r>
              <w:rPr>
                <w:rFonts w:cs="Arial"/>
                <w:lang w:eastAsia="zh-CN"/>
              </w:rPr>
              <w:t>CA_n77A-n260G</w:t>
            </w:r>
          </w:p>
          <w:p w14:paraId="4BCE74B9" w14:textId="77777777" w:rsidR="006C1B1D" w:rsidRDefault="006C1B1D" w:rsidP="00334B8E">
            <w:pPr>
              <w:pStyle w:val="TAC"/>
              <w:rPr>
                <w:rFonts w:cs="Arial"/>
                <w:lang w:eastAsia="zh-CN"/>
              </w:rPr>
            </w:pPr>
            <w:r>
              <w:rPr>
                <w:rFonts w:cs="Arial"/>
                <w:lang w:eastAsia="zh-CN"/>
              </w:rPr>
              <w:t>CA_n77A-n260H</w:t>
            </w:r>
          </w:p>
          <w:p w14:paraId="4FFB6627" w14:textId="77777777" w:rsidR="00CF55E9" w:rsidRDefault="006C1B1D" w:rsidP="00CF55E9">
            <w:pPr>
              <w:pStyle w:val="TAC"/>
              <w:rPr>
                <w:ins w:id="619" w:author="BORSATO, RONALD" w:date="2022-04-22T15:40:00Z"/>
                <w:rFonts w:cs="Arial"/>
                <w:lang w:eastAsia="zh-CN"/>
              </w:rPr>
            </w:pPr>
            <w:r>
              <w:rPr>
                <w:rFonts w:cs="Arial"/>
                <w:lang w:eastAsia="zh-CN"/>
              </w:rPr>
              <w:t>CA_n77A-n260I</w:t>
            </w:r>
          </w:p>
          <w:p w14:paraId="7A8ACE51" w14:textId="2A6DBF17" w:rsidR="00CF55E9" w:rsidRDefault="00CF55E9" w:rsidP="00CF55E9">
            <w:pPr>
              <w:pStyle w:val="TAC"/>
              <w:rPr>
                <w:ins w:id="620" w:author="BORSATO, RONALD" w:date="2022-04-22T15:40:00Z"/>
                <w:rFonts w:cs="Arial"/>
                <w:lang w:eastAsia="zh-CN"/>
              </w:rPr>
            </w:pPr>
            <w:ins w:id="621" w:author="BORSATO, RONALD" w:date="2022-04-22T15:40:00Z">
              <w:r>
                <w:rPr>
                  <w:rFonts w:cs="Arial"/>
                  <w:lang w:eastAsia="zh-CN"/>
                </w:rPr>
                <w:t>CA_n77A-n260J</w:t>
              </w:r>
            </w:ins>
          </w:p>
          <w:p w14:paraId="3A19E5B3" w14:textId="5F24D228" w:rsidR="00CF55E9" w:rsidRDefault="00CF55E9" w:rsidP="00CF55E9">
            <w:pPr>
              <w:pStyle w:val="TAC"/>
              <w:rPr>
                <w:ins w:id="622" w:author="BORSATO, RONALD" w:date="2022-04-22T15:40:00Z"/>
                <w:rFonts w:cs="Arial"/>
                <w:lang w:eastAsia="zh-CN"/>
              </w:rPr>
            </w:pPr>
            <w:ins w:id="623" w:author="BORSATO, RONALD" w:date="2022-04-22T15:40:00Z">
              <w:r>
                <w:rPr>
                  <w:rFonts w:cs="Arial"/>
                  <w:lang w:eastAsia="zh-CN"/>
                </w:rPr>
                <w:t>CA_n77A-n260K</w:t>
              </w:r>
            </w:ins>
          </w:p>
          <w:p w14:paraId="0E8DC9A4" w14:textId="2C2358C0" w:rsidR="00CF55E9" w:rsidRDefault="00CF55E9" w:rsidP="00CF55E9">
            <w:pPr>
              <w:pStyle w:val="TAC"/>
              <w:rPr>
                <w:ins w:id="624" w:author="BORSATO, RONALD" w:date="2022-04-22T15:40:00Z"/>
                <w:rFonts w:cs="Arial"/>
                <w:lang w:eastAsia="zh-CN"/>
              </w:rPr>
            </w:pPr>
            <w:ins w:id="625" w:author="BORSATO, RONALD" w:date="2022-04-22T15:40:00Z">
              <w:r>
                <w:rPr>
                  <w:rFonts w:cs="Arial"/>
                  <w:lang w:eastAsia="zh-CN"/>
                </w:rPr>
                <w:t>CA_n77A-n260L</w:t>
              </w:r>
            </w:ins>
          </w:p>
          <w:p w14:paraId="4A60C488" w14:textId="138A7D2F" w:rsidR="006C1B1D" w:rsidRDefault="00CF55E9" w:rsidP="00CF55E9">
            <w:pPr>
              <w:pStyle w:val="TAC"/>
            </w:pPr>
            <w:ins w:id="626" w:author="BORSATO, RONALD" w:date="2022-04-22T15:40:00Z">
              <w:r>
                <w:rPr>
                  <w:rFonts w:cs="Arial"/>
                  <w:lang w:eastAsia="zh-CN"/>
                </w:rPr>
                <w:t>CA_n77A-n260M</w:t>
              </w:r>
            </w:ins>
          </w:p>
        </w:tc>
        <w:tc>
          <w:tcPr>
            <w:tcW w:w="1052" w:type="dxa"/>
            <w:tcBorders>
              <w:left w:val="single" w:sz="4" w:space="0" w:color="auto"/>
              <w:bottom w:val="single" w:sz="4" w:space="0" w:color="auto"/>
              <w:right w:val="single" w:sz="4" w:space="0" w:color="auto"/>
            </w:tcBorders>
            <w:vAlign w:val="center"/>
          </w:tcPr>
          <w:p w14:paraId="7D6081C0" w14:textId="77777777" w:rsidR="006C1B1D" w:rsidRDefault="006C1B1D" w:rsidP="00334B8E">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5E959D"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99E9369" w14:textId="77777777" w:rsidR="006C1B1D" w:rsidRDefault="006C1B1D" w:rsidP="00334B8E">
            <w:pPr>
              <w:pStyle w:val="TAC"/>
              <w:rPr>
                <w:rFonts w:cs="Arial"/>
                <w:szCs w:val="18"/>
              </w:rPr>
            </w:pPr>
            <w:r>
              <w:rPr>
                <w:lang w:eastAsia="zh-CN"/>
              </w:rPr>
              <w:t>0</w:t>
            </w:r>
          </w:p>
        </w:tc>
      </w:tr>
      <w:tr w:rsidR="006C1B1D" w14:paraId="456DC4F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BAA900A"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9647E51"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F4EA320" w14:textId="77777777" w:rsidR="006C1B1D" w:rsidRDefault="006C1B1D" w:rsidP="00334B8E">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D4B0DB"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8919E2C" w14:textId="77777777" w:rsidR="006C1B1D" w:rsidRDefault="006C1B1D" w:rsidP="00334B8E">
            <w:pPr>
              <w:pStyle w:val="TAC"/>
              <w:rPr>
                <w:rFonts w:cs="Arial"/>
                <w:szCs w:val="18"/>
              </w:rPr>
            </w:pPr>
          </w:p>
        </w:tc>
      </w:tr>
      <w:tr w:rsidR="006C1B1D" w14:paraId="4F1A64E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F292BEB"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868C19"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9B957A1" w14:textId="77777777" w:rsidR="006C1B1D" w:rsidRDefault="006C1B1D" w:rsidP="00334B8E">
            <w:pPr>
              <w:pStyle w:val="TAC"/>
              <w:rPr>
                <w:rFonts w:cs="Arial"/>
                <w:szCs w:val="18"/>
              </w:rPr>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6365F9" w14:textId="77777777" w:rsidR="006C1B1D" w:rsidRDefault="006C1B1D" w:rsidP="00334B8E">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4E4BDAEC" w14:textId="77777777" w:rsidR="006C1B1D" w:rsidRDefault="006C1B1D" w:rsidP="00334B8E">
            <w:pPr>
              <w:pStyle w:val="TAC"/>
              <w:rPr>
                <w:rFonts w:cs="Arial"/>
                <w:szCs w:val="18"/>
              </w:rPr>
            </w:pPr>
          </w:p>
        </w:tc>
      </w:tr>
      <w:tr w:rsidR="006C1B1D" w14:paraId="2463523C"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29EC618" w14:textId="77777777" w:rsidR="006C1B1D" w:rsidRDefault="006C1B1D" w:rsidP="00334B8E">
            <w:pPr>
              <w:pStyle w:val="TAC"/>
            </w:pPr>
            <w:r>
              <w:t>CA_n5A-n77A-n261A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0225312" w14:textId="77777777" w:rsidR="006C1B1D" w:rsidRDefault="006C1B1D" w:rsidP="00334B8E">
            <w:pPr>
              <w:pStyle w:val="TAC"/>
              <w:rPr>
                <w:rFonts w:cs="Arial"/>
                <w:lang w:eastAsia="zh-CN"/>
              </w:rPr>
            </w:pPr>
            <w:r>
              <w:rPr>
                <w:rFonts w:cs="Arial"/>
                <w:lang w:eastAsia="zh-CN"/>
              </w:rPr>
              <w:t>CA_n77A-n261A</w:t>
            </w:r>
          </w:p>
          <w:p w14:paraId="1FD9B6E7" w14:textId="77777777" w:rsidR="006C1B1D" w:rsidRDefault="006C1B1D" w:rsidP="00334B8E">
            <w:pPr>
              <w:pStyle w:val="TAC"/>
            </w:pPr>
            <w:r>
              <w:rPr>
                <w:rFonts w:cs="Arial"/>
                <w:lang w:eastAsia="zh-CN"/>
              </w:rPr>
              <w:t>CA_n5A-n261A</w:t>
            </w:r>
          </w:p>
        </w:tc>
        <w:tc>
          <w:tcPr>
            <w:tcW w:w="1052" w:type="dxa"/>
            <w:tcBorders>
              <w:left w:val="single" w:sz="4" w:space="0" w:color="auto"/>
              <w:bottom w:val="single" w:sz="4" w:space="0" w:color="auto"/>
              <w:right w:val="single" w:sz="4" w:space="0" w:color="auto"/>
            </w:tcBorders>
            <w:vAlign w:val="center"/>
          </w:tcPr>
          <w:p w14:paraId="7E4A7BD4" w14:textId="77777777" w:rsidR="006C1B1D" w:rsidRDefault="006C1B1D" w:rsidP="00334B8E">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7D71E6"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9873E07" w14:textId="77777777" w:rsidR="006C1B1D" w:rsidRDefault="006C1B1D" w:rsidP="00334B8E">
            <w:pPr>
              <w:pStyle w:val="TAC"/>
              <w:rPr>
                <w:rFonts w:cs="Arial"/>
                <w:szCs w:val="18"/>
              </w:rPr>
            </w:pPr>
            <w:r>
              <w:rPr>
                <w:lang w:eastAsia="zh-CN"/>
              </w:rPr>
              <w:t>0</w:t>
            </w:r>
          </w:p>
        </w:tc>
      </w:tr>
      <w:tr w:rsidR="006C1B1D" w14:paraId="1D3847E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1568A69"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008A3FA"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68792C0" w14:textId="77777777" w:rsidR="006C1B1D" w:rsidRDefault="006C1B1D" w:rsidP="00334B8E">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159CED"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A320D62" w14:textId="77777777" w:rsidR="006C1B1D" w:rsidRDefault="006C1B1D" w:rsidP="00334B8E">
            <w:pPr>
              <w:pStyle w:val="TAC"/>
              <w:rPr>
                <w:rFonts w:cs="Arial"/>
                <w:szCs w:val="18"/>
              </w:rPr>
            </w:pPr>
          </w:p>
        </w:tc>
      </w:tr>
      <w:tr w:rsidR="006C1B1D" w14:paraId="65ED208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32B9149"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71569E"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C14AE9C" w14:textId="77777777" w:rsidR="006C1B1D" w:rsidRDefault="006C1B1D" w:rsidP="00334B8E">
            <w:pPr>
              <w:pStyle w:val="TAC"/>
              <w:rPr>
                <w:rFonts w:cs="Arial"/>
                <w:szCs w:val="18"/>
              </w:rPr>
            </w:pPr>
            <w:r>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7B6DE4"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A3387CA" w14:textId="77777777" w:rsidR="006C1B1D" w:rsidRDefault="006C1B1D" w:rsidP="00334B8E">
            <w:pPr>
              <w:pStyle w:val="TAC"/>
              <w:rPr>
                <w:rFonts w:cs="Arial"/>
                <w:szCs w:val="18"/>
              </w:rPr>
            </w:pPr>
          </w:p>
        </w:tc>
      </w:tr>
      <w:tr w:rsidR="006C1B1D" w14:paraId="3A5A0F7E"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506CF10" w14:textId="77777777" w:rsidR="006C1B1D" w:rsidRDefault="006C1B1D" w:rsidP="00334B8E">
            <w:pPr>
              <w:pStyle w:val="TAC"/>
            </w:pPr>
            <w:r>
              <w:t>CA_n5A-n77A-n261I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1426CBD" w14:textId="77777777" w:rsidR="006C1B1D" w:rsidRDefault="006C1B1D" w:rsidP="00334B8E">
            <w:pPr>
              <w:pStyle w:val="TAC"/>
              <w:rPr>
                <w:rFonts w:cs="Arial"/>
                <w:lang w:eastAsia="zh-CN"/>
              </w:rPr>
            </w:pPr>
            <w:r>
              <w:rPr>
                <w:rFonts w:cs="Arial"/>
                <w:lang w:eastAsia="zh-CN"/>
              </w:rPr>
              <w:t>CA_n5A-n261A</w:t>
            </w:r>
          </w:p>
          <w:p w14:paraId="6C522C8E" w14:textId="77777777" w:rsidR="006C1B1D" w:rsidRDefault="006C1B1D" w:rsidP="00334B8E">
            <w:pPr>
              <w:pStyle w:val="TAC"/>
              <w:rPr>
                <w:rFonts w:cs="Arial"/>
                <w:lang w:eastAsia="zh-CN"/>
              </w:rPr>
            </w:pPr>
            <w:r>
              <w:rPr>
                <w:rFonts w:cs="Arial"/>
                <w:lang w:eastAsia="zh-CN"/>
              </w:rPr>
              <w:t>CA_n5A-n261G</w:t>
            </w:r>
          </w:p>
          <w:p w14:paraId="27842FA3" w14:textId="77777777" w:rsidR="006C1B1D" w:rsidRDefault="006C1B1D" w:rsidP="00334B8E">
            <w:pPr>
              <w:pStyle w:val="TAC"/>
              <w:rPr>
                <w:rFonts w:cs="Arial"/>
                <w:lang w:eastAsia="zh-CN"/>
              </w:rPr>
            </w:pPr>
            <w:r>
              <w:rPr>
                <w:rFonts w:cs="Arial"/>
                <w:lang w:eastAsia="zh-CN"/>
              </w:rPr>
              <w:t>CA_n5A-n261H</w:t>
            </w:r>
          </w:p>
          <w:p w14:paraId="15243C63" w14:textId="77777777" w:rsidR="006C1B1D" w:rsidRDefault="006C1B1D" w:rsidP="00334B8E">
            <w:pPr>
              <w:pStyle w:val="TAC"/>
              <w:rPr>
                <w:rFonts w:cs="Arial"/>
                <w:lang w:eastAsia="zh-CN"/>
              </w:rPr>
            </w:pPr>
            <w:r>
              <w:rPr>
                <w:rFonts w:cs="Arial"/>
                <w:lang w:eastAsia="zh-CN"/>
              </w:rPr>
              <w:t>CA_n5A-n261I</w:t>
            </w:r>
          </w:p>
          <w:p w14:paraId="2A2D4FF9" w14:textId="77777777" w:rsidR="006C1B1D" w:rsidRDefault="006C1B1D" w:rsidP="00334B8E">
            <w:pPr>
              <w:pStyle w:val="TAC"/>
              <w:rPr>
                <w:rFonts w:cs="Arial"/>
                <w:lang w:eastAsia="zh-CN"/>
              </w:rPr>
            </w:pPr>
            <w:r>
              <w:rPr>
                <w:rFonts w:cs="Arial"/>
                <w:lang w:eastAsia="zh-CN"/>
              </w:rPr>
              <w:t>CA_n77A-n261A</w:t>
            </w:r>
          </w:p>
          <w:p w14:paraId="2761CB2A" w14:textId="77777777" w:rsidR="006C1B1D" w:rsidRDefault="006C1B1D" w:rsidP="00334B8E">
            <w:pPr>
              <w:pStyle w:val="TAC"/>
              <w:rPr>
                <w:rFonts w:cs="Arial"/>
                <w:lang w:eastAsia="zh-CN"/>
              </w:rPr>
            </w:pPr>
            <w:r>
              <w:rPr>
                <w:rFonts w:cs="Arial"/>
                <w:lang w:eastAsia="zh-CN"/>
              </w:rPr>
              <w:t>CA_n77A-n261G</w:t>
            </w:r>
          </w:p>
          <w:p w14:paraId="6DBBDD93" w14:textId="77777777" w:rsidR="006C1B1D" w:rsidRDefault="006C1B1D" w:rsidP="00334B8E">
            <w:pPr>
              <w:pStyle w:val="TAC"/>
              <w:rPr>
                <w:rFonts w:cs="Arial"/>
                <w:lang w:eastAsia="zh-CN"/>
              </w:rPr>
            </w:pPr>
            <w:r>
              <w:rPr>
                <w:rFonts w:cs="Arial"/>
                <w:lang w:eastAsia="zh-CN"/>
              </w:rPr>
              <w:t>CA_n77A-n261H</w:t>
            </w:r>
          </w:p>
          <w:p w14:paraId="5B305001" w14:textId="77777777" w:rsidR="006C1B1D" w:rsidRDefault="006C1B1D" w:rsidP="00334B8E">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677A1D16" w14:textId="77777777" w:rsidR="006C1B1D" w:rsidRDefault="006C1B1D" w:rsidP="00334B8E">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BAD651"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4BCCEE5" w14:textId="77777777" w:rsidR="006C1B1D" w:rsidRDefault="006C1B1D" w:rsidP="00334B8E">
            <w:pPr>
              <w:pStyle w:val="TAC"/>
              <w:rPr>
                <w:rFonts w:cs="Arial"/>
                <w:szCs w:val="18"/>
              </w:rPr>
            </w:pPr>
            <w:r>
              <w:rPr>
                <w:lang w:eastAsia="zh-CN"/>
              </w:rPr>
              <w:t>0</w:t>
            </w:r>
          </w:p>
        </w:tc>
      </w:tr>
      <w:tr w:rsidR="006C1B1D" w14:paraId="33408B4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C11289F"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950190E"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0DDF7E5" w14:textId="77777777" w:rsidR="006C1B1D" w:rsidRDefault="006C1B1D" w:rsidP="00334B8E">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7BBC72"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BF93A5B" w14:textId="77777777" w:rsidR="006C1B1D" w:rsidRDefault="006C1B1D" w:rsidP="00334B8E">
            <w:pPr>
              <w:pStyle w:val="TAC"/>
              <w:rPr>
                <w:rFonts w:cs="Arial"/>
                <w:szCs w:val="18"/>
              </w:rPr>
            </w:pPr>
          </w:p>
        </w:tc>
      </w:tr>
      <w:tr w:rsidR="006C1B1D" w14:paraId="12D5D54C"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E2CE56F"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B6AB2B6"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756AC5C" w14:textId="77777777" w:rsidR="006C1B1D" w:rsidRDefault="006C1B1D" w:rsidP="00334B8E">
            <w:pPr>
              <w:pStyle w:val="TAC"/>
              <w:rPr>
                <w:rFonts w:cs="Arial"/>
                <w:szCs w:val="18"/>
              </w:rPr>
            </w:pPr>
            <w:r>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1F20C3" w14:textId="77777777" w:rsidR="006C1B1D" w:rsidRDefault="006C1B1D" w:rsidP="00334B8E">
            <w:pPr>
              <w:pStyle w:val="TAC"/>
            </w:pPr>
            <w:r>
              <w:rPr>
                <w:lang w:val="en-US" w:bidi="ar"/>
              </w:rPr>
              <w:t>CA_n261I</w:t>
            </w:r>
          </w:p>
        </w:tc>
        <w:tc>
          <w:tcPr>
            <w:tcW w:w="1836" w:type="dxa"/>
            <w:tcBorders>
              <w:top w:val="nil"/>
              <w:left w:val="single" w:sz="4" w:space="0" w:color="auto"/>
              <w:bottom w:val="single" w:sz="4" w:space="0" w:color="auto"/>
              <w:right w:val="single" w:sz="4" w:space="0" w:color="auto"/>
            </w:tcBorders>
            <w:shd w:val="clear" w:color="auto" w:fill="auto"/>
            <w:vAlign w:val="center"/>
          </w:tcPr>
          <w:p w14:paraId="2C389C6D" w14:textId="77777777" w:rsidR="006C1B1D" w:rsidRDefault="006C1B1D" w:rsidP="00334B8E">
            <w:pPr>
              <w:pStyle w:val="TAC"/>
              <w:rPr>
                <w:rFonts w:cs="Arial"/>
                <w:szCs w:val="18"/>
              </w:rPr>
            </w:pPr>
          </w:p>
        </w:tc>
      </w:tr>
      <w:tr w:rsidR="006C1B1D" w14:paraId="3082387B"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06473F7" w14:textId="77777777" w:rsidR="006C1B1D" w:rsidRDefault="006C1B1D" w:rsidP="00334B8E">
            <w:pPr>
              <w:pStyle w:val="TAC"/>
            </w:pPr>
            <w:r>
              <w:t>CA_n5A-n77A-n261J</w:t>
            </w:r>
          </w:p>
        </w:tc>
        <w:tc>
          <w:tcPr>
            <w:tcW w:w="2397" w:type="dxa"/>
            <w:tcBorders>
              <w:top w:val="single" w:sz="4" w:space="0" w:color="auto"/>
              <w:left w:val="single" w:sz="4" w:space="0" w:color="auto"/>
              <w:bottom w:val="nil"/>
              <w:right w:val="single" w:sz="4" w:space="0" w:color="auto"/>
            </w:tcBorders>
            <w:shd w:val="clear" w:color="auto" w:fill="auto"/>
            <w:vAlign w:val="center"/>
          </w:tcPr>
          <w:p w14:paraId="18C19CC8" w14:textId="77777777" w:rsidR="006C1B1D" w:rsidRDefault="006C1B1D" w:rsidP="00334B8E">
            <w:pPr>
              <w:pStyle w:val="TAC"/>
              <w:rPr>
                <w:rFonts w:cs="Arial"/>
                <w:lang w:eastAsia="zh-CN"/>
              </w:rPr>
            </w:pPr>
            <w:r>
              <w:rPr>
                <w:rFonts w:cs="Arial"/>
                <w:lang w:eastAsia="zh-CN"/>
              </w:rPr>
              <w:t>CA_n5A-n261A</w:t>
            </w:r>
          </w:p>
          <w:p w14:paraId="56A85429" w14:textId="77777777" w:rsidR="006C1B1D" w:rsidRDefault="006C1B1D" w:rsidP="00334B8E">
            <w:pPr>
              <w:pStyle w:val="TAC"/>
              <w:rPr>
                <w:rFonts w:cs="Arial"/>
                <w:lang w:eastAsia="zh-CN"/>
              </w:rPr>
            </w:pPr>
            <w:r>
              <w:rPr>
                <w:rFonts w:cs="Arial"/>
                <w:lang w:eastAsia="zh-CN"/>
              </w:rPr>
              <w:t>CA_n5A-n261G</w:t>
            </w:r>
          </w:p>
          <w:p w14:paraId="12B188E1" w14:textId="77777777" w:rsidR="006C1B1D" w:rsidRDefault="006C1B1D" w:rsidP="00334B8E">
            <w:pPr>
              <w:pStyle w:val="TAC"/>
              <w:rPr>
                <w:rFonts w:cs="Arial"/>
                <w:lang w:eastAsia="zh-CN"/>
              </w:rPr>
            </w:pPr>
            <w:r>
              <w:rPr>
                <w:rFonts w:cs="Arial"/>
                <w:lang w:eastAsia="zh-CN"/>
              </w:rPr>
              <w:t>CA_n5A-n261H</w:t>
            </w:r>
          </w:p>
          <w:p w14:paraId="3FDCED5D" w14:textId="77777777" w:rsidR="006C1B1D" w:rsidRDefault="006C1B1D" w:rsidP="00334B8E">
            <w:pPr>
              <w:pStyle w:val="TAC"/>
              <w:rPr>
                <w:rFonts w:cs="Arial"/>
                <w:lang w:eastAsia="zh-CN"/>
              </w:rPr>
            </w:pPr>
            <w:r>
              <w:rPr>
                <w:rFonts w:cs="Arial"/>
                <w:lang w:eastAsia="zh-CN"/>
              </w:rPr>
              <w:t>CA_n5A-n261I</w:t>
            </w:r>
          </w:p>
          <w:p w14:paraId="198AE985" w14:textId="77777777" w:rsidR="006C1B1D" w:rsidRDefault="006C1B1D" w:rsidP="00334B8E">
            <w:pPr>
              <w:pStyle w:val="TAC"/>
              <w:rPr>
                <w:rFonts w:cs="Arial"/>
                <w:lang w:eastAsia="zh-CN"/>
              </w:rPr>
            </w:pPr>
            <w:r>
              <w:rPr>
                <w:rFonts w:cs="Arial"/>
                <w:lang w:eastAsia="zh-CN"/>
              </w:rPr>
              <w:t>CA_n77A-n261A</w:t>
            </w:r>
          </w:p>
          <w:p w14:paraId="012D59E7" w14:textId="77777777" w:rsidR="006C1B1D" w:rsidRDefault="006C1B1D" w:rsidP="00334B8E">
            <w:pPr>
              <w:pStyle w:val="TAC"/>
              <w:rPr>
                <w:rFonts w:cs="Arial"/>
                <w:lang w:eastAsia="zh-CN"/>
              </w:rPr>
            </w:pPr>
            <w:r>
              <w:rPr>
                <w:rFonts w:cs="Arial"/>
                <w:lang w:eastAsia="zh-CN"/>
              </w:rPr>
              <w:t>CA_n77A-n261G</w:t>
            </w:r>
          </w:p>
          <w:p w14:paraId="43DEAA71" w14:textId="77777777" w:rsidR="006C1B1D" w:rsidRDefault="006C1B1D" w:rsidP="00334B8E">
            <w:pPr>
              <w:pStyle w:val="TAC"/>
              <w:rPr>
                <w:rFonts w:cs="Arial"/>
                <w:lang w:eastAsia="zh-CN"/>
              </w:rPr>
            </w:pPr>
            <w:r>
              <w:rPr>
                <w:rFonts w:cs="Arial"/>
                <w:lang w:eastAsia="zh-CN"/>
              </w:rPr>
              <w:t>CA_n77A-n261H</w:t>
            </w:r>
          </w:p>
          <w:p w14:paraId="503D7B61" w14:textId="77777777" w:rsidR="006C1B1D" w:rsidRDefault="006C1B1D" w:rsidP="00334B8E">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61B324BC" w14:textId="77777777" w:rsidR="006C1B1D" w:rsidRDefault="006C1B1D" w:rsidP="00334B8E">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951ABD"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32F815A" w14:textId="77777777" w:rsidR="006C1B1D" w:rsidRDefault="006C1B1D" w:rsidP="00334B8E">
            <w:pPr>
              <w:pStyle w:val="TAC"/>
              <w:rPr>
                <w:rFonts w:cs="Arial"/>
                <w:szCs w:val="18"/>
              </w:rPr>
            </w:pPr>
            <w:r>
              <w:rPr>
                <w:lang w:eastAsia="zh-CN"/>
              </w:rPr>
              <w:t>0</w:t>
            </w:r>
          </w:p>
        </w:tc>
      </w:tr>
      <w:tr w:rsidR="006C1B1D" w14:paraId="5FEFEAD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EBD97E9"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A79753A"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092F2A9" w14:textId="77777777" w:rsidR="006C1B1D" w:rsidRDefault="006C1B1D" w:rsidP="00334B8E">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7406E6"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E3986A9" w14:textId="77777777" w:rsidR="006C1B1D" w:rsidRDefault="006C1B1D" w:rsidP="00334B8E">
            <w:pPr>
              <w:pStyle w:val="TAC"/>
              <w:rPr>
                <w:rFonts w:cs="Arial"/>
                <w:szCs w:val="18"/>
              </w:rPr>
            </w:pPr>
          </w:p>
        </w:tc>
      </w:tr>
      <w:tr w:rsidR="006C1B1D" w14:paraId="2368516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2104392"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FD043E"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9988DF2" w14:textId="77777777" w:rsidR="006C1B1D" w:rsidRDefault="006C1B1D" w:rsidP="00334B8E">
            <w:pPr>
              <w:pStyle w:val="TAC"/>
              <w:rPr>
                <w:rFonts w:cs="Arial"/>
                <w:szCs w:val="18"/>
              </w:rPr>
            </w:pPr>
            <w:r>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8A6B6E" w14:textId="77777777" w:rsidR="006C1B1D" w:rsidRDefault="006C1B1D" w:rsidP="00334B8E">
            <w:pPr>
              <w:pStyle w:val="TAC"/>
            </w:pPr>
            <w:r>
              <w:rPr>
                <w:lang w:val="en-US" w:bidi="ar"/>
              </w:rPr>
              <w:t>CA_n261J</w:t>
            </w:r>
          </w:p>
        </w:tc>
        <w:tc>
          <w:tcPr>
            <w:tcW w:w="1836" w:type="dxa"/>
            <w:tcBorders>
              <w:top w:val="nil"/>
              <w:left w:val="single" w:sz="4" w:space="0" w:color="auto"/>
              <w:bottom w:val="single" w:sz="4" w:space="0" w:color="auto"/>
              <w:right w:val="single" w:sz="4" w:space="0" w:color="auto"/>
            </w:tcBorders>
            <w:shd w:val="clear" w:color="auto" w:fill="auto"/>
            <w:vAlign w:val="center"/>
          </w:tcPr>
          <w:p w14:paraId="65485817" w14:textId="77777777" w:rsidR="006C1B1D" w:rsidRDefault="006C1B1D" w:rsidP="00334B8E">
            <w:pPr>
              <w:pStyle w:val="TAC"/>
              <w:rPr>
                <w:rFonts w:cs="Arial"/>
                <w:szCs w:val="18"/>
              </w:rPr>
            </w:pPr>
          </w:p>
        </w:tc>
      </w:tr>
      <w:tr w:rsidR="006C1B1D" w14:paraId="03FF80A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406ED12" w14:textId="77777777" w:rsidR="006C1B1D" w:rsidRDefault="006C1B1D" w:rsidP="00334B8E">
            <w:pPr>
              <w:pStyle w:val="TAC"/>
            </w:pPr>
            <w:r>
              <w:t>CA_n5A-n77A-n261K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8C1CEE3" w14:textId="77777777" w:rsidR="006C1B1D" w:rsidRDefault="006C1B1D" w:rsidP="00334B8E">
            <w:pPr>
              <w:pStyle w:val="TAC"/>
              <w:rPr>
                <w:rFonts w:cs="Arial"/>
                <w:lang w:eastAsia="zh-CN"/>
              </w:rPr>
            </w:pPr>
            <w:r>
              <w:rPr>
                <w:rFonts w:cs="Arial"/>
                <w:lang w:eastAsia="zh-CN"/>
              </w:rPr>
              <w:t>CA_n5A-n261A</w:t>
            </w:r>
          </w:p>
          <w:p w14:paraId="4E2AC457" w14:textId="77777777" w:rsidR="006C1B1D" w:rsidRDefault="006C1B1D" w:rsidP="00334B8E">
            <w:pPr>
              <w:pStyle w:val="TAC"/>
              <w:rPr>
                <w:rFonts w:cs="Arial"/>
                <w:lang w:eastAsia="zh-CN"/>
              </w:rPr>
            </w:pPr>
            <w:r>
              <w:rPr>
                <w:rFonts w:cs="Arial"/>
                <w:lang w:eastAsia="zh-CN"/>
              </w:rPr>
              <w:t>CA_n5A-n261G</w:t>
            </w:r>
          </w:p>
          <w:p w14:paraId="59BB0A55" w14:textId="77777777" w:rsidR="006C1B1D" w:rsidRDefault="006C1B1D" w:rsidP="00334B8E">
            <w:pPr>
              <w:pStyle w:val="TAC"/>
              <w:rPr>
                <w:rFonts w:cs="Arial"/>
                <w:lang w:eastAsia="zh-CN"/>
              </w:rPr>
            </w:pPr>
            <w:r>
              <w:rPr>
                <w:rFonts w:cs="Arial"/>
                <w:lang w:eastAsia="zh-CN"/>
              </w:rPr>
              <w:t>CA_n5A-n261H</w:t>
            </w:r>
          </w:p>
          <w:p w14:paraId="778838B7" w14:textId="77777777" w:rsidR="006C1B1D" w:rsidRDefault="006C1B1D" w:rsidP="00334B8E">
            <w:pPr>
              <w:pStyle w:val="TAC"/>
              <w:rPr>
                <w:rFonts w:cs="Arial"/>
                <w:lang w:eastAsia="zh-CN"/>
              </w:rPr>
            </w:pPr>
            <w:r>
              <w:rPr>
                <w:rFonts w:cs="Arial"/>
                <w:lang w:eastAsia="zh-CN"/>
              </w:rPr>
              <w:t>CA_n5A-n261I</w:t>
            </w:r>
          </w:p>
          <w:p w14:paraId="3FF4BC84" w14:textId="77777777" w:rsidR="006C1B1D" w:rsidRDefault="006C1B1D" w:rsidP="00334B8E">
            <w:pPr>
              <w:pStyle w:val="TAC"/>
              <w:rPr>
                <w:rFonts w:cs="Arial"/>
                <w:lang w:eastAsia="zh-CN"/>
              </w:rPr>
            </w:pPr>
            <w:r>
              <w:rPr>
                <w:rFonts w:cs="Arial"/>
                <w:lang w:eastAsia="zh-CN"/>
              </w:rPr>
              <w:t>CA_n77A-n261A</w:t>
            </w:r>
          </w:p>
          <w:p w14:paraId="2AF0ED7E" w14:textId="77777777" w:rsidR="006C1B1D" w:rsidRDefault="006C1B1D" w:rsidP="00334B8E">
            <w:pPr>
              <w:pStyle w:val="TAC"/>
              <w:rPr>
                <w:rFonts w:cs="Arial"/>
                <w:lang w:eastAsia="zh-CN"/>
              </w:rPr>
            </w:pPr>
            <w:r>
              <w:rPr>
                <w:rFonts w:cs="Arial"/>
                <w:lang w:eastAsia="zh-CN"/>
              </w:rPr>
              <w:t>CA_n77A-n261G</w:t>
            </w:r>
          </w:p>
          <w:p w14:paraId="77D3D6EF" w14:textId="77777777" w:rsidR="006C1B1D" w:rsidRDefault="006C1B1D" w:rsidP="00334B8E">
            <w:pPr>
              <w:pStyle w:val="TAC"/>
              <w:rPr>
                <w:rFonts w:cs="Arial"/>
                <w:lang w:eastAsia="zh-CN"/>
              </w:rPr>
            </w:pPr>
            <w:r>
              <w:rPr>
                <w:rFonts w:cs="Arial"/>
                <w:lang w:eastAsia="zh-CN"/>
              </w:rPr>
              <w:t>CA_n77A-n261H</w:t>
            </w:r>
          </w:p>
          <w:p w14:paraId="14E978B3" w14:textId="77777777" w:rsidR="006C1B1D" w:rsidRDefault="006C1B1D" w:rsidP="00334B8E">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5BC837D4" w14:textId="77777777" w:rsidR="006C1B1D" w:rsidRDefault="006C1B1D" w:rsidP="00334B8E">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12A0D3"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4B08C35" w14:textId="77777777" w:rsidR="006C1B1D" w:rsidRDefault="006C1B1D" w:rsidP="00334B8E">
            <w:pPr>
              <w:pStyle w:val="TAC"/>
              <w:rPr>
                <w:rFonts w:cs="Arial"/>
                <w:szCs w:val="18"/>
              </w:rPr>
            </w:pPr>
            <w:r>
              <w:rPr>
                <w:lang w:eastAsia="zh-CN"/>
              </w:rPr>
              <w:t>0</w:t>
            </w:r>
          </w:p>
        </w:tc>
      </w:tr>
      <w:tr w:rsidR="006C1B1D" w14:paraId="1270CA5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BF777BB"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FB944CE"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191870C" w14:textId="77777777" w:rsidR="006C1B1D" w:rsidRDefault="006C1B1D" w:rsidP="00334B8E">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F6CD00"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5233338" w14:textId="77777777" w:rsidR="006C1B1D" w:rsidRDefault="006C1B1D" w:rsidP="00334B8E">
            <w:pPr>
              <w:pStyle w:val="TAC"/>
              <w:rPr>
                <w:rFonts w:cs="Arial"/>
                <w:szCs w:val="18"/>
              </w:rPr>
            </w:pPr>
          </w:p>
        </w:tc>
      </w:tr>
      <w:tr w:rsidR="006C1B1D" w14:paraId="2B0F449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C0FC4D3"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3FE9C3B"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9BC6B82" w14:textId="77777777" w:rsidR="006C1B1D" w:rsidRDefault="006C1B1D" w:rsidP="00334B8E">
            <w:pPr>
              <w:pStyle w:val="TAC"/>
              <w:rPr>
                <w:rFonts w:cs="Arial"/>
                <w:szCs w:val="18"/>
              </w:rPr>
            </w:pPr>
            <w:r>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753F87" w14:textId="77777777" w:rsidR="006C1B1D" w:rsidRDefault="006C1B1D" w:rsidP="00334B8E">
            <w:pPr>
              <w:pStyle w:val="TAC"/>
            </w:pPr>
            <w:r>
              <w:rPr>
                <w:lang w:val="en-US" w:bidi="ar"/>
              </w:rPr>
              <w:t>CA_n261K</w:t>
            </w:r>
          </w:p>
        </w:tc>
        <w:tc>
          <w:tcPr>
            <w:tcW w:w="1836" w:type="dxa"/>
            <w:tcBorders>
              <w:top w:val="nil"/>
              <w:left w:val="single" w:sz="4" w:space="0" w:color="auto"/>
              <w:bottom w:val="single" w:sz="4" w:space="0" w:color="auto"/>
              <w:right w:val="single" w:sz="4" w:space="0" w:color="auto"/>
            </w:tcBorders>
            <w:shd w:val="clear" w:color="auto" w:fill="auto"/>
            <w:vAlign w:val="center"/>
          </w:tcPr>
          <w:p w14:paraId="39130E10" w14:textId="77777777" w:rsidR="006C1B1D" w:rsidRDefault="006C1B1D" w:rsidP="00334B8E">
            <w:pPr>
              <w:pStyle w:val="TAC"/>
              <w:rPr>
                <w:rFonts w:cs="Arial"/>
                <w:szCs w:val="18"/>
              </w:rPr>
            </w:pPr>
          </w:p>
        </w:tc>
      </w:tr>
      <w:tr w:rsidR="006C1B1D" w14:paraId="3215BB80"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3C656D5" w14:textId="77777777" w:rsidR="006C1B1D" w:rsidRDefault="006C1B1D" w:rsidP="00334B8E">
            <w:pPr>
              <w:pStyle w:val="TAC"/>
            </w:pPr>
            <w:r>
              <w:t>CA_n5A-n77A-n261L</w:t>
            </w:r>
          </w:p>
        </w:tc>
        <w:tc>
          <w:tcPr>
            <w:tcW w:w="2397" w:type="dxa"/>
            <w:tcBorders>
              <w:top w:val="single" w:sz="4" w:space="0" w:color="auto"/>
              <w:left w:val="single" w:sz="4" w:space="0" w:color="auto"/>
              <w:bottom w:val="nil"/>
              <w:right w:val="single" w:sz="4" w:space="0" w:color="auto"/>
            </w:tcBorders>
            <w:shd w:val="clear" w:color="auto" w:fill="auto"/>
            <w:vAlign w:val="center"/>
          </w:tcPr>
          <w:p w14:paraId="6AFDC8EC" w14:textId="77777777" w:rsidR="006C1B1D" w:rsidRDefault="006C1B1D" w:rsidP="00334B8E">
            <w:pPr>
              <w:pStyle w:val="TAC"/>
              <w:rPr>
                <w:lang w:eastAsia="zh-CN"/>
              </w:rPr>
            </w:pPr>
            <w:r>
              <w:rPr>
                <w:lang w:eastAsia="zh-CN"/>
              </w:rPr>
              <w:t>CA_n5A-n261A</w:t>
            </w:r>
          </w:p>
          <w:p w14:paraId="2511F1A2" w14:textId="77777777" w:rsidR="006C1B1D" w:rsidRDefault="006C1B1D" w:rsidP="00334B8E">
            <w:pPr>
              <w:pStyle w:val="TAC"/>
              <w:rPr>
                <w:lang w:eastAsia="zh-CN"/>
              </w:rPr>
            </w:pPr>
            <w:r>
              <w:rPr>
                <w:lang w:eastAsia="zh-CN"/>
              </w:rPr>
              <w:t>CA_n5A-n261G</w:t>
            </w:r>
          </w:p>
          <w:p w14:paraId="3C6F9CE8" w14:textId="77777777" w:rsidR="006C1B1D" w:rsidRDefault="006C1B1D" w:rsidP="00334B8E">
            <w:pPr>
              <w:pStyle w:val="TAC"/>
              <w:rPr>
                <w:lang w:eastAsia="zh-CN"/>
              </w:rPr>
            </w:pPr>
            <w:r>
              <w:rPr>
                <w:lang w:eastAsia="zh-CN"/>
              </w:rPr>
              <w:t>CA_n5A-n261H</w:t>
            </w:r>
          </w:p>
          <w:p w14:paraId="20E34DF2" w14:textId="77777777" w:rsidR="006C1B1D" w:rsidRDefault="006C1B1D" w:rsidP="00334B8E">
            <w:pPr>
              <w:pStyle w:val="TAC"/>
              <w:rPr>
                <w:lang w:eastAsia="zh-CN"/>
              </w:rPr>
            </w:pPr>
            <w:r>
              <w:rPr>
                <w:lang w:eastAsia="zh-CN"/>
              </w:rPr>
              <w:t>CA_n5A-n261I</w:t>
            </w:r>
          </w:p>
          <w:p w14:paraId="4B31F256" w14:textId="77777777" w:rsidR="006C1B1D" w:rsidRDefault="006C1B1D" w:rsidP="00334B8E">
            <w:pPr>
              <w:pStyle w:val="TAC"/>
              <w:rPr>
                <w:lang w:eastAsia="zh-CN"/>
              </w:rPr>
            </w:pPr>
            <w:r>
              <w:rPr>
                <w:lang w:eastAsia="zh-CN"/>
              </w:rPr>
              <w:t>CA_n77A-n261A</w:t>
            </w:r>
          </w:p>
          <w:p w14:paraId="562ABAA3" w14:textId="77777777" w:rsidR="006C1B1D" w:rsidRDefault="006C1B1D" w:rsidP="00334B8E">
            <w:pPr>
              <w:pStyle w:val="TAC"/>
              <w:rPr>
                <w:lang w:eastAsia="zh-CN"/>
              </w:rPr>
            </w:pPr>
            <w:r>
              <w:rPr>
                <w:lang w:eastAsia="zh-CN"/>
              </w:rPr>
              <w:t>CA_n77A-n261G</w:t>
            </w:r>
          </w:p>
          <w:p w14:paraId="4046E08C" w14:textId="77777777" w:rsidR="006C1B1D" w:rsidRDefault="006C1B1D" w:rsidP="00334B8E">
            <w:pPr>
              <w:pStyle w:val="TAC"/>
              <w:rPr>
                <w:lang w:eastAsia="zh-CN"/>
              </w:rPr>
            </w:pPr>
            <w:r>
              <w:rPr>
                <w:lang w:eastAsia="zh-CN"/>
              </w:rPr>
              <w:t>CA_n77A-n261H</w:t>
            </w:r>
          </w:p>
          <w:p w14:paraId="7A2132D2" w14:textId="77777777" w:rsidR="006C1B1D" w:rsidRDefault="006C1B1D" w:rsidP="00334B8E">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66A7ABEE" w14:textId="77777777" w:rsidR="006C1B1D" w:rsidRDefault="006C1B1D" w:rsidP="00334B8E">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7BBD3A"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B1725E6" w14:textId="77777777" w:rsidR="006C1B1D" w:rsidRDefault="006C1B1D" w:rsidP="00334B8E">
            <w:pPr>
              <w:pStyle w:val="TAC"/>
              <w:rPr>
                <w:rFonts w:cs="Arial"/>
                <w:szCs w:val="18"/>
              </w:rPr>
            </w:pPr>
            <w:r>
              <w:rPr>
                <w:lang w:eastAsia="zh-CN"/>
              </w:rPr>
              <w:t>0</w:t>
            </w:r>
          </w:p>
        </w:tc>
      </w:tr>
      <w:tr w:rsidR="006C1B1D" w14:paraId="7CE905E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6C6FA44"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A7BB13C"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64B1CEC" w14:textId="77777777" w:rsidR="006C1B1D" w:rsidRDefault="006C1B1D" w:rsidP="00334B8E">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A14035"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7290D1D" w14:textId="77777777" w:rsidR="006C1B1D" w:rsidRDefault="006C1B1D" w:rsidP="00334B8E">
            <w:pPr>
              <w:pStyle w:val="TAC"/>
              <w:rPr>
                <w:rFonts w:cs="Arial"/>
                <w:szCs w:val="18"/>
              </w:rPr>
            </w:pPr>
          </w:p>
        </w:tc>
      </w:tr>
      <w:tr w:rsidR="006C1B1D" w14:paraId="6868D59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29425D8"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87C887D"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C8D0604" w14:textId="77777777" w:rsidR="006C1B1D" w:rsidRDefault="006C1B1D" w:rsidP="00334B8E">
            <w:pPr>
              <w:pStyle w:val="TAC"/>
              <w:rPr>
                <w:rFonts w:cs="Arial"/>
                <w:szCs w:val="18"/>
              </w:rPr>
            </w:pPr>
            <w:r>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2CA2CB" w14:textId="77777777" w:rsidR="006C1B1D" w:rsidRDefault="006C1B1D" w:rsidP="00334B8E">
            <w:pPr>
              <w:pStyle w:val="TAC"/>
            </w:pPr>
            <w:r>
              <w:rPr>
                <w:lang w:val="en-US" w:bidi="ar"/>
              </w:rPr>
              <w:t>CA_n261L</w:t>
            </w:r>
          </w:p>
        </w:tc>
        <w:tc>
          <w:tcPr>
            <w:tcW w:w="1836" w:type="dxa"/>
            <w:tcBorders>
              <w:top w:val="nil"/>
              <w:left w:val="single" w:sz="4" w:space="0" w:color="auto"/>
              <w:bottom w:val="single" w:sz="4" w:space="0" w:color="auto"/>
              <w:right w:val="single" w:sz="4" w:space="0" w:color="auto"/>
            </w:tcBorders>
            <w:shd w:val="clear" w:color="auto" w:fill="auto"/>
            <w:vAlign w:val="center"/>
          </w:tcPr>
          <w:p w14:paraId="106E0956" w14:textId="77777777" w:rsidR="006C1B1D" w:rsidRDefault="006C1B1D" w:rsidP="00334B8E">
            <w:pPr>
              <w:pStyle w:val="TAC"/>
              <w:rPr>
                <w:rFonts w:cs="Arial"/>
                <w:szCs w:val="18"/>
              </w:rPr>
            </w:pPr>
          </w:p>
        </w:tc>
      </w:tr>
      <w:tr w:rsidR="006C1B1D" w14:paraId="1DC5BFB7"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8D63E1F" w14:textId="77777777" w:rsidR="006C1B1D" w:rsidRDefault="006C1B1D" w:rsidP="00334B8E">
            <w:pPr>
              <w:pStyle w:val="TAC"/>
            </w:pPr>
            <w:r>
              <w:t>CA_n5A-n77A-n261M</w:t>
            </w:r>
          </w:p>
        </w:tc>
        <w:tc>
          <w:tcPr>
            <w:tcW w:w="2397" w:type="dxa"/>
            <w:tcBorders>
              <w:top w:val="single" w:sz="4" w:space="0" w:color="auto"/>
              <w:left w:val="single" w:sz="4" w:space="0" w:color="auto"/>
              <w:bottom w:val="nil"/>
              <w:right w:val="single" w:sz="4" w:space="0" w:color="auto"/>
            </w:tcBorders>
            <w:shd w:val="clear" w:color="auto" w:fill="auto"/>
            <w:vAlign w:val="center"/>
          </w:tcPr>
          <w:p w14:paraId="6E19FD4E" w14:textId="77777777" w:rsidR="006C1B1D" w:rsidRDefault="006C1B1D" w:rsidP="00334B8E">
            <w:pPr>
              <w:pStyle w:val="TAC"/>
              <w:rPr>
                <w:lang w:eastAsia="zh-CN"/>
              </w:rPr>
            </w:pPr>
            <w:r>
              <w:rPr>
                <w:lang w:eastAsia="zh-CN"/>
              </w:rPr>
              <w:t>CA_n5A-n261A</w:t>
            </w:r>
          </w:p>
          <w:p w14:paraId="76179590" w14:textId="77777777" w:rsidR="006C1B1D" w:rsidRDefault="006C1B1D" w:rsidP="00334B8E">
            <w:pPr>
              <w:pStyle w:val="TAC"/>
              <w:rPr>
                <w:lang w:eastAsia="zh-CN"/>
              </w:rPr>
            </w:pPr>
            <w:r>
              <w:rPr>
                <w:lang w:eastAsia="zh-CN"/>
              </w:rPr>
              <w:t>CA_n5A-n261G</w:t>
            </w:r>
          </w:p>
          <w:p w14:paraId="01D1BBD0" w14:textId="77777777" w:rsidR="006C1B1D" w:rsidRDefault="006C1B1D" w:rsidP="00334B8E">
            <w:pPr>
              <w:pStyle w:val="TAC"/>
              <w:rPr>
                <w:lang w:eastAsia="zh-CN"/>
              </w:rPr>
            </w:pPr>
            <w:r>
              <w:rPr>
                <w:lang w:eastAsia="zh-CN"/>
              </w:rPr>
              <w:t>CA_n5A-n261H</w:t>
            </w:r>
          </w:p>
          <w:p w14:paraId="661ECFD6" w14:textId="77777777" w:rsidR="006C1B1D" w:rsidRDefault="006C1B1D" w:rsidP="00334B8E">
            <w:pPr>
              <w:pStyle w:val="TAC"/>
              <w:rPr>
                <w:lang w:eastAsia="zh-CN"/>
              </w:rPr>
            </w:pPr>
            <w:r>
              <w:rPr>
                <w:lang w:eastAsia="zh-CN"/>
              </w:rPr>
              <w:t>CA_n5A-n261I</w:t>
            </w:r>
          </w:p>
          <w:p w14:paraId="47182434" w14:textId="77777777" w:rsidR="006C1B1D" w:rsidRDefault="006C1B1D" w:rsidP="00334B8E">
            <w:pPr>
              <w:pStyle w:val="TAC"/>
              <w:rPr>
                <w:lang w:eastAsia="zh-CN"/>
              </w:rPr>
            </w:pPr>
            <w:r>
              <w:rPr>
                <w:lang w:eastAsia="zh-CN"/>
              </w:rPr>
              <w:t>CA_n77A-n261A</w:t>
            </w:r>
          </w:p>
          <w:p w14:paraId="0431B91C" w14:textId="77777777" w:rsidR="006C1B1D" w:rsidRDefault="006C1B1D" w:rsidP="00334B8E">
            <w:pPr>
              <w:pStyle w:val="TAC"/>
              <w:rPr>
                <w:lang w:eastAsia="zh-CN"/>
              </w:rPr>
            </w:pPr>
            <w:r>
              <w:rPr>
                <w:lang w:eastAsia="zh-CN"/>
              </w:rPr>
              <w:t>CA_n77A-n261G</w:t>
            </w:r>
          </w:p>
          <w:p w14:paraId="02970EF6" w14:textId="77777777" w:rsidR="006C1B1D" w:rsidRDefault="006C1B1D" w:rsidP="00334B8E">
            <w:pPr>
              <w:pStyle w:val="TAC"/>
              <w:rPr>
                <w:lang w:eastAsia="zh-CN"/>
              </w:rPr>
            </w:pPr>
            <w:r>
              <w:rPr>
                <w:lang w:eastAsia="zh-CN"/>
              </w:rPr>
              <w:t>CA_n77A-n261H</w:t>
            </w:r>
          </w:p>
          <w:p w14:paraId="7825B826" w14:textId="77777777" w:rsidR="006C1B1D" w:rsidRDefault="006C1B1D" w:rsidP="00334B8E">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5A168044" w14:textId="77777777" w:rsidR="006C1B1D" w:rsidRDefault="006C1B1D" w:rsidP="00334B8E">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43A837"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A9914F5" w14:textId="77777777" w:rsidR="006C1B1D" w:rsidRDefault="006C1B1D" w:rsidP="00334B8E">
            <w:pPr>
              <w:pStyle w:val="TAC"/>
              <w:rPr>
                <w:rFonts w:cs="Arial"/>
                <w:szCs w:val="18"/>
              </w:rPr>
            </w:pPr>
            <w:r>
              <w:rPr>
                <w:lang w:eastAsia="zh-CN"/>
              </w:rPr>
              <w:t>0</w:t>
            </w:r>
          </w:p>
        </w:tc>
      </w:tr>
      <w:tr w:rsidR="006C1B1D" w14:paraId="7070A5C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658989C"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FE37D4D"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54ACAA3" w14:textId="77777777" w:rsidR="006C1B1D" w:rsidRDefault="006C1B1D" w:rsidP="00334B8E">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4CBCFD"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7FAED5B" w14:textId="77777777" w:rsidR="006C1B1D" w:rsidRDefault="006C1B1D" w:rsidP="00334B8E">
            <w:pPr>
              <w:pStyle w:val="TAC"/>
              <w:rPr>
                <w:rFonts w:cs="Arial"/>
                <w:szCs w:val="18"/>
              </w:rPr>
            </w:pPr>
          </w:p>
        </w:tc>
      </w:tr>
      <w:tr w:rsidR="006C1B1D" w14:paraId="12D5065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C94DA6D"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8C494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1E54100" w14:textId="77777777" w:rsidR="006C1B1D" w:rsidRDefault="006C1B1D" w:rsidP="00334B8E">
            <w:pPr>
              <w:pStyle w:val="TAC"/>
              <w:rPr>
                <w:rFonts w:cs="Arial"/>
                <w:szCs w:val="18"/>
              </w:rPr>
            </w:pPr>
            <w:r>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FB8D04" w14:textId="77777777" w:rsidR="006C1B1D" w:rsidRDefault="006C1B1D" w:rsidP="00334B8E">
            <w:pPr>
              <w:pStyle w:val="TAC"/>
            </w:pPr>
            <w:r>
              <w:rPr>
                <w:lang w:val="en-US" w:bidi="ar"/>
              </w:rPr>
              <w:t>CA_n261M</w:t>
            </w:r>
          </w:p>
        </w:tc>
        <w:tc>
          <w:tcPr>
            <w:tcW w:w="1836" w:type="dxa"/>
            <w:tcBorders>
              <w:top w:val="nil"/>
              <w:left w:val="single" w:sz="4" w:space="0" w:color="auto"/>
              <w:bottom w:val="single" w:sz="4" w:space="0" w:color="auto"/>
              <w:right w:val="single" w:sz="4" w:space="0" w:color="auto"/>
            </w:tcBorders>
            <w:shd w:val="clear" w:color="auto" w:fill="auto"/>
            <w:vAlign w:val="center"/>
          </w:tcPr>
          <w:p w14:paraId="675DC17F" w14:textId="77777777" w:rsidR="006C1B1D" w:rsidRDefault="006C1B1D" w:rsidP="00334B8E">
            <w:pPr>
              <w:pStyle w:val="TAC"/>
              <w:rPr>
                <w:rFonts w:cs="Arial"/>
                <w:szCs w:val="18"/>
              </w:rPr>
            </w:pPr>
          </w:p>
        </w:tc>
      </w:tr>
      <w:tr w:rsidR="006C1B1D" w14:paraId="29E63CA7"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16041D2" w14:textId="77777777" w:rsidR="006C1B1D" w:rsidRDefault="006C1B1D" w:rsidP="00334B8E">
            <w:pPr>
              <w:pStyle w:val="TAC"/>
              <w:rPr>
                <w:rFonts w:cs="Arial"/>
                <w:szCs w:val="18"/>
                <w:lang w:eastAsia="zh-CN"/>
              </w:rPr>
            </w:pPr>
            <w:r>
              <w:rPr>
                <w:rFonts w:cs="Arial"/>
                <w:szCs w:val="18"/>
                <w:lang w:eastAsia="zh-CN"/>
              </w:rPr>
              <w:t>CA_n7A-n78A-n258A</w:t>
            </w:r>
          </w:p>
          <w:p w14:paraId="34C9DA73"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3ECE3A5B" w14:textId="77777777" w:rsidR="006C1B1D" w:rsidRDefault="006C1B1D" w:rsidP="00334B8E">
            <w:pPr>
              <w:pStyle w:val="TAC"/>
              <w:rPr>
                <w:szCs w:val="18"/>
                <w:lang w:eastAsia="zh-CN"/>
              </w:rPr>
            </w:pPr>
            <w:r>
              <w:rPr>
                <w:szCs w:val="18"/>
                <w:lang w:eastAsia="zh-CN"/>
              </w:rPr>
              <w:t>CA_n7A-n78A</w:t>
            </w:r>
          </w:p>
          <w:p w14:paraId="08A180F7" w14:textId="77777777" w:rsidR="006C1B1D" w:rsidRDefault="006C1B1D" w:rsidP="00334B8E">
            <w:pPr>
              <w:pStyle w:val="TAC"/>
              <w:rPr>
                <w:szCs w:val="18"/>
                <w:lang w:eastAsia="zh-CN"/>
              </w:rPr>
            </w:pPr>
            <w:r>
              <w:rPr>
                <w:szCs w:val="18"/>
                <w:lang w:eastAsia="zh-CN"/>
              </w:rPr>
              <w:t>CA_n7A-n258A</w:t>
            </w:r>
          </w:p>
          <w:p w14:paraId="36DD3748" w14:textId="77777777" w:rsidR="006C1B1D" w:rsidRDefault="006C1B1D" w:rsidP="00334B8E">
            <w:pPr>
              <w:pStyle w:val="TAC"/>
              <w:rPr>
                <w:szCs w:val="18"/>
                <w:lang w:eastAsia="zh-CN"/>
              </w:rPr>
            </w:pPr>
            <w:r>
              <w:rPr>
                <w:szCs w:val="18"/>
                <w:lang w:eastAsia="zh-CN"/>
              </w:rPr>
              <w:t>CA_n78A-n258A</w:t>
            </w:r>
          </w:p>
          <w:p w14:paraId="5F9E9DCB" w14:textId="77777777" w:rsidR="006C1B1D" w:rsidRDefault="006C1B1D" w:rsidP="00334B8E">
            <w:pPr>
              <w:pStyle w:val="TAC"/>
              <w:rPr>
                <w:szCs w:val="18"/>
                <w:lang w:eastAsia="zh-CN"/>
              </w:rPr>
            </w:pPr>
          </w:p>
          <w:p w14:paraId="63187060"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B9C07D7"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E58B56" w14:textId="77777777" w:rsidR="006C1B1D" w:rsidRDefault="006C1B1D" w:rsidP="00334B8E">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601F3FFA" w14:textId="77777777" w:rsidR="006C1B1D" w:rsidRDefault="006C1B1D" w:rsidP="00334B8E">
            <w:pPr>
              <w:pStyle w:val="TAC"/>
              <w:rPr>
                <w:lang w:eastAsia="zh-CN"/>
              </w:rPr>
            </w:pPr>
            <w:r>
              <w:rPr>
                <w:rFonts w:cs="Arial"/>
                <w:szCs w:val="18"/>
              </w:rPr>
              <w:t>0</w:t>
            </w:r>
          </w:p>
        </w:tc>
      </w:tr>
      <w:tr w:rsidR="006C1B1D" w14:paraId="69E3BF8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0B19C8D"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8CF8472"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C18DE3D"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127A6A" w14:textId="77777777" w:rsidR="006C1B1D" w:rsidRDefault="006C1B1D" w:rsidP="00334B8E">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2CEF0D73" w14:textId="77777777" w:rsidR="006C1B1D" w:rsidRDefault="006C1B1D" w:rsidP="00334B8E">
            <w:pPr>
              <w:pStyle w:val="TAC"/>
              <w:rPr>
                <w:lang w:eastAsia="zh-CN"/>
              </w:rPr>
            </w:pPr>
          </w:p>
        </w:tc>
      </w:tr>
      <w:tr w:rsidR="006C1B1D" w14:paraId="37C3767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1388F10"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D548E8"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E5ABBED"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E87685" w14:textId="77777777" w:rsidR="006C1B1D" w:rsidRDefault="006C1B1D" w:rsidP="00334B8E">
            <w:pPr>
              <w:pStyle w:val="TAC"/>
            </w:pPr>
            <w:r>
              <w:rPr>
                <w:lang w:val="en-US" w:bidi="ar"/>
              </w:rPr>
              <w:t>50, 100, 200, 400</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17BD3B" w14:textId="77777777" w:rsidR="006C1B1D" w:rsidRDefault="006C1B1D" w:rsidP="00334B8E">
            <w:pPr>
              <w:pStyle w:val="TAC"/>
              <w:rPr>
                <w:lang w:eastAsia="zh-CN"/>
              </w:rPr>
            </w:pPr>
          </w:p>
        </w:tc>
      </w:tr>
      <w:tr w:rsidR="006C1B1D" w14:paraId="57886CA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0A3D079" w14:textId="77777777" w:rsidR="006C1B1D" w:rsidRDefault="006C1B1D" w:rsidP="00334B8E">
            <w:pPr>
              <w:pStyle w:val="TAC"/>
              <w:rPr>
                <w:rFonts w:cs="Arial"/>
                <w:szCs w:val="18"/>
                <w:lang w:eastAsia="zh-CN"/>
              </w:rPr>
            </w:pPr>
          </w:p>
          <w:p w14:paraId="0781A2BA" w14:textId="77777777" w:rsidR="006C1B1D" w:rsidRDefault="006C1B1D" w:rsidP="00334B8E">
            <w:pPr>
              <w:pStyle w:val="TAC"/>
              <w:rPr>
                <w:rFonts w:cs="Arial"/>
                <w:szCs w:val="18"/>
                <w:lang w:eastAsia="zh-CN"/>
              </w:rPr>
            </w:pPr>
            <w:r>
              <w:rPr>
                <w:rFonts w:cs="Arial"/>
                <w:szCs w:val="18"/>
                <w:lang w:eastAsia="zh-CN"/>
              </w:rPr>
              <w:t>CA_n7A-n78A-n258B</w:t>
            </w:r>
          </w:p>
          <w:p w14:paraId="134C7B36"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781F7E96" w14:textId="77777777" w:rsidR="006C1B1D" w:rsidRDefault="006C1B1D" w:rsidP="00334B8E">
            <w:pPr>
              <w:pStyle w:val="TAC"/>
              <w:rPr>
                <w:szCs w:val="18"/>
                <w:lang w:eastAsia="zh-CN"/>
              </w:rPr>
            </w:pPr>
            <w:r>
              <w:rPr>
                <w:szCs w:val="18"/>
                <w:lang w:eastAsia="zh-CN"/>
              </w:rPr>
              <w:t>CA_n7A-n78A</w:t>
            </w:r>
          </w:p>
          <w:p w14:paraId="6B4834A1" w14:textId="77777777" w:rsidR="006C1B1D" w:rsidRDefault="006C1B1D" w:rsidP="00334B8E">
            <w:pPr>
              <w:pStyle w:val="TAC"/>
              <w:rPr>
                <w:szCs w:val="18"/>
                <w:lang w:eastAsia="zh-CN"/>
              </w:rPr>
            </w:pPr>
            <w:r>
              <w:rPr>
                <w:szCs w:val="18"/>
                <w:lang w:eastAsia="zh-CN"/>
              </w:rPr>
              <w:t>CA_n7A-n258A</w:t>
            </w:r>
          </w:p>
          <w:p w14:paraId="4C17F34F" w14:textId="77777777" w:rsidR="006C1B1D" w:rsidRDefault="006C1B1D" w:rsidP="00334B8E">
            <w:pPr>
              <w:pStyle w:val="TAC"/>
              <w:rPr>
                <w:szCs w:val="18"/>
                <w:lang w:eastAsia="zh-CN"/>
              </w:rPr>
            </w:pPr>
            <w:r>
              <w:rPr>
                <w:szCs w:val="18"/>
                <w:lang w:eastAsia="zh-CN"/>
              </w:rPr>
              <w:t>CA_n7A-n258B</w:t>
            </w:r>
          </w:p>
          <w:p w14:paraId="4DDDEA0D" w14:textId="77777777" w:rsidR="006C1B1D" w:rsidRDefault="006C1B1D" w:rsidP="00334B8E">
            <w:pPr>
              <w:pStyle w:val="TAC"/>
              <w:rPr>
                <w:szCs w:val="18"/>
                <w:lang w:eastAsia="zh-CN"/>
              </w:rPr>
            </w:pPr>
            <w:r>
              <w:rPr>
                <w:szCs w:val="18"/>
                <w:lang w:eastAsia="zh-CN"/>
              </w:rPr>
              <w:t>CA_n78A-n258A</w:t>
            </w:r>
          </w:p>
          <w:p w14:paraId="5568D215" w14:textId="77777777" w:rsidR="006C1B1D" w:rsidRDefault="006C1B1D" w:rsidP="00334B8E">
            <w:pPr>
              <w:pStyle w:val="TAC"/>
            </w:pPr>
            <w:r>
              <w:rPr>
                <w:szCs w:val="18"/>
                <w:lang w:eastAsia="zh-CN"/>
              </w:rPr>
              <w:t>CA_n78A-n258B</w:t>
            </w:r>
          </w:p>
        </w:tc>
        <w:tc>
          <w:tcPr>
            <w:tcW w:w="1052" w:type="dxa"/>
            <w:tcBorders>
              <w:left w:val="single" w:sz="4" w:space="0" w:color="auto"/>
              <w:bottom w:val="single" w:sz="4" w:space="0" w:color="auto"/>
              <w:right w:val="single" w:sz="4" w:space="0" w:color="auto"/>
            </w:tcBorders>
            <w:vAlign w:val="center"/>
          </w:tcPr>
          <w:p w14:paraId="315055E8"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FC7CCB" w14:textId="77777777" w:rsidR="006C1B1D" w:rsidRDefault="006C1B1D" w:rsidP="00334B8E">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E4C7DF0" w14:textId="77777777" w:rsidR="006C1B1D" w:rsidRDefault="006C1B1D" w:rsidP="00334B8E">
            <w:pPr>
              <w:pStyle w:val="TAC"/>
              <w:rPr>
                <w:lang w:eastAsia="zh-CN"/>
              </w:rPr>
            </w:pPr>
            <w:r>
              <w:rPr>
                <w:rFonts w:cs="Arial"/>
                <w:szCs w:val="18"/>
              </w:rPr>
              <w:t>0</w:t>
            </w:r>
          </w:p>
        </w:tc>
      </w:tr>
      <w:tr w:rsidR="006C1B1D" w14:paraId="6C1B0E3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7BE18DE"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2CCC554"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4BB08B3"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49850E"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D82559B" w14:textId="77777777" w:rsidR="006C1B1D" w:rsidRDefault="006C1B1D" w:rsidP="00334B8E">
            <w:pPr>
              <w:keepNext/>
              <w:keepLines/>
              <w:spacing w:after="0"/>
              <w:jc w:val="center"/>
            </w:pPr>
          </w:p>
        </w:tc>
      </w:tr>
      <w:tr w:rsidR="006C1B1D" w14:paraId="5D2A241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4FE7927"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7AA729"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96B8924"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78FB3A" w14:textId="77777777" w:rsidR="006C1B1D" w:rsidRDefault="006C1B1D" w:rsidP="00334B8E">
            <w:pPr>
              <w:pStyle w:val="TAC"/>
            </w:pPr>
            <w:r>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454AAF0B" w14:textId="77777777" w:rsidR="006C1B1D" w:rsidRDefault="006C1B1D" w:rsidP="00334B8E">
            <w:pPr>
              <w:keepNext/>
              <w:keepLines/>
              <w:spacing w:after="0"/>
              <w:jc w:val="center"/>
            </w:pPr>
          </w:p>
        </w:tc>
      </w:tr>
      <w:tr w:rsidR="006C1B1D" w14:paraId="4EA30A2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4B68FAC" w14:textId="77777777" w:rsidR="006C1B1D" w:rsidRDefault="006C1B1D" w:rsidP="00334B8E">
            <w:pPr>
              <w:pStyle w:val="TAC"/>
              <w:rPr>
                <w:lang w:eastAsia="zh-CN"/>
              </w:rPr>
            </w:pPr>
            <w:r>
              <w:rPr>
                <w:lang w:eastAsia="zh-CN"/>
              </w:rPr>
              <w:t>CA_n7A-n78A-n258C</w:t>
            </w:r>
          </w:p>
          <w:p w14:paraId="5AB277C0"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0BA8D86B" w14:textId="77777777" w:rsidR="006C1B1D" w:rsidRDefault="006C1B1D" w:rsidP="00334B8E">
            <w:pPr>
              <w:pStyle w:val="TAC"/>
              <w:rPr>
                <w:lang w:eastAsia="zh-CN"/>
              </w:rPr>
            </w:pPr>
            <w:r>
              <w:rPr>
                <w:lang w:eastAsia="zh-CN"/>
              </w:rPr>
              <w:t>CA_n7A-n78A</w:t>
            </w:r>
          </w:p>
          <w:p w14:paraId="67834847" w14:textId="77777777" w:rsidR="006C1B1D" w:rsidRDefault="006C1B1D" w:rsidP="00334B8E">
            <w:pPr>
              <w:pStyle w:val="TAC"/>
              <w:rPr>
                <w:lang w:eastAsia="zh-CN"/>
              </w:rPr>
            </w:pPr>
            <w:r>
              <w:rPr>
                <w:lang w:eastAsia="zh-CN"/>
              </w:rPr>
              <w:t>CA_n7A-n258A</w:t>
            </w:r>
          </w:p>
          <w:p w14:paraId="3278A99B" w14:textId="77777777" w:rsidR="006C1B1D" w:rsidRDefault="006C1B1D" w:rsidP="00334B8E">
            <w:pPr>
              <w:pStyle w:val="TAC"/>
              <w:rPr>
                <w:lang w:eastAsia="zh-CN"/>
              </w:rPr>
            </w:pPr>
            <w:r>
              <w:rPr>
                <w:lang w:eastAsia="zh-CN"/>
              </w:rPr>
              <w:t>CA_n7A-n258B</w:t>
            </w:r>
          </w:p>
          <w:p w14:paraId="5A0F62AB" w14:textId="77777777" w:rsidR="006C1B1D" w:rsidRDefault="006C1B1D" w:rsidP="00334B8E">
            <w:pPr>
              <w:pStyle w:val="TAC"/>
              <w:rPr>
                <w:lang w:eastAsia="zh-CN"/>
              </w:rPr>
            </w:pPr>
            <w:r>
              <w:rPr>
                <w:lang w:eastAsia="zh-CN"/>
              </w:rPr>
              <w:t>CA_n7A-n258C</w:t>
            </w:r>
          </w:p>
          <w:p w14:paraId="1B491F47" w14:textId="77777777" w:rsidR="006C1B1D" w:rsidRDefault="006C1B1D" w:rsidP="00334B8E">
            <w:pPr>
              <w:pStyle w:val="TAC"/>
              <w:rPr>
                <w:lang w:eastAsia="zh-CN"/>
              </w:rPr>
            </w:pPr>
            <w:r>
              <w:rPr>
                <w:lang w:eastAsia="zh-CN"/>
              </w:rPr>
              <w:t>CA_n78A-n258A</w:t>
            </w:r>
          </w:p>
          <w:p w14:paraId="5F41A282" w14:textId="77777777" w:rsidR="006C1B1D" w:rsidRDefault="006C1B1D" w:rsidP="00334B8E">
            <w:pPr>
              <w:pStyle w:val="TAC"/>
              <w:rPr>
                <w:lang w:eastAsia="zh-CN"/>
              </w:rPr>
            </w:pPr>
            <w:r>
              <w:rPr>
                <w:lang w:eastAsia="zh-CN"/>
              </w:rPr>
              <w:t>CA_n78A-n258B</w:t>
            </w:r>
          </w:p>
          <w:p w14:paraId="74044C82" w14:textId="77777777" w:rsidR="006C1B1D" w:rsidRDefault="006C1B1D" w:rsidP="00334B8E">
            <w:pPr>
              <w:pStyle w:val="TAC"/>
              <w:rPr>
                <w:lang w:eastAsia="zh-CN"/>
              </w:rPr>
            </w:pPr>
            <w:r>
              <w:rPr>
                <w:lang w:eastAsia="zh-CN"/>
              </w:rPr>
              <w:t>CA_n78A-n258C</w:t>
            </w:r>
          </w:p>
          <w:p w14:paraId="63F81E05"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0A49D54"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346E7E" w14:textId="77777777" w:rsidR="006C1B1D" w:rsidRDefault="006C1B1D" w:rsidP="00334B8E">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47F9C7C" w14:textId="77777777" w:rsidR="006C1B1D" w:rsidRDefault="006C1B1D" w:rsidP="00334B8E">
            <w:pPr>
              <w:pStyle w:val="TAC"/>
              <w:rPr>
                <w:lang w:eastAsia="zh-CN"/>
              </w:rPr>
            </w:pPr>
            <w:r>
              <w:t>0</w:t>
            </w:r>
          </w:p>
        </w:tc>
      </w:tr>
      <w:tr w:rsidR="006C1B1D" w14:paraId="72BB1FD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FCA44FA"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DC5027C"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9FD3CD1"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12FBD0"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A5324E4" w14:textId="77777777" w:rsidR="006C1B1D" w:rsidRDefault="006C1B1D" w:rsidP="00334B8E">
            <w:pPr>
              <w:pStyle w:val="TAC"/>
              <w:rPr>
                <w:lang w:eastAsia="zh-CN"/>
              </w:rPr>
            </w:pPr>
          </w:p>
        </w:tc>
      </w:tr>
      <w:tr w:rsidR="006C1B1D" w14:paraId="2E041E8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FC21D62"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EDDFCB"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4AF2225"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BDD682" w14:textId="77777777" w:rsidR="006C1B1D" w:rsidRDefault="006C1B1D" w:rsidP="00334B8E">
            <w:pPr>
              <w:pStyle w:val="TAC"/>
            </w:pPr>
            <w:r>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56DB16BC" w14:textId="77777777" w:rsidR="006C1B1D" w:rsidRDefault="006C1B1D" w:rsidP="00334B8E">
            <w:pPr>
              <w:pStyle w:val="TAC"/>
              <w:rPr>
                <w:lang w:eastAsia="zh-CN"/>
              </w:rPr>
            </w:pPr>
          </w:p>
        </w:tc>
      </w:tr>
      <w:tr w:rsidR="006C1B1D" w14:paraId="7B8AEA9F"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F1356DD" w14:textId="77777777" w:rsidR="006C1B1D" w:rsidRDefault="006C1B1D" w:rsidP="00334B8E">
            <w:pPr>
              <w:pStyle w:val="TAC"/>
              <w:rPr>
                <w:lang w:eastAsia="zh-CN"/>
              </w:rPr>
            </w:pPr>
            <w:r>
              <w:rPr>
                <w:lang w:eastAsia="zh-CN"/>
              </w:rPr>
              <w:t>CA_n7A-n78A-n258D</w:t>
            </w:r>
          </w:p>
          <w:p w14:paraId="53F83CDE" w14:textId="77777777" w:rsidR="006C1B1D" w:rsidRDefault="006C1B1D" w:rsidP="00334B8E">
            <w:pPr>
              <w:pStyle w:val="TAC"/>
              <w:rPr>
                <w:lang w:eastAsia="zh-CN"/>
              </w:rPr>
            </w:pPr>
          </w:p>
          <w:p w14:paraId="7543EFBB"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4A50C607" w14:textId="77777777" w:rsidR="006C1B1D" w:rsidRDefault="006C1B1D" w:rsidP="00334B8E">
            <w:pPr>
              <w:pStyle w:val="TAC"/>
              <w:rPr>
                <w:lang w:eastAsia="zh-CN"/>
              </w:rPr>
            </w:pPr>
            <w:r>
              <w:rPr>
                <w:lang w:eastAsia="zh-CN"/>
              </w:rPr>
              <w:t>CA_n7A-n78A</w:t>
            </w:r>
          </w:p>
          <w:p w14:paraId="17C9E65E" w14:textId="77777777" w:rsidR="006C1B1D" w:rsidRDefault="006C1B1D" w:rsidP="00334B8E">
            <w:pPr>
              <w:pStyle w:val="TAC"/>
              <w:rPr>
                <w:lang w:eastAsia="zh-CN"/>
              </w:rPr>
            </w:pPr>
            <w:r>
              <w:rPr>
                <w:lang w:eastAsia="zh-CN"/>
              </w:rPr>
              <w:t>CA_n7A-n258A</w:t>
            </w:r>
          </w:p>
          <w:p w14:paraId="3797663C" w14:textId="77777777" w:rsidR="006C1B1D" w:rsidRDefault="006C1B1D" w:rsidP="00334B8E">
            <w:pPr>
              <w:pStyle w:val="TAC"/>
              <w:rPr>
                <w:lang w:eastAsia="zh-CN"/>
              </w:rPr>
            </w:pPr>
            <w:r>
              <w:rPr>
                <w:lang w:eastAsia="zh-CN"/>
              </w:rPr>
              <w:t>CA_n7A-n258D</w:t>
            </w:r>
          </w:p>
          <w:p w14:paraId="4639ED94" w14:textId="77777777" w:rsidR="006C1B1D" w:rsidRDefault="006C1B1D" w:rsidP="00334B8E">
            <w:pPr>
              <w:pStyle w:val="TAC"/>
              <w:rPr>
                <w:lang w:eastAsia="zh-CN"/>
              </w:rPr>
            </w:pPr>
            <w:r>
              <w:rPr>
                <w:lang w:eastAsia="zh-CN"/>
              </w:rPr>
              <w:t>CA_n78A-n258A</w:t>
            </w:r>
          </w:p>
          <w:p w14:paraId="375C222E" w14:textId="77777777" w:rsidR="006C1B1D" w:rsidRDefault="006C1B1D" w:rsidP="00334B8E">
            <w:pPr>
              <w:pStyle w:val="TAC"/>
              <w:rPr>
                <w:lang w:eastAsia="zh-CN"/>
              </w:rPr>
            </w:pPr>
            <w:r>
              <w:rPr>
                <w:lang w:eastAsia="zh-CN"/>
              </w:rPr>
              <w:t>CA_n78A-n258D</w:t>
            </w:r>
          </w:p>
          <w:p w14:paraId="64980943" w14:textId="77777777" w:rsidR="006C1B1D" w:rsidRDefault="006C1B1D" w:rsidP="00334B8E">
            <w:pPr>
              <w:pStyle w:val="TAC"/>
              <w:rPr>
                <w:lang w:eastAsia="zh-CN"/>
              </w:rPr>
            </w:pPr>
          </w:p>
          <w:p w14:paraId="37A84547"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D768AE3"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BAF4FD" w14:textId="77777777" w:rsidR="006C1B1D" w:rsidRDefault="006C1B1D" w:rsidP="00334B8E">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3A557589" w14:textId="77777777" w:rsidR="006C1B1D" w:rsidRDefault="006C1B1D" w:rsidP="00334B8E">
            <w:pPr>
              <w:pStyle w:val="TAC"/>
              <w:rPr>
                <w:lang w:eastAsia="zh-CN"/>
              </w:rPr>
            </w:pPr>
            <w:r>
              <w:t>0</w:t>
            </w:r>
          </w:p>
        </w:tc>
      </w:tr>
      <w:tr w:rsidR="006C1B1D" w14:paraId="17DB116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57DE82"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4FFE7BD"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869EE37"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E4826E" w14:textId="77777777" w:rsidR="006C1B1D" w:rsidRDefault="006C1B1D" w:rsidP="00334B8E">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236C969F" w14:textId="77777777" w:rsidR="006C1B1D" w:rsidRDefault="006C1B1D" w:rsidP="00334B8E">
            <w:pPr>
              <w:pStyle w:val="TAC"/>
              <w:rPr>
                <w:lang w:eastAsia="zh-CN"/>
              </w:rPr>
            </w:pPr>
          </w:p>
        </w:tc>
      </w:tr>
      <w:tr w:rsidR="006C1B1D" w14:paraId="2C4AB43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A3671E2"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5BBB50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D1DBEA4"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276A46" w14:textId="77777777" w:rsidR="006C1B1D" w:rsidRDefault="006C1B1D" w:rsidP="00334B8E">
            <w:pPr>
              <w:pStyle w:val="TAC"/>
            </w:pPr>
            <w:r>
              <w:rPr>
                <w:lang w:val="en-US" w:bidi="ar"/>
              </w:rPr>
              <w:t>CA_n258D</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24F153" w14:textId="77777777" w:rsidR="006C1B1D" w:rsidRDefault="006C1B1D" w:rsidP="00334B8E">
            <w:pPr>
              <w:pStyle w:val="TAC"/>
              <w:rPr>
                <w:lang w:eastAsia="zh-CN"/>
              </w:rPr>
            </w:pPr>
          </w:p>
        </w:tc>
      </w:tr>
      <w:tr w:rsidR="006C1B1D" w14:paraId="50C7C27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8F0DBF4" w14:textId="77777777" w:rsidR="006C1B1D" w:rsidRDefault="006C1B1D" w:rsidP="00334B8E">
            <w:pPr>
              <w:pStyle w:val="TAC"/>
              <w:rPr>
                <w:lang w:eastAsia="zh-CN"/>
              </w:rPr>
            </w:pPr>
            <w:r>
              <w:rPr>
                <w:lang w:eastAsia="zh-CN"/>
              </w:rPr>
              <w:t>CA_n7A-n78A-n258E</w:t>
            </w:r>
          </w:p>
          <w:p w14:paraId="5B32F309" w14:textId="77777777" w:rsidR="006C1B1D" w:rsidRDefault="006C1B1D" w:rsidP="00334B8E">
            <w:pPr>
              <w:pStyle w:val="TAC"/>
              <w:rPr>
                <w:lang w:eastAsia="zh-CN"/>
              </w:rPr>
            </w:pPr>
          </w:p>
          <w:p w14:paraId="4CA2807A"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1127AADB" w14:textId="77777777" w:rsidR="006C1B1D" w:rsidRDefault="006C1B1D" w:rsidP="00334B8E">
            <w:pPr>
              <w:pStyle w:val="TAC"/>
              <w:rPr>
                <w:lang w:eastAsia="zh-CN"/>
              </w:rPr>
            </w:pPr>
            <w:r>
              <w:rPr>
                <w:lang w:eastAsia="zh-CN"/>
              </w:rPr>
              <w:t>CA_n7A-n78A</w:t>
            </w:r>
          </w:p>
          <w:p w14:paraId="39D24191" w14:textId="77777777" w:rsidR="006C1B1D" w:rsidRDefault="006C1B1D" w:rsidP="00334B8E">
            <w:pPr>
              <w:pStyle w:val="TAC"/>
              <w:rPr>
                <w:lang w:eastAsia="zh-CN"/>
              </w:rPr>
            </w:pPr>
            <w:r>
              <w:rPr>
                <w:lang w:eastAsia="zh-CN"/>
              </w:rPr>
              <w:t>CA_n7A-n258A</w:t>
            </w:r>
          </w:p>
          <w:p w14:paraId="522A1F62" w14:textId="77777777" w:rsidR="006C1B1D" w:rsidRDefault="006C1B1D" w:rsidP="00334B8E">
            <w:pPr>
              <w:pStyle w:val="TAC"/>
              <w:rPr>
                <w:lang w:eastAsia="zh-CN"/>
              </w:rPr>
            </w:pPr>
            <w:r>
              <w:rPr>
                <w:lang w:eastAsia="zh-CN"/>
              </w:rPr>
              <w:t>CA_n7A-n258D</w:t>
            </w:r>
          </w:p>
          <w:p w14:paraId="3502C5EC" w14:textId="77777777" w:rsidR="006C1B1D" w:rsidRDefault="006C1B1D" w:rsidP="00334B8E">
            <w:pPr>
              <w:pStyle w:val="TAC"/>
              <w:rPr>
                <w:lang w:eastAsia="zh-CN"/>
              </w:rPr>
            </w:pPr>
            <w:r>
              <w:rPr>
                <w:lang w:eastAsia="zh-CN"/>
              </w:rPr>
              <w:t>CA_n7A-n258E</w:t>
            </w:r>
          </w:p>
          <w:p w14:paraId="466FC7F9" w14:textId="77777777" w:rsidR="006C1B1D" w:rsidRDefault="006C1B1D" w:rsidP="00334B8E">
            <w:pPr>
              <w:pStyle w:val="TAC"/>
              <w:rPr>
                <w:lang w:eastAsia="zh-CN"/>
              </w:rPr>
            </w:pPr>
            <w:r>
              <w:rPr>
                <w:lang w:eastAsia="zh-CN"/>
              </w:rPr>
              <w:t>CA_n78A-n258A</w:t>
            </w:r>
          </w:p>
          <w:p w14:paraId="4957821C" w14:textId="77777777" w:rsidR="006C1B1D" w:rsidRDefault="006C1B1D" w:rsidP="00334B8E">
            <w:pPr>
              <w:pStyle w:val="TAC"/>
              <w:rPr>
                <w:lang w:eastAsia="zh-CN"/>
              </w:rPr>
            </w:pPr>
            <w:r>
              <w:rPr>
                <w:lang w:eastAsia="zh-CN"/>
              </w:rPr>
              <w:t>CA_n78A-n258D</w:t>
            </w:r>
          </w:p>
          <w:p w14:paraId="3D27402B" w14:textId="77777777" w:rsidR="006C1B1D" w:rsidRDefault="006C1B1D" w:rsidP="00334B8E">
            <w:pPr>
              <w:pStyle w:val="TAC"/>
              <w:rPr>
                <w:lang w:eastAsia="zh-CN"/>
              </w:rPr>
            </w:pPr>
            <w:r>
              <w:rPr>
                <w:lang w:eastAsia="zh-CN"/>
              </w:rPr>
              <w:t>CA_n78A-n258E</w:t>
            </w:r>
          </w:p>
          <w:p w14:paraId="25D57CDA" w14:textId="77777777" w:rsidR="006C1B1D" w:rsidRDefault="006C1B1D" w:rsidP="00334B8E">
            <w:pPr>
              <w:pStyle w:val="TAC"/>
              <w:rPr>
                <w:lang w:eastAsia="zh-CN"/>
              </w:rPr>
            </w:pPr>
          </w:p>
          <w:p w14:paraId="0A2378C3"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DDC81D9"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6E0D5D" w14:textId="77777777" w:rsidR="006C1B1D" w:rsidRDefault="006C1B1D" w:rsidP="00334B8E">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C039715" w14:textId="77777777" w:rsidR="006C1B1D" w:rsidRDefault="006C1B1D" w:rsidP="00334B8E">
            <w:pPr>
              <w:pStyle w:val="TAC"/>
              <w:rPr>
                <w:lang w:eastAsia="zh-CN"/>
              </w:rPr>
            </w:pPr>
            <w:r>
              <w:t>0</w:t>
            </w:r>
          </w:p>
        </w:tc>
      </w:tr>
      <w:tr w:rsidR="006C1B1D" w14:paraId="3740ACB0" w14:textId="77777777" w:rsidTr="00334B8E">
        <w:trPr>
          <w:gridAfter w:val="1"/>
          <w:wAfter w:w="28" w:type="dxa"/>
          <w:trHeight w:val="90"/>
          <w:jc w:val="center"/>
        </w:trPr>
        <w:tc>
          <w:tcPr>
            <w:tcW w:w="2843" w:type="dxa"/>
            <w:tcBorders>
              <w:top w:val="nil"/>
              <w:left w:val="single" w:sz="4" w:space="0" w:color="auto"/>
              <w:bottom w:val="nil"/>
              <w:right w:val="single" w:sz="4" w:space="0" w:color="auto"/>
            </w:tcBorders>
            <w:shd w:val="clear" w:color="auto" w:fill="auto"/>
            <w:vAlign w:val="center"/>
          </w:tcPr>
          <w:p w14:paraId="1A7D28A7" w14:textId="77777777" w:rsidR="006C1B1D" w:rsidRDefault="006C1B1D" w:rsidP="00334B8E">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4E8D5014"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E45FF10"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56BC96"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08DB409" w14:textId="77777777" w:rsidR="006C1B1D" w:rsidRDefault="006C1B1D" w:rsidP="00334B8E">
            <w:pPr>
              <w:keepNext/>
              <w:keepLines/>
              <w:spacing w:after="0"/>
              <w:jc w:val="center"/>
            </w:pPr>
          </w:p>
        </w:tc>
      </w:tr>
      <w:tr w:rsidR="006C1B1D" w14:paraId="54CF9655"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72DB999" w14:textId="77777777" w:rsidR="006C1B1D" w:rsidRDefault="006C1B1D" w:rsidP="00334B8E">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35FE5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26C498A"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4E3AD4" w14:textId="77777777" w:rsidR="006C1B1D" w:rsidRDefault="006C1B1D" w:rsidP="00334B8E">
            <w:pPr>
              <w:pStyle w:val="TAC"/>
            </w:pPr>
            <w:r>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3733AF0F" w14:textId="77777777" w:rsidR="006C1B1D" w:rsidRDefault="006C1B1D" w:rsidP="00334B8E">
            <w:pPr>
              <w:keepNext/>
              <w:keepLines/>
              <w:spacing w:after="0"/>
              <w:jc w:val="center"/>
            </w:pPr>
          </w:p>
        </w:tc>
      </w:tr>
      <w:tr w:rsidR="006C1B1D" w14:paraId="25FE7A0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AC72A73" w14:textId="77777777" w:rsidR="006C1B1D" w:rsidRDefault="006C1B1D" w:rsidP="00334B8E">
            <w:pPr>
              <w:pStyle w:val="TAC"/>
              <w:rPr>
                <w:lang w:eastAsia="zh-CN"/>
              </w:rPr>
            </w:pPr>
            <w:r>
              <w:rPr>
                <w:lang w:eastAsia="zh-CN"/>
              </w:rPr>
              <w:t>CA_n7A-n78A-n258F</w:t>
            </w:r>
          </w:p>
          <w:p w14:paraId="05B44304" w14:textId="77777777" w:rsidR="006C1B1D" w:rsidRDefault="006C1B1D" w:rsidP="00334B8E">
            <w:pPr>
              <w:pStyle w:val="TAC"/>
              <w:rPr>
                <w:lang w:eastAsia="zh-CN"/>
              </w:rPr>
            </w:pPr>
          </w:p>
          <w:p w14:paraId="6F7B9DA2"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745B3DFE" w14:textId="77777777" w:rsidR="006C1B1D" w:rsidRDefault="006C1B1D" w:rsidP="00334B8E">
            <w:pPr>
              <w:pStyle w:val="TAC"/>
              <w:rPr>
                <w:lang w:eastAsia="zh-CN"/>
              </w:rPr>
            </w:pPr>
            <w:r>
              <w:rPr>
                <w:lang w:eastAsia="zh-CN"/>
              </w:rPr>
              <w:t>CA_n7A-n78A</w:t>
            </w:r>
          </w:p>
          <w:p w14:paraId="6B663A13" w14:textId="77777777" w:rsidR="006C1B1D" w:rsidRDefault="006C1B1D" w:rsidP="00334B8E">
            <w:pPr>
              <w:pStyle w:val="TAC"/>
              <w:rPr>
                <w:lang w:eastAsia="zh-CN"/>
              </w:rPr>
            </w:pPr>
            <w:r>
              <w:rPr>
                <w:lang w:eastAsia="zh-CN"/>
              </w:rPr>
              <w:t>CA_n7A-n258A</w:t>
            </w:r>
          </w:p>
          <w:p w14:paraId="4BCECE08" w14:textId="77777777" w:rsidR="006C1B1D" w:rsidRDefault="006C1B1D" w:rsidP="00334B8E">
            <w:pPr>
              <w:pStyle w:val="TAC"/>
              <w:rPr>
                <w:lang w:eastAsia="zh-CN"/>
              </w:rPr>
            </w:pPr>
            <w:r>
              <w:rPr>
                <w:lang w:eastAsia="zh-CN"/>
              </w:rPr>
              <w:t>CA_n7A-n258D</w:t>
            </w:r>
          </w:p>
          <w:p w14:paraId="57C2EEBC" w14:textId="77777777" w:rsidR="006C1B1D" w:rsidRDefault="006C1B1D" w:rsidP="00334B8E">
            <w:pPr>
              <w:pStyle w:val="TAC"/>
              <w:rPr>
                <w:lang w:eastAsia="zh-CN"/>
              </w:rPr>
            </w:pPr>
            <w:r>
              <w:rPr>
                <w:lang w:eastAsia="zh-CN"/>
              </w:rPr>
              <w:t>CA_n7A-n258E</w:t>
            </w:r>
          </w:p>
          <w:p w14:paraId="6C4D765D" w14:textId="77777777" w:rsidR="006C1B1D" w:rsidRDefault="006C1B1D" w:rsidP="00334B8E">
            <w:pPr>
              <w:pStyle w:val="TAC"/>
              <w:rPr>
                <w:lang w:eastAsia="zh-CN"/>
              </w:rPr>
            </w:pPr>
            <w:r>
              <w:rPr>
                <w:lang w:eastAsia="zh-CN"/>
              </w:rPr>
              <w:t>CA_n7A-n258F</w:t>
            </w:r>
          </w:p>
          <w:p w14:paraId="72C2C658" w14:textId="77777777" w:rsidR="006C1B1D" w:rsidRDefault="006C1B1D" w:rsidP="00334B8E">
            <w:pPr>
              <w:pStyle w:val="TAC"/>
              <w:rPr>
                <w:lang w:eastAsia="zh-CN"/>
              </w:rPr>
            </w:pPr>
            <w:r>
              <w:rPr>
                <w:lang w:eastAsia="zh-CN"/>
              </w:rPr>
              <w:t>CA_n78A-n258A</w:t>
            </w:r>
          </w:p>
          <w:p w14:paraId="354001D9" w14:textId="77777777" w:rsidR="006C1B1D" w:rsidRDefault="006C1B1D" w:rsidP="00334B8E">
            <w:pPr>
              <w:pStyle w:val="TAC"/>
              <w:rPr>
                <w:lang w:eastAsia="zh-CN"/>
              </w:rPr>
            </w:pPr>
            <w:r>
              <w:rPr>
                <w:lang w:eastAsia="zh-CN"/>
              </w:rPr>
              <w:t>CA_n78A-n258D</w:t>
            </w:r>
          </w:p>
          <w:p w14:paraId="7393C09D" w14:textId="77777777" w:rsidR="006C1B1D" w:rsidRDefault="006C1B1D" w:rsidP="00334B8E">
            <w:pPr>
              <w:pStyle w:val="TAC"/>
              <w:rPr>
                <w:lang w:eastAsia="zh-CN"/>
              </w:rPr>
            </w:pPr>
            <w:r>
              <w:rPr>
                <w:lang w:eastAsia="zh-CN"/>
              </w:rPr>
              <w:t>CA_n78A-n258E</w:t>
            </w:r>
          </w:p>
          <w:p w14:paraId="06513EA0" w14:textId="77777777" w:rsidR="006C1B1D" w:rsidRDefault="006C1B1D" w:rsidP="00334B8E">
            <w:pPr>
              <w:pStyle w:val="TAC"/>
              <w:rPr>
                <w:lang w:eastAsia="zh-CN"/>
              </w:rPr>
            </w:pPr>
            <w:r>
              <w:rPr>
                <w:lang w:eastAsia="zh-CN"/>
              </w:rPr>
              <w:t>CA_n78A-n258F</w:t>
            </w:r>
          </w:p>
          <w:p w14:paraId="75DC2FB4"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B1EF358"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6A40A0" w14:textId="77777777" w:rsidR="006C1B1D" w:rsidRDefault="006C1B1D" w:rsidP="00334B8E">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403E02CE" w14:textId="77777777" w:rsidR="006C1B1D" w:rsidRDefault="006C1B1D" w:rsidP="00334B8E">
            <w:pPr>
              <w:pStyle w:val="TAC"/>
              <w:rPr>
                <w:lang w:eastAsia="zh-CN"/>
              </w:rPr>
            </w:pPr>
            <w:r>
              <w:t>0</w:t>
            </w:r>
          </w:p>
        </w:tc>
      </w:tr>
      <w:tr w:rsidR="006C1B1D" w14:paraId="2CAB5A4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E9BDBD9" w14:textId="77777777" w:rsidR="006C1B1D" w:rsidRDefault="006C1B1D" w:rsidP="00334B8E">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2C4DD8FE"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18A54DA"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E5FB18" w14:textId="77777777" w:rsidR="006C1B1D" w:rsidRDefault="006C1B1D" w:rsidP="00334B8E">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7BDEC7FE" w14:textId="77777777" w:rsidR="006C1B1D" w:rsidRDefault="006C1B1D" w:rsidP="00334B8E">
            <w:pPr>
              <w:pStyle w:val="TAC"/>
              <w:rPr>
                <w:lang w:eastAsia="zh-CN"/>
              </w:rPr>
            </w:pPr>
          </w:p>
        </w:tc>
      </w:tr>
      <w:tr w:rsidR="006C1B1D" w14:paraId="185E579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4B32B23" w14:textId="77777777" w:rsidR="006C1B1D" w:rsidRDefault="006C1B1D" w:rsidP="00334B8E">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88AB349"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C0CBBA1"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86ED99" w14:textId="77777777" w:rsidR="006C1B1D" w:rsidRDefault="006C1B1D" w:rsidP="00334B8E">
            <w:pPr>
              <w:pStyle w:val="TAC"/>
            </w:pPr>
            <w:r>
              <w:rPr>
                <w:lang w:val="en-US" w:bidi="ar"/>
              </w:rPr>
              <w:t>CA_n258F</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55E5D1" w14:textId="77777777" w:rsidR="006C1B1D" w:rsidRDefault="006C1B1D" w:rsidP="00334B8E">
            <w:pPr>
              <w:pStyle w:val="TAC"/>
              <w:rPr>
                <w:lang w:eastAsia="zh-CN"/>
              </w:rPr>
            </w:pPr>
          </w:p>
        </w:tc>
      </w:tr>
      <w:tr w:rsidR="006C1B1D" w14:paraId="55F64FE0"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65345CC" w14:textId="77777777" w:rsidR="006C1B1D" w:rsidRDefault="006C1B1D" w:rsidP="00334B8E">
            <w:pPr>
              <w:pStyle w:val="TAC"/>
              <w:rPr>
                <w:lang w:eastAsia="zh-CN"/>
              </w:rPr>
            </w:pPr>
            <w:r>
              <w:rPr>
                <w:lang w:eastAsia="zh-CN"/>
              </w:rPr>
              <w:t>CA_n7A-n78A-n258G</w:t>
            </w:r>
          </w:p>
          <w:p w14:paraId="73A98C4E" w14:textId="77777777" w:rsidR="006C1B1D" w:rsidRDefault="006C1B1D" w:rsidP="00334B8E">
            <w:pPr>
              <w:pStyle w:val="TAC"/>
              <w:rPr>
                <w:lang w:eastAsia="zh-CN"/>
              </w:rPr>
            </w:pPr>
          </w:p>
          <w:p w14:paraId="4A788D70"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0DD6DA55" w14:textId="77777777" w:rsidR="006C1B1D" w:rsidRDefault="006C1B1D" w:rsidP="00334B8E">
            <w:pPr>
              <w:pStyle w:val="TAC"/>
              <w:rPr>
                <w:lang w:eastAsia="zh-CN"/>
              </w:rPr>
            </w:pPr>
            <w:r>
              <w:rPr>
                <w:lang w:eastAsia="zh-CN"/>
              </w:rPr>
              <w:t>CA_n7A-n78A</w:t>
            </w:r>
          </w:p>
          <w:p w14:paraId="06829DCA" w14:textId="77777777" w:rsidR="006C1B1D" w:rsidRDefault="006C1B1D" w:rsidP="00334B8E">
            <w:pPr>
              <w:pStyle w:val="TAC"/>
              <w:rPr>
                <w:lang w:eastAsia="zh-CN"/>
              </w:rPr>
            </w:pPr>
            <w:r>
              <w:rPr>
                <w:lang w:eastAsia="zh-CN"/>
              </w:rPr>
              <w:t>CA_n7A-n258A</w:t>
            </w:r>
          </w:p>
          <w:p w14:paraId="5BEBF69E" w14:textId="77777777" w:rsidR="006C1B1D" w:rsidRDefault="006C1B1D" w:rsidP="00334B8E">
            <w:pPr>
              <w:pStyle w:val="TAC"/>
              <w:rPr>
                <w:lang w:eastAsia="zh-CN"/>
              </w:rPr>
            </w:pPr>
            <w:r>
              <w:rPr>
                <w:lang w:eastAsia="zh-CN"/>
              </w:rPr>
              <w:t>CA_n7A-n258G</w:t>
            </w:r>
          </w:p>
          <w:p w14:paraId="0660F9FF" w14:textId="77777777" w:rsidR="006C1B1D" w:rsidRDefault="006C1B1D" w:rsidP="00334B8E">
            <w:pPr>
              <w:pStyle w:val="TAC"/>
              <w:rPr>
                <w:lang w:eastAsia="zh-CN"/>
              </w:rPr>
            </w:pPr>
            <w:r>
              <w:rPr>
                <w:lang w:eastAsia="zh-CN"/>
              </w:rPr>
              <w:t>CA_n78A-n258A</w:t>
            </w:r>
          </w:p>
          <w:p w14:paraId="51636302" w14:textId="77777777" w:rsidR="006C1B1D" w:rsidRDefault="006C1B1D" w:rsidP="00334B8E">
            <w:pPr>
              <w:pStyle w:val="TAC"/>
              <w:rPr>
                <w:lang w:eastAsia="zh-CN"/>
              </w:rPr>
            </w:pPr>
            <w:r>
              <w:rPr>
                <w:lang w:eastAsia="zh-CN"/>
              </w:rPr>
              <w:t>CA_n78A-n258G</w:t>
            </w:r>
          </w:p>
          <w:p w14:paraId="6CDA267B"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80325F6"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D409C8" w14:textId="77777777" w:rsidR="006C1B1D" w:rsidRDefault="006C1B1D" w:rsidP="00334B8E">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0883F6F" w14:textId="77777777" w:rsidR="006C1B1D" w:rsidRDefault="006C1B1D" w:rsidP="00334B8E">
            <w:pPr>
              <w:pStyle w:val="TAC"/>
              <w:rPr>
                <w:lang w:eastAsia="zh-CN"/>
              </w:rPr>
            </w:pPr>
            <w:r>
              <w:t>0</w:t>
            </w:r>
          </w:p>
        </w:tc>
      </w:tr>
      <w:tr w:rsidR="006C1B1D" w14:paraId="127D53D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5633A4F"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AC0E528"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523FE0E"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D646B7"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76395FA" w14:textId="77777777" w:rsidR="006C1B1D" w:rsidRDefault="006C1B1D" w:rsidP="00334B8E">
            <w:pPr>
              <w:pStyle w:val="TAC"/>
              <w:rPr>
                <w:lang w:eastAsia="zh-CN"/>
              </w:rPr>
            </w:pPr>
          </w:p>
        </w:tc>
      </w:tr>
      <w:tr w:rsidR="006C1B1D" w14:paraId="4843047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D062589"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DAEF15"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D12CB47"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0D23AE" w14:textId="77777777" w:rsidR="006C1B1D" w:rsidRDefault="006C1B1D" w:rsidP="00334B8E">
            <w:pPr>
              <w:pStyle w:val="TAC"/>
            </w:pPr>
            <w:r>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241EAF97" w14:textId="77777777" w:rsidR="006C1B1D" w:rsidRDefault="006C1B1D" w:rsidP="00334B8E">
            <w:pPr>
              <w:pStyle w:val="TAC"/>
              <w:rPr>
                <w:lang w:eastAsia="zh-CN"/>
              </w:rPr>
            </w:pPr>
          </w:p>
        </w:tc>
      </w:tr>
      <w:tr w:rsidR="006C1B1D" w14:paraId="2F81F7C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E0FA73E" w14:textId="77777777" w:rsidR="006C1B1D" w:rsidRDefault="006C1B1D" w:rsidP="00334B8E">
            <w:pPr>
              <w:pStyle w:val="TAC"/>
              <w:rPr>
                <w:lang w:eastAsia="zh-CN"/>
              </w:rPr>
            </w:pPr>
            <w:r>
              <w:rPr>
                <w:lang w:eastAsia="zh-CN"/>
              </w:rPr>
              <w:t>CA_n7A-n78A-n258H</w:t>
            </w:r>
          </w:p>
          <w:p w14:paraId="498FD714" w14:textId="77777777" w:rsidR="006C1B1D" w:rsidRDefault="006C1B1D" w:rsidP="00334B8E">
            <w:pPr>
              <w:pStyle w:val="TAC"/>
              <w:rPr>
                <w:lang w:eastAsia="zh-CN"/>
              </w:rPr>
            </w:pPr>
          </w:p>
          <w:p w14:paraId="2E3B0723"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298DA0A2" w14:textId="77777777" w:rsidR="006C1B1D" w:rsidRDefault="006C1B1D" w:rsidP="00334B8E">
            <w:pPr>
              <w:pStyle w:val="TAC"/>
            </w:pPr>
          </w:p>
          <w:p w14:paraId="3958354D" w14:textId="77777777" w:rsidR="006C1B1D" w:rsidRDefault="006C1B1D" w:rsidP="00334B8E">
            <w:pPr>
              <w:pStyle w:val="TAC"/>
              <w:rPr>
                <w:lang w:eastAsia="zh-CN"/>
              </w:rPr>
            </w:pPr>
            <w:r>
              <w:rPr>
                <w:lang w:eastAsia="zh-CN"/>
              </w:rPr>
              <w:t>CA_n7A-n78A</w:t>
            </w:r>
          </w:p>
          <w:p w14:paraId="0801ABA2" w14:textId="77777777" w:rsidR="006C1B1D" w:rsidRDefault="006C1B1D" w:rsidP="00334B8E">
            <w:pPr>
              <w:pStyle w:val="TAC"/>
              <w:rPr>
                <w:lang w:eastAsia="zh-CN"/>
              </w:rPr>
            </w:pPr>
            <w:r>
              <w:rPr>
                <w:lang w:eastAsia="zh-CN"/>
              </w:rPr>
              <w:t>CA_n7A-n258A</w:t>
            </w:r>
          </w:p>
          <w:p w14:paraId="43222577" w14:textId="77777777" w:rsidR="006C1B1D" w:rsidRDefault="006C1B1D" w:rsidP="00334B8E">
            <w:pPr>
              <w:pStyle w:val="TAC"/>
              <w:rPr>
                <w:lang w:eastAsia="zh-CN"/>
              </w:rPr>
            </w:pPr>
            <w:r>
              <w:rPr>
                <w:lang w:eastAsia="zh-CN"/>
              </w:rPr>
              <w:t>CA_n7A-n258G</w:t>
            </w:r>
          </w:p>
          <w:p w14:paraId="1004283D" w14:textId="77777777" w:rsidR="006C1B1D" w:rsidRDefault="006C1B1D" w:rsidP="00334B8E">
            <w:pPr>
              <w:pStyle w:val="TAC"/>
              <w:rPr>
                <w:lang w:eastAsia="zh-CN"/>
              </w:rPr>
            </w:pPr>
            <w:r>
              <w:rPr>
                <w:lang w:eastAsia="zh-CN"/>
              </w:rPr>
              <w:t>CA_n7A-n258H</w:t>
            </w:r>
          </w:p>
          <w:p w14:paraId="0A88761E" w14:textId="77777777" w:rsidR="006C1B1D" w:rsidRDefault="006C1B1D" w:rsidP="00334B8E">
            <w:pPr>
              <w:pStyle w:val="TAC"/>
              <w:rPr>
                <w:lang w:eastAsia="zh-CN"/>
              </w:rPr>
            </w:pPr>
            <w:r>
              <w:rPr>
                <w:lang w:eastAsia="zh-CN"/>
              </w:rPr>
              <w:t>CA_n78A-n258G</w:t>
            </w:r>
          </w:p>
          <w:p w14:paraId="30281B17" w14:textId="77777777" w:rsidR="006C1B1D" w:rsidRDefault="006C1B1D" w:rsidP="00334B8E">
            <w:pPr>
              <w:pStyle w:val="TAC"/>
              <w:rPr>
                <w:lang w:eastAsia="zh-CN"/>
              </w:rPr>
            </w:pPr>
            <w:r>
              <w:rPr>
                <w:lang w:eastAsia="zh-CN"/>
              </w:rPr>
              <w:t>CA_n78A-n258H</w:t>
            </w:r>
          </w:p>
          <w:p w14:paraId="0DA4120E"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A556E9D"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815A78" w14:textId="77777777" w:rsidR="006C1B1D" w:rsidRDefault="006C1B1D" w:rsidP="00334B8E">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7F789AD6" w14:textId="77777777" w:rsidR="006C1B1D" w:rsidRDefault="006C1B1D" w:rsidP="00334B8E">
            <w:pPr>
              <w:pStyle w:val="TAC"/>
            </w:pPr>
            <w:r>
              <w:t>0</w:t>
            </w:r>
          </w:p>
          <w:p w14:paraId="50D8FD80" w14:textId="77777777" w:rsidR="006C1B1D" w:rsidRDefault="006C1B1D" w:rsidP="00334B8E">
            <w:pPr>
              <w:pStyle w:val="TAC"/>
              <w:rPr>
                <w:lang w:eastAsia="zh-CN"/>
              </w:rPr>
            </w:pPr>
          </w:p>
        </w:tc>
      </w:tr>
      <w:tr w:rsidR="006C1B1D" w14:paraId="72C5D70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80B9D28" w14:textId="77777777" w:rsidR="006C1B1D" w:rsidRDefault="006C1B1D" w:rsidP="00334B8E">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6098D7C7"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29ADBBC"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ECB175" w14:textId="77777777" w:rsidR="006C1B1D" w:rsidRDefault="006C1B1D" w:rsidP="00334B8E">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3860C081" w14:textId="77777777" w:rsidR="006C1B1D" w:rsidRDefault="006C1B1D" w:rsidP="00334B8E">
            <w:pPr>
              <w:pStyle w:val="TAC"/>
              <w:rPr>
                <w:lang w:eastAsia="zh-CN"/>
              </w:rPr>
            </w:pPr>
          </w:p>
        </w:tc>
      </w:tr>
      <w:tr w:rsidR="006C1B1D" w14:paraId="464215C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AD6E9EE" w14:textId="77777777" w:rsidR="006C1B1D" w:rsidRDefault="006C1B1D" w:rsidP="00334B8E">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D926E8"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2B644C8"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7996D5" w14:textId="77777777" w:rsidR="006C1B1D" w:rsidRDefault="006C1B1D" w:rsidP="00334B8E">
            <w:pPr>
              <w:pStyle w:val="TAC"/>
            </w:pPr>
            <w:r>
              <w:rPr>
                <w:lang w:val="en-US" w:bidi="ar"/>
              </w:rPr>
              <w:t>CA_n258H</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9C2B9E" w14:textId="77777777" w:rsidR="006C1B1D" w:rsidRDefault="006C1B1D" w:rsidP="00334B8E">
            <w:pPr>
              <w:pStyle w:val="TAC"/>
              <w:rPr>
                <w:lang w:eastAsia="zh-CN"/>
              </w:rPr>
            </w:pPr>
          </w:p>
        </w:tc>
      </w:tr>
      <w:tr w:rsidR="006C1B1D" w14:paraId="3DBB062C"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0496048" w14:textId="77777777" w:rsidR="006C1B1D" w:rsidRDefault="006C1B1D" w:rsidP="00334B8E">
            <w:pPr>
              <w:pStyle w:val="TAC"/>
              <w:rPr>
                <w:lang w:eastAsia="zh-CN"/>
              </w:rPr>
            </w:pPr>
            <w:r>
              <w:rPr>
                <w:lang w:eastAsia="zh-CN"/>
              </w:rPr>
              <w:t>CA_n7A-n78A-n258I</w:t>
            </w:r>
          </w:p>
          <w:p w14:paraId="49FF9BD2" w14:textId="77777777" w:rsidR="006C1B1D" w:rsidRDefault="006C1B1D" w:rsidP="00334B8E">
            <w:pPr>
              <w:pStyle w:val="TAC"/>
              <w:rPr>
                <w:lang w:eastAsia="zh-CN"/>
              </w:rPr>
            </w:pPr>
          </w:p>
          <w:p w14:paraId="6E09B641"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05A1DC32" w14:textId="77777777" w:rsidR="006C1B1D" w:rsidRDefault="006C1B1D" w:rsidP="00334B8E">
            <w:pPr>
              <w:pStyle w:val="TAC"/>
              <w:rPr>
                <w:lang w:eastAsia="zh-CN"/>
              </w:rPr>
            </w:pPr>
            <w:r>
              <w:rPr>
                <w:lang w:eastAsia="zh-CN"/>
              </w:rPr>
              <w:t>CA_n7A-n78A</w:t>
            </w:r>
          </w:p>
          <w:p w14:paraId="2D8911F4" w14:textId="77777777" w:rsidR="006C1B1D" w:rsidRDefault="006C1B1D" w:rsidP="00334B8E">
            <w:pPr>
              <w:pStyle w:val="TAC"/>
              <w:rPr>
                <w:lang w:eastAsia="zh-CN"/>
              </w:rPr>
            </w:pPr>
            <w:r>
              <w:rPr>
                <w:lang w:eastAsia="zh-CN"/>
              </w:rPr>
              <w:t>CA_n7A-n258A</w:t>
            </w:r>
          </w:p>
          <w:p w14:paraId="7E82826C" w14:textId="77777777" w:rsidR="006C1B1D" w:rsidRDefault="006C1B1D" w:rsidP="00334B8E">
            <w:pPr>
              <w:pStyle w:val="TAC"/>
              <w:rPr>
                <w:lang w:eastAsia="zh-CN"/>
              </w:rPr>
            </w:pPr>
            <w:r>
              <w:rPr>
                <w:lang w:eastAsia="zh-CN"/>
              </w:rPr>
              <w:t>CA_n7A-n258G</w:t>
            </w:r>
          </w:p>
          <w:p w14:paraId="6FD25FB2" w14:textId="77777777" w:rsidR="006C1B1D" w:rsidRDefault="006C1B1D" w:rsidP="00334B8E">
            <w:pPr>
              <w:pStyle w:val="TAC"/>
              <w:rPr>
                <w:lang w:eastAsia="zh-CN"/>
              </w:rPr>
            </w:pPr>
            <w:r>
              <w:rPr>
                <w:lang w:eastAsia="zh-CN"/>
              </w:rPr>
              <w:t>CA_n7A-n258H</w:t>
            </w:r>
          </w:p>
          <w:p w14:paraId="74AE103E" w14:textId="77777777" w:rsidR="006C1B1D" w:rsidRDefault="006C1B1D" w:rsidP="00334B8E">
            <w:pPr>
              <w:pStyle w:val="TAC"/>
              <w:rPr>
                <w:lang w:eastAsia="zh-CN"/>
              </w:rPr>
            </w:pPr>
            <w:r>
              <w:rPr>
                <w:lang w:eastAsia="zh-CN"/>
              </w:rPr>
              <w:t>CA_n7A-n258I</w:t>
            </w:r>
          </w:p>
          <w:p w14:paraId="54B21FF8" w14:textId="77777777" w:rsidR="006C1B1D" w:rsidRDefault="006C1B1D" w:rsidP="00334B8E">
            <w:pPr>
              <w:pStyle w:val="TAC"/>
              <w:rPr>
                <w:lang w:eastAsia="zh-CN"/>
              </w:rPr>
            </w:pPr>
            <w:r>
              <w:rPr>
                <w:lang w:eastAsia="zh-CN"/>
              </w:rPr>
              <w:t>CA_n78A-n258A</w:t>
            </w:r>
          </w:p>
          <w:p w14:paraId="50815A43" w14:textId="77777777" w:rsidR="006C1B1D" w:rsidRDefault="006C1B1D" w:rsidP="00334B8E">
            <w:pPr>
              <w:pStyle w:val="TAC"/>
              <w:rPr>
                <w:lang w:eastAsia="zh-CN"/>
              </w:rPr>
            </w:pPr>
            <w:r>
              <w:rPr>
                <w:lang w:eastAsia="zh-CN"/>
              </w:rPr>
              <w:t>CA_n78A-n258G</w:t>
            </w:r>
          </w:p>
          <w:p w14:paraId="0D70AF22" w14:textId="77777777" w:rsidR="006C1B1D" w:rsidRDefault="006C1B1D" w:rsidP="00334B8E">
            <w:pPr>
              <w:pStyle w:val="TAC"/>
              <w:rPr>
                <w:lang w:eastAsia="zh-CN"/>
              </w:rPr>
            </w:pPr>
            <w:r>
              <w:rPr>
                <w:lang w:eastAsia="zh-CN"/>
              </w:rPr>
              <w:t>CA_n78A-n258H</w:t>
            </w:r>
          </w:p>
          <w:p w14:paraId="36FB6951" w14:textId="77777777" w:rsidR="006C1B1D" w:rsidRDefault="006C1B1D" w:rsidP="00334B8E">
            <w:pPr>
              <w:pStyle w:val="TAC"/>
              <w:rPr>
                <w:lang w:eastAsia="zh-CN"/>
              </w:rPr>
            </w:pPr>
            <w:r>
              <w:rPr>
                <w:lang w:eastAsia="zh-CN"/>
              </w:rPr>
              <w:t>CA_n78A-n258I</w:t>
            </w:r>
          </w:p>
          <w:p w14:paraId="66042A94"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8E26E05"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A39221" w14:textId="77777777" w:rsidR="006C1B1D" w:rsidRDefault="006C1B1D" w:rsidP="00334B8E">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B29CD6F" w14:textId="77777777" w:rsidR="006C1B1D" w:rsidRDefault="006C1B1D" w:rsidP="00334B8E">
            <w:pPr>
              <w:pStyle w:val="TAC"/>
              <w:rPr>
                <w:lang w:eastAsia="zh-CN"/>
              </w:rPr>
            </w:pPr>
            <w:r>
              <w:t>0</w:t>
            </w:r>
          </w:p>
        </w:tc>
      </w:tr>
      <w:tr w:rsidR="006C1B1D" w14:paraId="254C023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AE8A0B9" w14:textId="77777777" w:rsidR="006C1B1D" w:rsidRDefault="006C1B1D" w:rsidP="00334B8E">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596AB1C5"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D32C73A"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11F527"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BF6C763" w14:textId="77777777" w:rsidR="006C1B1D" w:rsidRDefault="006C1B1D" w:rsidP="00334B8E">
            <w:pPr>
              <w:keepNext/>
              <w:keepLines/>
              <w:spacing w:after="0"/>
              <w:jc w:val="center"/>
            </w:pPr>
          </w:p>
        </w:tc>
      </w:tr>
      <w:tr w:rsidR="006C1B1D" w14:paraId="1BCB71D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FFE15B4" w14:textId="77777777" w:rsidR="006C1B1D" w:rsidRDefault="006C1B1D" w:rsidP="00334B8E">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9381CC"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2E715B3"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383C69" w14:textId="77777777" w:rsidR="006C1B1D" w:rsidRDefault="006C1B1D" w:rsidP="00334B8E">
            <w:pPr>
              <w:pStyle w:val="TAC"/>
            </w:pPr>
            <w:r>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67258F4" w14:textId="77777777" w:rsidR="006C1B1D" w:rsidRDefault="006C1B1D" w:rsidP="00334B8E">
            <w:pPr>
              <w:keepNext/>
              <w:keepLines/>
              <w:spacing w:after="0"/>
              <w:jc w:val="center"/>
            </w:pPr>
          </w:p>
        </w:tc>
      </w:tr>
      <w:tr w:rsidR="006C1B1D" w14:paraId="6EC5D690"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6DB1FD7" w14:textId="77777777" w:rsidR="006C1B1D" w:rsidRDefault="006C1B1D" w:rsidP="00334B8E">
            <w:pPr>
              <w:pStyle w:val="TAC"/>
              <w:rPr>
                <w:lang w:eastAsia="zh-CN"/>
              </w:rPr>
            </w:pPr>
            <w:r>
              <w:rPr>
                <w:lang w:eastAsia="zh-CN"/>
              </w:rPr>
              <w:t>CA_n7A-n78A-n258J</w:t>
            </w:r>
          </w:p>
          <w:p w14:paraId="7F617A08" w14:textId="77777777" w:rsidR="006C1B1D" w:rsidRDefault="006C1B1D" w:rsidP="00334B8E">
            <w:pPr>
              <w:pStyle w:val="TAC"/>
              <w:rPr>
                <w:lang w:eastAsia="zh-CN"/>
              </w:rPr>
            </w:pPr>
          </w:p>
          <w:p w14:paraId="59937992"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09ABA8D7" w14:textId="77777777" w:rsidR="006C1B1D" w:rsidRDefault="006C1B1D" w:rsidP="00334B8E">
            <w:pPr>
              <w:pStyle w:val="TAC"/>
              <w:rPr>
                <w:lang w:eastAsia="zh-CN"/>
              </w:rPr>
            </w:pPr>
            <w:r>
              <w:rPr>
                <w:lang w:eastAsia="zh-CN"/>
              </w:rPr>
              <w:t>CA_n7A-n78A</w:t>
            </w:r>
          </w:p>
          <w:p w14:paraId="1978E892" w14:textId="77777777" w:rsidR="006C1B1D" w:rsidRDefault="006C1B1D" w:rsidP="00334B8E">
            <w:pPr>
              <w:pStyle w:val="TAC"/>
              <w:rPr>
                <w:lang w:eastAsia="zh-CN"/>
              </w:rPr>
            </w:pPr>
            <w:r>
              <w:rPr>
                <w:lang w:eastAsia="zh-CN"/>
              </w:rPr>
              <w:t>CA_n7A-n258A</w:t>
            </w:r>
          </w:p>
          <w:p w14:paraId="4E7EDFD0" w14:textId="77777777" w:rsidR="006C1B1D" w:rsidRDefault="006C1B1D" w:rsidP="00334B8E">
            <w:pPr>
              <w:pStyle w:val="TAC"/>
              <w:rPr>
                <w:lang w:eastAsia="zh-CN"/>
              </w:rPr>
            </w:pPr>
            <w:r>
              <w:rPr>
                <w:lang w:eastAsia="zh-CN"/>
              </w:rPr>
              <w:t>CA_n7A-n258G</w:t>
            </w:r>
          </w:p>
          <w:p w14:paraId="745CFFEF" w14:textId="77777777" w:rsidR="006C1B1D" w:rsidRDefault="006C1B1D" w:rsidP="00334B8E">
            <w:pPr>
              <w:pStyle w:val="TAC"/>
              <w:rPr>
                <w:lang w:eastAsia="zh-CN"/>
              </w:rPr>
            </w:pPr>
            <w:r>
              <w:rPr>
                <w:lang w:eastAsia="zh-CN"/>
              </w:rPr>
              <w:t>CA_n7A-n258H</w:t>
            </w:r>
          </w:p>
          <w:p w14:paraId="2ED357B4" w14:textId="77777777" w:rsidR="006C1B1D" w:rsidRDefault="006C1B1D" w:rsidP="00334B8E">
            <w:pPr>
              <w:pStyle w:val="TAC"/>
              <w:rPr>
                <w:lang w:eastAsia="zh-CN"/>
              </w:rPr>
            </w:pPr>
            <w:r>
              <w:rPr>
                <w:lang w:eastAsia="zh-CN"/>
              </w:rPr>
              <w:t>CA_n7A-n258I</w:t>
            </w:r>
          </w:p>
          <w:p w14:paraId="7CD8732C" w14:textId="77777777" w:rsidR="006C1B1D" w:rsidRDefault="006C1B1D" w:rsidP="00334B8E">
            <w:pPr>
              <w:pStyle w:val="TAC"/>
              <w:rPr>
                <w:lang w:eastAsia="zh-CN"/>
              </w:rPr>
            </w:pPr>
            <w:r>
              <w:rPr>
                <w:lang w:eastAsia="zh-CN"/>
              </w:rPr>
              <w:t>CA_n7A-n258J</w:t>
            </w:r>
          </w:p>
          <w:p w14:paraId="16C75693" w14:textId="77777777" w:rsidR="006C1B1D" w:rsidRDefault="006C1B1D" w:rsidP="00334B8E">
            <w:pPr>
              <w:pStyle w:val="TAC"/>
              <w:rPr>
                <w:lang w:eastAsia="zh-CN"/>
              </w:rPr>
            </w:pPr>
            <w:r>
              <w:rPr>
                <w:lang w:eastAsia="zh-CN"/>
              </w:rPr>
              <w:t>CA_n78A-n258A</w:t>
            </w:r>
          </w:p>
          <w:p w14:paraId="7850F4FB" w14:textId="77777777" w:rsidR="006C1B1D" w:rsidRDefault="006C1B1D" w:rsidP="00334B8E">
            <w:pPr>
              <w:pStyle w:val="TAC"/>
              <w:rPr>
                <w:lang w:eastAsia="zh-CN"/>
              </w:rPr>
            </w:pPr>
            <w:r>
              <w:rPr>
                <w:lang w:eastAsia="zh-CN"/>
              </w:rPr>
              <w:t>CA_n78A-n258G</w:t>
            </w:r>
          </w:p>
          <w:p w14:paraId="54D32822" w14:textId="77777777" w:rsidR="006C1B1D" w:rsidRDefault="006C1B1D" w:rsidP="00334B8E">
            <w:pPr>
              <w:pStyle w:val="TAC"/>
              <w:rPr>
                <w:lang w:eastAsia="zh-CN"/>
              </w:rPr>
            </w:pPr>
            <w:r>
              <w:rPr>
                <w:lang w:eastAsia="zh-CN"/>
              </w:rPr>
              <w:t>CA_n78A-n258H</w:t>
            </w:r>
          </w:p>
          <w:p w14:paraId="43B7905F" w14:textId="77777777" w:rsidR="006C1B1D" w:rsidRDefault="006C1B1D" w:rsidP="00334B8E">
            <w:pPr>
              <w:pStyle w:val="TAC"/>
              <w:rPr>
                <w:lang w:eastAsia="zh-CN"/>
              </w:rPr>
            </w:pPr>
            <w:r>
              <w:rPr>
                <w:lang w:eastAsia="zh-CN"/>
              </w:rPr>
              <w:t>CA_n78A-n258I</w:t>
            </w:r>
          </w:p>
          <w:p w14:paraId="742A5530" w14:textId="77777777" w:rsidR="006C1B1D" w:rsidRDefault="006C1B1D" w:rsidP="00334B8E">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171319FC"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D8A2A6" w14:textId="77777777" w:rsidR="006C1B1D" w:rsidRDefault="006C1B1D" w:rsidP="00334B8E">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BE4ACCB" w14:textId="77777777" w:rsidR="006C1B1D" w:rsidRDefault="006C1B1D" w:rsidP="00334B8E">
            <w:pPr>
              <w:pStyle w:val="TAC"/>
              <w:rPr>
                <w:lang w:eastAsia="zh-CN"/>
              </w:rPr>
            </w:pPr>
            <w:r>
              <w:t>0</w:t>
            </w:r>
          </w:p>
        </w:tc>
      </w:tr>
      <w:tr w:rsidR="006C1B1D" w14:paraId="714EA9E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6C544F4"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8F31B2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166AC0C"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E31742"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5002316" w14:textId="77777777" w:rsidR="006C1B1D" w:rsidRDefault="006C1B1D" w:rsidP="00334B8E">
            <w:pPr>
              <w:pStyle w:val="TAC"/>
              <w:rPr>
                <w:lang w:eastAsia="zh-CN"/>
              </w:rPr>
            </w:pPr>
          </w:p>
        </w:tc>
      </w:tr>
      <w:tr w:rsidR="006C1B1D" w14:paraId="680C3EF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1D800FD"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AAEB9D"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61DA9B2"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03EC54" w14:textId="77777777" w:rsidR="006C1B1D" w:rsidRDefault="006C1B1D" w:rsidP="00334B8E">
            <w:pPr>
              <w:pStyle w:val="TAC"/>
            </w:pPr>
            <w:r>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008E241E" w14:textId="77777777" w:rsidR="006C1B1D" w:rsidRDefault="006C1B1D" w:rsidP="00334B8E">
            <w:pPr>
              <w:pStyle w:val="TAC"/>
              <w:rPr>
                <w:lang w:eastAsia="zh-CN"/>
              </w:rPr>
            </w:pPr>
          </w:p>
        </w:tc>
      </w:tr>
      <w:tr w:rsidR="006C1B1D" w14:paraId="71DBC706"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8D80F5A" w14:textId="77777777" w:rsidR="006C1B1D" w:rsidRDefault="006C1B1D" w:rsidP="00334B8E">
            <w:pPr>
              <w:pStyle w:val="TAC"/>
              <w:rPr>
                <w:lang w:eastAsia="zh-CN"/>
              </w:rPr>
            </w:pPr>
            <w:r>
              <w:rPr>
                <w:lang w:eastAsia="zh-CN"/>
              </w:rPr>
              <w:t>CA_n7A-n78A-n258K</w:t>
            </w:r>
          </w:p>
          <w:p w14:paraId="53D1C689" w14:textId="77777777" w:rsidR="006C1B1D" w:rsidRDefault="006C1B1D" w:rsidP="00334B8E">
            <w:pPr>
              <w:pStyle w:val="TAC"/>
              <w:rPr>
                <w:lang w:eastAsia="zh-CN"/>
              </w:rPr>
            </w:pPr>
          </w:p>
          <w:p w14:paraId="31BA639E"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568C62D0" w14:textId="77777777" w:rsidR="006C1B1D" w:rsidRDefault="006C1B1D" w:rsidP="00334B8E">
            <w:pPr>
              <w:pStyle w:val="TAC"/>
            </w:pPr>
          </w:p>
          <w:p w14:paraId="62B7AB2A" w14:textId="77777777" w:rsidR="006C1B1D" w:rsidRDefault="006C1B1D" w:rsidP="00334B8E">
            <w:pPr>
              <w:pStyle w:val="TAC"/>
              <w:rPr>
                <w:lang w:eastAsia="zh-CN"/>
              </w:rPr>
            </w:pPr>
            <w:r>
              <w:rPr>
                <w:lang w:eastAsia="zh-CN"/>
              </w:rPr>
              <w:t>CA_n7A-n78A</w:t>
            </w:r>
          </w:p>
          <w:p w14:paraId="3B2E4FC9" w14:textId="77777777" w:rsidR="006C1B1D" w:rsidRDefault="006C1B1D" w:rsidP="00334B8E">
            <w:pPr>
              <w:pStyle w:val="TAC"/>
              <w:rPr>
                <w:lang w:eastAsia="zh-CN"/>
              </w:rPr>
            </w:pPr>
            <w:r>
              <w:rPr>
                <w:lang w:eastAsia="zh-CN"/>
              </w:rPr>
              <w:t>CA_n7A-n258A</w:t>
            </w:r>
          </w:p>
          <w:p w14:paraId="7AB7B093" w14:textId="77777777" w:rsidR="006C1B1D" w:rsidRDefault="006C1B1D" w:rsidP="00334B8E">
            <w:pPr>
              <w:pStyle w:val="TAC"/>
              <w:rPr>
                <w:lang w:eastAsia="zh-CN"/>
              </w:rPr>
            </w:pPr>
            <w:r>
              <w:rPr>
                <w:lang w:eastAsia="zh-CN"/>
              </w:rPr>
              <w:t>CA_n7A-n258G</w:t>
            </w:r>
          </w:p>
          <w:p w14:paraId="73FE0071" w14:textId="77777777" w:rsidR="006C1B1D" w:rsidRDefault="006C1B1D" w:rsidP="00334B8E">
            <w:pPr>
              <w:pStyle w:val="TAC"/>
              <w:rPr>
                <w:lang w:eastAsia="zh-CN"/>
              </w:rPr>
            </w:pPr>
            <w:r>
              <w:rPr>
                <w:lang w:eastAsia="zh-CN"/>
              </w:rPr>
              <w:t>CA_n7A-n258H</w:t>
            </w:r>
          </w:p>
          <w:p w14:paraId="7263F7CB" w14:textId="77777777" w:rsidR="006C1B1D" w:rsidRDefault="006C1B1D" w:rsidP="00334B8E">
            <w:pPr>
              <w:pStyle w:val="TAC"/>
              <w:rPr>
                <w:lang w:eastAsia="zh-CN"/>
              </w:rPr>
            </w:pPr>
            <w:r>
              <w:rPr>
                <w:lang w:eastAsia="zh-CN"/>
              </w:rPr>
              <w:t>CA_n7A-n258I</w:t>
            </w:r>
          </w:p>
          <w:p w14:paraId="0026139F" w14:textId="77777777" w:rsidR="006C1B1D" w:rsidRDefault="006C1B1D" w:rsidP="00334B8E">
            <w:pPr>
              <w:pStyle w:val="TAC"/>
              <w:rPr>
                <w:lang w:eastAsia="zh-CN"/>
              </w:rPr>
            </w:pPr>
            <w:r>
              <w:rPr>
                <w:lang w:eastAsia="zh-CN"/>
              </w:rPr>
              <w:t>CA_n7A-n258J</w:t>
            </w:r>
          </w:p>
          <w:p w14:paraId="4FCB6B64" w14:textId="77777777" w:rsidR="006C1B1D" w:rsidRDefault="006C1B1D" w:rsidP="00334B8E">
            <w:pPr>
              <w:pStyle w:val="TAC"/>
              <w:rPr>
                <w:lang w:eastAsia="zh-CN"/>
              </w:rPr>
            </w:pPr>
            <w:r>
              <w:rPr>
                <w:lang w:eastAsia="zh-CN"/>
              </w:rPr>
              <w:t>CA_n7A-n258K</w:t>
            </w:r>
          </w:p>
          <w:p w14:paraId="49E3B0BF" w14:textId="77777777" w:rsidR="006C1B1D" w:rsidRDefault="006C1B1D" w:rsidP="00334B8E">
            <w:pPr>
              <w:pStyle w:val="TAC"/>
              <w:rPr>
                <w:lang w:eastAsia="zh-CN"/>
              </w:rPr>
            </w:pPr>
            <w:r>
              <w:rPr>
                <w:lang w:eastAsia="zh-CN"/>
              </w:rPr>
              <w:t>CA_n78A-n258A</w:t>
            </w:r>
          </w:p>
          <w:p w14:paraId="3F007A4F" w14:textId="77777777" w:rsidR="006C1B1D" w:rsidRDefault="006C1B1D" w:rsidP="00334B8E">
            <w:pPr>
              <w:pStyle w:val="TAC"/>
              <w:rPr>
                <w:lang w:eastAsia="zh-CN"/>
              </w:rPr>
            </w:pPr>
            <w:r>
              <w:rPr>
                <w:lang w:eastAsia="zh-CN"/>
              </w:rPr>
              <w:t>CA_n78A-n258G</w:t>
            </w:r>
          </w:p>
          <w:p w14:paraId="10610A42" w14:textId="77777777" w:rsidR="006C1B1D" w:rsidRDefault="006C1B1D" w:rsidP="00334B8E">
            <w:pPr>
              <w:pStyle w:val="TAC"/>
              <w:rPr>
                <w:lang w:eastAsia="zh-CN"/>
              </w:rPr>
            </w:pPr>
            <w:r>
              <w:rPr>
                <w:lang w:eastAsia="zh-CN"/>
              </w:rPr>
              <w:t>CA_n78A-n258H</w:t>
            </w:r>
          </w:p>
          <w:p w14:paraId="75D34C7B" w14:textId="77777777" w:rsidR="006C1B1D" w:rsidRDefault="006C1B1D" w:rsidP="00334B8E">
            <w:pPr>
              <w:pStyle w:val="TAC"/>
              <w:rPr>
                <w:lang w:eastAsia="zh-CN"/>
              </w:rPr>
            </w:pPr>
            <w:r>
              <w:rPr>
                <w:lang w:eastAsia="zh-CN"/>
              </w:rPr>
              <w:t>CA_n78A-n258I</w:t>
            </w:r>
          </w:p>
          <w:p w14:paraId="462A07F7" w14:textId="77777777" w:rsidR="006C1B1D" w:rsidRDefault="006C1B1D" w:rsidP="00334B8E">
            <w:pPr>
              <w:pStyle w:val="TAC"/>
              <w:rPr>
                <w:lang w:eastAsia="zh-CN"/>
              </w:rPr>
            </w:pPr>
            <w:r>
              <w:rPr>
                <w:lang w:eastAsia="zh-CN"/>
              </w:rPr>
              <w:t>CA_n78A-n258J</w:t>
            </w:r>
          </w:p>
          <w:p w14:paraId="55805D2E" w14:textId="77777777" w:rsidR="006C1B1D" w:rsidRDefault="006C1B1D" w:rsidP="00334B8E">
            <w:pPr>
              <w:pStyle w:val="TAC"/>
              <w:rPr>
                <w:lang w:eastAsia="zh-CN"/>
              </w:rPr>
            </w:pPr>
            <w:r>
              <w:rPr>
                <w:lang w:eastAsia="zh-CN"/>
              </w:rPr>
              <w:t>CA_n78A-n258K</w:t>
            </w:r>
          </w:p>
          <w:p w14:paraId="38838E5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9F99221"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67B7A1" w14:textId="77777777" w:rsidR="006C1B1D" w:rsidRDefault="006C1B1D" w:rsidP="00334B8E">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33FC8BCF" w14:textId="77777777" w:rsidR="006C1B1D" w:rsidRDefault="006C1B1D" w:rsidP="00334B8E">
            <w:pPr>
              <w:pStyle w:val="TAC"/>
            </w:pPr>
            <w:r>
              <w:t>0</w:t>
            </w:r>
          </w:p>
          <w:p w14:paraId="7A8C4263" w14:textId="77777777" w:rsidR="006C1B1D" w:rsidRDefault="006C1B1D" w:rsidP="00334B8E">
            <w:pPr>
              <w:pStyle w:val="TAC"/>
              <w:rPr>
                <w:lang w:eastAsia="zh-CN"/>
              </w:rPr>
            </w:pPr>
          </w:p>
        </w:tc>
      </w:tr>
      <w:tr w:rsidR="006C1B1D" w14:paraId="74E7D40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76F2326" w14:textId="77777777" w:rsidR="006C1B1D" w:rsidRDefault="006C1B1D" w:rsidP="00334B8E">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1DA426EC"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3D75F577"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56A5E0" w14:textId="77777777" w:rsidR="006C1B1D" w:rsidRDefault="006C1B1D" w:rsidP="00334B8E">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242685CD" w14:textId="77777777" w:rsidR="006C1B1D" w:rsidRDefault="006C1B1D" w:rsidP="00334B8E">
            <w:pPr>
              <w:keepNext/>
              <w:keepLines/>
              <w:spacing w:after="0"/>
              <w:jc w:val="center"/>
            </w:pPr>
          </w:p>
        </w:tc>
      </w:tr>
      <w:tr w:rsidR="006C1B1D" w14:paraId="53BE1A7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CBDE01D" w14:textId="77777777" w:rsidR="006C1B1D" w:rsidRDefault="006C1B1D" w:rsidP="00334B8E">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4BB525"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271029D"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7E2764" w14:textId="77777777" w:rsidR="006C1B1D" w:rsidRDefault="006C1B1D" w:rsidP="00334B8E">
            <w:pPr>
              <w:pStyle w:val="TAC"/>
            </w:pPr>
            <w:r>
              <w:rPr>
                <w:lang w:val="en-US" w:bidi="ar"/>
              </w:rPr>
              <w:t>CA_n258K</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B9DF72" w14:textId="77777777" w:rsidR="006C1B1D" w:rsidRDefault="006C1B1D" w:rsidP="00334B8E">
            <w:pPr>
              <w:keepNext/>
              <w:keepLines/>
              <w:spacing w:after="0"/>
              <w:jc w:val="center"/>
            </w:pPr>
          </w:p>
        </w:tc>
      </w:tr>
      <w:tr w:rsidR="006C1B1D" w14:paraId="1CF125CB"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F0B13D6" w14:textId="77777777" w:rsidR="006C1B1D" w:rsidRDefault="006C1B1D" w:rsidP="00334B8E">
            <w:pPr>
              <w:pStyle w:val="TAC"/>
              <w:rPr>
                <w:lang w:eastAsia="zh-CN"/>
              </w:rPr>
            </w:pPr>
            <w:r>
              <w:rPr>
                <w:lang w:eastAsia="zh-CN"/>
              </w:rPr>
              <w:t>CA_n7A-n78A-n258L</w:t>
            </w:r>
          </w:p>
          <w:p w14:paraId="2704DE32" w14:textId="77777777" w:rsidR="006C1B1D" w:rsidRDefault="006C1B1D" w:rsidP="00334B8E">
            <w:pPr>
              <w:pStyle w:val="TAC"/>
              <w:rPr>
                <w:lang w:eastAsia="zh-CN"/>
              </w:rPr>
            </w:pPr>
          </w:p>
          <w:p w14:paraId="00CCFBC2"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52E301EA" w14:textId="77777777" w:rsidR="006C1B1D" w:rsidRDefault="006C1B1D" w:rsidP="00334B8E">
            <w:pPr>
              <w:pStyle w:val="TAC"/>
              <w:rPr>
                <w:lang w:eastAsia="zh-CN"/>
              </w:rPr>
            </w:pPr>
            <w:r>
              <w:rPr>
                <w:lang w:eastAsia="zh-CN"/>
              </w:rPr>
              <w:t>CA_n7A-n78A</w:t>
            </w:r>
          </w:p>
          <w:p w14:paraId="69CD4FF0" w14:textId="77777777" w:rsidR="006C1B1D" w:rsidRDefault="006C1B1D" w:rsidP="00334B8E">
            <w:pPr>
              <w:pStyle w:val="TAC"/>
              <w:rPr>
                <w:lang w:eastAsia="zh-CN"/>
              </w:rPr>
            </w:pPr>
            <w:r>
              <w:rPr>
                <w:lang w:eastAsia="zh-CN"/>
              </w:rPr>
              <w:t>CA_n7A-n258A</w:t>
            </w:r>
          </w:p>
          <w:p w14:paraId="04809F01" w14:textId="77777777" w:rsidR="006C1B1D" w:rsidRDefault="006C1B1D" w:rsidP="00334B8E">
            <w:pPr>
              <w:pStyle w:val="TAC"/>
              <w:rPr>
                <w:lang w:eastAsia="zh-CN"/>
              </w:rPr>
            </w:pPr>
            <w:r>
              <w:rPr>
                <w:lang w:eastAsia="zh-CN"/>
              </w:rPr>
              <w:t>CA_n7A-n258G</w:t>
            </w:r>
          </w:p>
          <w:p w14:paraId="5560A3A8" w14:textId="77777777" w:rsidR="006C1B1D" w:rsidRDefault="006C1B1D" w:rsidP="00334B8E">
            <w:pPr>
              <w:pStyle w:val="TAC"/>
              <w:rPr>
                <w:lang w:eastAsia="zh-CN"/>
              </w:rPr>
            </w:pPr>
            <w:r>
              <w:rPr>
                <w:lang w:eastAsia="zh-CN"/>
              </w:rPr>
              <w:t>CA_n7A-n258H</w:t>
            </w:r>
          </w:p>
          <w:p w14:paraId="77734A01" w14:textId="77777777" w:rsidR="006C1B1D" w:rsidRDefault="006C1B1D" w:rsidP="00334B8E">
            <w:pPr>
              <w:pStyle w:val="TAC"/>
              <w:rPr>
                <w:lang w:eastAsia="zh-CN"/>
              </w:rPr>
            </w:pPr>
            <w:r>
              <w:rPr>
                <w:lang w:eastAsia="zh-CN"/>
              </w:rPr>
              <w:t>CA_n7A-n258I</w:t>
            </w:r>
          </w:p>
          <w:p w14:paraId="1CEB10BC" w14:textId="77777777" w:rsidR="006C1B1D" w:rsidRDefault="006C1B1D" w:rsidP="00334B8E">
            <w:pPr>
              <w:pStyle w:val="TAC"/>
              <w:rPr>
                <w:lang w:eastAsia="zh-CN"/>
              </w:rPr>
            </w:pPr>
            <w:r>
              <w:rPr>
                <w:lang w:eastAsia="zh-CN"/>
              </w:rPr>
              <w:t>CA_n7A-n258J</w:t>
            </w:r>
          </w:p>
          <w:p w14:paraId="00EDC641" w14:textId="77777777" w:rsidR="006C1B1D" w:rsidRDefault="006C1B1D" w:rsidP="00334B8E">
            <w:pPr>
              <w:pStyle w:val="TAC"/>
              <w:rPr>
                <w:lang w:eastAsia="zh-CN"/>
              </w:rPr>
            </w:pPr>
            <w:r>
              <w:rPr>
                <w:lang w:eastAsia="zh-CN"/>
              </w:rPr>
              <w:t>CA_n7A-n258K</w:t>
            </w:r>
          </w:p>
          <w:p w14:paraId="3CDB69CE" w14:textId="77777777" w:rsidR="006C1B1D" w:rsidRDefault="006C1B1D" w:rsidP="00334B8E">
            <w:pPr>
              <w:pStyle w:val="TAC"/>
              <w:rPr>
                <w:lang w:eastAsia="zh-CN"/>
              </w:rPr>
            </w:pPr>
            <w:r>
              <w:rPr>
                <w:lang w:eastAsia="zh-CN"/>
              </w:rPr>
              <w:t>CA_n7A-n258L</w:t>
            </w:r>
          </w:p>
          <w:p w14:paraId="4876D489" w14:textId="77777777" w:rsidR="006C1B1D" w:rsidRDefault="006C1B1D" w:rsidP="00334B8E">
            <w:pPr>
              <w:pStyle w:val="TAC"/>
              <w:rPr>
                <w:lang w:eastAsia="zh-CN"/>
              </w:rPr>
            </w:pPr>
            <w:r>
              <w:rPr>
                <w:lang w:eastAsia="zh-CN"/>
              </w:rPr>
              <w:t>CA_n78A-n258A</w:t>
            </w:r>
          </w:p>
          <w:p w14:paraId="11C462C4" w14:textId="77777777" w:rsidR="006C1B1D" w:rsidRDefault="006C1B1D" w:rsidP="00334B8E">
            <w:pPr>
              <w:pStyle w:val="TAC"/>
              <w:rPr>
                <w:lang w:eastAsia="zh-CN"/>
              </w:rPr>
            </w:pPr>
            <w:r>
              <w:rPr>
                <w:lang w:eastAsia="zh-CN"/>
              </w:rPr>
              <w:t>CA_n78A-n258G</w:t>
            </w:r>
          </w:p>
          <w:p w14:paraId="360DA842" w14:textId="77777777" w:rsidR="006C1B1D" w:rsidRDefault="006C1B1D" w:rsidP="00334B8E">
            <w:pPr>
              <w:pStyle w:val="TAC"/>
              <w:rPr>
                <w:lang w:eastAsia="zh-CN"/>
              </w:rPr>
            </w:pPr>
            <w:r>
              <w:rPr>
                <w:lang w:eastAsia="zh-CN"/>
              </w:rPr>
              <w:t>CA_n78A-n258H</w:t>
            </w:r>
          </w:p>
          <w:p w14:paraId="44FCC883" w14:textId="77777777" w:rsidR="006C1B1D" w:rsidRDefault="006C1B1D" w:rsidP="00334B8E">
            <w:pPr>
              <w:pStyle w:val="TAC"/>
              <w:rPr>
                <w:lang w:eastAsia="zh-CN"/>
              </w:rPr>
            </w:pPr>
            <w:r>
              <w:rPr>
                <w:lang w:eastAsia="zh-CN"/>
              </w:rPr>
              <w:t>CA_n78A-n258I</w:t>
            </w:r>
          </w:p>
          <w:p w14:paraId="30A52FF1" w14:textId="77777777" w:rsidR="006C1B1D" w:rsidRDefault="006C1B1D" w:rsidP="00334B8E">
            <w:pPr>
              <w:pStyle w:val="TAC"/>
              <w:rPr>
                <w:lang w:eastAsia="zh-CN"/>
              </w:rPr>
            </w:pPr>
            <w:r>
              <w:rPr>
                <w:lang w:eastAsia="zh-CN"/>
              </w:rPr>
              <w:t>CA_n78A-n258J</w:t>
            </w:r>
          </w:p>
          <w:p w14:paraId="4C2D0F09" w14:textId="77777777" w:rsidR="006C1B1D" w:rsidRDefault="006C1B1D" w:rsidP="00334B8E">
            <w:pPr>
              <w:pStyle w:val="TAC"/>
              <w:rPr>
                <w:lang w:eastAsia="zh-CN"/>
              </w:rPr>
            </w:pPr>
            <w:r>
              <w:rPr>
                <w:lang w:eastAsia="zh-CN"/>
              </w:rPr>
              <w:t>CA_n78A-n258K</w:t>
            </w:r>
          </w:p>
          <w:p w14:paraId="77A6A7FB" w14:textId="77777777" w:rsidR="006C1B1D" w:rsidRDefault="006C1B1D" w:rsidP="00334B8E">
            <w:pPr>
              <w:pStyle w:val="TAC"/>
              <w:rPr>
                <w:lang w:eastAsia="zh-CN"/>
              </w:rPr>
            </w:pPr>
            <w:r>
              <w:rPr>
                <w:lang w:eastAsia="zh-CN"/>
              </w:rPr>
              <w:t>CA_n78A-n258L</w:t>
            </w:r>
          </w:p>
          <w:p w14:paraId="4F872E9C"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013FC34"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BF0F16" w14:textId="77777777" w:rsidR="006C1B1D" w:rsidRDefault="006C1B1D" w:rsidP="00334B8E">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1B2A1AC" w14:textId="77777777" w:rsidR="006C1B1D" w:rsidRDefault="006C1B1D" w:rsidP="00334B8E">
            <w:pPr>
              <w:pStyle w:val="TAC"/>
              <w:rPr>
                <w:lang w:eastAsia="zh-CN"/>
              </w:rPr>
            </w:pPr>
            <w:r>
              <w:t>0</w:t>
            </w:r>
          </w:p>
        </w:tc>
      </w:tr>
      <w:tr w:rsidR="006C1B1D" w14:paraId="1B7A26C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A439C35"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ECC97B0"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9E40D22"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D8B528"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0AA9746" w14:textId="77777777" w:rsidR="006C1B1D" w:rsidRDefault="006C1B1D" w:rsidP="00334B8E">
            <w:pPr>
              <w:pStyle w:val="TAC"/>
              <w:rPr>
                <w:lang w:eastAsia="zh-CN"/>
              </w:rPr>
            </w:pPr>
          </w:p>
        </w:tc>
      </w:tr>
      <w:tr w:rsidR="006C1B1D" w14:paraId="2E0C295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82F8687"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48ACC8"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9192FEE"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506493" w14:textId="77777777" w:rsidR="006C1B1D" w:rsidRDefault="006C1B1D" w:rsidP="00334B8E">
            <w:pPr>
              <w:pStyle w:val="TAC"/>
            </w:pPr>
            <w:r>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752F2E32" w14:textId="77777777" w:rsidR="006C1B1D" w:rsidRDefault="006C1B1D" w:rsidP="00334B8E">
            <w:pPr>
              <w:pStyle w:val="TAC"/>
              <w:rPr>
                <w:lang w:eastAsia="zh-CN"/>
              </w:rPr>
            </w:pPr>
          </w:p>
        </w:tc>
      </w:tr>
      <w:tr w:rsidR="006C1B1D" w14:paraId="4F8BF8C4"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39B3ED5" w14:textId="77777777" w:rsidR="006C1B1D" w:rsidRDefault="006C1B1D" w:rsidP="00334B8E">
            <w:pPr>
              <w:pStyle w:val="TAC"/>
              <w:rPr>
                <w:lang w:eastAsia="zh-CN"/>
              </w:rPr>
            </w:pPr>
            <w:r>
              <w:rPr>
                <w:lang w:eastAsia="zh-CN"/>
              </w:rPr>
              <w:t>CA_n7A-n78A-n258M</w:t>
            </w:r>
          </w:p>
          <w:p w14:paraId="15C642C1" w14:textId="77777777" w:rsidR="006C1B1D" w:rsidRDefault="006C1B1D" w:rsidP="00334B8E">
            <w:pPr>
              <w:pStyle w:val="TAC"/>
              <w:rPr>
                <w:lang w:eastAsia="zh-CN"/>
              </w:rPr>
            </w:pPr>
          </w:p>
          <w:p w14:paraId="71FBA3A0"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5DC13632" w14:textId="77777777" w:rsidR="006C1B1D" w:rsidRDefault="006C1B1D" w:rsidP="00334B8E">
            <w:pPr>
              <w:pStyle w:val="TAC"/>
              <w:rPr>
                <w:lang w:eastAsia="zh-CN"/>
              </w:rPr>
            </w:pPr>
            <w:r>
              <w:rPr>
                <w:lang w:eastAsia="zh-CN"/>
              </w:rPr>
              <w:t>CA_n7A-n78A</w:t>
            </w:r>
          </w:p>
          <w:p w14:paraId="58490CC8" w14:textId="77777777" w:rsidR="006C1B1D" w:rsidRDefault="006C1B1D" w:rsidP="00334B8E">
            <w:pPr>
              <w:pStyle w:val="TAC"/>
              <w:rPr>
                <w:lang w:eastAsia="zh-CN"/>
              </w:rPr>
            </w:pPr>
            <w:r>
              <w:rPr>
                <w:lang w:eastAsia="zh-CN"/>
              </w:rPr>
              <w:t>CA_n7A-n258A</w:t>
            </w:r>
          </w:p>
          <w:p w14:paraId="057C2EB9" w14:textId="77777777" w:rsidR="006C1B1D" w:rsidRDefault="006C1B1D" w:rsidP="00334B8E">
            <w:pPr>
              <w:pStyle w:val="TAC"/>
              <w:rPr>
                <w:lang w:eastAsia="zh-CN"/>
              </w:rPr>
            </w:pPr>
            <w:r>
              <w:rPr>
                <w:lang w:eastAsia="zh-CN"/>
              </w:rPr>
              <w:t>CA_n7A-n258G</w:t>
            </w:r>
          </w:p>
          <w:p w14:paraId="08192F6D" w14:textId="77777777" w:rsidR="006C1B1D" w:rsidRDefault="006C1B1D" w:rsidP="00334B8E">
            <w:pPr>
              <w:pStyle w:val="TAC"/>
              <w:rPr>
                <w:lang w:eastAsia="zh-CN"/>
              </w:rPr>
            </w:pPr>
            <w:r>
              <w:rPr>
                <w:lang w:eastAsia="zh-CN"/>
              </w:rPr>
              <w:t>CA_n7A-n258H</w:t>
            </w:r>
          </w:p>
          <w:p w14:paraId="493D0F43" w14:textId="77777777" w:rsidR="006C1B1D" w:rsidRDefault="006C1B1D" w:rsidP="00334B8E">
            <w:pPr>
              <w:pStyle w:val="TAC"/>
              <w:rPr>
                <w:lang w:eastAsia="zh-CN"/>
              </w:rPr>
            </w:pPr>
            <w:r>
              <w:rPr>
                <w:lang w:eastAsia="zh-CN"/>
              </w:rPr>
              <w:t>CA_n7A-n258I</w:t>
            </w:r>
          </w:p>
          <w:p w14:paraId="467F4CB0" w14:textId="77777777" w:rsidR="006C1B1D" w:rsidRDefault="006C1B1D" w:rsidP="00334B8E">
            <w:pPr>
              <w:pStyle w:val="TAC"/>
              <w:rPr>
                <w:lang w:eastAsia="zh-CN"/>
              </w:rPr>
            </w:pPr>
            <w:r>
              <w:rPr>
                <w:lang w:eastAsia="zh-CN"/>
              </w:rPr>
              <w:t>CA_n7A-n258J</w:t>
            </w:r>
          </w:p>
          <w:p w14:paraId="1CADE37E" w14:textId="77777777" w:rsidR="006C1B1D" w:rsidRDefault="006C1B1D" w:rsidP="00334B8E">
            <w:pPr>
              <w:pStyle w:val="TAC"/>
              <w:rPr>
                <w:lang w:eastAsia="zh-CN"/>
              </w:rPr>
            </w:pPr>
            <w:r>
              <w:rPr>
                <w:lang w:eastAsia="zh-CN"/>
              </w:rPr>
              <w:t>CA_n7A-n258K</w:t>
            </w:r>
          </w:p>
          <w:p w14:paraId="55FD0D4C" w14:textId="77777777" w:rsidR="006C1B1D" w:rsidRDefault="006C1B1D" w:rsidP="00334B8E">
            <w:pPr>
              <w:pStyle w:val="TAC"/>
              <w:rPr>
                <w:lang w:eastAsia="zh-CN"/>
              </w:rPr>
            </w:pPr>
            <w:r>
              <w:rPr>
                <w:lang w:eastAsia="zh-CN"/>
              </w:rPr>
              <w:t>CA_n7A-n258L</w:t>
            </w:r>
          </w:p>
          <w:p w14:paraId="67F4031C" w14:textId="77777777" w:rsidR="006C1B1D" w:rsidRDefault="006C1B1D" w:rsidP="00334B8E">
            <w:pPr>
              <w:pStyle w:val="TAC"/>
              <w:rPr>
                <w:lang w:eastAsia="zh-CN"/>
              </w:rPr>
            </w:pPr>
            <w:r>
              <w:rPr>
                <w:lang w:eastAsia="zh-CN"/>
              </w:rPr>
              <w:t>CA_n7A-n258M</w:t>
            </w:r>
          </w:p>
          <w:p w14:paraId="17283599" w14:textId="77777777" w:rsidR="006C1B1D" w:rsidRDefault="006C1B1D" w:rsidP="00334B8E">
            <w:pPr>
              <w:pStyle w:val="TAC"/>
              <w:rPr>
                <w:lang w:eastAsia="zh-CN"/>
              </w:rPr>
            </w:pPr>
            <w:r>
              <w:rPr>
                <w:lang w:eastAsia="zh-CN"/>
              </w:rPr>
              <w:t>CA_n78A-n258A</w:t>
            </w:r>
          </w:p>
          <w:p w14:paraId="7C9CDBAF" w14:textId="77777777" w:rsidR="006C1B1D" w:rsidRDefault="006C1B1D" w:rsidP="00334B8E">
            <w:pPr>
              <w:pStyle w:val="TAC"/>
              <w:rPr>
                <w:lang w:eastAsia="zh-CN"/>
              </w:rPr>
            </w:pPr>
            <w:r>
              <w:rPr>
                <w:lang w:eastAsia="zh-CN"/>
              </w:rPr>
              <w:t>CA_n78A-n258G</w:t>
            </w:r>
          </w:p>
          <w:p w14:paraId="28A4D61E" w14:textId="77777777" w:rsidR="006C1B1D" w:rsidRDefault="006C1B1D" w:rsidP="00334B8E">
            <w:pPr>
              <w:pStyle w:val="TAC"/>
              <w:rPr>
                <w:lang w:eastAsia="zh-CN"/>
              </w:rPr>
            </w:pPr>
            <w:r>
              <w:rPr>
                <w:lang w:eastAsia="zh-CN"/>
              </w:rPr>
              <w:t>CA_n78A-n258H</w:t>
            </w:r>
          </w:p>
          <w:p w14:paraId="56B6F505" w14:textId="77777777" w:rsidR="006C1B1D" w:rsidRDefault="006C1B1D" w:rsidP="00334B8E">
            <w:pPr>
              <w:pStyle w:val="TAC"/>
              <w:rPr>
                <w:lang w:eastAsia="zh-CN"/>
              </w:rPr>
            </w:pPr>
            <w:r>
              <w:rPr>
                <w:lang w:eastAsia="zh-CN"/>
              </w:rPr>
              <w:t>CA_n78A-n258I</w:t>
            </w:r>
          </w:p>
          <w:p w14:paraId="43E29C87" w14:textId="77777777" w:rsidR="006C1B1D" w:rsidRDefault="006C1B1D" w:rsidP="00334B8E">
            <w:pPr>
              <w:pStyle w:val="TAC"/>
              <w:rPr>
                <w:lang w:eastAsia="zh-CN"/>
              </w:rPr>
            </w:pPr>
            <w:r>
              <w:rPr>
                <w:lang w:eastAsia="zh-CN"/>
              </w:rPr>
              <w:t>CA_n78A-n258J</w:t>
            </w:r>
          </w:p>
          <w:p w14:paraId="679BCD78" w14:textId="77777777" w:rsidR="006C1B1D" w:rsidRDefault="006C1B1D" w:rsidP="00334B8E">
            <w:pPr>
              <w:pStyle w:val="TAC"/>
              <w:rPr>
                <w:lang w:eastAsia="zh-CN"/>
              </w:rPr>
            </w:pPr>
            <w:r>
              <w:rPr>
                <w:lang w:eastAsia="zh-CN"/>
              </w:rPr>
              <w:t>CA_n78A-n258K</w:t>
            </w:r>
          </w:p>
          <w:p w14:paraId="5F265A0C" w14:textId="77777777" w:rsidR="006C1B1D" w:rsidRDefault="006C1B1D" w:rsidP="00334B8E">
            <w:pPr>
              <w:pStyle w:val="TAC"/>
              <w:rPr>
                <w:lang w:eastAsia="zh-CN"/>
              </w:rPr>
            </w:pPr>
            <w:r>
              <w:rPr>
                <w:lang w:eastAsia="zh-CN"/>
              </w:rPr>
              <w:t>CA_n78A-n258L</w:t>
            </w:r>
          </w:p>
          <w:p w14:paraId="5D5955F3" w14:textId="77777777" w:rsidR="006C1B1D" w:rsidRDefault="006C1B1D" w:rsidP="00334B8E">
            <w:pPr>
              <w:pStyle w:val="TAC"/>
              <w:rPr>
                <w:lang w:eastAsia="zh-CN"/>
              </w:rPr>
            </w:pPr>
            <w:r>
              <w:rPr>
                <w:lang w:eastAsia="zh-CN"/>
              </w:rPr>
              <w:t>CA_n78A-n258M</w:t>
            </w:r>
          </w:p>
          <w:p w14:paraId="47433214"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7E50B32"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EB6684" w14:textId="77777777" w:rsidR="006C1B1D" w:rsidRDefault="006C1B1D" w:rsidP="00334B8E">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9C8986A" w14:textId="77777777" w:rsidR="006C1B1D" w:rsidRDefault="006C1B1D" w:rsidP="00334B8E">
            <w:pPr>
              <w:pStyle w:val="TAC"/>
              <w:rPr>
                <w:lang w:eastAsia="zh-CN"/>
              </w:rPr>
            </w:pPr>
            <w:r>
              <w:t>0</w:t>
            </w:r>
          </w:p>
        </w:tc>
      </w:tr>
      <w:tr w:rsidR="006C1B1D" w14:paraId="630B7E20"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7D36460" w14:textId="77777777" w:rsidR="006C1B1D" w:rsidRDefault="006C1B1D" w:rsidP="00334B8E">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13BE834E"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EC0054E"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983D20"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66DF2E2" w14:textId="77777777" w:rsidR="006C1B1D" w:rsidRDefault="006C1B1D" w:rsidP="00334B8E">
            <w:pPr>
              <w:keepNext/>
              <w:keepLines/>
              <w:spacing w:after="0"/>
              <w:jc w:val="center"/>
            </w:pPr>
          </w:p>
        </w:tc>
      </w:tr>
      <w:tr w:rsidR="006C1B1D" w14:paraId="2902BED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AF26A0A" w14:textId="77777777" w:rsidR="006C1B1D" w:rsidRDefault="006C1B1D" w:rsidP="00334B8E">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0DAE85C"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910EC62"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495913" w14:textId="77777777" w:rsidR="006C1B1D" w:rsidRDefault="006C1B1D" w:rsidP="00334B8E">
            <w:pPr>
              <w:pStyle w:val="TAC"/>
            </w:pPr>
            <w:r>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2DEAEFEA" w14:textId="77777777" w:rsidR="006C1B1D" w:rsidRDefault="006C1B1D" w:rsidP="00334B8E">
            <w:pPr>
              <w:keepNext/>
              <w:keepLines/>
              <w:spacing w:after="0"/>
              <w:jc w:val="center"/>
            </w:pPr>
          </w:p>
        </w:tc>
      </w:tr>
      <w:tr w:rsidR="006C1B1D" w14:paraId="1E6BA8EC"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95F5DD2" w14:textId="77777777" w:rsidR="006C1B1D" w:rsidRDefault="006C1B1D" w:rsidP="00334B8E">
            <w:pPr>
              <w:pStyle w:val="TAC"/>
            </w:pPr>
            <w:r>
              <w:rPr>
                <w:lang w:eastAsia="zh-CN"/>
              </w:rPr>
              <w:t>CA_n7B-n78A-n258A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A9F31D6" w14:textId="77777777" w:rsidR="006C1B1D" w:rsidRDefault="006C1B1D" w:rsidP="00334B8E">
            <w:pPr>
              <w:pStyle w:val="TAC"/>
              <w:rPr>
                <w:lang w:eastAsia="zh-CN"/>
              </w:rPr>
            </w:pPr>
            <w:r>
              <w:rPr>
                <w:lang w:eastAsia="zh-CN"/>
              </w:rPr>
              <w:t>CA_n7B-n78A</w:t>
            </w:r>
          </w:p>
          <w:p w14:paraId="18478B7A" w14:textId="77777777" w:rsidR="006C1B1D" w:rsidRDefault="006C1B1D" w:rsidP="00334B8E">
            <w:pPr>
              <w:pStyle w:val="TAC"/>
              <w:rPr>
                <w:lang w:eastAsia="zh-CN"/>
              </w:rPr>
            </w:pPr>
            <w:r>
              <w:rPr>
                <w:lang w:eastAsia="zh-CN"/>
              </w:rPr>
              <w:t>CA_n7B-n258A</w:t>
            </w:r>
          </w:p>
          <w:p w14:paraId="0BBE8BA9" w14:textId="77777777" w:rsidR="006C1B1D" w:rsidRDefault="006C1B1D" w:rsidP="00334B8E">
            <w:pPr>
              <w:pStyle w:val="TAC"/>
              <w:rPr>
                <w:lang w:eastAsia="zh-CN"/>
              </w:rPr>
            </w:pPr>
            <w:r>
              <w:rPr>
                <w:lang w:eastAsia="zh-CN"/>
              </w:rPr>
              <w:t>CA_n78A-n258A</w:t>
            </w:r>
          </w:p>
          <w:p w14:paraId="280078AF" w14:textId="77777777" w:rsidR="006C1B1D" w:rsidRDefault="006C1B1D" w:rsidP="00334B8E">
            <w:pPr>
              <w:pStyle w:val="TAC"/>
              <w:rPr>
                <w:lang w:eastAsia="zh-CN"/>
              </w:rPr>
            </w:pPr>
          </w:p>
          <w:p w14:paraId="3522A472"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D0B7F36"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1BED46" w14:textId="77777777" w:rsidR="006C1B1D" w:rsidRDefault="006C1B1D" w:rsidP="00334B8E">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036A41D1" w14:textId="77777777" w:rsidR="006C1B1D" w:rsidRDefault="006C1B1D" w:rsidP="00334B8E">
            <w:pPr>
              <w:pStyle w:val="TAC"/>
              <w:rPr>
                <w:lang w:eastAsia="zh-CN"/>
              </w:rPr>
            </w:pPr>
            <w:r>
              <w:t>0</w:t>
            </w:r>
          </w:p>
        </w:tc>
      </w:tr>
      <w:tr w:rsidR="006C1B1D" w14:paraId="5FD9E1B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33C2FD7" w14:textId="77777777" w:rsidR="006C1B1D" w:rsidRDefault="006C1B1D" w:rsidP="00334B8E">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5704173B"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2FC2140"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9486E4"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607AF39" w14:textId="77777777" w:rsidR="006C1B1D" w:rsidRDefault="006C1B1D" w:rsidP="00334B8E">
            <w:pPr>
              <w:pStyle w:val="TAC"/>
              <w:rPr>
                <w:lang w:eastAsia="zh-CN"/>
              </w:rPr>
            </w:pPr>
          </w:p>
        </w:tc>
      </w:tr>
      <w:tr w:rsidR="006C1B1D" w14:paraId="646387F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4B60D2A" w14:textId="77777777" w:rsidR="006C1B1D" w:rsidRDefault="006C1B1D" w:rsidP="00334B8E">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23E79E"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7794654"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8BEB9D" w14:textId="77777777" w:rsidR="006C1B1D" w:rsidRDefault="006C1B1D" w:rsidP="00334B8E">
            <w:pPr>
              <w:pStyle w:val="TAC"/>
            </w:pPr>
            <w:r>
              <w:rPr>
                <w:lang w:val="en-US" w:bidi="ar"/>
              </w:rPr>
              <w:t>CA_n258A</w:t>
            </w:r>
          </w:p>
        </w:tc>
        <w:tc>
          <w:tcPr>
            <w:tcW w:w="1836" w:type="dxa"/>
            <w:tcBorders>
              <w:top w:val="nil"/>
              <w:left w:val="single" w:sz="4" w:space="0" w:color="auto"/>
              <w:bottom w:val="single" w:sz="4" w:space="0" w:color="auto"/>
              <w:right w:val="single" w:sz="4" w:space="0" w:color="auto"/>
            </w:tcBorders>
            <w:shd w:val="clear" w:color="auto" w:fill="auto"/>
            <w:vAlign w:val="center"/>
          </w:tcPr>
          <w:p w14:paraId="2CDAE3D7" w14:textId="77777777" w:rsidR="006C1B1D" w:rsidRDefault="006C1B1D" w:rsidP="00334B8E">
            <w:pPr>
              <w:pStyle w:val="TAC"/>
              <w:rPr>
                <w:lang w:eastAsia="zh-CN"/>
              </w:rPr>
            </w:pPr>
          </w:p>
        </w:tc>
      </w:tr>
      <w:tr w:rsidR="006C1B1D" w14:paraId="6EC1496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9641F44" w14:textId="77777777" w:rsidR="006C1B1D" w:rsidRDefault="006C1B1D" w:rsidP="00334B8E">
            <w:pPr>
              <w:pStyle w:val="TAC"/>
              <w:rPr>
                <w:lang w:eastAsia="zh-CN"/>
              </w:rPr>
            </w:pPr>
            <w:r>
              <w:rPr>
                <w:lang w:eastAsia="zh-CN"/>
              </w:rPr>
              <w:t>CA_n7B-n78A-n258B</w:t>
            </w:r>
          </w:p>
          <w:p w14:paraId="71105C4D" w14:textId="77777777" w:rsidR="006C1B1D" w:rsidRDefault="006C1B1D" w:rsidP="00334B8E">
            <w:pPr>
              <w:pStyle w:val="TAC"/>
              <w:rPr>
                <w:lang w:eastAsia="zh-CN"/>
              </w:rPr>
            </w:pPr>
          </w:p>
          <w:p w14:paraId="1BB1E5B1"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12C58A8D" w14:textId="77777777" w:rsidR="006C1B1D" w:rsidRDefault="006C1B1D" w:rsidP="00334B8E">
            <w:pPr>
              <w:pStyle w:val="TAC"/>
              <w:rPr>
                <w:lang w:eastAsia="zh-CN"/>
              </w:rPr>
            </w:pPr>
            <w:r>
              <w:rPr>
                <w:lang w:eastAsia="zh-CN"/>
              </w:rPr>
              <w:t>CA_n7B</w:t>
            </w:r>
          </w:p>
          <w:p w14:paraId="3F60EF22" w14:textId="77777777" w:rsidR="006C1B1D" w:rsidRDefault="006C1B1D" w:rsidP="00334B8E">
            <w:pPr>
              <w:pStyle w:val="TAC"/>
              <w:rPr>
                <w:lang w:eastAsia="zh-CN"/>
              </w:rPr>
            </w:pPr>
            <w:r>
              <w:rPr>
                <w:lang w:eastAsia="zh-CN"/>
              </w:rPr>
              <w:t>CA_n7B-n78A</w:t>
            </w:r>
          </w:p>
          <w:p w14:paraId="04C2AFC4" w14:textId="77777777" w:rsidR="006C1B1D" w:rsidRDefault="006C1B1D" w:rsidP="00334B8E">
            <w:pPr>
              <w:pStyle w:val="TAC"/>
              <w:rPr>
                <w:lang w:eastAsia="zh-CN"/>
              </w:rPr>
            </w:pPr>
            <w:r>
              <w:rPr>
                <w:lang w:eastAsia="zh-CN"/>
              </w:rPr>
              <w:t>CA_n7B-n258A</w:t>
            </w:r>
          </w:p>
          <w:p w14:paraId="3BDD9F76" w14:textId="77777777" w:rsidR="006C1B1D" w:rsidRDefault="006C1B1D" w:rsidP="00334B8E">
            <w:pPr>
              <w:pStyle w:val="TAC"/>
              <w:rPr>
                <w:lang w:eastAsia="zh-CN"/>
              </w:rPr>
            </w:pPr>
            <w:r>
              <w:rPr>
                <w:lang w:eastAsia="zh-CN"/>
              </w:rPr>
              <w:t>CA_n7B-n258B</w:t>
            </w:r>
          </w:p>
          <w:p w14:paraId="403B409E" w14:textId="77777777" w:rsidR="006C1B1D" w:rsidRDefault="006C1B1D" w:rsidP="00334B8E">
            <w:pPr>
              <w:pStyle w:val="TAC"/>
              <w:rPr>
                <w:lang w:eastAsia="zh-CN"/>
              </w:rPr>
            </w:pPr>
            <w:r>
              <w:rPr>
                <w:lang w:eastAsia="zh-CN"/>
              </w:rPr>
              <w:t>CA_n78A-n258A</w:t>
            </w:r>
          </w:p>
          <w:p w14:paraId="3C2AC391" w14:textId="77777777" w:rsidR="006C1B1D" w:rsidRDefault="006C1B1D" w:rsidP="00334B8E">
            <w:pPr>
              <w:pStyle w:val="TAC"/>
            </w:pPr>
            <w:r>
              <w:rPr>
                <w:lang w:eastAsia="zh-CN"/>
              </w:rPr>
              <w:t>CA_n78A-n258B</w:t>
            </w:r>
          </w:p>
        </w:tc>
        <w:tc>
          <w:tcPr>
            <w:tcW w:w="1052" w:type="dxa"/>
            <w:tcBorders>
              <w:left w:val="single" w:sz="4" w:space="0" w:color="auto"/>
              <w:bottom w:val="single" w:sz="4" w:space="0" w:color="auto"/>
              <w:right w:val="single" w:sz="4" w:space="0" w:color="auto"/>
            </w:tcBorders>
            <w:vAlign w:val="center"/>
          </w:tcPr>
          <w:p w14:paraId="4F9D672B"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8BC020" w14:textId="77777777" w:rsidR="006C1B1D" w:rsidRDefault="006C1B1D" w:rsidP="00334B8E">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60566DDB" w14:textId="77777777" w:rsidR="006C1B1D" w:rsidRDefault="006C1B1D" w:rsidP="00334B8E">
            <w:pPr>
              <w:pStyle w:val="TAC"/>
              <w:rPr>
                <w:lang w:eastAsia="zh-CN"/>
              </w:rPr>
            </w:pPr>
            <w:r>
              <w:rPr>
                <w:rFonts w:cs="Arial"/>
                <w:szCs w:val="18"/>
                <w:lang w:val="en-US" w:eastAsia="zh-CN"/>
              </w:rPr>
              <w:t>0</w:t>
            </w:r>
          </w:p>
        </w:tc>
      </w:tr>
      <w:tr w:rsidR="006C1B1D" w14:paraId="1252CEE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82A6611"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D9A45B5"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2711F0D"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C0F796"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DE7025F" w14:textId="77777777" w:rsidR="006C1B1D" w:rsidRDefault="006C1B1D" w:rsidP="00334B8E">
            <w:pPr>
              <w:pStyle w:val="TAC"/>
              <w:rPr>
                <w:lang w:eastAsia="zh-CN"/>
              </w:rPr>
            </w:pPr>
          </w:p>
        </w:tc>
      </w:tr>
      <w:tr w:rsidR="006C1B1D" w14:paraId="136A3E1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DD940D4"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298B99D"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815A982"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14A22B" w14:textId="77777777" w:rsidR="006C1B1D" w:rsidRDefault="006C1B1D" w:rsidP="00334B8E">
            <w:pPr>
              <w:pStyle w:val="TAC"/>
            </w:pPr>
            <w:r>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3C9DF91A" w14:textId="77777777" w:rsidR="006C1B1D" w:rsidRDefault="006C1B1D" w:rsidP="00334B8E">
            <w:pPr>
              <w:pStyle w:val="TAC"/>
              <w:rPr>
                <w:lang w:eastAsia="zh-CN"/>
              </w:rPr>
            </w:pPr>
          </w:p>
        </w:tc>
      </w:tr>
      <w:tr w:rsidR="006C1B1D" w14:paraId="2B9ABE13"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DDD353F" w14:textId="77777777" w:rsidR="006C1B1D" w:rsidRDefault="006C1B1D" w:rsidP="00334B8E">
            <w:pPr>
              <w:pStyle w:val="TAC"/>
              <w:rPr>
                <w:lang w:eastAsia="zh-CN"/>
              </w:rPr>
            </w:pPr>
            <w:r>
              <w:rPr>
                <w:lang w:eastAsia="zh-CN"/>
              </w:rPr>
              <w:t>CA_n7B-n78A-n258C</w:t>
            </w:r>
          </w:p>
          <w:p w14:paraId="5A50AEDE" w14:textId="77777777" w:rsidR="006C1B1D" w:rsidRDefault="006C1B1D" w:rsidP="00334B8E">
            <w:pPr>
              <w:pStyle w:val="TAC"/>
              <w:rPr>
                <w:lang w:eastAsia="zh-CN"/>
              </w:rPr>
            </w:pPr>
          </w:p>
          <w:p w14:paraId="64515396"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1F0092A3" w14:textId="77777777" w:rsidR="006C1B1D" w:rsidRDefault="006C1B1D" w:rsidP="00334B8E">
            <w:pPr>
              <w:pStyle w:val="TAC"/>
              <w:rPr>
                <w:lang w:eastAsia="zh-CN"/>
              </w:rPr>
            </w:pPr>
            <w:r>
              <w:rPr>
                <w:lang w:eastAsia="zh-CN"/>
              </w:rPr>
              <w:t>CA_n7B</w:t>
            </w:r>
          </w:p>
          <w:p w14:paraId="74063554" w14:textId="77777777" w:rsidR="006C1B1D" w:rsidRDefault="006C1B1D" w:rsidP="00334B8E">
            <w:pPr>
              <w:pStyle w:val="TAC"/>
              <w:rPr>
                <w:lang w:eastAsia="zh-CN"/>
              </w:rPr>
            </w:pPr>
            <w:r>
              <w:rPr>
                <w:lang w:eastAsia="zh-CN"/>
              </w:rPr>
              <w:t>CA_n7B-n78A</w:t>
            </w:r>
          </w:p>
          <w:p w14:paraId="2D38C79C" w14:textId="77777777" w:rsidR="006C1B1D" w:rsidRDefault="006C1B1D" w:rsidP="00334B8E">
            <w:pPr>
              <w:pStyle w:val="TAC"/>
              <w:rPr>
                <w:lang w:eastAsia="zh-CN"/>
              </w:rPr>
            </w:pPr>
            <w:r>
              <w:rPr>
                <w:lang w:eastAsia="zh-CN"/>
              </w:rPr>
              <w:t>CA_n7B-n258A</w:t>
            </w:r>
          </w:p>
          <w:p w14:paraId="764E7B51" w14:textId="77777777" w:rsidR="006C1B1D" w:rsidRDefault="006C1B1D" w:rsidP="00334B8E">
            <w:pPr>
              <w:pStyle w:val="TAC"/>
              <w:rPr>
                <w:lang w:eastAsia="zh-CN"/>
              </w:rPr>
            </w:pPr>
            <w:r>
              <w:rPr>
                <w:lang w:eastAsia="zh-CN"/>
              </w:rPr>
              <w:t>CA_n7B-n258B</w:t>
            </w:r>
          </w:p>
          <w:p w14:paraId="3BDDD5DA" w14:textId="77777777" w:rsidR="006C1B1D" w:rsidRDefault="006C1B1D" w:rsidP="00334B8E">
            <w:pPr>
              <w:pStyle w:val="TAC"/>
              <w:rPr>
                <w:lang w:eastAsia="zh-CN"/>
              </w:rPr>
            </w:pPr>
            <w:r>
              <w:rPr>
                <w:lang w:eastAsia="zh-CN"/>
              </w:rPr>
              <w:t>CA_n7B-n258C</w:t>
            </w:r>
          </w:p>
          <w:p w14:paraId="4861D6C0" w14:textId="77777777" w:rsidR="006C1B1D" w:rsidRDefault="006C1B1D" w:rsidP="00334B8E">
            <w:pPr>
              <w:pStyle w:val="TAC"/>
              <w:rPr>
                <w:lang w:eastAsia="zh-CN"/>
              </w:rPr>
            </w:pPr>
            <w:r>
              <w:rPr>
                <w:lang w:eastAsia="zh-CN"/>
              </w:rPr>
              <w:t>CA_n78A-n258A</w:t>
            </w:r>
          </w:p>
          <w:p w14:paraId="6C785352" w14:textId="77777777" w:rsidR="006C1B1D" w:rsidRDefault="006C1B1D" w:rsidP="00334B8E">
            <w:pPr>
              <w:pStyle w:val="TAC"/>
              <w:rPr>
                <w:lang w:eastAsia="zh-CN"/>
              </w:rPr>
            </w:pPr>
            <w:r>
              <w:rPr>
                <w:lang w:eastAsia="zh-CN"/>
              </w:rPr>
              <w:t>CA_n78A-n258B</w:t>
            </w:r>
          </w:p>
          <w:p w14:paraId="5F216D3E" w14:textId="77777777" w:rsidR="006C1B1D" w:rsidRDefault="006C1B1D" w:rsidP="00334B8E">
            <w:pPr>
              <w:pStyle w:val="TAC"/>
              <w:rPr>
                <w:lang w:eastAsia="zh-CN"/>
              </w:rPr>
            </w:pPr>
            <w:r>
              <w:rPr>
                <w:lang w:eastAsia="zh-CN"/>
              </w:rPr>
              <w:t>CA_n78A-n258C</w:t>
            </w:r>
          </w:p>
          <w:p w14:paraId="2068D87D"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145FBA3"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D3A051" w14:textId="77777777" w:rsidR="006C1B1D" w:rsidRDefault="006C1B1D" w:rsidP="00334B8E">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65B9FFE4" w14:textId="77777777" w:rsidR="006C1B1D" w:rsidRDefault="006C1B1D" w:rsidP="00334B8E">
            <w:pPr>
              <w:pStyle w:val="TAC"/>
              <w:rPr>
                <w:lang w:eastAsia="zh-CN"/>
              </w:rPr>
            </w:pPr>
            <w:r>
              <w:rPr>
                <w:rFonts w:cs="Arial"/>
                <w:szCs w:val="18"/>
                <w:lang w:val="en-US" w:eastAsia="zh-CN"/>
              </w:rPr>
              <w:t>0</w:t>
            </w:r>
          </w:p>
        </w:tc>
      </w:tr>
      <w:tr w:rsidR="006C1B1D" w14:paraId="2582300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A7A961F"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BDE1E71"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342C692"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C889B6"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F57C736" w14:textId="77777777" w:rsidR="006C1B1D" w:rsidRDefault="006C1B1D" w:rsidP="00334B8E">
            <w:pPr>
              <w:pStyle w:val="TAC"/>
              <w:rPr>
                <w:lang w:eastAsia="zh-CN"/>
              </w:rPr>
            </w:pPr>
          </w:p>
        </w:tc>
      </w:tr>
      <w:tr w:rsidR="006C1B1D" w14:paraId="7C0145E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E78FBA6"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5ABBE3"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DE6D039"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CF15F7" w14:textId="77777777" w:rsidR="006C1B1D" w:rsidRDefault="006C1B1D" w:rsidP="00334B8E">
            <w:pPr>
              <w:pStyle w:val="TAC"/>
            </w:pPr>
            <w:r>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158A76EE" w14:textId="77777777" w:rsidR="006C1B1D" w:rsidRDefault="006C1B1D" w:rsidP="00334B8E">
            <w:pPr>
              <w:pStyle w:val="TAC"/>
              <w:rPr>
                <w:lang w:eastAsia="zh-CN"/>
              </w:rPr>
            </w:pPr>
          </w:p>
        </w:tc>
      </w:tr>
      <w:tr w:rsidR="006C1B1D" w14:paraId="7E79392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7E386A8" w14:textId="77777777" w:rsidR="006C1B1D" w:rsidRDefault="006C1B1D" w:rsidP="00334B8E">
            <w:pPr>
              <w:pStyle w:val="TAC"/>
              <w:rPr>
                <w:lang w:eastAsia="zh-CN"/>
              </w:rPr>
            </w:pPr>
          </w:p>
          <w:p w14:paraId="4EB1CFD8" w14:textId="77777777" w:rsidR="006C1B1D" w:rsidRDefault="006C1B1D" w:rsidP="00334B8E">
            <w:pPr>
              <w:pStyle w:val="TAC"/>
            </w:pPr>
            <w:r>
              <w:rPr>
                <w:lang w:eastAsia="zh-CN"/>
              </w:rPr>
              <w:t>CA_n7B-n78A-n258D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167F7221" w14:textId="77777777" w:rsidR="006C1B1D" w:rsidRDefault="006C1B1D" w:rsidP="00334B8E">
            <w:pPr>
              <w:pStyle w:val="TAC"/>
              <w:rPr>
                <w:lang w:eastAsia="zh-CN"/>
              </w:rPr>
            </w:pPr>
          </w:p>
          <w:p w14:paraId="324A1B9B" w14:textId="77777777" w:rsidR="006C1B1D" w:rsidRDefault="006C1B1D" w:rsidP="00334B8E">
            <w:pPr>
              <w:pStyle w:val="TAC"/>
              <w:rPr>
                <w:lang w:eastAsia="zh-CN"/>
              </w:rPr>
            </w:pPr>
          </w:p>
          <w:p w14:paraId="6011C4F3" w14:textId="77777777" w:rsidR="006C1B1D" w:rsidRDefault="006C1B1D" w:rsidP="00334B8E">
            <w:pPr>
              <w:pStyle w:val="TAC"/>
              <w:rPr>
                <w:lang w:eastAsia="zh-CN"/>
              </w:rPr>
            </w:pPr>
            <w:r>
              <w:rPr>
                <w:lang w:eastAsia="zh-CN"/>
              </w:rPr>
              <w:t>CA_n7B</w:t>
            </w:r>
          </w:p>
          <w:p w14:paraId="24BD8E99" w14:textId="77777777" w:rsidR="006C1B1D" w:rsidRDefault="006C1B1D" w:rsidP="00334B8E">
            <w:pPr>
              <w:pStyle w:val="TAC"/>
              <w:rPr>
                <w:lang w:eastAsia="zh-CN"/>
              </w:rPr>
            </w:pPr>
            <w:r>
              <w:rPr>
                <w:lang w:eastAsia="zh-CN"/>
              </w:rPr>
              <w:t>CA_n7B-n78A</w:t>
            </w:r>
          </w:p>
          <w:p w14:paraId="171441C6" w14:textId="77777777" w:rsidR="006C1B1D" w:rsidRDefault="006C1B1D" w:rsidP="00334B8E">
            <w:pPr>
              <w:pStyle w:val="TAC"/>
              <w:rPr>
                <w:lang w:eastAsia="zh-CN"/>
              </w:rPr>
            </w:pPr>
            <w:r>
              <w:rPr>
                <w:lang w:eastAsia="zh-CN"/>
              </w:rPr>
              <w:t>CA_n7B-n258A</w:t>
            </w:r>
          </w:p>
          <w:p w14:paraId="7F2C19A0" w14:textId="77777777" w:rsidR="006C1B1D" w:rsidRDefault="006C1B1D" w:rsidP="00334B8E">
            <w:pPr>
              <w:pStyle w:val="TAC"/>
              <w:rPr>
                <w:lang w:eastAsia="zh-CN"/>
              </w:rPr>
            </w:pPr>
            <w:r>
              <w:rPr>
                <w:lang w:eastAsia="zh-CN"/>
              </w:rPr>
              <w:t>CA_n7B-n258D</w:t>
            </w:r>
          </w:p>
          <w:p w14:paraId="59E00104" w14:textId="77777777" w:rsidR="006C1B1D" w:rsidRDefault="006C1B1D" w:rsidP="00334B8E">
            <w:pPr>
              <w:pStyle w:val="TAC"/>
              <w:rPr>
                <w:lang w:eastAsia="zh-CN"/>
              </w:rPr>
            </w:pPr>
            <w:r>
              <w:rPr>
                <w:lang w:eastAsia="zh-CN"/>
              </w:rPr>
              <w:t>CA_n78A-n258A</w:t>
            </w:r>
          </w:p>
          <w:p w14:paraId="0193D3E5" w14:textId="77777777" w:rsidR="006C1B1D" w:rsidRDefault="006C1B1D" w:rsidP="00334B8E">
            <w:pPr>
              <w:pStyle w:val="TAC"/>
              <w:rPr>
                <w:lang w:eastAsia="zh-CN"/>
              </w:rPr>
            </w:pPr>
            <w:r>
              <w:rPr>
                <w:lang w:eastAsia="zh-CN"/>
              </w:rPr>
              <w:t>CA_n78A-n258D</w:t>
            </w:r>
          </w:p>
          <w:p w14:paraId="1F3498B6" w14:textId="77777777" w:rsidR="006C1B1D" w:rsidRDefault="006C1B1D" w:rsidP="00334B8E">
            <w:pPr>
              <w:pStyle w:val="TAC"/>
              <w:rPr>
                <w:lang w:eastAsia="zh-CN"/>
              </w:rPr>
            </w:pPr>
          </w:p>
          <w:p w14:paraId="3FD35184"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8EAFA4D"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9126C0" w14:textId="77777777" w:rsidR="006C1B1D" w:rsidRDefault="006C1B1D" w:rsidP="00334B8E">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3088783B" w14:textId="77777777" w:rsidR="006C1B1D" w:rsidRDefault="006C1B1D" w:rsidP="00334B8E">
            <w:pPr>
              <w:pStyle w:val="TAC"/>
              <w:rPr>
                <w:lang w:eastAsia="zh-CN"/>
              </w:rPr>
            </w:pPr>
            <w:r>
              <w:rPr>
                <w:rFonts w:cs="Arial"/>
                <w:szCs w:val="18"/>
              </w:rPr>
              <w:t>0</w:t>
            </w:r>
          </w:p>
        </w:tc>
      </w:tr>
      <w:tr w:rsidR="006C1B1D" w14:paraId="12C8661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B92CFE9" w14:textId="77777777" w:rsidR="006C1B1D" w:rsidRDefault="006C1B1D" w:rsidP="00334B8E">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1A3ED46B"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767DE3D"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C5D467"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E725234" w14:textId="77777777" w:rsidR="006C1B1D" w:rsidRDefault="006C1B1D" w:rsidP="00334B8E">
            <w:pPr>
              <w:keepNext/>
              <w:keepLines/>
              <w:spacing w:after="0"/>
              <w:jc w:val="center"/>
            </w:pPr>
          </w:p>
        </w:tc>
      </w:tr>
      <w:tr w:rsidR="006C1B1D" w14:paraId="1C3276BF"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D023C7B" w14:textId="77777777" w:rsidR="006C1B1D" w:rsidRDefault="006C1B1D" w:rsidP="00334B8E">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9D6FB46"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77275EF"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2332EE" w14:textId="77777777" w:rsidR="006C1B1D" w:rsidRDefault="006C1B1D" w:rsidP="00334B8E">
            <w:pPr>
              <w:pStyle w:val="TAC"/>
            </w:pPr>
            <w:r>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2A65BDE3" w14:textId="77777777" w:rsidR="006C1B1D" w:rsidRDefault="006C1B1D" w:rsidP="00334B8E">
            <w:pPr>
              <w:keepNext/>
              <w:keepLines/>
              <w:spacing w:after="0"/>
              <w:jc w:val="center"/>
            </w:pPr>
          </w:p>
        </w:tc>
      </w:tr>
      <w:tr w:rsidR="006C1B1D" w14:paraId="73621EC0"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7024996" w14:textId="77777777" w:rsidR="006C1B1D" w:rsidRDefault="006C1B1D" w:rsidP="00334B8E">
            <w:pPr>
              <w:pStyle w:val="TAC"/>
              <w:rPr>
                <w:lang w:eastAsia="zh-CN"/>
              </w:rPr>
            </w:pPr>
          </w:p>
          <w:p w14:paraId="0DCDF548" w14:textId="77777777" w:rsidR="006C1B1D" w:rsidRDefault="006C1B1D" w:rsidP="00334B8E">
            <w:pPr>
              <w:pStyle w:val="TAC"/>
            </w:pPr>
            <w:r>
              <w:rPr>
                <w:lang w:eastAsia="zh-CN"/>
              </w:rPr>
              <w:t>CA_n7B-n78A-n258E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31479350" w14:textId="77777777" w:rsidR="006C1B1D" w:rsidRDefault="006C1B1D" w:rsidP="00334B8E">
            <w:pPr>
              <w:pStyle w:val="TAC"/>
              <w:rPr>
                <w:lang w:eastAsia="zh-CN"/>
              </w:rPr>
            </w:pPr>
          </w:p>
          <w:p w14:paraId="21EB3AD5" w14:textId="77777777" w:rsidR="006C1B1D" w:rsidRDefault="006C1B1D" w:rsidP="00334B8E">
            <w:pPr>
              <w:pStyle w:val="TAC"/>
              <w:rPr>
                <w:lang w:eastAsia="zh-CN"/>
              </w:rPr>
            </w:pPr>
          </w:p>
          <w:p w14:paraId="583CBDE4" w14:textId="77777777" w:rsidR="006C1B1D" w:rsidRDefault="006C1B1D" w:rsidP="00334B8E">
            <w:pPr>
              <w:pStyle w:val="TAC"/>
              <w:rPr>
                <w:lang w:eastAsia="zh-CN"/>
              </w:rPr>
            </w:pPr>
            <w:r>
              <w:rPr>
                <w:lang w:eastAsia="zh-CN"/>
              </w:rPr>
              <w:t>CA_n7B</w:t>
            </w:r>
          </w:p>
          <w:p w14:paraId="2D4DBCBB" w14:textId="77777777" w:rsidR="006C1B1D" w:rsidRDefault="006C1B1D" w:rsidP="00334B8E">
            <w:pPr>
              <w:pStyle w:val="TAC"/>
              <w:rPr>
                <w:lang w:eastAsia="zh-CN"/>
              </w:rPr>
            </w:pPr>
            <w:r>
              <w:rPr>
                <w:lang w:eastAsia="zh-CN"/>
              </w:rPr>
              <w:t>CA_n7B-n78A</w:t>
            </w:r>
          </w:p>
          <w:p w14:paraId="1A4E10CD" w14:textId="77777777" w:rsidR="006C1B1D" w:rsidRDefault="006C1B1D" w:rsidP="00334B8E">
            <w:pPr>
              <w:pStyle w:val="TAC"/>
              <w:rPr>
                <w:lang w:eastAsia="zh-CN"/>
              </w:rPr>
            </w:pPr>
            <w:r>
              <w:rPr>
                <w:lang w:eastAsia="zh-CN"/>
              </w:rPr>
              <w:t>CA_n7B-n258A</w:t>
            </w:r>
          </w:p>
          <w:p w14:paraId="3FE74B29" w14:textId="77777777" w:rsidR="006C1B1D" w:rsidRDefault="006C1B1D" w:rsidP="00334B8E">
            <w:pPr>
              <w:pStyle w:val="TAC"/>
              <w:rPr>
                <w:lang w:eastAsia="zh-CN"/>
              </w:rPr>
            </w:pPr>
            <w:r>
              <w:rPr>
                <w:lang w:eastAsia="zh-CN"/>
              </w:rPr>
              <w:t>CA_n7B-n258D</w:t>
            </w:r>
          </w:p>
          <w:p w14:paraId="273B30B3" w14:textId="77777777" w:rsidR="006C1B1D" w:rsidRDefault="006C1B1D" w:rsidP="00334B8E">
            <w:pPr>
              <w:pStyle w:val="TAC"/>
              <w:rPr>
                <w:lang w:eastAsia="zh-CN"/>
              </w:rPr>
            </w:pPr>
            <w:r>
              <w:rPr>
                <w:lang w:eastAsia="zh-CN"/>
              </w:rPr>
              <w:t>CA_n7B-n258E</w:t>
            </w:r>
          </w:p>
          <w:p w14:paraId="24C7FD79" w14:textId="77777777" w:rsidR="006C1B1D" w:rsidRDefault="006C1B1D" w:rsidP="00334B8E">
            <w:pPr>
              <w:pStyle w:val="TAC"/>
              <w:rPr>
                <w:lang w:eastAsia="zh-CN"/>
              </w:rPr>
            </w:pPr>
            <w:r>
              <w:rPr>
                <w:lang w:eastAsia="zh-CN"/>
              </w:rPr>
              <w:t>CA_n78A-n258A</w:t>
            </w:r>
          </w:p>
          <w:p w14:paraId="2753D882" w14:textId="77777777" w:rsidR="006C1B1D" w:rsidRDefault="006C1B1D" w:rsidP="00334B8E">
            <w:pPr>
              <w:pStyle w:val="TAC"/>
              <w:rPr>
                <w:lang w:eastAsia="zh-CN"/>
              </w:rPr>
            </w:pPr>
            <w:r>
              <w:rPr>
                <w:lang w:eastAsia="zh-CN"/>
              </w:rPr>
              <w:t>CA_n78A-n258D</w:t>
            </w:r>
          </w:p>
          <w:p w14:paraId="56A5CCFD" w14:textId="77777777" w:rsidR="006C1B1D" w:rsidRDefault="006C1B1D" w:rsidP="00334B8E">
            <w:pPr>
              <w:pStyle w:val="TAC"/>
              <w:rPr>
                <w:lang w:eastAsia="zh-CN"/>
              </w:rPr>
            </w:pPr>
            <w:r>
              <w:rPr>
                <w:lang w:eastAsia="zh-CN"/>
              </w:rPr>
              <w:t>CA_n78A-n258E</w:t>
            </w:r>
          </w:p>
          <w:p w14:paraId="31B5F6FA" w14:textId="77777777" w:rsidR="006C1B1D" w:rsidRDefault="006C1B1D" w:rsidP="00334B8E">
            <w:pPr>
              <w:pStyle w:val="TAC"/>
              <w:rPr>
                <w:lang w:eastAsia="zh-CN"/>
              </w:rPr>
            </w:pPr>
          </w:p>
          <w:p w14:paraId="2CD0B255"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D5634BA"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31B935" w14:textId="77777777" w:rsidR="006C1B1D" w:rsidRDefault="006C1B1D" w:rsidP="00334B8E">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419B06D6" w14:textId="77777777" w:rsidR="006C1B1D" w:rsidRDefault="006C1B1D" w:rsidP="00334B8E">
            <w:pPr>
              <w:pStyle w:val="TAC"/>
              <w:rPr>
                <w:lang w:eastAsia="zh-CN"/>
              </w:rPr>
            </w:pPr>
            <w:r>
              <w:t>0</w:t>
            </w:r>
          </w:p>
        </w:tc>
      </w:tr>
      <w:tr w:rsidR="006C1B1D" w14:paraId="5ED239D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64291E1"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2E32E65"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077A160"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769AB1"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91968B1" w14:textId="77777777" w:rsidR="006C1B1D" w:rsidRDefault="006C1B1D" w:rsidP="00334B8E">
            <w:pPr>
              <w:pStyle w:val="TAC"/>
              <w:rPr>
                <w:lang w:eastAsia="zh-CN"/>
              </w:rPr>
            </w:pPr>
          </w:p>
        </w:tc>
      </w:tr>
      <w:tr w:rsidR="006C1B1D" w14:paraId="79319B1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201204E"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412335"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DF07E0D"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206B60" w14:textId="77777777" w:rsidR="006C1B1D" w:rsidRDefault="006C1B1D" w:rsidP="00334B8E">
            <w:pPr>
              <w:pStyle w:val="TAC"/>
            </w:pPr>
            <w:r>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2CC413A0" w14:textId="77777777" w:rsidR="006C1B1D" w:rsidRDefault="006C1B1D" w:rsidP="00334B8E">
            <w:pPr>
              <w:pStyle w:val="TAC"/>
              <w:rPr>
                <w:lang w:eastAsia="zh-CN"/>
              </w:rPr>
            </w:pPr>
          </w:p>
        </w:tc>
      </w:tr>
      <w:tr w:rsidR="006C1B1D" w14:paraId="2D2CDFF0"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F18BE5D" w14:textId="77777777" w:rsidR="006C1B1D" w:rsidRDefault="006C1B1D" w:rsidP="00334B8E">
            <w:pPr>
              <w:pStyle w:val="TAC"/>
              <w:rPr>
                <w:lang w:eastAsia="zh-CN"/>
              </w:rPr>
            </w:pPr>
          </w:p>
          <w:p w14:paraId="734BE859" w14:textId="77777777" w:rsidR="006C1B1D" w:rsidRDefault="006C1B1D" w:rsidP="00334B8E">
            <w:pPr>
              <w:pStyle w:val="TAC"/>
            </w:pPr>
            <w:r>
              <w:rPr>
                <w:lang w:eastAsia="zh-CN"/>
              </w:rPr>
              <w:t>CA_n7B-n78A-n258F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1D9432" w14:textId="77777777" w:rsidR="006C1B1D" w:rsidRDefault="006C1B1D" w:rsidP="00334B8E">
            <w:pPr>
              <w:pStyle w:val="TAC"/>
              <w:rPr>
                <w:lang w:eastAsia="zh-CN"/>
              </w:rPr>
            </w:pPr>
          </w:p>
          <w:p w14:paraId="03CB115E" w14:textId="77777777" w:rsidR="006C1B1D" w:rsidRDefault="006C1B1D" w:rsidP="00334B8E">
            <w:pPr>
              <w:pStyle w:val="TAC"/>
              <w:rPr>
                <w:lang w:eastAsia="zh-CN"/>
              </w:rPr>
            </w:pPr>
            <w:r>
              <w:rPr>
                <w:lang w:eastAsia="zh-CN"/>
              </w:rPr>
              <w:t>CA_n7B</w:t>
            </w:r>
          </w:p>
          <w:p w14:paraId="2065F667" w14:textId="77777777" w:rsidR="006C1B1D" w:rsidRDefault="006C1B1D" w:rsidP="00334B8E">
            <w:pPr>
              <w:pStyle w:val="TAC"/>
              <w:rPr>
                <w:lang w:eastAsia="zh-CN"/>
              </w:rPr>
            </w:pPr>
            <w:r>
              <w:rPr>
                <w:lang w:eastAsia="zh-CN"/>
              </w:rPr>
              <w:t>CA_n7B-n78A</w:t>
            </w:r>
          </w:p>
          <w:p w14:paraId="02AA8A30" w14:textId="77777777" w:rsidR="006C1B1D" w:rsidRDefault="006C1B1D" w:rsidP="00334B8E">
            <w:pPr>
              <w:pStyle w:val="TAC"/>
              <w:rPr>
                <w:lang w:eastAsia="zh-CN"/>
              </w:rPr>
            </w:pPr>
            <w:r>
              <w:rPr>
                <w:lang w:eastAsia="zh-CN"/>
              </w:rPr>
              <w:t>CA_n7B-n258A</w:t>
            </w:r>
          </w:p>
          <w:p w14:paraId="638412D3" w14:textId="77777777" w:rsidR="006C1B1D" w:rsidRDefault="006C1B1D" w:rsidP="00334B8E">
            <w:pPr>
              <w:pStyle w:val="TAC"/>
              <w:rPr>
                <w:lang w:eastAsia="zh-CN"/>
              </w:rPr>
            </w:pPr>
            <w:r>
              <w:rPr>
                <w:lang w:eastAsia="zh-CN"/>
              </w:rPr>
              <w:t>CA_n7B-n258D</w:t>
            </w:r>
          </w:p>
          <w:p w14:paraId="5CD31C1E" w14:textId="77777777" w:rsidR="006C1B1D" w:rsidRDefault="006C1B1D" w:rsidP="00334B8E">
            <w:pPr>
              <w:pStyle w:val="TAC"/>
              <w:rPr>
                <w:lang w:eastAsia="zh-CN"/>
              </w:rPr>
            </w:pPr>
            <w:r>
              <w:rPr>
                <w:lang w:eastAsia="zh-CN"/>
              </w:rPr>
              <w:t>CA_n7B-n258E</w:t>
            </w:r>
          </w:p>
          <w:p w14:paraId="29EA9838" w14:textId="77777777" w:rsidR="006C1B1D" w:rsidRDefault="006C1B1D" w:rsidP="00334B8E">
            <w:pPr>
              <w:pStyle w:val="TAC"/>
              <w:rPr>
                <w:lang w:eastAsia="zh-CN"/>
              </w:rPr>
            </w:pPr>
            <w:r>
              <w:rPr>
                <w:lang w:eastAsia="zh-CN"/>
              </w:rPr>
              <w:t>CA_n7B-n258F</w:t>
            </w:r>
          </w:p>
          <w:p w14:paraId="27DE76B6" w14:textId="77777777" w:rsidR="006C1B1D" w:rsidRDefault="006C1B1D" w:rsidP="00334B8E">
            <w:pPr>
              <w:pStyle w:val="TAC"/>
              <w:rPr>
                <w:lang w:eastAsia="zh-CN"/>
              </w:rPr>
            </w:pPr>
            <w:r>
              <w:rPr>
                <w:lang w:eastAsia="zh-CN"/>
              </w:rPr>
              <w:t>CA_n78A-n258A</w:t>
            </w:r>
          </w:p>
          <w:p w14:paraId="1C7CD9D8" w14:textId="77777777" w:rsidR="006C1B1D" w:rsidRDefault="006C1B1D" w:rsidP="00334B8E">
            <w:pPr>
              <w:pStyle w:val="TAC"/>
              <w:rPr>
                <w:lang w:eastAsia="zh-CN"/>
              </w:rPr>
            </w:pPr>
            <w:r>
              <w:rPr>
                <w:lang w:eastAsia="zh-CN"/>
              </w:rPr>
              <w:t>CA_n78A-n258D</w:t>
            </w:r>
          </w:p>
          <w:p w14:paraId="7CBDF002" w14:textId="77777777" w:rsidR="006C1B1D" w:rsidRDefault="006C1B1D" w:rsidP="00334B8E">
            <w:pPr>
              <w:pStyle w:val="TAC"/>
              <w:rPr>
                <w:lang w:eastAsia="zh-CN"/>
              </w:rPr>
            </w:pPr>
            <w:r>
              <w:rPr>
                <w:lang w:eastAsia="zh-CN"/>
              </w:rPr>
              <w:t>CA_n78A-n258E</w:t>
            </w:r>
          </w:p>
          <w:p w14:paraId="1DAD73F1" w14:textId="77777777" w:rsidR="006C1B1D" w:rsidRDefault="006C1B1D" w:rsidP="00334B8E">
            <w:pPr>
              <w:pStyle w:val="TAC"/>
              <w:rPr>
                <w:lang w:eastAsia="zh-CN"/>
              </w:rPr>
            </w:pPr>
            <w:r>
              <w:rPr>
                <w:lang w:eastAsia="zh-CN"/>
              </w:rPr>
              <w:t>CA_n78A-n258F</w:t>
            </w:r>
          </w:p>
          <w:p w14:paraId="224597BB"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2DA96BB"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D56DCE" w14:textId="77777777" w:rsidR="006C1B1D" w:rsidRDefault="006C1B1D" w:rsidP="00334B8E">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74E26AEC" w14:textId="77777777" w:rsidR="006C1B1D" w:rsidRDefault="006C1B1D" w:rsidP="00334B8E">
            <w:pPr>
              <w:pStyle w:val="TAC"/>
              <w:rPr>
                <w:lang w:eastAsia="zh-CN"/>
              </w:rPr>
            </w:pPr>
            <w:r>
              <w:rPr>
                <w:lang w:val="en-US" w:eastAsia="zh-CN"/>
              </w:rPr>
              <w:t>0</w:t>
            </w:r>
          </w:p>
        </w:tc>
      </w:tr>
      <w:tr w:rsidR="006C1B1D" w14:paraId="6B3E299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D97CBF0"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377702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817852F"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5D01D7"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01C5D8F" w14:textId="77777777" w:rsidR="006C1B1D" w:rsidRDefault="006C1B1D" w:rsidP="00334B8E">
            <w:pPr>
              <w:pStyle w:val="TAC"/>
              <w:rPr>
                <w:lang w:eastAsia="zh-CN"/>
              </w:rPr>
            </w:pPr>
          </w:p>
        </w:tc>
      </w:tr>
      <w:tr w:rsidR="006C1B1D" w14:paraId="6DF0F65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ACE5C3F"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9B5C75C"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DADF287"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3E2AA5" w14:textId="77777777" w:rsidR="006C1B1D" w:rsidRDefault="006C1B1D" w:rsidP="00334B8E">
            <w:pPr>
              <w:pStyle w:val="TAC"/>
            </w:pPr>
            <w:r>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0CF6AA53" w14:textId="77777777" w:rsidR="006C1B1D" w:rsidRDefault="006C1B1D" w:rsidP="00334B8E">
            <w:pPr>
              <w:pStyle w:val="TAC"/>
              <w:rPr>
                <w:lang w:eastAsia="zh-CN"/>
              </w:rPr>
            </w:pPr>
          </w:p>
        </w:tc>
      </w:tr>
      <w:tr w:rsidR="006C1B1D" w14:paraId="796801E1"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0272652" w14:textId="77777777" w:rsidR="006C1B1D" w:rsidRDefault="006C1B1D" w:rsidP="00334B8E">
            <w:pPr>
              <w:pStyle w:val="TAC"/>
              <w:rPr>
                <w:lang w:eastAsia="zh-CN"/>
              </w:rPr>
            </w:pPr>
          </w:p>
          <w:p w14:paraId="08F5F2FB" w14:textId="77777777" w:rsidR="006C1B1D" w:rsidRDefault="006C1B1D" w:rsidP="00334B8E">
            <w:pPr>
              <w:pStyle w:val="TAC"/>
            </w:pPr>
            <w:r>
              <w:rPr>
                <w:lang w:eastAsia="zh-CN"/>
              </w:rPr>
              <w:t>CA_n7B-n78A-n258G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E773CD5" w14:textId="77777777" w:rsidR="006C1B1D" w:rsidRDefault="006C1B1D" w:rsidP="00334B8E">
            <w:pPr>
              <w:pStyle w:val="TAC"/>
              <w:rPr>
                <w:lang w:eastAsia="zh-CN"/>
              </w:rPr>
            </w:pPr>
          </w:p>
          <w:p w14:paraId="1F659351" w14:textId="77777777" w:rsidR="006C1B1D" w:rsidRDefault="006C1B1D" w:rsidP="00334B8E">
            <w:pPr>
              <w:pStyle w:val="TAC"/>
              <w:rPr>
                <w:lang w:eastAsia="zh-CN"/>
              </w:rPr>
            </w:pPr>
            <w:r>
              <w:rPr>
                <w:lang w:eastAsia="zh-CN"/>
              </w:rPr>
              <w:t>CA_n7B</w:t>
            </w:r>
          </w:p>
          <w:p w14:paraId="16D15F66" w14:textId="77777777" w:rsidR="006C1B1D" w:rsidRDefault="006C1B1D" w:rsidP="00334B8E">
            <w:pPr>
              <w:pStyle w:val="TAC"/>
              <w:rPr>
                <w:lang w:eastAsia="zh-CN"/>
              </w:rPr>
            </w:pPr>
            <w:r>
              <w:rPr>
                <w:lang w:eastAsia="zh-CN"/>
              </w:rPr>
              <w:t>CA_n7B-n78A</w:t>
            </w:r>
          </w:p>
          <w:p w14:paraId="79457EC7" w14:textId="77777777" w:rsidR="006C1B1D" w:rsidRDefault="006C1B1D" w:rsidP="00334B8E">
            <w:pPr>
              <w:pStyle w:val="TAC"/>
              <w:rPr>
                <w:lang w:eastAsia="zh-CN"/>
              </w:rPr>
            </w:pPr>
            <w:r>
              <w:rPr>
                <w:lang w:eastAsia="zh-CN"/>
              </w:rPr>
              <w:t>CA_n7B-n258A</w:t>
            </w:r>
          </w:p>
          <w:p w14:paraId="7A1D975E" w14:textId="77777777" w:rsidR="006C1B1D" w:rsidRDefault="006C1B1D" w:rsidP="00334B8E">
            <w:pPr>
              <w:pStyle w:val="TAC"/>
              <w:rPr>
                <w:lang w:eastAsia="zh-CN"/>
              </w:rPr>
            </w:pPr>
            <w:r>
              <w:rPr>
                <w:lang w:eastAsia="zh-CN"/>
              </w:rPr>
              <w:t>CA_n7B-n258G</w:t>
            </w:r>
          </w:p>
          <w:p w14:paraId="5C44F3BF" w14:textId="77777777" w:rsidR="006C1B1D" w:rsidRDefault="006C1B1D" w:rsidP="00334B8E">
            <w:pPr>
              <w:pStyle w:val="TAC"/>
              <w:rPr>
                <w:lang w:eastAsia="zh-CN"/>
              </w:rPr>
            </w:pPr>
            <w:r>
              <w:rPr>
                <w:lang w:eastAsia="zh-CN"/>
              </w:rPr>
              <w:t>CA_n78A-n258A</w:t>
            </w:r>
          </w:p>
          <w:p w14:paraId="5C47D74D" w14:textId="77777777" w:rsidR="006C1B1D" w:rsidRDefault="006C1B1D" w:rsidP="00334B8E">
            <w:pPr>
              <w:pStyle w:val="TAC"/>
              <w:rPr>
                <w:lang w:eastAsia="zh-CN"/>
              </w:rPr>
            </w:pPr>
            <w:r>
              <w:rPr>
                <w:lang w:eastAsia="zh-CN"/>
              </w:rPr>
              <w:t>CA_n78A-n258G</w:t>
            </w:r>
          </w:p>
          <w:p w14:paraId="4B1B9AE9"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D12B2BC"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5FCB2F" w14:textId="77777777" w:rsidR="006C1B1D" w:rsidRDefault="006C1B1D" w:rsidP="00334B8E">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6302B1B3" w14:textId="77777777" w:rsidR="006C1B1D" w:rsidRDefault="006C1B1D" w:rsidP="00334B8E">
            <w:pPr>
              <w:pStyle w:val="TAC"/>
              <w:rPr>
                <w:lang w:eastAsia="zh-CN"/>
              </w:rPr>
            </w:pPr>
            <w:r>
              <w:t>0</w:t>
            </w:r>
          </w:p>
        </w:tc>
      </w:tr>
      <w:tr w:rsidR="006C1B1D" w14:paraId="32A1F6D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61D1D7C" w14:textId="77777777" w:rsidR="006C1B1D" w:rsidRDefault="006C1B1D" w:rsidP="00334B8E">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4600E48E"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B4CF281"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000D50"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70B96B9" w14:textId="77777777" w:rsidR="006C1B1D" w:rsidRDefault="006C1B1D" w:rsidP="00334B8E">
            <w:pPr>
              <w:keepNext/>
              <w:keepLines/>
              <w:spacing w:after="0"/>
              <w:jc w:val="center"/>
            </w:pPr>
          </w:p>
        </w:tc>
      </w:tr>
      <w:tr w:rsidR="006C1B1D" w14:paraId="4CEA902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A86B84D" w14:textId="77777777" w:rsidR="006C1B1D" w:rsidRDefault="006C1B1D" w:rsidP="00334B8E">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590590"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B3749DF"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199A7F" w14:textId="77777777" w:rsidR="006C1B1D" w:rsidRDefault="006C1B1D" w:rsidP="00334B8E">
            <w:pPr>
              <w:pStyle w:val="TAC"/>
            </w:pPr>
            <w:r>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6848D399" w14:textId="77777777" w:rsidR="006C1B1D" w:rsidRDefault="006C1B1D" w:rsidP="00334B8E">
            <w:pPr>
              <w:keepNext/>
              <w:keepLines/>
              <w:spacing w:after="0"/>
              <w:jc w:val="center"/>
            </w:pPr>
          </w:p>
        </w:tc>
      </w:tr>
      <w:tr w:rsidR="006C1B1D" w14:paraId="278EF5D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DA87CB5" w14:textId="77777777" w:rsidR="006C1B1D" w:rsidRDefault="006C1B1D" w:rsidP="00334B8E">
            <w:pPr>
              <w:pStyle w:val="TAC"/>
              <w:rPr>
                <w:lang w:eastAsia="zh-CN"/>
              </w:rPr>
            </w:pPr>
            <w:r>
              <w:rPr>
                <w:lang w:eastAsia="zh-CN"/>
              </w:rPr>
              <w:t>CA_n7B-n78A-n258H</w:t>
            </w:r>
          </w:p>
          <w:p w14:paraId="23C51E79" w14:textId="77777777" w:rsidR="006C1B1D" w:rsidRDefault="006C1B1D" w:rsidP="00334B8E">
            <w:pPr>
              <w:pStyle w:val="TAC"/>
              <w:rPr>
                <w:lang w:eastAsia="zh-CN"/>
              </w:rPr>
            </w:pPr>
          </w:p>
          <w:p w14:paraId="5C2EBEF4" w14:textId="77777777" w:rsidR="006C1B1D" w:rsidRDefault="006C1B1D" w:rsidP="00334B8E">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08607CEC" w14:textId="77777777" w:rsidR="006C1B1D" w:rsidRDefault="006C1B1D" w:rsidP="00334B8E">
            <w:pPr>
              <w:pStyle w:val="TAC"/>
              <w:rPr>
                <w:lang w:eastAsia="zh-CN"/>
              </w:rPr>
            </w:pPr>
            <w:r>
              <w:rPr>
                <w:lang w:eastAsia="zh-CN"/>
              </w:rPr>
              <w:t>CA_n7B</w:t>
            </w:r>
          </w:p>
          <w:p w14:paraId="78A51AE2" w14:textId="77777777" w:rsidR="006C1B1D" w:rsidRDefault="006C1B1D" w:rsidP="00334B8E">
            <w:pPr>
              <w:pStyle w:val="TAC"/>
              <w:rPr>
                <w:lang w:eastAsia="zh-CN"/>
              </w:rPr>
            </w:pPr>
            <w:r>
              <w:rPr>
                <w:lang w:eastAsia="zh-CN"/>
              </w:rPr>
              <w:t>CA_n7B-n78A</w:t>
            </w:r>
          </w:p>
          <w:p w14:paraId="7105564C" w14:textId="77777777" w:rsidR="006C1B1D" w:rsidRDefault="006C1B1D" w:rsidP="00334B8E">
            <w:pPr>
              <w:pStyle w:val="TAC"/>
              <w:rPr>
                <w:lang w:eastAsia="zh-CN"/>
              </w:rPr>
            </w:pPr>
            <w:r>
              <w:rPr>
                <w:lang w:eastAsia="zh-CN"/>
              </w:rPr>
              <w:t>CA_n7B-n258A</w:t>
            </w:r>
          </w:p>
          <w:p w14:paraId="74CC87BC" w14:textId="77777777" w:rsidR="006C1B1D" w:rsidRDefault="006C1B1D" w:rsidP="00334B8E">
            <w:pPr>
              <w:pStyle w:val="TAC"/>
              <w:rPr>
                <w:lang w:eastAsia="zh-CN"/>
              </w:rPr>
            </w:pPr>
            <w:r>
              <w:rPr>
                <w:lang w:eastAsia="zh-CN"/>
              </w:rPr>
              <w:t>CA_n7B-n258G</w:t>
            </w:r>
          </w:p>
          <w:p w14:paraId="65802750" w14:textId="77777777" w:rsidR="006C1B1D" w:rsidRDefault="006C1B1D" w:rsidP="00334B8E">
            <w:pPr>
              <w:pStyle w:val="TAC"/>
              <w:rPr>
                <w:lang w:eastAsia="zh-CN"/>
              </w:rPr>
            </w:pPr>
            <w:r>
              <w:rPr>
                <w:lang w:eastAsia="zh-CN"/>
              </w:rPr>
              <w:t>CA_n7B-n258H</w:t>
            </w:r>
          </w:p>
          <w:p w14:paraId="0071172F" w14:textId="77777777" w:rsidR="006C1B1D" w:rsidRDefault="006C1B1D" w:rsidP="00334B8E">
            <w:pPr>
              <w:pStyle w:val="TAC"/>
              <w:rPr>
                <w:lang w:eastAsia="zh-CN"/>
              </w:rPr>
            </w:pPr>
            <w:r>
              <w:rPr>
                <w:lang w:eastAsia="zh-CN"/>
              </w:rPr>
              <w:t>CA_n78A-n258G</w:t>
            </w:r>
          </w:p>
          <w:p w14:paraId="0D9327DD" w14:textId="77777777" w:rsidR="006C1B1D" w:rsidRDefault="006C1B1D" w:rsidP="00334B8E">
            <w:pPr>
              <w:pStyle w:val="TAC"/>
              <w:rPr>
                <w:lang w:eastAsia="zh-CN"/>
              </w:rPr>
            </w:pPr>
            <w:r>
              <w:rPr>
                <w:lang w:eastAsia="zh-CN"/>
              </w:rPr>
              <w:t>CA_n78A-n258H</w:t>
            </w:r>
          </w:p>
          <w:p w14:paraId="616D0F31"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FECC233"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E2F632" w14:textId="77777777" w:rsidR="006C1B1D" w:rsidRDefault="006C1B1D" w:rsidP="00334B8E">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260BA393" w14:textId="77777777" w:rsidR="006C1B1D" w:rsidRDefault="006C1B1D" w:rsidP="00334B8E">
            <w:pPr>
              <w:pStyle w:val="TAC"/>
              <w:rPr>
                <w:lang w:eastAsia="zh-CN"/>
              </w:rPr>
            </w:pPr>
            <w:r>
              <w:t>0</w:t>
            </w:r>
          </w:p>
        </w:tc>
      </w:tr>
      <w:tr w:rsidR="006C1B1D" w14:paraId="1E803F6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27A6F8F"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E167FBE"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02F57BD"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45E4F3"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B6CF858" w14:textId="77777777" w:rsidR="006C1B1D" w:rsidRDefault="006C1B1D" w:rsidP="00334B8E">
            <w:pPr>
              <w:pStyle w:val="TAC"/>
              <w:rPr>
                <w:lang w:eastAsia="zh-CN"/>
              </w:rPr>
            </w:pPr>
          </w:p>
        </w:tc>
      </w:tr>
      <w:tr w:rsidR="006C1B1D" w14:paraId="402A884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90D40F0"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810DF4"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E013085"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AF20DA" w14:textId="77777777" w:rsidR="006C1B1D" w:rsidRDefault="006C1B1D" w:rsidP="00334B8E">
            <w:pPr>
              <w:pStyle w:val="TAC"/>
            </w:pPr>
            <w:r>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7F8C306B" w14:textId="77777777" w:rsidR="006C1B1D" w:rsidRDefault="006C1B1D" w:rsidP="00334B8E">
            <w:pPr>
              <w:pStyle w:val="TAC"/>
              <w:rPr>
                <w:lang w:eastAsia="zh-CN"/>
              </w:rPr>
            </w:pPr>
          </w:p>
        </w:tc>
      </w:tr>
      <w:tr w:rsidR="006C1B1D" w14:paraId="793DDA04"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ABB2579" w14:textId="77777777" w:rsidR="006C1B1D" w:rsidRDefault="006C1B1D" w:rsidP="00334B8E">
            <w:pPr>
              <w:pStyle w:val="TAC"/>
              <w:rPr>
                <w:lang w:eastAsia="zh-CN"/>
              </w:rPr>
            </w:pPr>
          </w:p>
          <w:p w14:paraId="38995B57" w14:textId="77777777" w:rsidR="006C1B1D" w:rsidRDefault="006C1B1D" w:rsidP="00334B8E">
            <w:pPr>
              <w:pStyle w:val="TAC"/>
            </w:pPr>
            <w:r>
              <w:rPr>
                <w:lang w:eastAsia="zh-CN"/>
              </w:rPr>
              <w:t>CA_n7B-n78A-n258I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E51DDE9" w14:textId="77777777" w:rsidR="006C1B1D" w:rsidRDefault="006C1B1D" w:rsidP="00334B8E">
            <w:pPr>
              <w:pStyle w:val="TAC"/>
              <w:rPr>
                <w:lang w:eastAsia="zh-CN"/>
              </w:rPr>
            </w:pPr>
            <w:r>
              <w:rPr>
                <w:lang w:eastAsia="zh-CN"/>
              </w:rPr>
              <w:t>CA_n7B</w:t>
            </w:r>
          </w:p>
          <w:p w14:paraId="55BB3485" w14:textId="77777777" w:rsidR="006C1B1D" w:rsidRDefault="006C1B1D" w:rsidP="00334B8E">
            <w:pPr>
              <w:pStyle w:val="TAC"/>
              <w:rPr>
                <w:lang w:eastAsia="zh-CN"/>
              </w:rPr>
            </w:pPr>
            <w:r>
              <w:rPr>
                <w:lang w:eastAsia="zh-CN"/>
              </w:rPr>
              <w:t>CA_n7B-n78A</w:t>
            </w:r>
          </w:p>
          <w:p w14:paraId="09DABC58" w14:textId="77777777" w:rsidR="006C1B1D" w:rsidRDefault="006C1B1D" w:rsidP="00334B8E">
            <w:pPr>
              <w:pStyle w:val="TAC"/>
              <w:rPr>
                <w:lang w:eastAsia="zh-CN"/>
              </w:rPr>
            </w:pPr>
            <w:r>
              <w:rPr>
                <w:lang w:eastAsia="zh-CN"/>
              </w:rPr>
              <w:t>CA_n7B-n258A</w:t>
            </w:r>
          </w:p>
          <w:p w14:paraId="27783045" w14:textId="77777777" w:rsidR="006C1B1D" w:rsidRDefault="006C1B1D" w:rsidP="00334B8E">
            <w:pPr>
              <w:pStyle w:val="TAC"/>
              <w:rPr>
                <w:lang w:eastAsia="zh-CN"/>
              </w:rPr>
            </w:pPr>
            <w:r>
              <w:rPr>
                <w:lang w:eastAsia="zh-CN"/>
              </w:rPr>
              <w:t>CA_n7B-n258G</w:t>
            </w:r>
          </w:p>
          <w:p w14:paraId="48E098AA" w14:textId="77777777" w:rsidR="006C1B1D" w:rsidRDefault="006C1B1D" w:rsidP="00334B8E">
            <w:pPr>
              <w:pStyle w:val="TAC"/>
              <w:rPr>
                <w:lang w:eastAsia="zh-CN"/>
              </w:rPr>
            </w:pPr>
            <w:r>
              <w:rPr>
                <w:lang w:eastAsia="zh-CN"/>
              </w:rPr>
              <w:t>CA_n7B-n258H</w:t>
            </w:r>
          </w:p>
          <w:p w14:paraId="6B4D842D" w14:textId="77777777" w:rsidR="006C1B1D" w:rsidRDefault="006C1B1D" w:rsidP="00334B8E">
            <w:pPr>
              <w:pStyle w:val="TAC"/>
              <w:rPr>
                <w:lang w:eastAsia="zh-CN"/>
              </w:rPr>
            </w:pPr>
            <w:r>
              <w:rPr>
                <w:lang w:eastAsia="zh-CN"/>
              </w:rPr>
              <w:t>CA_n7B-n258I</w:t>
            </w:r>
          </w:p>
          <w:p w14:paraId="17D4AB0F" w14:textId="77777777" w:rsidR="006C1B1D" w:rsidRDefault="006C1B1D" w:rsidP="00334B8E">
            <w:pPr>
              <w:pStyle w:val="TAC"/>
              <w:rPr>
                <w:lang w:eastAsia="zh-CN"/>
              </w:rPr>
            </w:pPr>
            <w:r>
              <w:rPr>
                <w:lang w:eastAsia="zh-CN"/>
              </w:rPr>
              <w:t>CA_n78A-n258A</w:t>
            </w:r>
          </w:p>
          <w:p w14:paraId="54B329E7" w14:textId="77777777" w:rsidR="006C1B1D" w:rsidRDefault="006C1B1D" w:rsidP="00334B8E">
            <w:pPr>
              <w:pStyle w:val="TAC"/>
              <w:rPr>
                <w:lang w:eastAsia="zh-CN"/>
              </w:rPr>
            </w:pPr>
            <w:r>
              <w:rPr>
                <w:lang w:eastAsia="zh-CN"/>
              </w:rPr>
              <w:t>CA_n78A-n258G</w:t>
            </w:r>
          </w:p>
          <w:p w14:paraId="785B5962" w14:textId="77777777" w:rsidR="006C1B1D" w:rsidRDefault="006C1B1D" w:rsidP="00334B8E">
            <w:pPr>
              <w:pStyle w:val="TAC"/>
              <w:rPr>
                <w:lang w:eastAsia="zh-CN"/>
              </w:rPr>
            </w:pPr>
            <w:r>
              <w:rPr>
                <w:lang w:eastAsia="zh-CN"/>
              </w:rPr>
              <w:t>CA_n78A-n258H</w:t>
            </w:r>
          </w:p>
          <w:p w14:paraId="6380F5F7" w14:textId="77777777" w:rsidR="006C1B1D" w:rsidRDefault="006C1B1D" w:rsidP="00334B8E">
            <w:pPr>
              <w:pStyle w:val="TAC"/>
            </w:pPr>
            <w:r>
              <w:rPr>
                <w:lang w:eastAsia="zh-CN"/>
              </w:rPr>
              <w:t>CA_n78A-n258</w:t>
            </w:r>
          </w:p>
        </w:tc>
        <w:tc>
          <w:tcPr>
            <w:tcW w:w="1052" w:type="dxa"/>
            <w:tcBorders>
              <w:left w:val="single" w:sz="4" w:space="0" w:color="auto"/>
              <w:bottom w:val="single" w:sz="4" w:space="0" w:color="auto"/>
              <w:right w:val="single" w:sz="4" w:space="0" w:color="auto"/>
            </w:tcBorders>
            <w:vAlign w:val="center"/>
          </w:tcPr>
          <w:p w14:paraId="6568FE30"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EC6224" w14:textId="77777777" w:rsidR="006C1B1D" w:rsidRDefault="006C1B1D" w:rsidP="00334B8E">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127DA55F" w14:textId="77777777" w:rsidR="006C1B1D" w:rsidRDefault="006C1B1D" w:rsidP="00334B8E">
            <w:pPr>
              <w:pStyle w:val="TAC"/>
              <w:rPr>
                <w:lang w:eastAsia="zh-CN"/>
              </w:rPr>
            </w:pPr>
            <w:r>
              <w:t>0</w:t>
            </w:r>
          </w:p>
        </w:tc>
      </w:tr>
      <w:tr w:rsidR="006C1B1D" w14:paraId="193399F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4E1C79C"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4B384C2"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5F9058F"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56F4D2"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BFB0D21" w14:textId="77777777" w:rsidR="006C1B1D" w:rsidRDefault="006C1B1D" w:rsidP="00334B8E">
            <w:pPr>
              <w:pStyle w:val="TAC"/>
              <w:rPr>
                <w:lang w:eastAsia="zh-CN"/>
              </w:rPr>
            </w:pPr>
          </w:p>
        </w:tc>
      </w:tr>
      <w:tr w:rsidR="006C1B1D" w14:paraId="4D2D2F6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BA6264A"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17E05D"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F0736D1"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CE9A0A" w14:textId="77777777" w:rsidR="006C1B1D" w:rsidRDefault="006C1B1D" w:rsidP="00334B8E">
            <w:pPr>
              <w:pStyle w:val="TAC"/>
            </w:pPr>
            <w:r>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AF82841" w14:textId="77777777" w:rsidR="006C1B1D" w:rsidRDefault="006C1B1D" w:rsidP="00334B8E">
            <w:pPr>
              <w:pStyle w:val="TAC"/>
              <w:rPr>
                <w:lang w:eastAsia="zh-CN"/>
              </w:rPr>
            </w:pPr>
          </w:p>
        </w:tc>
      </w:tr>
      <w:tr w:rsidR="006C1B1D" w14:paraId="447E7297"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980BB44" w14:textId="77777777" w:rsidR="006C1B1D" w:rsidRDefault="006C1B1D" w:rsidP="00334B8E">
            <w:pPr>
              <w:pStyle w:val="TAC"/>
              <w:rPr>
                <w:lang w:eastAsia="zh-CN"/>
              </w:rPr>
            </w:pPr>
          </w:p>
          <w:p w14:paraId="3A9CFDAA" w14:textId="77777777" w:rsidR="006C1B1D" w:rsidRDefault="006C1B1D" w:rsidP="00334B8E">
            <w:pPr>
              <w:pStyle w:val="TAC"/>
            </w:pPr>
            <w:r>
              <w:rPr>
                <w:lang w:eastAsia="zh-CN"/>
              </w:rPr>
              <w:t>CA_n7B-n78A-n258J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33BC340E" w14:textId="77777777" w:rsidR="006C1B1D" w:rsidRDefault="006C1B1D" w:rsidP="00334B8E">
            <w:pPr>
              <w:pStyle w:val="TAC"/>
              <w:rPr>
                <w:lang w:eastAsia="zh-CN"/>
              </w:rPr>
            </w:pPr>
            <w:r>
              <w:rPr>
                <w:lang w:eastAsia="zh-CN"/>
              </w:rPr>
              <w:t>CA_n7B</w:t>
            </w:r>
          </w:p>
          <w:p w14:paraId="5625D9FF" w14:textId="77777777" w:rsidR="006C1B1D" w:rsidRDefault="006C1B1D" w:rsidP="00334B8E">
            <w:pPr>
              <w:pStyle w:val="TAC"/>
              <w:rPr>
                <w:lang w:eastAsia="zh-CN"/>
              </w:rPr>
            </w:pPr>
            <w:r>
              <w:rPr>
                <w:lang w:eastAsia="zh-CN"/>
              </w:rPr>
              <w:t>CA_n7B-n78A</w:t>
            </w:r>
          </w:p>
          <w:p w14:paraId="0528EE79" w14:textId="77777777" w:rsidR="006C1B1D" w:rsidRDefault="006C1B1D" w:rsidP="00334B8E">
            <w:pPr>
              <w:pStyle w:val="TAC"/>
              <w:rPr>
                <w:lang w:eastAsia="zh-CN"/>
              </w:rPr>
            </w:pPr>
            <w:r>
              <w:rPr>
                <w:lang w:eastAsia="zh-CN"/>
              </w:rPr>
              <w:t>CA_n7B-n258A</w:t>
            </w:r>
          </w:p>
          <w:p w14:paraId="0E513B7A" w14:textId="77777777" w:rsidR="006C1B1D" w:rsidRDefault="006C1B1D" w:rsidP="00334B8E">
            <w:pPr>
              <w:pStyle w:val="TAC"/>
              <w:rPr>
                <w:lang w:eastAsia="zh-CN"/>
              </w:rPr>
            </w:pPr>
            <w:r>
              <w:rPr>
                <w:lang w:eastAsia="zh-CN"/>
              </w:rPr>
              <w:t>CA_n7B-n258G</w:t>
            </w:r>
          </w:p>
          <w:p w14:paraId="5D636E8A" w14:textId="77777777" w:rsidR="006C1B1D" w:rsidRDefault="006C1B1D" w:rsidP="00334B8E">
            <w:pPr>
              <w:pStyle w:val="TAC"/>
              <w:rPr>
                <w:lang w:eastAsia="zh-CN"/>
              </w:rPr>
            </w:pPr>
            <w:r>
              <w:rPr>
                <w:lang w:eastAsia="zh-CN"/>
              </w:rPr>
              <w:t>CA_n7B-n258H</w:t>
            </w:r>
          </w:p>
          <w:p w14:paraId="4A949F51" w14:textId="77777777" w:rsidR="006C1B1D" w:rsidRDefault="006C1B1D" w:rsidP="00334B8E">
            <w:pPr>
              <w:pStyle w:val="TAC"/>
              <w:rPr>
                <w:lang w:eastAsia="zh-CN"/>
              </w:rPr>
            </w:pPr>
            <w:r>
              <w:rPr>
                <w:lang w:eastAsia="zh-CN"/>
              </w:rPr>
              <w:t>CA_n7B-n258I</w:t>
            </w:r>
          </w:p>
          <w:p w14:paraId="42B0B194" w14:textId="77777777" w:rsidR="006C1B1D" w:rsidRDefault="006C1B1D" w:rsidP="00334B8E">
            <w:pPr>
              <w:pStyle w:val="TAC"/>
              <w:rPr>
                <w:lang w:eastAsia="zh-CN"/>
              </w:rPr>
            </w:pPr>
            <w:r>
              <w:rPr>
                <w:lang w:eastAsia="zh-CN"/>
              </w:rPr>
              <w:t>CA_n7B-n258J</w:t>
            </w:r>
          </w:p>
          <w:p w14:paraId="0F995BBA" w14:textId="77777777" w:rsidR="006C1B1D" w:rsidRDefault="006C1B1D" w:rsidP="00334B8E">
            <w:pPr>
              <w:pStyle w:val="TAC"/>
              <w:rPr>
                <w:lang w:eastAsia="zh-CN"/>
              </w:rPr>
            </w:pPr>
            <w:r>
              <w:rPr>
                <w:lang w:eastAsia="zh-CN"/>
              </w:rPr>
              <w:t>CA_n78A-n258A</w:t>
            </w:r>
          </w:p>
          <w:p w14:paraId="0960A3B3" w14:textId="77777777" w:rsidR="006C1B1D" w:rsidRDefault="006C1B1D" w:rsidP="00334B8E">
            <w:pPr>
              <w:pStyle w:val="TAC"/>
              <w:rPr>
                <w:lang w:eastAsia="zh-CN"/>
              </w:rPr>
            </w:pPr>
            <w:r>
              <w:rPr>
                <w:lang w:eastAsia="zh-CN"/>
              </w:rPr>
              <w:t>CA_n78A-n258G</w:t>
            </w:r>
          </w:p>
          <w:p w14:paraId="5B74B52F" w14:textId="77777777" w:rsidR="006C1B1D" w:rsidRDefault="006C1B1D" w:rsidP="00334B8E">
            <w:pPr>
              <w:pStyle w:val="TAC"/>
              <w:rPr>
                <w:lang w:eastAsia="zh-CN"/>
              </w:rPr>
            </w:pPr>
            <w:r>
              <w:rPr>
                <w:lang w:eastAsia="zh-CN"/>
              </w:rPr>
              <w:t>CA_n78A-n258H</w:t>
            </w:r>
          </w:p>
          <w:p w14:paraId="2757BDE4" w14:textId="77777777" w:rsidR="006C1B1D" w:rsidRDefault="006C1B1D" w:rsidP="00334B8E">
            <w:pPr>
              <w:pStyle w:val="TAC"/>
              <w:rPr>
                <w:lang w:eastAsia="zh-CN"/>
              </w:rPr>
            </w:pPr>
            <w:r>
              <w:rPr>
                <w:lang w:eastAsia="zh-CN"/>
              </w:rPr>
              <w:t>CA_n78A-n258I</w:t>
            </w:r>
          </w:p>
          <w:p w14:paraId="6C1CAA4B" w14:textId="77777777" w:rsidR="006C1B1D" w:rsidRDefault="006C1B1D" w:rsidP="00334B8E">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22BDF09D"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C48A21" w14:textId="77777777" w:rsidR="006C1B1D" w:rsidRDefault="006C1B1D" w:rsidP="00334B8E">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6DF3FEAF" w14:textId="77777777" w:rsidR="006C1B1D" w:rsidRDefault="006C1B1D" w:rsidP="00334B8E">
            <w:pPr>
              <w:pStyle w:val="TAC"/>
              <w:rPr>
                <w:lang w:eastAsia="zh-CN"/>
              </w:rPr>
            </w:pPr>
            <w:r>
              <w:t>0</w:t>
            </w:r>
          </w:p>
        </w:tc>
      </w:tr>
      <w:tr w:rsidR="006C1B1D" w14:paraId="44845A6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1FEDDCD" w14:textId="77777777" w:rsidR="006C1B1D" w:rsidRDefault="006C1B1D" w:rsidP="00334B8E">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698FDE3B"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F4D78B1"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1BF06C"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CE33C12" w14:textId="77777777" w:rsidR="006C1B1D" w:rsidRDefault="006C1B1D" w:rsidP="00334B8E">
            <w:pPr>
              <w:pStyle w:val="TAC"/>
              <w:rPr>
                <w:lang w:eastAsia="zh-CN"/>
              </w:rPr>
            </w:pPr>
          </w:p>
        </w:tc>
      </w:tr>
      <w:tr w:rsidR="006C1B1D" w14:paraId="1623BDE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48CEF6C" w14:textId="77777777" w:rsidR="006C1B1D" w:rsidRDefault="006C1B1D" w:rsidP="00334B8E">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DC9B915" w14:textId="77777777" w:rsidR="006C1B1D" w:rsidRDefault="006C1B1D" w:rsidP="00334B8E">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ECE32F8"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8633DA" w14:textId="77777777" w:rsidR="006C1B1D" w:rsidRDefault="006C1B1D" w:rsidP="00334B8E">
            <w:pPr>
              <w:pStyle w:val="TAC"/>
            </w:pPr>
            <w:r>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52801147" w14:textId="77777777" w:rsidR="006C1B1D" w:rsidRDefault="006C1B1D" w:rsidP="00334B8E">
            <w:pPr>
              <w:pStyle w:val="TAC"/>
              <w:rPr>
                <w:lang w:eastAsia="zh-CN"/>
              </w:rPr>
            </w:pPr>
          </w:p>
        </w:tc>
      </w:tr>
      <w:tr w:rsidR="006C1B1D" w14:paraId="61F07F1C"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4389949" w14:textId="77777777" w:rsidR="006C1B1D" w:rsidRDefault="006C1B1D" w:rsidP="00334B8E">
            <w:pPr>
              <w:pStyle w:val="TAC"/>
              <w:rPr>
                <w:lang w:eastAsia="zh-CN"/>
              </w:rPr>
            </w:pPr>
          </w:p>
          <w:p w14:paraId="3A5D6DF8" w14:textId="77777777" w:rsidR="006C1B1D" w:rsidRDefault="006C1B1D" w:rsidP="00334B8E">
            <w:pPr>
              <w:pStyle w:val="TAC"/>
            </w:pPr>
            <w:r>
              <w:rPr>
                <w:lang w:eastAsia="zh-CN"/>
              </w:rPr>
              <w:t>CA_n7B-n78A-n258K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2D50A507" w14:textId="77777777" w:rsidR="006C1B1D" w:rsidRDefault="006C1B1D" w:rsidP="00334B8E">
            <w:pPr>
              <w:pStyle w:val="TAC"/>
              <w:rPr>
                <w:lang w:eastAsia="zh-CN"/>
              </w:rPr>
            </w:pPr>
            <w:r>
              <w:rPr>
                <w:lang w:eastAsia="zh-CN"/>
              </w:rPr>
              <w:t>CA_n7B</w:t>
            </w:r>
          </w:p>
          <w:p w14:paraId="09D7C088" w14:textId="77777777" w:rsidR="006C1B1D" w:rsidRDefault="006C1B1D" w:rsidP="00334B8E">
            <w:pPr>
              <w:pStyle w:val="TAC"/>
              <w:rPr>
                <w:lang w:eastAsia="zh-CN"/>
              </w:rPr>
            </w:pPr>
            <w:r>
              <w:rPr>
                <w:lang w:eastAsia="zh-CN"/>
              </w:rPr>
              <w:t>CA_n7B-n78A</w:t>
            </w:r>
          </w:p>
          <w:p w14:paraId="3501E3B8" w14:textId="77777777" w:rsidR="006C1B1D" w:rsidRDefault="006C1B1D" w:rsidP="00334B8E">
            <w:pPr>
              <w:pStyle w:val="TAC"/>
              <w:rPr>
                <w:lang w:eastAsia="zh-CN"/>
              </w:rPr>
            </w:pPr>
            <w:r>
              <w:rPr>
                <w:lang w:eastAsia="zh-CN"/>
              </w:rPr>
              <w:t>CA_n7B-n258A</w:t>
            </w:r>
          </w:p>
          <w:p w14:paraId="2489DA2B" w14:textId="77777777" w:rsidR="006C1B1D" w:rsidRDefault="006C1B1D" w:rsidP="00334B8E">
            <w:pPr>
              <w:pStyle w:val="TAC"/>
              <w:rPr>
                <w:lang w:eastAsia="zh-CN"/>
              </w:rPr>
            </w:pPr>
            <w:r>
              <w:rPr>
                <w:lang w:eastAsia="zh-CN"/>
              </w:rPr>
              <w:t>CA_n7B-n258G</w:t>
            </w:r>
          </w:p>
          <w:p w14:paraId="578372AB" w14:textId="77777777" w:rsidR="006C1B1D" w:rsidRDefault="006C1B1D" w:rsidP="00334B8E">
            <w:pPr>
              <w:pStyle w:val="TAC"/>
              <w:rPr>
                <w:lang w:eastAsia="zh-CN"/>
              </w:rPr>
            </w:pPr>
            <w:r>
              <w:rPr>
                <w:lang w:eastAsia="zh-CN"/>
              </w:rPr>
              <w:t>CA_n7B-n258H</w:t>
            </w:r>
          </w:p>
          <w:p w14:paraId="68D2FC29" w14:textId="77777777" w:rsidR="006C1B1D" w:rsidRDefault="006C1B1D" w:rsidP="00334B8E">
            <w:pPr>
              <w:pStyle w:val="TAC"/>
              <w:rPr>
                <w:lang w:eastAsia="zh-CN"/>
              </w:rPr>
            </w:pPr>
            <w:r>
              <w:rPr>
                <w:lang w:eastAsia="zh-CN"/>
              </w:rPr>
              <w:t>CA_n7B-n258I</w:t>
            </w:r>
          </w:p>
          <w:p w14:paraId="01209C45" w14:textId="77777777" w:rsidR="006C1B1D" w:rsidRDefault="006C1B1D" w:rsidP="00334B8E">
            <w:pPr>
              <w:pStyle w:val="TAC"/>
              <w:rPr>
                <w:lang w:eastAsia="zh-CN"/>
              </w:rPr>
            </w:pPr>
            <w:r>
              <w:rPr>
                <w:lang w:eastAsia="zh-CN"/>
              </w:rPr>
              <w:t>CA_n7B-n258J</w:t>
            </w:r>
          </w:p>
          <w:p w14:paraId="5B17C1B5" w14:textId="77777777" w:rsidR="006C1B1D" w:rsidRDefault="006C1B1D" w:rsidP="00334B8E">
            <w:pPr>
              <w:pStyle w:val="TAC"/>
              <w:rPr>
                <w:lang w:eastAsia="zh-CN"/>
              </w:rPr>
            </w:pPr>
            <w:r>
              <w:rPr>
                <w:lang w:eastAsia="zh-CN"/>
              </w:rPr>
              <w:t>CA_n7B-n258K</w:t>
            </w:r>
          </w:p>
          <w:p w14:paraId="396F10E6" w14:textId="77777777" w:rsidR="006C1B1D" w:rsidRDefault="006C1B1D" w:rsidP="00334B8E">
            <w:pPr>
              <w:pStyle w:val="TAC"/>
              <w:rPr>
                <w:lang w:eastAsia="zh-CN"/>
              </w:rPr>
            </w:pPr>
            <w:r>
              <w:rPr>
                <w:lang w:eastAsia="zh-CN"/>
              </w:rPr>
              <w:t>CA_n78A-n258A</w:t>
            </w:r>
          </w:p>
          <w:p w14:paraId="74E82C2E" w14:textId="77777777" w:rsidR="006C1B1D" w:rsidRDefault="006C1B1D" w:rsidP="00334B8E">
            <w:pPr>
              <w:pStyle w:val="TAC"/>
              <w:rPr>
                <w:lang w:eastAsia="zh-CN"/>
              </w:rPr>
            </w:pPr>
            <w:r>
              <w:rPr>
                <w:lang w:eastAsia="zh-CN"/>
              </w:rPr>
              <w:t>CA_n78A-n258G</w:t>
            </w:r>
          </w:p>
          <w:p w14:paraId="09F3DEBE" w14:textId="77777777" w:rsidR="006C1B1D" w:rsidRDefault="006C1B1D" w:rsidP="00334B8E">
            <w:pPr>
              <w:pStyle w:val="TAC"/>
              <w:rPr>
                <w:lang w:eastAsia="zh-CN"/>
              </w:rPr>
            </w:pPr>
            <w:r>
              <w:rPr>
                <w:lang w:eastAsia="zh-CN"/>
              </w:rPr>
              <w:t>CA_n78A-n258H</w:t>
            </w:r>
          </w:p>
          <w:p w14:paraId="6BB4E694" w14:textId="77777777" w:rsidR="006C1B1D" w:rsidRDefault="006C1B1D" w:rsidP="00334B8E">
            <w:pPr>
              <w:pStyle w:val="TAC"/>
              <w:rPr>
                <w:lang w:eastAsia="zh-CN"/>
              </w:rPr>
            </w:pPr>
            <w:r>
              <w:rPr>
                <w:lang w:eastAsia="zh-CN"/>
              </w:rPr>
              <w:t>CA_n78A-n258I</w:t>
            </w:r>
          </w:p>
          <w:p w14:paraId="15FEA784" w14:textId="77777777" w:rsidR="006C1B1D" w:rsidRDefault="006C1B1D" w:rsidP="00334B8E">
            <w:pPr>
              <w:pStyle w:val="TAC"/>
              <w:rPr>
                <w:lang w:eastAsia="zh-CN"/>
              </w:rPr>
            </w:pPr>
            <w:r>
              <w:rPr>
                <w:lang w:eastAsia="zh-CN"/>
              </w:rPr>
              <w:t>CA_n78A-n258J</w:t>
            </w:r>
          </w:p>
          <w:p w14:paraId="656D2E38" w14:textId="77777777" w:rsidR="006C1B1D" w:rsidRDefault="006C1B1D" w:rsidP="00334B8E">
            <w:pPr>
              <w:pStyle w:val="TAC"/>
              <w:rPr>
                <w:lang w:eastAsia="zh-CN"/>
              </w:rPr>
            </w:pPr>
            <w:r>
              <w:rPr>
                <w:lang w:eastAsia="zh-CN"/>
              </w:rPr>
              <w:t>CA_n78A-n258K</w:t>
            </w:r>
          </w:p>
          <w:p w14:paraId="28930E2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C93F3DF"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FF80D6" w14:textId="77777777" w:rsidR="006C1B1D" w:rsidRDefault="006C1B1D" w:rsidP="00334B8E">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5EFE6EE0" w14:textId="77777777" w:rsidR="006C1B1D" w:rsidRDefault="006C1B1D" w:rsidP="00334B8E">
            <w:pPr>
              <w:pStyle w:val="TAC"/>
              <w:rPr>
                <w:lang w:eastAsia="zh-CN"/>
              </w:rPr>
            </w:pPr>
            <w:r>
              <w:t>0</w:t>
            </w:r>
          </w:p>
        </w:tc>
      </w:tr>
      <w:tr w:rsidR="006C1B1D" w14:paraId="3633B43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249390D"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E1E866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4181A94"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C079D5"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20EA097" w14:textId="77777777" w:rsidR="006C1B1D" w:rsidRDefault="006C1B1D" w:rsidP="00334B8E">
            <w:pPr>
              <w:pStyle w:val="TAC"/>
              <w:rPr>
                <w:lang w:eastAsia="zh-CN"/>
              </w:rPr>
            </w:pPr>
          </w:p>
        </w:tc>
      </w:tr>
      <w:tr w:rsidR="006C1B1D" w14:paraId="144A187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896A43C"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6277959"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367265E"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37D896" w14:textId="77777777" w:rsidR="006C1B1D" w:rsidRDefault="006C1B1D" w:rsidP="00334B8E">
            <w:pPr>
              <w:pStyle w:val="TAC"/>
            </w:pPr>
            <w:r>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147CD6D3" w14:textId="77777777" w:rsidR="006C1B1D" w:rsidRDefault="006C1B1D" w:rsidP="00334B8E">
            <w:pPr>
              <w:pStyle w:val="TAC"/>
              <w:rPr>
                <w:lang w:eastAsia="zh-CN"/>
              </w:rPr>
            </w:pPr>
          </w:p>
        </w:tc>
      </w:tr>
      <w:tr w:rsidR="006C1B1D" w14:paraId="135FEC01"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998A54D" w14:textId="77777777" w:rsidR="006C1B1D" w:rsidRDefault="006C1B1D" w:rsidP="00334B8E">
            <w:pPr>
              <w:pStyle w:val="TAC"/>
              <w:rPr>
                <w:lang w:eastAsia="zh-CN"/>
              </w:rPr>
            </w:pPr>
          </w:p>
          <w:p w14:paraId="700A7DA5" w14:textId="77777777" w:rsidR="006C1B1D" w:rsidRDefault="006C1B1D" w:rsidP="00334B8E">
            <w:pPr>
              <w:pStyle w:val="TAC"/>
            </w:pPr>
            <w:r>
              <w:rPr>
                <w:lang w:eastAsia="zh-CN"/>
              </w:rPr>
              <w:t>CA_n7B-n78A-n258L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5D831AC0" w14:textId="77777777" w:rsidR="006C1B1D" w:rsidRDefault="006C1B1D" w:rsidP="00334B8E">
            <w:pPr>
              <w:pStyle w:val="TAC"/>
              <w:rPr>
                <w:lang w:eastAsia="zh-CN"/>
              </w:rPr>
            </w:pPr>
          </w:p>
          <w:p w14:paraId="09A622AD" w14:textId="77777777" w:rsidR="006C1B1D" w:rsidRDefault="006C1B1D" w:rsidP="00334B8E">
            <w:pPr>
              <w:pStyle w:val="TAC"/>
              <w:rPr>
                <w:lang w:eastAsia="zh-CN"/>
              </w:rPr>
            </w:pPr>
            <w:r>
              <w:rPr>
                <w:lang w:eastAsia="zh-CN"/>
              </w:rPr>
              <w:t>CA_n7B</w:t>
            </w:r>
          </w:p>
          <w:p w14:paraId="458D020A" w14:textId="77777777" w:rsidR="006C1B1D" w:rsidRDefault="006C1B1D" w:rsidP="00334B8E">
            <w:pPr>
              <w:pStyle w:val="TAC"/>
              <w:rPr>
                <w:lang w:eastAsia="zh-CN"/>
              </w:rPr>
            </w:pPr>
            <w:r>
              <w:rPr>
                <w:lang w:eastAsia="zh-CN"/>
              </w:rPr>
              <w:t>CA_n7B-n258A</w:t>
            </w:r>
          </w:p>
          <w:p w14:paraId="4D942681" w14:textId="77777777" w:rsidR="006C1B1D" w:rsidRDefault="006C1B1D" w:rsidP="00334B8E">
            <w:pPr>
              <w:pStyle w:val="TAC"/>
              <w:rPr>
                <w:lang w:eastAsia="zh-CN"/>
              </w:rPr>
            </w:pPr>
            <w:r>
              <w:rPr>
                <w:lang w:eastAsia="zh-CN"/>
              </w:rPr>
              <w:t>CA_n7B-n258G</w:t>
            </w:r>
          </w:p>
          <w:p w14:paraId="4795F9C8" w14:textId="77777777" w:rsidR="006C1B1D" w:rsidRDefault="006C1B1D" w:rsidP="00334B8E">
            <w:pPr>
              <w:pStyle w:val="TAC"/>
              <w:rPr>
                <w:lang w:eastAsia="zh-CN"/>
              </w:rPr>
            </w:pPr>
            <w:r>
              <w:rPr>
                <w:lang w:eastAsia="zh-CN"/>
              </w:rPr>
              <w:t>CA_n7B-n258H</w:t>
            </w:r>
          </w:p>
          <w:p w14:paraId="5F9C3C1B" w14:textId="77777777" w:rsidR="006C1B1D" w:rsidRDefault="006C1B1D" w:rsidP="00334B8E">
            <w:pPr>
              <w:pStyle w:val="TAC"/>
              <w:rPr>
                <w:lang w:eastAsia="zh-CN"/>
              </w:rPr>
            </w:pPr>
            <w:r>
              <w:rPr>
                <w:lang w:eastAsia="zh-CN"/>
              </w:rPr>
              <w:t>CA_n7B-n258I</w:t>
            </w:r>
          </w:p>
          <w:p w14:paraId="07BAB878" w14:textId="77777777" w:rsidR="006C1B1D" w:rsidRDefault="006C1B1D" w:rsidP="00334B8E">
            <w:pPr>
              <w:pStyle w:val="TAC"/>
              <w:rPr>
                <w:lang w:eastAsia="zh-CN"/>
              </w:rPr>
            </w:pPr>
            <w:r>
              <w:rPr>
                <w:lang w:eastAsia="zh-CN"/>
              </w:rPr>
              <w:t>CA_n7B-n258J</w:t>
            </w:r>
          </w:p>
          <w:p w14:paraId="21439336" w14:textId="77777777" w:rsidR="006C1B1D" w:rsidRDefault="006C1B1D" w:rsidP="00334B8E">
            <w:pPr>
              <w:pStyle w:val="TAC"/>
              <w:rPr>
                <w:lang w:eastAsia="zh-CN"/>
              </w:rPr>
            </w:pPr>
            <w:r>
              <w:rPr>
                <w:lang w:eastAsia="zh-CN"/>
              </w:rPr>
              <w:t>CA_n7B-n258K</w:t>
            </w:r>
          </w:p>
          <w:p w14:paraId="38733A43" w14:textId="77777777" w:rsidR="006C1B1D" w:rsidRDefault="006C1B1D" w:rsidP="00334B8E">
            <w:pPr>
              <w:pStyle w:val="TAC"/>
              <w:rPr>
                <w:lang w:eastAsia="zh-CN"/>
              </w:rPr>
            </w:pPr>
            <w:r>
              <w:rPr>
                <w:lang w:eastAsia="zh-CN"/>
              </w:rPr>
              <w:t>CA_n7B-n258L</w:t>
            </w:r>
          </w:p>
          <w:p w14:paraId="378EE64B" w14:textId="77777777" w:rsidR="006C1B1D" w:rsidRDefault="006C1B1D" w:rsidP="00334B8E">
            <w:pPr>
              <w:pStyle w:val="TAC"/>
              <w:rPr>
                <w:lang w:eastAsia="zh-CN"/>
              </w:rPr>
            </w:pPr>
            <w:r>
              <w:rPr>
                <w:lang w:eastAsia="zh-CN"/>
              </w:rPr>
              <w:t>CA_n78A-n258A</w:t>
            </w:r>
          </w:p>
          <w:p w14:paraId="0025AFCE" w14:textId="77777777" w:rsidR="006C1B1D" w:rsidRDefault="006C1B1D" w:rsidP="00334B8E">
            <w:pPr>
              <w:pStyle w:val="TAC"/>
              <w:rPr>
                <w:lang w:eastAsia="zh-CN"/>
              </w:rPr>
            </w:pPr>
            <w:r>
              <w:rPr>
                <w:lang w:eastAsia="zh-CN"/>
              </w:rPr>
              <w:t>CA_n78A-n258G</w:t>
            </w:r>
          </w:p>
          <w:p w14:paraId="40D61C2C" w14:textId="77777777" w:rsidR="006C1B1D" w:rsidRDefault="006C1B1D" w:rsidP="00334B8E">
            <w:pPr>
              <w:pStyle w:val="TAC"/>
              <w:rPr>
                <w:lang w:eastAsia="zh-CN"/>
              </w:rPr>
            </w:pPr>
            <w:r>
              <w:rPr>
                <w:lang w:eastAsia="zh-CN"/>
              </w:rPr>
              <w:t>CA_n78A-n258H</w:t>
            </w:r>
          </w:p>
          <w:p w14:paraId="71038F83" w14:textId="77777777" w:rsidR="006C1B1D" w:rsidRDefault="006C1B1D" w:rsidP="00334B8E">
            <w:pPr>
              <w:pStyle w:val="TAC"/>
              <w:rPr>
                <w:lang w:eastAsia="zh-CN"/>
              </w:rPr>
            </w:pPr>
            <w:r>
              <w:rPr>
                <w:lang w:eastAsia="zh-CN"/>
              </w:rPr>
              <w:t>CA_n78A-n258I</w:t>
            </w:r>
          </w:p>
          <w:p w14:paraId="30A5806A" w14:textId="77777777" w:rsidR="006C1B1D" w:rsidRDefault="006C1B1D" w:rsidP="00334B8E">
            <w:pPr>
              <w:pStyle w:val="TAC"/>
              <w:rPr>
                <w:lang w:eastAsia="zh-CN"/>
              </w:rPr>
            </w:pPr>
            <w:r>
              <w:rPr>
                <w:lang w:eastAsia="zh-CN"/>
              </w:rPr>
              <w:t>CA_n78A-n258J</w:t>
            </w:r>
          </w:p>
          <w:p w14:paraId="583C24AB" w14:textId="77777777" w:rsidR="006C1B1D" w:rsidRDefault="006C1B1D" w:rsidP="00334B8E">
            <w:pPr>
              <w:pStyle w:val="TAC"/>
              <w:rPr>
                <w:lang w:eastAsia="zh-CN"/>
              </w:rPr>
            </w:pPr>
            <w:r>
              <w:rPr>
                <w:lang w:eastAsia="zh-CN"/>
              </w:rPr>
              <w:t>CA_n78A-n258K</w:t>
            </w:r>
          </w:p>
          <w:p w14:paraId="16579CE0" w14:textId="77777777" w:rsidR="006C1B1D" w:rsidRDefault="006C1B1D" w:rsidP="00334B8E">
            <w:pPr>
              <w:pStyle w:val="TAC"/>
              <w:rPr>
                <w:lang w:eastAsia="zh-CN"/>
              </w:rPr>
            </w:pPr>
            <w:r>
              <w:rPr>
                <w:lang w:eastAsia="zh-CN"/>
              </w:rPr>
              <w:t>CA_n78A-n258L</w:t>
            </w:r>
          </w:p>
          <w:p w14:paraId="3A29EE4E"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5A7F143"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DF89C1" w14:textId="77777777" w:rsidR="006C1B1D" w:rsidRDefault="006C1B1D" w:rsidP="00334B8E">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08B4990B" w14:textId="77777777" w:rsidR="006C1B1D" w:rsidRDefault="006C1B1D" w:rsidP="00334B8E">
            <w:pPr>
              <w:pStyle w:val="TAC"/>
              <w:rPr>
                <w:lang w:eastAsia="zh-CN"/>
              </w:rPr>
            </w:pPr>
            <w:r>
              <w:t>0</w:t>
            </w:r>
          </w:p>
        </w:tc>
      </w:tr>
      <w:tr w:rsidR="006C1B1D" w14:paraId="636D26B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1ED8DE5"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169787C"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6401545"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7CEB62"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A5ED70F" w14:textId="77777777" w:rsidR="006C1B1D" w:rsidRDefault="006C1B1D" w:rsidP="00334B8E">
            <w:pPr>
              <w:pStyle w:val="TAC"/>
              <w:rPr>
                <w:lang w:eastAsia="zh-CN"/>
              </w:rPr>
            </w:pPr>
          </w:p>
        </w:tc>
      </w:tr>
      <w:tr w:rsidR="006C1B1D" w14:paraId="38BF678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D7383F6"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39A5EC5"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4325C58"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0D7F53" w14:textId="77777777" w:rsidR="006C1B1D" w:rsidRDefault="006C1B1D" w:rsidP="00334B8E">
            <w:pPr>
              <w:pStyle w:val="TAC"/>
            </w:pPr>
            <w:r>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3FDA6772" w14:textId="77777777" w:rsidR="006C1B1D" w:rsidRDefault="006C1B1D" w:rsidP="00334B8E">
            <w:pPr>
              <w:pStyle w:val="TAC"/>
              <w:rPr>
                <w:lang w:eastAsia="zh-CN"/>
              </w:rPr>
            </w:pPr>
          </w:p>
        </w:tc>
      </w:tr>
      <w:tr w:rsidR="006C1B1D" w14:paraId="6972DDF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1F30A66" w14:textId="77777777" w:rsidR="006C1B1D" w:rsidRDefault="006C1B1D" w:rsidP="00334B8E">
            <w:pPr>
              <w:pStyle w:val="TAC"/>
              <w:rPr>
                <w:lang w:eastAsia="zh-CN"/>
              </w:rPr>
            </w:pPr>
          </w:p>
          <w:p w14:paraId="03E29D8F" w14:textId="77777777" w:rsidR="006C1B1D" w:rsidRDefault="006C1B1D" w:rsidP="00334B8E">
            <w:pPr>
              <w:pStyle w:val="TAC"/>
            </w:pPr>
            <w:r>
              <w:rPr>
                <w:lang w:eastAsia="zh-CN"/>
              </w:rPr>
              <w:t>CA_n7B-n78A-n258M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27C33AC3" w14:textId="77777777" w:rsidR="006C1B1D" w:rsidRDefault="006C1B1D" w:rsidP="00334B8E">
            <w:pPr>
              <w:pStyle w:val="TAC"/>
              <w:rPr>
                <w:lang w:eastAsia="zh-CN"/>
              </w:rPr>
            </w:pPr>
            <w:r>
              <w:rPr>
                <w:lang w:eastAsia="zh-CN"/>
              </w:rPr>
              <w:t>CA_n7B</w:t>
            </w:r>
          </w:p>
          <w:p w14:paraId="07B20D15" w14:textId="77777777" w:rsidR="006C1B1D" w:rsidRDefault="006C1B1D" w:rsidP="00334B8E">
            <w:pPr>
              <w:pStyle w:val="TAC"/>
              <w:rPr>
                <w:lang w:eastAsia="zh-CN"/>
              </w:rPr>
            </w:pPr>
            <w:r>
              <w:rPr>
                <w:lang w:eastAsia="zh-CN"/>
              </w:rPr>
              <w:t>CA_n7B-n78A</w:t>
            </w:r>
          </w:p>
          <w:p w14:paraId="54AC819F" w14:textId="77777777" w:rsidR="006C1B1D" w:rsidRDefault="006C1B1D" w:rsidP="00334B8E">
            <w:pPr>
              <w:pStyle w:val="TAC"/>
              <w:rPr>
                <w:lang w:eastAsia="zh-CN"/>
              </w:rPr>
            </w:pPr>
            <w:r>
              <w:rPr>
                <w:lang w:eastAsia="zh-CN"/>
              </w:rPr>
              <w:t>CA_n7B-n258A</w:t>
            </w:r>
          </w:p>
          <w:p w14:paraId="78F583EE" w14:textId="77777777" w:rsidR="006C1B1D" w:rsidRDefault="006C1B1D" w:rsidP="00334B8E">
            <w:pPr>
              <w:pStyle w:val="TAC"/>
              <w:rPr>
                <w:lang w:eastAsia="zh-CN"/>
              </w:rPr>
            </w:pPr>
            <w:r>
              <w:rPr>
                <w:lang w:eastAsia="zh-CN"/>
              </w:rPr>
              <w:t>CA_n7B-n258G</w:t>
            </w:r>
          </w:p>
          <w:p w14:paraId="7DD33320" w14:textId="77777777" w:rsidR="006C1B1D" w:rsidRDefault="006C1B1D" w:rsidP="00334B8E">
            <w:pPr>
              <w:pStyle w:val="TAC"/>
              <w:rPr>
                <w:lang w:eastAsia="zh-CN"/>
              </w:rPr>
            </w:pPr>
            <w:r>
              <w:rPr>
                <w:lang w:eastAsia="zh-CN"/>
              </w:rPr>
              <w:t>CA_n7B-n258H</w:t>
            </w:r>
          </w:p>
          <w:p w14:paraId="2A5D4198" w14:textId="77777777" w:rsidR="006C1B1D" w:rsidRDefault="006C1B1D" w:rsidP="00334B8E">
            <w:pPr>
              <w:pStyle w:val="TAC"/>
              <w:rPr>
                <w:lang w:eastAsia="zh-CN"/>
              </w:rPr>
            </w:pPr>
            <w:r>
              <w:rPr>
                <w:lang w:eastAsia="zh-CN"/>
              </w:rPr>
              <w:t>CA_n7B-n258I</w:t>
            </w:r>
          </w:p>
          <w:p w14:paraId="56AA3E82" w14:textId="77777777" w:rsidR="006C1B1D" w:rsidRDefault="006C1B1D" w:rsidP="00334B8E">
            <w:pPr>
              <w:pStyle w:val="TAC"/>
              <w:rPr>
                <w:lang w:eastAsia="zh-CN"/>
              </w:rPr>
            </w:pPr>
            <w:r>
              <w:rPr>
                <w:lang w:eastAsia="zh-CN"/>
              </w:rPr>
              <w:t>CA_n7B-n258J</w:t>
            </w:r>
          </w:p>
          <w:p w14:paraId="5C2CD658" w14:textId="77777777" w:rsidR="006C1B1D" w:rsidRDefault="006C1B1D" w:rsidP="00334B8E">
            <w:pPr>
              <w:pStyle w:val="TAC"/>
              <w:rPr>
                <w:lang w:eastAsia="zh-CN"/>
              </w:rPr>
            </w:pPr>
            <w:r>
              <w:rPr>
                <w:lang w:eastAsia="zh-CN"/>
              </w:rPr>
              <w:t>CA_n7B-n258K</w:t>
            </w:r>
          </w:p>
          <w:p w14:paraId="3F27D4FF" w14:textId="77777777" w:rsidR="006C1B1D" w:rsidRDefault="006C1B1D" w:rsidP="00334B8E">
            <w:pPr>
              <w:pStyle w:val="TAC"/>
              <w:rPr>
                <w:lang w:eastAsia="zh-CN"/>
              </w:rPr>
            </w:pPr>
            <w:r>
              <w:rPr>
                <w:lang w:eastAsia="zh-CN"/>
              </w:rPr>
              <w:t>CA_n7B-n258L</w:t>
            </w:r>
          </w:p>
          <w:p w14:paraId="76230B1B" w14:textId="77777777" w:rsidR="006C1B1D" w:rsidRDefault="006C1B1D" w:rsidP="00334B8E">
            <w:pPr>
              <w:pStyle w:val="TAC"/>
              <w:rPr>
                <w:lang w:eastAsia="zh-CN"/>
              </w:rPr>
            </w:pPr>
            <w:r>
              <w:rPr>
                <w:lang w:eastAsia="zh-CN"/>
              </w:rPr>
              <w:t>CA_n7B-n258M</w:t>
            </w:r>
          </w:p>
          <w:p w14:paraId="396E0E29" w14:textId="77777777" w:rsidR="006C1B1D" w:rsidRDefault="006C1B1D" w:rsidP="00334B8E">
            <w:pPr>
              <w:pStyle w:val="TAC"/>
              <w:rPr>
                <w:lang w:eastAsia="zh-CN"/>
              </w:rPr>
            </w:pPr>
            <w:r>
              <w:rPr>
                <w:lang w:eastAsia="zh-CN"/>
              </w:rPr>
              <w:t>CA_n78A-n258A</w:t>
            </w:r>
          </w:p>
          <w:p w14:paraId="4E21FE68" w14:textId="77777777" w:rsidR="006C1B1D" w:rsidRDefault="006C1B1D" w:rsidP="00334B8E">
            <w:pPr>
              <w:pStyle w:val="TAC"/>
              <w:rPr>
                <w:lang w:eastAsia="zh-CN"/>
              </w:rPr>
            </w:pPr>
            <w:r>
              <w:rPr>
                <w:lang w:eastAsia="zh-CN"/>
              </w:rPr>
              <w:t>CA_n78A-n258G</w:t>
            </w:r>
          </w:p>
          <w:p w14:paraId="0929A883" w14:textId="77777777" w:rsidR="006C1B1D" w:rsidRDefault="006C1B1D" w:rsidP="00334B8E">
            <w:pPr>
              <w:pStyle w:val="TAC"/>
              <w:rPr>
                <w:lang w:eastAsia="zh-CN"/>
              </w:rPr>
            </w:pPr>
            <w:r>
              <w:rPr>
                <w:lang w:eastAsia="zh-CN"/>
              </w:rPr>
              <w:t>CA_n78A-n258H</w:t>
            </w:r>
          </w:p>
          <w:p w14:paraId="1E325D11" w14:textId="77777777" w:rsidR="006C1B1D" w:rsidRDefault="006C1B1D" w:rsidP="00334B8E">
            <w:pPr>
              <w:pStyle w:val="TAC"/>
              <w:rPr>
                <w:lang w:eastAsia="zh-CN"/>
              </w:rPr>
            </w:pPr>
            <w:r>
              <w:rPr>
                <w:lang w:eastAsia="zh-CN"/>
              </w:rPr>
              <w:t>CA_n78A-n258I</w:t>
            </w:r>
          </w:p>
          <w:p w14:paraId="0D2926DA" w14:textId="77777777" w:rsidR="006C1B1D" w:rsidRDefault="006C1B1D" w:rsidP="00334B8E">
            <w:pPr>
              <w:pStyle w:val="TAC"/>
              <w:rPr>
                <w:lang w:eastAsia="zh-CN"/>
              </w:rPr>
            </w:pPr>
            <w:r>
              <w:rPr>
                <w:lang w:eastAsia="zh-CN"/>
              </w:rPr>
              <w:t>CA_n78A-n258J</w:t>
            </w:r>
          </w:p>
          <w:p w14:paraId="7EC42C38" w14:textId="77777777" w:rsidR="006C1B1D" w:rsidRDefault="006C1B1D" w:rsidP="00334B8E">
            <w:pPr>
              <w:pStyle w:val="TAC"/>
              <w:rPr>
                <w:lang w:eastAsia="zh-CN"/>
              </w:rPr>
            </w:pPr>
            <w:r>
              <w:rPr>
                <w:lang w:eastAsia="zh-CN"/>
              </w:rPr>
              <w:t>CA_n78A-n258K</w:t>
            </w:r>
          </w:p>
          <w:p w14:paraId="46E154EF" w14:textId="77777777" w:rsidR="006C1B1D" w:rsidRDefault="006C1B1D" w:rsidP="00334B8E">
            <w:pPr>
              <w:pStyle w:val="TAC"/>
              <w:rPr>
                <w:lang w:eastAsia="zh-CN"/>
              </w:rPr>
            </w:pPr>
            <w:r>
              <w:rPr>
                <w:lang w:eastAsia="zh-CN"/>
              </w:rPr>
              <w:t>CA_n78A-n258L</w:t>
            </w:r>
          </w:p>
          <w:p w14:paraId="4D842094" w14:textId="77777777" w:rsidR="006C1B1D" w:rsidRDefault="006C1B1D" w:rsidP="00334B8E">
            <w:pPr>
              <w:pStyle w:val="TAC"/>
              <w:rPr>
                <w:lang w:eastAsia="zh-CN"/>
              </w:rPr>
            </w:pPr>
            <w:r>
              <w:rPr>
                <w:lang w:eastAsia="zh-CN"/>
              </w:rPr>
              <w:t>CA_n78A-n258M</w:t>
            </w:r>
          </w:p>
          <w:p w14:paraId="60E299BE"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030EEE7" w14:textId="77777777" w:rsidR="006C1B1D" w:rsidRDefault="006C1B1D" w:rsidP="00334B8E">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4A0ECD" w14:textId="77777777" w:rsidR="006C1B1D" w:rsidRDefault="006C1B1D" w:rsidP="00334B8E">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5426A41D" w14:textId="77777777" w:rsidR="006C1B1D" w:rsidRDefault="006C1B1D" w:rsidP="00334B8E">
            <w:pPr>
              <w:pStyle w:val="TAC"/>
              <w:rPr>
                <w:lang w:eastAsia="zh-CN"/>
              </w:rPr>
            </w:pPr>
            <w:r>
              <w:t>0</w:t>
            </w:r>
          </w:p>
        </w:tc>
      </w:tr>
      <w:tr w:rsidR="006C1B1D" w14:paraId="29E5422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6BA99CE"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FAB79CE"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06CCB59" w14:textId="77777777" w:rsidR="006C1B1D" w:rsidRDefault="006C1B1D" w:rsidP="00334B8E">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C1E463" w14:textId="77777777" w:rsidR="006C1B1D" w:rsidRDefault="006C1B1D" w:rsidP="00334B8E">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1634F48" w14:textId="77777777" w:rsidR="006C1B1D" w:rsidRDefault="006C1B1D" w:rsidP="00334B8E">
            <w:pPr>
              <w:keepNext/>
              <w:keepLines/>
              <w:spacing w:after="0"/>
              <w:jc w:val="center"/>
            </w:pPr>
          </w:p>
        </w:tc>
      </w:tr>
      <w:tr w:rsidR="006C1B1D" w14:paraId="57DA0C35"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B282A43"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EA207C"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6ED0E36" w14:textId="77777777" w:rsidR="006C1B1D" w:rsidRDefault="006C1B1D" w:rsidP="00334B8E">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470D4D" w14:textId="77777777" w:rsidR="006C1B1D" w:rsidRDefault="006C1B1D" w:rsidP="00334B8E">
            <w:pPr>
              <w:pStyle w:val="TAC"/>
            </w:pPr>
            <w:r>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53D61B16" w14:textId="77777777" w:rsidR="006C1B1D" w:rsidRDefault="006C1B1D" w:rsidP="00334B8E">
            <w:pPr>
              <w:keepNext/>
              <w:keepLines/>
              <w:spacing w:after="0"/>
              <w:jc w:val="center"/>
            </w:pPr>
          </w:p>
        </w:tc>
      </w:tr>
      <w:tr w:rsidR="006C1B1D" w14:paraId="46FC313D"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31338B3" w14:textId="77777777" w:rsidR="006C1B1D" w:rsidRDefault="006C1B1D" w:rsidP="00334B8E">
            <w:pPr>
              <w:pStyle w:val="TAC"/>
            </w:pPr>
            <w:r>
              <w:rPr>
                <w:lang w:val="zh-CN"/>
              </w:rPr>
              <w:t>CA_n8A-n77A-n257A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37316FF"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21462B07"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ED5EB9"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C579501" w14:textId="77777777" w:rsidR="006C1B1D" w:rsidRDefault="006C1B1D" w:rsidP="00334B8E">
            <w:pPr>
              <w:pStyle w:val="TAC"/>
              <w:rPr>
                <w:lang w:eastAsia="zh-CN"/>
              </w:rPr>
            </w:pPr>
            <w:r>
              <w:rPr>
                <w:lang w:eastAsia="zh-CN"/>
              </w:rPr>
              <w:t>0</w:t>
            </w:r>
          </w:p>
        </w:tc>
      </w:tr>
      <w:tr w:rsidR="006C1B1D" w14:paraId="512F6A49"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3F9BDF6"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EF9672D"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0F7F6E6"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C7AF52" w14:textId="77777777" w:rsidR="006C1B1D" w:rsidRDefault="006C1B1D" w:rsidP="00334B8E">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E9DA77F" w14:textId="77777777" w:rsidR="006C1B1D" w:rsidRDefault="006C1B1D" w:rsidP="00334B8E">
            <w:pPr>
              <w:pStyle w:val="TAC"/>
            </w:pPr>
          </w:p>
        </w:tc>
      </w:tr>
      <w:tr w:rsidR="006C1B1D" w14:paraId="175D6526"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30D405F"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E6B4BC9"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5473E9B"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3978F5" w14:textId="77777777" w:rsidR="006C1B1D" w:rsidRDefault="006C1B1D" w:rsidP="00334B8E">
            <w:pPr>
              <w:pStyle w:val="TAC"/>
              <w:rPr>
                <w:lang w:val="en-US"/>
              </w:rPr>
            </w:pPr>
            <w:r>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CE20EC4" w14:textId="77777777" w:rsidR="006C1B1D" w:rsidRDefault="006C1B1D" w:rsidP="00334B8E">
            <w:pPr>
              <w:pStyle w:val="TAC"/>
            </w:pPr>
          </w:p>
        </w:tc>
      </w:tr>
      <w:tr w:rsidR="006C1B1D" w14:paraId="6DC91DE2" w14:textId="77777777" w:rsidTr="00334B8E">
        <w:trPr>
          <w:trHeight w:val="152"/>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4FE2484" w14:textId="77777777" w:rsidR="006C1B1D" w:rsidRDefault="006C1B1D" w:rsidP="00334B8E">
            <w:pPr>
              <w:pStyle w:val="TAC"/>
            </w:pPr>
            <w:bookmarkStart w:id="627" w:name="OLE_LINK1"/>
            <w:r>
              <w:rPr>
                <w:lang w:val="zh-CN"/>
              </w:rPr>
              <w:t>CA_n8A-n77A-n257G</w:t>
            </w:r>
            <w:bookmarkEnd w:id="627"/>
          </w:p>
        </w:tc>
        <w:tc>
          <w:tcPr>
            <w:tcW w:w="2397" w:type="dxa"/>
            <w:tcBorders>
              <w:top w:val="single" w:sz="4" w:space="0" w:color="auto"/>
              <w:left w:val="single" w:sz="4" w:space="0" w:color="auto"/>
              <w:bottom w:val="nil"/>
              <w:right w:val="single" w:sz="4" w:space="0" w:color="auto"/>
            </w:tcBorders>
            <w:shd w:val="clear" w:color="auto" w:fill="auto"/>
            <w:vAlign w:val="center"/>
          </w:tcPr>
          <w:p w14:paraId="54CBC141" w14:textId="77777777" w:rsidR="006C1B1D" w:rsidRDefault="006C1B1D" w:rsidP="00334B8E">
            <w:pPr>
              <w:pStyle w:val="TAC"/>
            </w:pPr>
            <w:r>
              <w:rPr>
                <w:rFonts w:cs="Arial"/>
                <w:szCs w:val="18"/>
              </w:rPr>
              <w:t>-</w:t>
            </w:r>
          </w:p>
        </w:tc>
        <w:tc>
          <w:tcPr>
            <w:tcW w:w="1052" w:type="dxa"/>
            <w:tcBorders>
              <w:left w:val="single" w:sz="4" w:space="0" w:color="auto"/>
              <w:bottom w:val="nil"/>
              <w:right w:val="single" w:sz="4" w:space="0" w:color="auto"/>
            </w:tcBorders>
            <w:vAlign w:val="center"/>
          </w:tcPr>
          <w:p w14:paraId="27C1CAA2"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877188"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71B4F96" w14:textId="77777777" w:rsidR="006C1B1D" w:rsidRDefault="006C1B1D" w:rsidP="00334B8E">
            <w:pPr>
              <w:pStyle w:val="TAC"/>
              <w:rPr>
                <w:lang w:eastAsia="zh-CN"/>
              </w:rPr>
            </w:pPr>
            <w:r>
              <w:rPr>
                <w:lang w:eastAsia="zh-CN"/>
              </w:rPr>
              <w:t>0</w:t>
            </w:r>
          </w:p>
        </w:tc>
      </w:tr>
      <w:tr w:rsidR="006C1B1D" w14:paraId="039C7548"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78C529F"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D4A90C7"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0A0F529"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EA220C" w14:textId="77777777" w:rsidR="006C1B1D" w:rsidRDefault="006C1B1D" w:rsidP="00334B8E">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62925D0" w14:textId="77777777" w:rsidR="006C1B1D" w:rsidRDefault="006C1B1D" w:rsidP="00334B8E">
            <w:pPr>
              <w:pStyle w:val="TAC"/>
            </w:pPr>
          </w:p>
        </w:tc>
      </w:tr>
      <w:tr w:rsidR="006C1B1D" w14:paraId="079A05FE"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44C0108"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D05A63"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E285092"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A7CB41" w14:textId="77777777" w:rsidR="006C1B1D" w:rsidRDefault="006C1B1D" w:rsidP="00334B8E">
            <w:pPr>
              <w:pStyle w:val="TAC"/>
              <w:rPr>
                <w:lang w:val="en-US"/>
              </w:rPr>
            </w:pPr>
            <w:r>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F2D4AC3" w14:textId="77777777" w:rsidR="006C1B1D" w:rsidRDefault="006C1B1D" w:rsidP="00334B8E">
            <w:pPr>
              <w:pStyle w:val="TAC"/>
            </w:pPr>
          </w:p>
        </w:tc>
      </w:tr>
      <w:tr w:rsidR="006C1B1D" w14:paraId="55DE807E"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AE48B29" w14:textId="77777777" w:rsidR="006C1B1D" w:rsidRDefault="006C1B1D" w:rsidP="00334B8E">
            <w:pPr>
              <w:pStyle w:val="TAC"/>
            </w:pPr>
            <w:r>
              <w:rPr>
                <w:lang w:val="zh-CN"/>
              </w:rPr>
              <w:t>CA_n8A-n77A-n257H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CBB6BF9"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D2A259E"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F2097A"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4623029" w14:textId="77777777" w:rsidR="006C1B1D" w:rsidRDefault="006C1B1D" w:rsidP="00334B8E">
            <w:pPr>
              <w:pStyle w:val="TAC"/>
              <w:rPr>
                <w:lang w:eastAsia="zh-CN"/>
              </w:rPr>
            </w:pPr>
            <w:r>
              <w:rPr>
                <w:lang w:eastAsia="zh-CN"/>
              </w:rPr>
              <w:t>0</w:t>
            </w:r>
          </w:p>
        </w:tc>
      </w:tr>
      <w:tr w:rsidR="006C1B1D" w14:paraId="12667D37"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3F43551"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AAE5292"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CA28553"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E1BCA3" w14:textId="77777777" w:rsidR="006C1B1D" w:rsidRDefault="006C1B1D" w:rsidP="00334B8E">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C0E79E1" w14:textId="77777777" w:rsidR="006C1B1D" w:rsidRDefault="006C1B1D" w:rsidP="00334B8E">
            <w:pPr>
              <w:pStyle w:val="TAC"/>
            </w:pPr>
          </w:p>
        </w:tc>
      </w:tr>
      <w:tr w:rsidR="006C1B1D" w14:paraId="4B92B672"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0DE5D9B"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B9C6BE"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B0A5326"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249C04" w14:textId="77777777" w:rsidR="006C1B1D" w:rsidRDefault="006C1B1D" w:rsidP="00334B8E">
            <w:pPr>
              <w:pStyle w:val="TAC"/>
              <w:rPr>
                <w:lang w:val="en-US"/>
              </w:rPr>
            </w:pPr>
            <w:r>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5821CAB" w14:textId="77777777" w:rsidR="006C1B1D" w:rsidRDefault="006C1B1D" w:rsidP="00334B8E">
            <w:pPr>
              <w:pStyle w:val="TAC"/>
            </w:pPr>
          </w:p>
        </w:tc>
      </w:tr>
      <w:tr w:rsidR="006C1B1D" w14:paraId="3AA03F40"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66E0396" w14:textId="77777777" w:rsidR="006C1B1D" w:rsidRDefault="006C1B1D" w:rsidP="00334B8E">
            <w:pPr>
              <w:pStyle w:val="TAC"/>
            </w:pPr>
            <w:r>
              <w:rPr>
                <w:lang w:val="zh-CN"/>
              </w:rPr>
              <w:t>CA_n8A-n77A-n257I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58C78F8"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09099604"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CCDBB6"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115C12B" w14:textId="77777777" w:rsidR="006C1B1D" w:rsidRDefault="006C1B1D" w:rsidP="00334B8E">
            <w:pPr>
              <w:pStyle w:val="TAC"/>
              <w:rPr>
                <w:lang w:eastAsia="zh-CN"/>
              </w:rPr>
            </w:pPr>
            <w:r>
              <w:rPr>
                <w:lang w:eastAsia="zh-CN"/>
              </w:rPr>
              <w:t>0</w:t>
            </w:r>
          </w:p>
        </w:tc>
      </w:tr>
      <w:tr w:rsidR="006C1B1D" w14:paraId="0F36FE47"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0A74FAC"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DA83B20"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9F0F298"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97A55C" w14:textId="77777777" w:rsidR="006C1B1D" w:rsidRDefault="006C1B1D" w:rsidP="00334B8E">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3AF82BA" w14:textId="77777777" w:rsidR="006C1B1D" w:rsidRDefault="006C1B1D" w:rsidP="00334B8E">
            <w:pPr>
              <w:pStyle w:val="TAC"/>
            </w:pPr>
          </w:p>
        </w:tc>
      </w:tr>
      <w:tr w:rsidR="006C1B1D" w14:paraId="148D3DA9"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BC5A210"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E72975"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A2E720D"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DA42FF" w14:textId="77777777" w:rsidR="006C1B1D" w:rsidRDefault="006C1B1D" w:rsidP="00334B8E">
            <w:pPr>
              <w:pStyle w:val="TAC"/>
              <w:rPr>
                <w:lang w:val="en-US"/>
              </w:rPr>
            </w:pPr>
            <w:r>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A492E97" w14:textId="77777777" w:rsidR="006C1B1D" w:rsidRDefault="006C1B1D" w:rsidP="00334B8E">
            <w:pPr>
              <w:pStyle w:val="TAC"/>
            </w:pPr>
          </w:p>
        </w:tc>
      </w:tr>
      <w:tr w:rsidR="006C1B1D" w14:paraId="36AD445A"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98337F7" w14:textId="77777777" w:rsidR="006C1B1D" w:rsidRDefault="006C1B1D" w:rsidP="00334B8E">
            <w:pPr>
              <w:pStyle w:val="TAC"/>
            </w:pPr>
            <w:r>
              <w:rPr>
                <w:lang w:val="zh-CN"/>
              </w:rPr>
              <w:t>CA_n8A-n77A-n257J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A06C1B8"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40427228"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2238DB"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BEBF89C" w14:textId="77777777" w:rsidR="006C1B1D" w:rsidRDefault="006C1B1D" w:rsidP="00334B8E">
            <w:pPr>
              <w:pStyle w:val="TAC"/>
              <w:rPr>
                <w:lang w:eastAsia="zh-CN"/>
              </w:rPr>
            </w:pPr>
            <w:r>
              <w:rPr>
                <w:lang w:eastAsia="zh-CN"/>
              </w:rPr>
              <w:t>0</w:t>
            </w:r>
          </w:p>
        </w:tc>
      </w:tr>
      <w:tr w:rsidR="006C1B1D" w14:paraId="27CE13E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023F5B5"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E95DF64"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6A7F9D7"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285FFB" w14:textId="77777777" w:rsidR="006C1B1D" w:rsidRDefault="006C1B1D" w:rsidP="00334B8E">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8F706D6" w14:textId="77777777" w:rsidR="006C1B1D" w:rsidRDefault="006C1B1D" w:rsidP="00334B8E">
            <w:pPr>
              <w:pStyle w:val="TAC"/>
            </w:pPr>
          </w:p>
        </w:tc>
      </w:tr>
      <w:tr w:rsidR="006C1B1D" w14:paraId="036F045C"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7DDC4A2"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CD342D"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857541A"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42344E" w14:textId="77777777" w:rsidR="006C1B1D" w:rsidRDefault="006C1B1D" w:rsidP="00334B8E">
            <w:pPr>
              <w:pStyle w:val="TAC"/>
              <w:rPr>
                <w:lang w:val="en-US"/>
              </w:rPr>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BDD4A0F" w14:textId="77777777" w:rsidR="006C1B1D" w:rsidRDefault="006C1B1D" w:rsidP="00334B8E">
            <w:pPr>
              <w:pStyle w:val="TAC"/>
            </w:pPr>
          </w:p>
        </w:tc>
      </w:tr>
      <w:tr w:rsidR="006C1B1D" w14:paraId="60168529"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506E7E8" w14:textId="77777777" w:rsidR="006C1B1D" w:rsidRDefault="006C1B1D" w:rsidP="00334B8E">
            <w:pPr>
              <w:pStyle w:val="TAC"/>
            </w:pPr>
            <w:r>
              <w:rPr>
                <w:lang w:val="zh-CN"/>
              </w:rPr>
              <w:t>CA_n8A-n77A-n257K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4FB88C0"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40B9DC95"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5007C3"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A469031" w14:textId="77777777" w:rsidR="006C1B1D" w:rsidRDefault="006C1B1D" w:rsidP="00334B8E">
            <w:pPr>
              <w:pStyle w:val="TAC"/>
              <w:rPr>
                <w:lang w:eastAsia="zh-CN"/>
              </w:rPr>
            </w:pPr>
            <w:r>
              <w:rPr>
                <w:lang w:eastAsia="zh-CN"/>
              </w:rPr>
              <w:t>0</w:t>
            </w:r>
          </w:p>
        </w:tc>
      </w:tr>
      <w:tr w:rsidR="006C1B1D" w14:paraId="7A63F842"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AFF5C2C"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17FDB81"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1149D55"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E4ABEF" w14:textId="77777777" w:rsidR="006C1B1D" w:rsidRDefault="006C1B1D" w:rsidP="00334B8E">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5A4B295" w14:textId="77777777" w:rsidR="006C1B1D" w:rsidRDefault="006C1B1D" w:rsidP="00334B8E">
            <w:pPr>
              <w:pStyle w:val="TAC"/>
            </w:pPr>
          </w:p>
        </w:tc>
      </w:tr>
      <w:tr w:rsidR="006C1B1D" w14:paraId="5174F967"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837FF06"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73F7D8B"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9C01AB4"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CD6A19" w14:textId="77777777" w:rsidR="006C1B1D" w:rsidRDefault="006C1B1D" w:rsidP="00334B8E">
            <w:pPr>
              <w:pStyle w:val="TAC"/>
              <w:rPr>
                <w:lang w:val="en-US"/>
              </w:rPr>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86BFA7B" w14:textId="77777777" w:rsidR="006C1B1D" w:rsidRDefault="006C1B1D" w:rsidP="00334B8E">
            <w:pPr>
              <w:pStyle w:val="TAC"/>
            </w:pPr>
          </w:p>
        </w:tc>
      </w:tr>
      <w:tr w:rsidR="006C1B1D" w14:paraId="5399BB10"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F90D184" w14:textId="77777777" w:rsidR="006C1B1D" w:rsidRDefault="006C1B1D" w:rsidP="00334B8E">
            <w:pPr>
              <w:pStyle w:val="TAC"/>
            </w:pPr>
            <w:r>
              <w:rPr>
                <w:lang w:val="zh-CN"/>
              </w:rPr>
              <w:t>CA_n8A-n77A-n257L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41C27A69"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CDEF698"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A706FF"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2C46669" w14:textId="77777777" w:rsidR="006C1B1D" w:rsidRDefault="006C1B1D" w:rsidP="00334B8E">
            <w:pPr>
              <w:pStyle w:val="TAC"/>
              <w:rPr>
                <w:lang w:eastAsia="zh-CN"/>
              </w:rPr>
            </w:pPr>
            <w:r>
              <w:rPr>
                <w:lang w:eastAsia="zh-CN"/>
              </w:rPr>
              <w:t>0</w:t>
            </w:r>
          </w:p>
        </w:tc>
      </w:tr>
      <w:tr w:rsidR="006C1B1D" w14:paraId="41F6DB4C"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BAA2463"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942C00E"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0CECDF9"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C0B115" w14:textId="77777777" w:rsidR="006C1B1D" w:rsidRDefault="006C1B1D" w:rsidP="00334B8E">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3565490" w14:textId="77777777" w:rsidR="006C1B1D" w:rsidRDefault="006C1B1D" w:rsidP="00334B8E">
            <w:pPr>
              <w:pStyle w:val="TAC"/>
            </w:pPr>
          </w:p>
        </w:tc>
      </w:tr>
      <w:tr w:rsidR="006C1B1D" w14:paraId="6E80D8FC"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647DB49"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DB44FD7"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967E086"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1D1A11" w14:textId="77777777" w:rsidR="006C1B1D" w:rsidRDefault="006C1B1D" w:rsidP="00334B8E">
            <w:pPr>
              <w:pStyle w:val="TAC"/>
              <w:rPr>
                <w:lang w:val="en-US"/>
              </w:rPr>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47DF085" w14:textId="77777777" w:rsidR="006C1B1D" w:rsidRDefault="006C1B1D" w:rsidP="00334B8E">
            <w:pPr>
              <w:pStyle w:val="TAC"/>
            </w:pPr>
          </w:p>
        </w:tc>
      </w:tr>
      <w:tr w:rsidR="006C1B1D" w14:paraId="185D32A3"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0111E00" w14:textId="77777777" w:rsidR="006C1B1D" w:rsidRDefault="006C1B1D" w:rsidP="00334B8E">
            <w:pPr>
              <w:pStyle w:val="TAC"/>
            </w:pPr>
            <w:r>
              <w:rPr>
                <w:lang w:val="zh-CN"/>
              </w:rPr>
              <w:t>CA_n8A-n77A-n257M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0BB8D9EB"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4D8CBFC5"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A5D9A2"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49AF95D" w14:textId="77777777" w:rsidR="006C1B1D" w:rsidRDefault="006C1B1D" w:rsidP="00334B8E">
            <w:pPr>
              <w:pStyle w:val="TAC"/>
              <w:rPr>
                <w:lang w:eastAsia="zh-CN"/>
              </w:rPr>
            </w:pPr>
            <w:r>
              <w:rPr>
                <w:lang w:eastAsia="zh-CN"/>
              </w:rPr>
              <w:t>0</w:t>
            </w:r>
          </w:p>
        </w:tc>
      </w:tr>
      <w:tr w:rsidR="006C1B1D" w14:paraId="6BF80D28"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A6C667D"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BA4A9FE"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71A5449"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20344A" w14:textId="77777777" w:rsidR="006C1B1D" w:rsidRDefault="006C1B1D" w:rsidP="00334B8E">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6829E19" w14:textId="77777777" w:rsidR="006C1B1D" w:rsidRDefault="006C1B1D" w:rsidP="00334B8E">
            <w:pPr>
              <w:pStyle w:val="TAC"/>
            </w:pPr>
          </w:p>
        </w:tc>
      </w:tr>
      <w:tr w:rsidR="006C1B1D" w14:paraId="102D4AA4"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61D9CD6"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168765"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0551CBC"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3C397A" w14:textId="77777777" w:rsidR="006C1B1D" w:rsidRDefault="006C1B1D" w:rsidP="00334B8E">
            <w:pPr>
              <w:pStyle w:val="TAC"/>
              <w:rPr>
                <w:lang w:val="en-US"/>
              </w:rPr>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D75EDB6" w14:textId="77777777" w:rsidR="006C1B1D" w:rsidRDefault="006C1B1D" w:rsidP="00334B8E">
            <w:pPr>
              <w:pStyle w:val="TAC"/>
            </w:pPr>
          </w:p>
        </w:tc>
      </w:tr>
      <w:tr w:rsidR="006C1B1D" w14:paraId="48F1AC7E"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4954228" w14:textId="77777777" w:rsidR="006C1B1D" w:rsidRDefault="006C1B1D" w:rsidP="00334B8E">
            <w:pPr>
              <w:pStyle w:val="TAC"/>
            </w:pPr>
            <w:r>
              <w:rPr>
                <w:lang w:val="zh-CN"/>
              </w:rPr>
              <w:t>CA_n8A-n77(2A)-n257A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D17C46F"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3D7B03C"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90ECCD"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6D949D1" w14:textId="77777777" w:rsidR="006C1B1D" w:rsidRDefault="006C1B1D" w:rsidP="00334B8E">
            <w:pPr>
              <w:pStyle w:val="TAC"/>
              <w:rPr>
                <w:lang w:eastAsia="zh-CN"/>
              </w:rPr>
            </w:pPr>
            <w:r>
              <w:rPr>
                <w:lang w:eastAsia="zh-CN"/>
              </w:rPr>
              <w:t>0</w:t>
            </w:r>
          </w:p>
        </w:tc>
      </w:tr>
      <w:tr w:rsidR="006C1B1D" w14:paraId="4941C295"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A73483E"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3A776F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A8CF3DF"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7486AE" w14:textId="77777777" w:rsidR="006C1B1D" w:rsidRDefault="006C1B1D" w:rsidP="00334B8E">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2D5FA4CB" w14:textId="77777777" w:rsidR="006C1B1D" w:rsidRDefault="006C1B1D" w:rsidP="00334B8E">
            <w:pPr>
              <w:pStyle w:val="TAC"/>
            </w:pPr>
          </w:p>
        </w:tc>
      </w:tr>
      <w:tr w:rsidR="006C1B1D" w14:paraId="41F5C2C6"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AD2A8DD"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A52536"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0917D6F"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85C5B2" w14:textId="77777777" w:rsidR="006C1B1D" w:rsidRDefault="006C1B1D" w:rsidP="00334B8E">
            <w:pPr>
              <w:pStyle w:val="TAC"/>
              <w:rPr>
                <w:lang w:val="en-US"/>
              </w:rPr>
            </w:pPr>
            <w:r>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EFE0440" w14:textId="77777777" w:rsidR="006C1B1D" w:rsidRDefault="006C1B1D" w:rsidP="00334B8E">
            <w:pPr>
              <w:pStyle w:val="TAC"/>
            </w:pPr>
          </w:p>
        </w:tc>
      </w:tr>
      <w:tr w:rsidR="006C1B1D" w14:paraId="0CCC50C1"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C3DF043" w14:textId="77777777" w:rsidR="006C1B1D" w:rsidRDefault="006C1B1D" w:rsidP="00334B8E">
            <w:pPr>
              <w:pStyle w:val="TAC"/>
            </w:pPr>
            <w:r>
              <w:rPr>
                <w:lang w:val="zh-CN"/>
              </w:rPr>
              <w:t>CA_n8A-n77(2A)-n257G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F36F502"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A62302F"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DF4879"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7EC3C27" w14:textId="77777777" w:rsidR="006C1B1D" w:rsidRDefault="006C1B1D" w:rsidP="00334B8E">
            <w:pPr>
              <w:pStyle w:val="TAC"/>
              <w:rPr>
                <w:lang w:eastAsia="zh-CN"/>
              </w:rPr>
            </w:pPr>
            <w:r>
              <w:rPr>
                <w:lang w:eastAsia="zh-CN"/>
              </w:rPr>
              <w:t>0</w:t>
            </w:r>
          </w:p>
        </w:tc>
      </w:tr>
      <w:tr w:rsidR="006C1B1D" w14:paraId="3C419926"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542B284"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AC7207C"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436072C"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BDD976" w14:textId="77777777" w:rsidR="006C1B1D" w:rsidRDefault="006C1B1D" w:rsidP="00334B8E">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394C395E" w14:textId="77777777" w:rsidR="006C1B1D" w:rsidRDefault="006C1B1D" w:rsidP="00334B8E">
            <w:pPr>
              <w:pStyle w:val="TAC"/>
            </w:pPr>
          </w:p>
        </w:tc>
      </w:tr>
      <w:tr w:rsidR="006C1B1D" w14:paraId="40EC1C8C"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B9D2404"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7B85CC"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BC89C82"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28DFF2" w14:textId="77777777" w:rsidR="006C1B1D" w:rsidRDefault="006C1B1D" w:rsidP="00334B8E">
            <w:pPr>
              <w:pStyle w:val="TAC"/>
              <w:rPr>
                <w:lang w:val="en-US"/>
              </w:rPr>
            </w:pPr>
            <w:r>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D243403" w14:textId="77777777" w:rsidR="006C1B1D" w:rsidRDefault="006C1B1D" w:rsidP="00334B8E">
            <w:pPr>
              <w:pStyle w:val="TAC"/>
            </w:pPr>
          </w:p>
        </w:tc>
      </w:tr>
      <w:tr w:rsidR="006C1B1D" w14:paraId="383F057B"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D100F4F" w14:textId="77777777" w:rsidR="006C1B1D" w:rsidRDefault="006C1B1D" w:rsidP="00334B8E">
            <w:pPr>
              <w:pStyle w:val="TAC"/>
            </w:pPr>
            <w:r>
              <w:rPr>
                <w:lang w:val="zh-CN"/>
              </w:rPr>
              <w:t>CA_n8A-n77(2A)-n257H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C282B7B"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C18E919"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B32EA4"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F10F2CA" w14:textId="77777777" w:rsidR="006C1B1D" w:rsidRDefault="006C1B1D" w:rsidP="00334B8E">
            <w:pPr>
              <w:pStyle w:val="TAC"/>
              <w:rPr>
                <w:lang w:eastAsia="zh-CN"/>
              </w:rPr>
            </w:pPr>
            <w:r>
              <w:rPr>
                <w:lang w:eastAsia="zh-CN"/>
              </w:rPr>
              <w:t>0</w:t>
            </w:r>
          </w:p>
        </w:tc>
      </w:tr>
      <w:tr w:rsidR="006C1B1D" w14:paraId="62642F8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4C1FED9"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15AA965"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E214403"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3AE309" w14:textId="77777777" w:rsidR="006C1B1D" w:rsidRDefault="006C1B1D" w:rsidP="00334B8E">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47249B3C" w14:textId="77777777" w:rsidR="006C1B1D" w:rsidRDefault="006C1B1D" w:rsidP="00334B8E">
            <w:pPr>
              <w:pStyle w:val="TAC"/>
            </w:pPr>
          </w:p>
        </w:tc>
      </w:tr>
      <w:tr w:rsidR="006C1B1D" w14:paraId="72960F29"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87FAD86"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530CDF7"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C5A3FDF"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50F7E5" w14:textId="77777777" w:rsidR="006C1B1D" w:rsidRDefault="006C1B1D" w:rsidP="00334B8E">
            <w:pPr>
              <w:pStyle w:val="TAC"/>
              <w:rPr>
                <w:lang w:val="en-US"/>
              </w:rPr>
            </w:pPr>
            <w:r>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642FAA3" w14:textId="77777777" w:rsidR="006C1B1D" w:rsidRDefault="006C1B1D" w:rsidP="00334B8E">
            <w:pPr>
              <w:pStyle w:val="TAC"/>
            </w:pPr>
          </w:p>
        </w:tc>
      </w:tr>
      <w:tr w:rsidR="006C1B1D" w14:paraId="521C7178"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1D090D5" w14:textId="77777777" w:rsidR="006C1B1D" w:rsidRDefault="006C1B1D" w:rsidP="00334B8E">
            <w:pPr>
              <w:pStyle w:val="TAC"/>
            </w:pPr>
            <w:r>
              <w:rPr>
                <w:lang w:val="zh-CN"/>
              </w:rPr>
              <w:t>CA_n8A-n77(2A)-n257I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950F573"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1E50DD9"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514333"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78C0804" w14:textId="77777777" w:rsidR="006C1B1D" w:rsidRDefault="006C1B1D" w:rsidP="00334B8E">
            <w:pPr>
              <w:pStyle w:val="TAC"/>
              <w:rPr>
                <w:lang w:eastAsia="zh-CN"/>
              </w:rPr>
            </w:pPr>
            <w:r>
              <w:rPr>
                <w:lang w:eastAsia="zh-CN"/>
              </w:rPr>
              <w:t>0</w:t>
            </w:r>
          </w:p>
        </w:tc>
      </w:tr>
      <w:tr w:rsidR="006C1B1D" w14:paraId="0520533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839F7B7"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2E0E944"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961C1FA"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5B595A" w14:textId="77777777" w:rsidR="006C1B1D" w:rsidRDefault="006C1B1D" w:rsidP="00334B8E">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097FC11E" w14:textId="77777777" w:rsidR="006C1B1D" w:rsidRDefault="006C1B1D" w:rsidP="00334B8E">
            <w:pPr>
              <w:pStyle w:val="TAC"/>
            </w:pPr>
          </w:p>
        </w:tc>
      </w:tr>
      <w:tr w:rsidR="006C1B1D" w14:paraId="2E7B1080"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42480F4"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773D7AC"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225C2D1"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AFA3E4" w14:textId="77777777" w:rsidR="006C1B1D" w:rsidRDefault="006C1B1D" w:rsidP="00334B8E">
            <w:pPr>
              <w:pStyle w:val="TAC"/>
              <w:rPr>
                <w:lang w:val="en-US"/>
              </w:rPr>
            </w:pPr>
            <w:r>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62F451C" w14:textId="77777777" w:rsidR="006C1B1D" w:rsidRDefault="006C1B1D" w:rsidP="00334B8E">
            <w:pPr>
              <w:pStyle w:val="TAC"/>
            </w:pPr>
          </w:p>
        </w:tc>
      </w:tr>
      <w:tr w:rsidR="006C1B1D" w14:paraId="57B75DA2"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234C35C" w14:textId="77777777" w:rsidR="006C1B1D" w:rsidRDefault="006C1B1D" w:rsidP="00334B8E">
            <w:pPr>
              <w:pStyle w:val="TAC"/>
            </w:pPr>
            <w:r>
              <w:rPr>
                <w:lang w:val="zh-CN"/>
              </w:rPr>
              <w:t>CA_n8A-n77(2A)-n257J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7D37777C"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3EFD2CC"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76B49A"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EFB3F48" w14:textId="77777777" w:rsidR="006C1B1D" w:rsidRDefault="006C1B1D" w:rsidP="00334B8E">
            <w:pPr>
              <w:pStyle w:val="TAC"/>
              <w:rPr>
                <w:lang w:eastAsia="zh-CN"/>
              </w:rPr>
            </w:pPr>
            <w:r>
              <w:rPr>
                <w:lang w:eastAsia="zh-CN"/>
              </w:rPr>
              <w:t>0</w:t>
            </w:r>
          </w:p>
        </w:tc>
      </w:tr>
      <w:tr w:rsidR="006C1B1D" w14:paraId="4C2B11E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08FFDB3"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F047A72"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9DA26A8"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09BA33" w14:textId="77777777" w:rsidR="006C1B1D" w:rsidRDefault="006C1B1D" w:rsidP="00334B8E">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3D38EEB9" w14:textId="77777777" w:rsidR="006C1B1D" w:rsidRDefault="006C1B1D" w:rsidP="00334B8E">
            <w:pPr>
              <w:pStyle w:val="TAC"/>
            </w:pPr>
          </w:p>
        </w:tc>
      </w:tr>
      <w:tr w:rsidR="006C1B1D" w14:paraId="12301C98"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B5A13C6"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B55265"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C26C0C2"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BDCB09" w14:textId="77777777" w:rsidR="006C1B1D" w:rsidRDefault="006C1B1D" w:rsidP="00334B8E">
            <w:pPr>
              <w:pStyle w:val="TAC"/>
              <w:rPr>
                <w:lang w:val="en-US"/>
              </w:rPr>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D22FC27" w14:textId="77777777" w:rsidR="006C1B1D" w:rsidRDefault="006C1B1D" w:rsidP="00334B8E">
            <w:pPr>
              <w:pStyle w:val="TAC"/>
            </w:pPr>
          </w:p>
        </w:tc>
      </w:tr>
      <w:tr w:rsidR="006C1B1D" w14:paraId="05CDF18F"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AC59E14" w14:textId="77777777" w:rsidR="006C1B1D" w:rsidRDefault="006C1B1D" w:rsidP="00334B8E">
            <w:pPr>
              <w:pStyle w:val="TAC"/>
            </w:pPr>
            <w:r>
              <w:rPr>
                <w:lang w:val="zh-CN"/>
              </w:rPr>
              <w:t>CA_n8A-n77(2A)-n257K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6A4E3B35"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6424734"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B285C2"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6C24496" w14:textId="77777777" w:rsidR="006C1B1D" w:rsidRDefault="006C1B1D" w:rsidP="00334B8E">
            <w:pPr>
              <w:pStyle w:val="TAC"/>
              <w:rPr>
                <w:lang w:eastAsia="zh-CN"/>
              </w:rPr>
            </w:pPr>
            <w:r>
              <w:rPr>
                <w:lang w:eastAsia="zh-CN"/>
              </w:rPr>
              <w:t>0</w:t>
            </w:r>
          </w:p>
        </w:tc>
      </w:tr>
      <w:tr w:rsidR="006C1B1D" w14:paraId="0B3BB998"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8B89DDE"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D8D19D9"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9258F9E"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038EEC" w14:textId="77777777" w:rsidR="006C1B1D" w:rsidRDefault="006C1B1D" w:rsidP="00334B8E">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508EA423" w14:textId="77777777" w:rsidR="006C1B1D" w:rsidRDefault="006C1B1D" w:rsidP="00334B8E">
            <w:pPr>
              <w:pStyle w:val="TAC"/>
            </w:pPr>
          </w:p>
        </w:tc>
      </w:tr>
      <w:tr w:rsidR="006C1B1D" w14:paraId="36BADCFD"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D4BBEC2"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DE1D758"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C0F0DA8"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8BB2D4" w14:textId="77777777" w:rsidR="006C1B1D" w:rsidRDefault="006C1B1D" w:rsidP="00334B8E">
            <w:pPr>
              <w:pStyle w:val="TAC"/>
              <w:rPr>
                <w:lang w:val="en-US"/>
              </w:rPr>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2587630" w14:textId="77777777" w:rsidR="006C1B1D" w:rsidRDefault="006C1B1D" w:rsidP="00334B8E">
            <w:pPr>
              <w:pStyle w:val="TAC"/>
            </w:pPr>
          </w:p>
        </w:tc>
      </w:tr>
      <w:tr w:rsidR="006C1B1D" w14:paraId="4E3566D9"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9BCAFAD" w14:textId="77777777" w:rsidR="006C1B1D" w:rsidRDefault="006C1B1D" w:rsidP="00334B8E">
            <w:pPr>
              <w:pStyle w:val="TAC"/>
            </w:pPr>
            <w:r>
              <w:rPr>
                <w:lang w:val="zh-CN"/>
              </w:rPr>
              <w:t>CA_n8A-n77(2A)-n257L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16AC4A8E"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AB4E0BB"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1E5A26"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F753313" w14:textId="77777777" w:rsidR="006C1B1D" w:rsidRDefault="006C1B1D" w:rsidP="00334B8E">
            <w:pPr>
              <w:pStyle w:val="TAC"/>
              <w:rPr>
                <w:lang w:eastAsia="zh-CN"/>
              </w:rPr>
            </w:pPr>
            <w:r>
              <w:rPr>
                <w:lang w:eastAsia="zh-CN"/>
              </w:rPr>
              <w:t>0</w:t>
            </w:r>
          </w:p>
        </w:tc>
      </w:tr>
      <w:tr w:rsidR="006C1B1D" w14:paraId="2CD82BB1"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1B771EA"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59A0B1B"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1A8D045"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4AA927" w14:textId="77777777" w:rsidR="006C1B1D" w:rsidRDefault="006C1B1D" w:rsidP="00334B8E">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1F481EF4" w14:textId="77777777" w:rsidR="006C1B1D" w:rsidRDefault="006C1B1D" w:rsidP="00334B8E">
            <w:pPr>
              <w:pStyle w:val="TAC"/>
            </w:pPr>
          </w:p>
        </w:tc>
      </w:tr>
      <w:tr w:rsidR="006C1B1D" w14:paraId="180FA892"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C10EFDA"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0CE7422"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B4A1297" w14:textId="77777777" w:rsidR="006C1B1D" w:rsidRDefault="006C1B1D" w:rsidP="00334B8E">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B82DAE" w14:textId="77777777" w:rsidR="006C1B1D" w:rsidRDefault="006C1B1D" w:rsidP="00334B8E">
            <w:pPr>
              <w:pStyle w:val="TAC"/>
              <w:rPr>
                <w:lang w:val="en-US"/>
              </w:rPr>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BBD4BBF" w14:textId="77777777" w:rsidR="006C1B1D" w:rsidRDefault="006C1B1D" w:rsidP="00334B8E">
            <w:pPr>
              <w:pStyle w:val="TAC"/>
            </w:pPr>
          </w:p>
        </w:tc>
      </w:tr>
      <w:tr w:rsidR="006C1B1D" w14:paraId="3D42055F"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BC295C6" w14:textId="77777777" w:rsidR="006C1B1D" w:rsidRDefault="006C1B1D" w:rsidP="00334B8E">
            <w:pPr>
              <w:pStyle w:val="TAC"/>
            </w:pPr>
            <w:r>
              <w:rPr>
                <w:lang w:val="zh-CN"/>
              </w:rPr>
              <w:t>CA_n8A-n77(2A)-n257M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62F89143"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4E9AA5A" w14:textId="77777777" w:rsidR="006C1B1D" w:rsidRDefault="006C1B1D" w:rsidP="00334B8E">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3937EE" w14:textId="77777777" w:rsidR="006C1B1D" w:rsidRDefault="006C1B1D" w:rsidP="00334B8E">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5237B68" w14:textId="77777777" w:rsidR="006C1B1D" w:rsidRDefault="006C1B1D" w:rsidP="00334B8E">
            <w:pPr>
              <w:pStyle w:val="TAC"/>
              <w:rPr>
                <w:lang w:eastAsia="zh-CN"/>
              </w:rPr>
            </w:pPr>
            <w:r>
              <w:rPr>
                <w:lang w:eastAsia="zh-CN"/>
              </w:rPr>
              <w:t>0</w:t>
            </w:r>
          </w:p>
        </w:tc>
      </w:tr>
      <w:tr w:rsidR="006C1B1D" w14:paraId="767341B8"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8D4D705"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8499590"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9FB7860" w14:textId="77777777" w:rsidR="006C1B1D" w:rsidRDefault="006C1B1D" w:rsidP="00334B8E">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45C428" w14:textId="77777777" w:rsidR="006C1B1D" w:rsidRDefault="006C1B1D" w:rsidP="00334B8E">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0282FEBD" w14:textId="77777777" w:rsidR="006C1B1D" w:rsidRDefault="006C1B1D" w:rsidP="00334B8E">
            <w:pPr>
              <w:pStyle w:val="TAC"/>
            </w:pPr>
          </w:p>
        </w:tc>
      </w:tr>
      <w:tr w:rsidR="006C1B1D" w14:paraId="7BBED879"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EAD1E5E"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72C38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7C4FC65" w14:textId="77777777" w:rsidR="006C1B1D" w:rsidRDefault="006C1B1D" w:rsidP="00334B8E">
            <w:pPr>
              <w:pStyle w:val="TAC"/>
              <w:rPr>
                <w:rFonts w:eastAsiaTheme="minorEastAsia"/>
              </w:rPr>
            </w:pPr>
            <w:r>
              <w:rPr>
                <w:rFonts w:eastAsiaTheme="minorEastAsia"/>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13986A" w14:textId="77777777" w:rsidR="006C1B1D" w:rsidRDefault="006C1B1D" w:rsidP="00334B8E">
            <w:pPr>
              <w:pStyle w:val="TAC"/>
              <w:rPr>
                <w:rFonts w:eastAsiaTheme="minorEastAsia"/>
              </w:rPr>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9CAFFA8" w14:textId="77777777" w:rsidR="006C1B1D" w:rsidRDefault="006C1B1D" w:rsidP="00334B8E">
            <w:pPr>
              <w:pStyle w:val="TAC"/>
              <w:rPr>
                <w:rFonts w:eastAsiaTheme="minorEastAsia"/>
              </w:rPr>
            </w:pPr>
          </w:p>
        </w:tc>
      </w:tr>
      <w:tr w:rsidR="006C1B1D" w14:paraId="7BC3C984"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3839151" w14:textId="77777777" w:rsidR="006C1B1D" w:rsidRDefault="006C1B1D" w:rsidP="00334B8E">
            <w:pPr>
              <w:pStyle w:val="TAC"/>
            </w:pPr>
            <w:r>
              <w:rPr>
                <w:lang w:val="zh-CN"/>
              </w:rPr>
              <w:t>CA_n25A-n41A-n260A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96AB7E7" w14:textId="77777777" w:rsidR="006C1B1D" w:rsidRDefault="006C1B1D" w:rsidP="00334B8E">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1E1DECD7" w14:textId="77777777" w:rsidR="006C1B1D" w:rsidRDefault="006C1B1D" w:rsidP="00334B8E">
            <w:pPr>
              <w:pStyle w:val="TAC"/>
            </w:pPr>
            <w:r>
              <w:rPr>
                <w:lang w:val="en-US"/>
              </w:rPr>
              <w:t>n25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13B85D" w14:textId="77777777" w:rsidR="006C1B1D" w:rsidRDefault="006C1B1D" w:rsidP="00334B8E">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894B3D4" w14:textId="77777777" w:rsidR="006C1B1D" w:rsidRDefault="006C1B1D" w:rsidP="00334B8E">
            <w:pPr>
              <w:pStyle w:val="TAC"/>
              <w:rPr>
                <w:lang w:eastAsia="zh-CN"/>
              </w:rPr>
            </w:pPr>
            <w:r>
              <w:rPr>
                <w:rFonts w:hint="eastAsia"/>
                <w:lang w:eastAsia="zh-CN"/>
              </w:rPr>
              <w:t>0</w:t>
            </w:r>
          </w:p>
        </w:tc>
      </w:tr>
      <w:tr w:rsidR="006C1B1D" w14:paraId="11138E6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16D6C0"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43938BA"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241FB28" w14:textId="77777777" w:rsidR="006C1B1D" w:rsidRDefault="006C1B1D" w:rsidP="00334B8E">
            <w:pPr>
              <w:pStyle w:val="TAC"/>
            </w:pPr>
            <w:r>
              <w:rPr>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4D013A" w14:textId="77777777" w:rsidR="006C1B1D" w:rsidRDefault="006C1B1D" w:rsidP="00334B8E">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1D34E3CA" w14:textId="77777777" w:rsidR="006C1B1D" w:rsidRDefault="006C1B1D" w:rsidP="00334B8E">
            <w:pPr>
              <w:pStyle w:val="TAC"/>
              <w:rPr>
                <w:lang w:eastAsia="zh-CN"/>
              </w:rPr>
            </w:pPr>
          </w:p>
        </w:tc>
      </w:tr>
      <w:tr w:rsidR="006C1B1D" w14:paraId="37F9F3E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64BE7D4"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9099000"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EE61DA1" w14:textId="77777777" w:rsidR="006C1B1D" w:rsidRDefault="006C1B1D" w:rsidP="00334B8E">
            <w:pPr>
              <w:pStyle w:val="TAC"/>
            </w:pPr>
            <w:r>
              <w:rPr>
                <w:lang w:val="en-US"/>
              </w:rP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0B63DB" w14:textId="77777777" w:rsidR="006C1B1D" w:rsidRDefault="006C1B1D" w:rsidP="00334B8E">
            <w:pPr>
              <w:pStyle w:val="TAC"/>
              <w:rPr>
                <w:lang w:val="en-US"/>
              </w:rPr>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902B581" w14:textId="77777777" w:rsidR="006C1B1D" w:rsidRDefault="006C1B1D" w:rsidP="00334B8E">
            <w:pPr>
              <w:pStyle w:val="TAC"/>
              <w:rPr>
                <w:lang w:eastAsia="zh-CN"/>
              </w:rPr>
            </w:pPr>
          </w:p>
        </w:tc>
      </w:tr>
      <w:tr w:rsidR="006C1B1D" w14:paraId="1B0E995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B0E96D3" w14:textId="77777777" w:rsidR="006C1B1D" w:rsidRDefault="006C1B1D" w:rsidP="00334B8E">
            <w:pPr>
              <w:pStyle w:val="TAC"/>
            </w:pPr>
            <w:r>
              <w:rPr>
                <w:lang w:val="zh-CN"/>
              </w:rPr>
              <w:t>CA_n25A-n41A-n260</w:t>
            </w:r>
            <w:r>
              <w:rPr>
                <w:lang w:val="sv-SE"/>
              </w:rPr>
              <w:t>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9BCCF14" w14:textId="77777777" w:rsidR="006C1B1D" w:rsidRDefault="006C1B1D" w:rsidP="00334B8E">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6B611578" w14:textId="77777777" w:rsidR="006C1B1D" w:rsidRDefault="006C1B1D" w:rsidP="00334B8E">
            <w:pPr>
              <w:pStyle w:val="TAC"/>
            </w:pPr>
            <w:r>
              <w:rPr>
                <w:lang w:val="en-US"/>
              </w:rPr>
              <w:t>n25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818952" w14:textId="77777777" w:rsidR="006C1B1D" w:rsidRDefault="006C1B1D" w:rsidP="00334B8E">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27DB17B" w14:textId="77777777" w:rsidR="006C1B1D" w:rsidRDefault="006C1B1D" w:rsidP="00334B8E">
            <w:pPr>
              <w:pStyle w:val="TAC"/>
              <w:rPr>
                <w:lang w:eastAsia="zh-CN"/>
              </w:rPr>
            </w:pPr>
            <w:r>
              <w:rPr>
                <w:rFonts w:hint="eastAsia"/>
                <w:lang w:eastAsia="zh-CN"/>
              </w:rPr>
              <w:t>0</w:t>
            </w:r>
          </w:p>
        </w:tc>
      </w:tr>
      <w:tr w:rsidR="006C1B1D" w14:paraId="13C6140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A1DA0C2"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DACF981"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FECD18E" w14:textId="77777777" w:rsidR="006C1B1D" w:rsidRDefault="006C1B1D" w:rsidP="00334B8E">
            <w:pPr>
              <w:pStyle w:val="TAC"/>
            </w:pPr>
            <w:r>
              <w:rPr>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3032FD" w14:textId="77777777" w:rsidR="006C1B1D" w:rsidRDefault="006C1B1D" w:rsidP="00334B8E">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3320FE3C" w14:textId="77777777" w:rsidR="006C1B1D" w:rsidRDefault="006C1B1D" w:rsidP="00334B8E">
            <w:pPr>
              <w:pStyle w:val="TAC"/>
              <w:rPr>
                <w:lang w:eastAsia="zh-CN"/>
              </w:rPr>
            </w:pPr>
          </w:p>
        </w:tc>
      </w:tr>
      <w:tr w:rsidR="006C1B1D" w14:paraId="5192295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0FBD871"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8AB36D9"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6B640DD4" w14:textId="77777777" w:rsidR="006C1B1D" w:rsidRDefault="006C1B1D" w:rsidP="00334B8E">
            <w:pPr>
              <w:pStyle w:val="TAC"/>
            </w:pPr>
            <w:r>
              <w:rPr>
                <w:lang w:val="en-US"/>
              </w:rP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73668A" w14:textId="77777777" w:rsidR="006C1B1D" w:rsidRDefault="006C1B1D" w:rsidP="00334B8E">
            <w:pPr>
              <w:pStyle w:val="TAC"/>
              <w:rPr>
                <w:lang w:val="en-US"/>
              </w:rPr>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E31A4F4" w14:textId="77777777" w:rsidR="006C1B1D" w:rsidRDefault="006C1B1D" w:rsidP="00334B8E">
            <w:pPr>
              <w:pStyle w:val="TAC"/>
              <w:rPr>
                <w:lang w:eastAsia="zh-CN"/>
              </w:rPr>
            </w:pPr>
          </w:p>
        </w:tc>
      </w:tr>
      <w:tr w:rsidR="006C1B1D" w14:paraId="4D1C0DEB"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F48BC74" w14:textId="77777777" w:rsidR="006C1B1D" w:rsidRDefault="006C1B1D" w:rsidP="00334B8E">
            <w:pPr>
              <w:pStyle w:val="TAC"/>
            </w:pPr>
            <w:r>
              <w:rPr>
                <w:lang w:val="zh-CN"/>
              </w:rPr>
              <w:t>CA_n25A-n41A-n260</w:t>
            </w:r>
            <w:r>
              <w:rPr>
                <w:lang w:val="sv-SE"/>
              </w:rPr>
              <w:t>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472A3C7" w14:textId="77777777" w:rsidR="006C1B1D" w:rsidRDefault="006C1B1D" w:rsidP="00334B8E">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4D01EA06" w14:textId="77777777" w:rsidR="006C1B1D" w:rsidRDefault="006C1B1D" w:rsidP="00334B8E">
            <w:pPr>
              <w:pStyle w:val="TAC"/>
            </w:pPr>
            <w:r>
              <w:rPr>
                <w:lang w:val="en-US"/>
              </w:rPr>
              <w:t>n25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7BD520" w14:textId="77777777" w:rsidR="006C1B1D" w:rsidRDefault="006C1B1D" w:rsidP="00334B8E">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2AC0A82" w14:textId="77777777" w:rsidR="006C1B1D" w:rsidRDefault="006C1B1D" w:rsidP="00334B8E">
            <w:pPr>
              <w:pStyle w:val="TAC"/>
              <w:rPr>
                <w:lang w:eastAsia="zh-CN"/>
              </w:rPr>
            </w:pPr>
            <w:r>
              <w:rPr>
                <w:rFonts w:hint="eastAsia"/>
                <w:lang w:eastAsia="zh-CN"/>
              </w:rPr>
              <w:t>0</w:t>
            </w:r>
          </w:p>
        </w:tc>
      </w:tr>
      <w:tr w:rsidR="006C1B1D" w14:paraId="77D9E80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84ED167"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2C43EE0"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DACE4C8" w14:textId="77777777" w:rsidR="006C1B1D" w:rsidRDefault="006C1B1D" w:rsidP="00334B8E">
            <w:pPr>
              <w:pStyle w:val="TAC"/>
            </w:pPr>
            <w:r>
              <w:rPr>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D1721F" w14:textId="77777777" w:rsidR="006C1B1D" w:rsidRDefault="006C1B1D" w:rsidP="00334B8E">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4A13E235" w14:textId="77777777" w:rsidR="006C1B1D" w:rsidRDefault="006C1B1D" w:rsidP="00334B8E">
            <w:pPr>
              <w:pStyle w:val="TAC"/>
              <w:rPr>
                <w:lang w:eastAsia="zh-CN"/>
              </w:rPr>
            </w:pPr>
          </w:p>
        </w:tc>
      </w:tr>
      <w:tr w:rsidR="006C1B1D" w14:paraId="4812BF1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DA6B658"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AE4686"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BD48CEC" w14:textId="77777777" w:rsidR="006C1B1D" w:rsidRDefault="006C1B1D" w:rsidP="00334B8E">
            <w:pPr>
              <w:pStyle w:val="TAC"/>
            </w:pPr>
            <w:r>
              <w:rPr>
                <w:lang w:val="en-US"/>
              </w:rP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2F1886" w14:textId="77777777" w:rsidR="006C1B1D" w:rsidRDefault="006C1B1D" w:rsidP="00334B8E">
            <w:pPr>
              <w:pStyle w:val="TAC"/>
              <w:rPr>
                <w:lang w:val="en-US"/>
              </w:rPr>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1DCC778B" w14:textId="77777777" w:rsidR="006C1B1D" w:rsidRDefault="006C1B1D" w:rsidP="00334B8E">
            <w:pPr>
              <w:pStyle w:val="TAC"/>
              <w:rPr>
                <w:lang w:eastAsia="zh-CN"/>
              </w:rPr>
            </w:pPr>
          </w:p>
        </w:tc>
      </w:tr>
      <w:tr w:rsidR="006C1B1D" w14:paraId="2B385A88"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23922DB" w14:textId="77777777" w:rsidR="006C1B1D" w:rsidRDefault="006C1B1D" w:rsidP="00334B8E">
            <w:pPr>
              <w:pStyle w:val="TAC"/>
            </w:pPr>
            <w:r>
              <w:rPr>
                <w:lang w:val="zh-CN"/>
              </w:rPr>
              <w:t>CA_n25A-n41A-n260</w:t>
            </w:r>
            <w:r>
              <w:rPr>
                <w:lang w:val="sv-SE"/>
              </w:rPr>
              <w:t>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4FAF510" w14:textId="77777777" w:rsidR="006C1B1D" w:rsidRDefault="006C1B1D" w:rsidP="00334B8E">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1A9847EC" w14:textId="77777777" w:rsidR="006C1B1D" w:rsidRDefault="006C1B1D" w:rsidP="00334B8E">
            <w:pPr>
              <w:pStyle w:val="TAC"/>
            </w:pPr>
            <w:r>
              <w:rPr>
                <w:lang w:val="en-US"/>
              </w:rPr>
              <w:t>n25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0BEBCB" w14:textId="77777777" w:rsidR="006C1B1D" w:rsidRDefault="006C1B1D" w:rsidP="00334B8E">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761BA63" w14:textId="77777777" w:rsidR="006C1B1D" w:rsidRDefault="006C1B1D" w:rsidP="00334B8E">
            <w:pPr>
              <w:pStyle w:val="TAC"/>
              <w:rPr>
                <w:lang w:eastAsia="zh-CN"/>
              </w:rPr>
            </w:pPr>
            <w:r>
              <w:rPr>
                <w:rFonts w:hint="eastAsia"/>
                <w:lang w:eastAsia="zh-CN"/>
              </w:rPr>
              <w:t>0</w:t>
            </w:r>
          </w:p>
        </w:tc>
      </w:tr>
      <w:tr w:rsidR="006C1B1D" w14:paraId="1A8E885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BF5E2D5"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30BCD8A"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6D8D789" w14:textId="77777777" w:rsidR="006C1B1D" w:rsidRDefault="006C1B1D" w:rsidP="00334B8E">
            <w:pPr>
              <w:pStyle w:val="TAC"/>
            </w:pPr>
            <w:r>
              <w:rPr>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D189A6" w14:textId="77777777" w:rsidR="006C1B1D" w:rsidRDefault="006C1B1D" w:rsidP="00334B8E">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0C9A67D8" w14:textId="77777777" w:rsidR="006C1B1D" w:rsidRDefault="006C1B1D" w:rsidP="00334B8E">
            <w:pPr>
              <w:pStyle w:val="TAC"/>
              <w:rPr>
                <w:lang w:eastAsia="zh-CN"/>
              </w:rPr>
            </w:pPr>
          </w:p>
        </w:tc>
      </w:tr>
      <w:tr w:rsidR="006C1B1D" w14:paraId="5F50D33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9110DED"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E503043"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5585B25" w14:textId="77777777" w:rsidR="006C1B1D" w:rsidRDefault="006C1B1D" w:rsidP="00334B8E">
            <w:pPr>
              <w:pStyle w:val="TAC"/>
            </w:pPr>
            <w:r>
              <w:rPr>
                <w:lang w:val="en-US"/>
              </w:rP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AD8E5B" w14:textId="77777777" w:rsidR="006C1B1D" w:rsidRDefault="006C1B1D" w:rsidP="00334B8E">
            <w:pPr>
              <w:pStyle w:val="TAC"/>
              <w:rPr>
                <w:lang w:val="en-US"/>
              </w:rPr>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23B12E5" w14:textId="77777777" w:rsidR="006C1B1D" w:rsidRDefault="006C1B1D" w:rsidP="00334B8E">
            <w:pPr>
              <w:pStyle w:val="TAC"/>
              <w:rPr>
                <w:lang w:eastAsia="zh-CN"/>
              </w:rPr>
            </w:pPr>
          </w:p>
        </w:tc>
      </w:tr>
      <w:tr w:rsidR="006C1B1D" w14:paraId="4D6A3A16"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AC4319C" w14:textId="77777777" w:rsidR="006C1B1D" w:rsidRDefault="006C1B1D" w:rsidP="00334B8E">
            <w:pPr>
              <w:pStyle w:val="TAC"/>
            </w:pPr>
            <w:r>
              <w:rPr>
                <w:lang w:val="zh-CN"/>
              </w:rPr>
              <w:t>CA_n25A-n41A-n260</w:t>
            </w:r>
            <w:r>
              <w:rPr>
                <w:lang w:val="sv-SE"/>
              </w:rPr>
              <w:t>(2</w:t>
            </w:r>
            <w:r>
              <w:rPr>
                <w:lang w:val="zh-CN"/>
              </w:rPr>
              <w:t>A</w:t>
            </w:r>
            <w:r>
              <w:rPr>
                <w:lang w:val="sv-SE"/>
              </w:rPr>
              <w:t>)</w:t>
            </w:r>
          </w:p>
        </w:tc>
        <w:tc>
          <w:tcPr>
            <w:tcW w:w="2397" w:type="dxa"/>
            <w:tcBorders>
              <w:top w:val="single" w:sz="4" w:space="0" w:color="auto"/>
              <w:left w:val="single" w:sz="4" w:space="0" w:color="auto"/>
              <w:bottom w:val="nil"/>
              <w:right w:val="single" w:sz="4" w:space="0" w:color="auto"/>
            </w:tcBorders>
            <w:shd w:val="clear" w:color="auto" w:fill="auto"/>
            <w:vAlign w:val="center"/>
          </w:tcPr>
          <w:p w14:paraId="13B009D6" w14:textId="77777777" w:rsidR="006C1B1D" w:rsidRDefault="006C1B1D" w:rsidP="00334B8E">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63761A40" w14:textId="77777777" w:rsidR="006C1B1D" w:rsidRDefault="006C1B1D" w:rsidP="00334B8E">
            <w:pPr>
              <w:pStyle w:val="TAC"/>
            </w:pPr>
            <w:r>
              <w:rPr>
                <w:lang w:val="en-US"/>
              </w:rPr>
              <w:t>n25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D9FC57" w14:textId="77777777" w:rsidR="006C1B1D" w:rsidRDefault="006C1B1D" w:rsidP="00334B8E">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9B26F71" w14:textId="77777777" w:rsidR="006C1B1D" w:rsidRDefault="006C1B1D" w:rsidP="00334B8E">
            <w:pPr>
              <w:pStyle w:val="TAC"/>
              <w:rPr>
                <w:lang w:eastAsia="zh-CN"/>
              </w:rPr>
            </w:pPr>
            <w:r>
              <w:rPr>
                <w:rFonts w:hint="eastAsia"/>
                <w:lang w:eastAsia="zh-CN"/>
              </w:rPr>
              <w:t>0</w:t>
            </w:r>
          </w:p>
        </w:tc>
      </w:tr>
      <w:tr w:rsidR="006C1B1D" w14:paraId="786265B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F433787"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0B63891"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9A4FCB2" w14:textId="77777777" w:rsidR="006C1B1D" w:rsidRDefault="006C1B1D" w:rsidP="00334B8E">
            <w:pPr>
              <w:pStyle w:val="TAC"/>
            </w:pPr>
            <w:r>
              <w:rPr>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7F39B1" w14:textId="77777777" w:rsidR="006C1B1D" w:rsidRDefault="006C1B1D" w:rsidP="00334B8E">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30D50D0C" w14:textId="77777777" w:rsidR="006C1B1D" w:rsidRDefault="006C1B1D" w:rsidP="00334B8E">
            <w:pPr>
              <w:pStyle w:val="TAC"/>
              <w:rPr>
                <w:lang w:eastAsia="zh-CN"/>
              </w:rPr>
            </w:pPr>
          </w:p>
        </w:tc>
      </w:tr>
      <w:tr w:rsidR="006C1B1D" w14:paraId="4087A32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1E50DF2"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B54EF7A"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4741130" w14:textId="77777777" w:rsidR="006C1B1D" w:rsidRDefault="006C1B1D" w:rsidP="00334B8E">
            <w:pPr>
              <w:pStyle w:val="TAC"/>
            </w:pPr>
            <w:r>
              <w:rPr>
                <w:lang w:val="en-US"/>
              </w:rP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C40745" w14:textId="77777777" w:rsidR="006C1B1D" w:rsidRDefault="006C1B1D" w:rsidP="00334B8E">
            <w:pPr>
              <w:pStyle w:val="TAC"/>
              <w:rPr>
                <w:lang w:val="en-US"/>
              </w:rPr>
            </w:pPr>
            <w:r>
              <w:rPr>
                <w:lang w:val="en-US" w:bidi="ar"/>
              </w:rPr>
              <w:t>CA_n260(2A)</w:t>
            </w:r>
          </w:p>
        </w:tc>
        <w:tc>
          <w:tcPr>
            <w:tcW w:w="1836" w:type="dxa"/>
            <w:tcBorders>
              <w:top w:val="nil"/>
              <w:left w:val="single" w:sz="4" w:space="0" w:color="auto"/>
              <w:bottom w:val="single" w:sz="4" w:space="0" w:color="auto"/>
              <w:right w:val="single" w:sz="4" w:space="0" w:color="auto"/>
            </w:tcBorders>
            <w:shd w:val="clear" w:color="auto" w:fill="auto"/>
            <w:vAlign w:val="center"/>
          </w:tcPr>
          <w:p w14:paraId="4257E20B" w14:textId="77777777" w:rsidR="006C1B1D" w:rsidRDefault="006C1B1D" w:rsidP="00334B8E">
            <w:pPr>
              <w:pStyle w:val="TAC"/>
              <w:rPr>
                <w:lang w:eastAsia="zh-CN"/>
              </w:rPr>
            </w:pPr>
          </w:p>
        </w:tc>
      </w:tr>
      <w:tr w:rsidR="006C1B1D" w14:paraId="384CE12B"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E89E861" w14:textId="77777777" w:rsidR="006C1B1D" w:rsidRDefault="006C1B1D" w:rsidP="00334B8E">
            <w:pPr>
              <w:pStyle w:val="TAC"/>
            </w:pPr>
            <w:r>
              <w:t>CA_n28A-n41A-n257A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BA49E56"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55B45EC" w14:textId="77777777" w:rsidR="006C1B1D" w:rsidRDefault="006C1B1D" w:rsidP="00334B8E">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96522A" w14:textId="77777777" w:rsidR="006C1B1D" w:rsidRDefault="006C1B1D" w:rsidP="00334B8E">
            <w:pPr>
              <w:pStyle w:val="TAC"/>
            </w:pPr>
            <w:r>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6DAF099" w14:textId="77777777" w:rsidR="006C1B1D" w:rsidRDefault="006C1B1D" w:rsidP="00334B8E">
            <w:pPr>
              <w:pStyle w:val="TAC"/>
            </w:pPr>
            <w:r>
              <w:t>0</w:t>
            </w:r>
          </w:p>
        </w:tc>
      </w:tr>
      <w:tr w:rsidR="006C1B1D" w14:paraId="046803E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8670250"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2D0B325"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3B75647D" w14:textId="77777777" w:rsidR="006C1B1D" w:rsidRDefault="006C1B1D" w:rsidP="00334B8E">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9CE548" w14:textId="77777777" w:rsidR="006C1B1D" w:rsidRDefault="006C1B1D" w:rsidP="00334B8E">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1B14B4C7" w14:textId="77777777" w:rsidR="006C1B1D" w:rsidRDefault="006C1B1D" w:rsidP="00334B8E">
            <w:pPr>
              <w:pStyle w:val="TAC"/>
            </w:pPr>
          </w:p>
        </w:tc>
      </w:tr>
      <w:tr w:rsidR="006C1B1D" w14:paraId="428BF96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56B2F1B"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FAE565"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033F0B38" w14:textId="77777777" w:rsidR="006C1B1D" w:rsidRDefault="006C1B1D" w:rsidP="00334B8E">
            <w:pPr>
              <w:pStyle w:val="TAC"/>
            </w:pPr>
            <w:r>
              <w:t>n</w:t>
            </w:r>
            <w:r>
              <w:rPr>
                <w:rFonts w:hint="eastAsia"/>
              </w:rPr>
              <w:t>2</w:t>
            </w:r>
            <w:r>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9E0750"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D8B42BB" w14:textId="77777777" w:rsidR="006C1B1D" w:rsidRDefault="006C1B1D" w:rsidP="00334B8E">
            <w:pPr>
              <w:pStyle w:val="TAC"/>
            </w:pPr>
          </w:p>
        </w:tc>
      </w:tr>
      <w:tr w:rsidR="006C1B1D" w14:paraId="790BC18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EEB5C08" w14:textId="77777777" w:rsidR="006C1B1D" w:rsidRDefault="006C1B1D" w:rsidP="00334B8E">
            <w:pPr>
              <w:pStyle w:val="TAC"/>
            </w:pPr>
            <w:r>
              <w:t>CA_n28A-n41A-n257G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76364531"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B09620A" w14:textId="77777777" w:rsidR="006C1B1D" w:rsidRDefault="006C1B1D" w:rsidP="00334B8E">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02C936" w14:textId="77777777" w:rsidR="006C1B1D" w:rsidRDefault="006C1B1D" w:rsidP="00334B8E">
            <w:pPr>
              <w:pStyle w:val="TAC"/>
            </w:pPr>
            <w:r>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FEE0391" w14:textId="77777777" w:rsidR="006C1B1D" w:rsidRDefault="006C1B1D" w:rsidP="00334B8E">
            <w:pPr>
              <w:pStyle w:val="TAC"/>
            </w:pPr>
            <w:r>
              <w:t>0</w:t>
            </w:r>
          </w:p>
        </w:tc>
      </w:tr>
      <w:tr w:rsidR="006C1B1D" w14:paraId="1EBAB58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30CD29A"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DF8475F"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28D6D0CB" w14:textId="77777777" w:rsidR="006C1B1D" w:rsidRDefault="006C1B1D" w:rsidP="00334B8E">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14C7F3" w14:textId="77777777" w:rsidR="006C1B1D" w:rsidRDefault="006C1B1D" w:rsidP="00334B8E">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3C4784B4" w14:textId="77777777" w:rsidR="006C1B1D" w:rsidRDefault="006C1B1D" w:rsidP="00334B8E">
            <w:pPr>
              <w:pStyle w:val="TAC"/>
            </w:pPr>
          </w:p>
        </w:tc>
      </w:tr>
      <w:tr w:rsidR="006C1B1D" w14:paraId="6E0902A5"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BD3929F"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ACEB00"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AC047F9" w14:textId="77777777" w:rsidR="006C1B1D" w:rsidRDefault="006C1B1D" w:rsidP="00334B8E">
            <w:pPr>
              <w:pStyle w:val="TAC"/>
            </w:pPr>
            <w:r>
              <w:t>n</w:t>
            </w:r>
            <w:r>
              <w:rPr>
                <w:rFonts w:hint="eastAsia"/>
              </w:rPr>
              <w:t>2</w:t>
            </w:r>
            <w:r>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9607BA" w14:textId="77777777" w:rsidR="006C1B1D" w:rsidRDefault="006C1B1D" w:rsidP="00334B8E">
            <w:pPr>
              <w:pStyle w:val="TAC"/>
            </w:pPr>
            <w:r>
              <w:rPr>
                <w:lang w:val="en-US" w:bidi="ar"/>
              </w:rPr>
              <w:t>CA_n257G</w:t>
            </w:r>
          </w:p>
        </w:tc>
        <w:tc>
          <w:tcPr>
            <w:tcW w:w="1836" w:type="dxa"/>
            <w:tcBorders>
              <w:top w:val="nil"/>
              <w:left w:val="single" w:sz="4" w:space="0" w:color="auto"/>
              <w:bottom w:val="nil"/>
              <w:right w:val="single" w:sz="4" w:space="0" w:color="auto"/>
            </w:tcBorders>
            <w:shd w:val="clear" w:color="auto" w:fill="auto"/>
            <w:vAlign w:val="center"/>
          </w:tcPr>
          <w:p w14:paraId="0FB35678" w14:textId="77777777" w:rsidR="006C1B1D" w:rsidRDefault="006C1B1D" w:rsidP="00334B8E">
            <w:pPr>
              <w:pStyle w:val="TAC"/>
            </w:pPr>
          </w:p>
        </w:tc>
      </w:tr>
      <w:tr w:rsidR="006C1B1D" w14:paraId="3244AA3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AB777F6" w14:textId="77777777" w:rsidR="006C1B1D" w:rsidRDefault="006C1B1D" w:rsidP="00334B8E">
            <w:pPr>
              <w:pStyle w:val="TAC"/>
            </w:pPr>
            <w:r>
              <w:t>CA_n28A-n41A-n257H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B821AAC"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945E716" w14:textId="77777777" w:rsidR="006C1B1D" w:rsidRDefault="006C1B1D" w:rsidP="00334B8E">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BF3672" w14:textId="77777777" w:rsidR="006C1B1D" w:rsidRDefault="006C1B1D" w:rsidP="00334B8E">
            <w:pPr>
              <w:pStyle w:val="TAC"/>
            </w:pPr>
            <w:r>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7988C20" w14:textId="77777777" w:rsidR="006C1B1D" w:rsidRDefault="006C1B1D" w:rsidP="00334B8E">
            <w:pPr>
              <w:pStyle w:val="TAC"/>
            </w:pPr>
            <w:r>
              <w:t>0</w:t>
            </w:r>
          </w:p>
        </w:tc>
      </w:tr>
      <w:tr w:rsidR="006C1B1D" w14:paraId="2905F3C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F433DA1"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19FF2B3"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02E9320" w14:textId="77777777" w:rsidR="006C1B1D" w:rsidRDefault="006C1B1D" w:rsidP="00334B8E">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CEDAC9" w14:textId="77777777" w:rsidR="006C1B1D" w:rsidRDefault="006C1B1D" w:rsidP="00334B8E">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4BAC38A5" w14:textId="77777777" w:rsidR="006C1B1D" w:rsidRDefault="006C1B1D" w:rsidP="00334B8E">
            <w:pPr>
              <w:pStyle w:val="TAC"/>
            </w:pPr>
          </w:p>
        </w:tc>
      </w:tr>
      <w:tr w:rsidR="006C1B1D" w14:paraId="4D8DDF4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466BB7D"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4339735"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A3C9C33" w14:textId="77777777" w:rsidR="006C1B1D" w:rsidRDefault="006C1B1D" w:rsidP="00334B8E">
            <w:pPr>
              <w:pStyle w:val="TAC"/>
            </w:pPr>
            <w:r>
              <w:t>n</w:t>
            </w:r>
            <w:r>
              <w:rPr>
                <w:rFonts w:hint="eastAsia"/>
              </w:rPr>
              <w:t>2</w:t>
            </w:r>
            <w:r>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414976" w14:textId="77777777" w:rsidR="006C1B1D" w:rsidRDefault="006C1B1D" w:rsidP="00334B8E">
            <w:pPr>
              <w:pStyle w:val="TAC"/>
            </w:pPr>
            <w:r>
              <w:rPr>
                <w:lang w:val="en-US" w:bidi="ar"/>
              </w:rPr>
              <w:t>CA_n257H</w:t>
            </w:r>
          </w:p>
        </w:tc>
        <w:tc>
          <w:tcPr>
            <w:tcW w:w="1836" w:type="dxa"/>
            <w:tcBorders>
              <w:top w:val="nil"/>
              <w:left w:val="single" w:sz="4" w:space="0" w:color="auto"/>
              <w:bottom w:val="nil"/>
              <w:right w:val="single" w:sz="4" w:space="0" w:color="auto"/>
            </w:tcBorders>
            <w:shd w:val="clear" w:color="auto" w:fill="auto"/>
            <w:vAlign w:val="center"/>
          </w:tcPr>
          <w:p w14:paraId="7DAC1426" w14:textId="77777777" w:rsidR="006C1B1D" w:rsidRDefault="006C1B1D" w:rsidP="00334B8E">
            <w:pPr>
              <w:pStyle w:val="TAC"/>
            </w:pPr>
          </w:p>
        </w:tc>
      </w:tr>
      <w:tr w:rsidR="006C1B1D" w14:paraId="500C3FA4"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6BC8395" w14:textId="77777777" w:rsidR="006C1B1D" w:rsidRDefault="006C1B1D" w:rsidP="00334B8E">
            <w:pPr>
              <w:pStyle w:val="TAC"/>
            </w:pPr>
            <w:r>
              <w:t>CA_n28A-n41A-n257I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910D993" w14:textId="77777777" w:rsidR="006C1B1D" w:rsidRDefault="006C1B1D" w:rsidP="00334B8E">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677AC34" w14:textId="77777777" w:rsidR="006C1B1D" w:rsidRDefault="006C1B1D" w:rsidP="00334B8E">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160B87" w14:textId="77777777" w:rsidR="006C1B1D" w:rsidRDefault="006C1B1D" w:rsidP="00334B8E">
            <w:pPr>
              <w:pStyle w:val="TAC"/>
            </w:pPr>
            <w:r>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0C4FC34" w14:textId="77777777" w:rsidR="006C1B1D" w:rsidRDefault="006C1B1D" w:rsidP="00334B8E">
            <w:pPr>
              <w:pStyle w:val="TAC"/>
            </w:pPr>
            <w:r>
              <w:t>0</w:t>
            </w:r>
          </w:p>
        </w:tc>
      </w:tr>
      <w:tr w:rsidR="006C1B1D" w14:paraId="5FC5E85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0F24E06"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AA7EEAE"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77C7363" w14:textId="77777777" w:rsidR="006C1B1D" w:rsidRDefault="006C1B1D" w:rsidP="00334B8E">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636AAB" w14:textId="77777777" w:rsidR="006C1B1D" w:rsidRDefault="006C1B1D" w:rsidP="00334B8E">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5CFFE375" w14:textId="77777777" w:rsidR="006C1B1D" w:rsidRDefault="006C1B1D" w:rsidP="00334B8E">
            <w:pPr>
              <w:pStyle w:val="TAC"/>
            </w:pPr>
          </w:p>
        </w:tc>
      </w:tr>
      <w:tr w:rsidR="006C1B1D" w14:paraId="79AAE0B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66EBCC6"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14CE51A"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1DFDE2E0" w14:textId="77777777" w:rsidR="006C1B1D" w:rsidRDefault="006C1B1D" w:rsidP="00334B8E">
            <w:pPr>
              <w:pStyle w:val="TAC"/>
            </w:pPr>
            <w:r>
              <w:t>n</w:t>
            </w:r>
            <w:r>
              <w:rPr>
                <w:rFonts w:hint="eastAsia"/>
              </w:rPr>
              <w:t>2</w:t>
            </w:r>
            <w:r>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F56958" w14:textId="77777777" w:rsidR="006C1B1D" w:rsidRDefault="006C1B1D" w:rsidP="00334B8E">
            <w:pPr>
              <w:pStyle w:val="TAC"/>
            </w:pPr>
            <w:r>
              <w:rPr>
                <w:lang w:val="en-US" w:bidi="ar"/>
              </w:rPr>
              <w:t>CA_n257I</w:t>
            </w:r>
          </w:p>
        </w:tc>
        <w:tc>
          <w:tcPr>
            <w:tcW w:w="1836" w:type="dxa"/>
            <w:tcBorders>
              <w:top w:val="nil"/>
              <w:left w:val="single" w:sz="4" w:space="0" w:color="auto"/>
              <w:bottom w:val="nil"/>
              <w:right w:val="single" w:sz="4" w:space="0" w:color="auto"/>
            </w:tcBorders>
            <w:shd w:val="clear" w:color="auto" w:fill="auto"/>
            <w:vAlign w:val="center"/>
          </w:tcPr>
          <w:p w14:paraId="74D710C2" w14:textId="77777777" w:rsidR="006C1B1D" w:rsidRDefault="006C1B1D" w:rsidP="00334B8E">
            <w:pPr>
              <w:pStyle w:val="TAC"/>
            </w:pPr>
          </w:p>
        </w:tc>
      </w:tr>
      <w:tr w:rsidR="006C1B1D" w14:paraId="2B88EDD7"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B7C4252" w14:textId="77777777" w:rsidR="006C1B1D" w:rsidRDefault="006C1B1D" w:rsidP="00334B8E">
            <w:pPr>
              <w:pStyle w:val="TAC"/>
              <w:rPr>
                <w:rFonts w:eastAsiaTheme="minorEastAsia"/>
              </w:rPr>
            </w:pPr>
            <w:r>
              <w:rPr>
                <w:rFonts w:eastAsiaTheme="minorEastAsia"/>
              </w:rPr>
              <w:t>CA_n28A-n77A-n257A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9091C47" w14:textId="77777777" w:rsidR="006C1B1D" w:rsidRDefault="006C1B1D" w:rsidP="00334B8E">
            <w:pPr>
              <w:pStyle w:val="TAC"/>
              <w:rPr>
                <w:rFonts w:eastAsiaTheme="minorEastAsia"/>
              </w:rPr>
            </w:pPr>
            <w:r>
              <w:rPr>
                <w:rFonts w:eastAsiaTheme="minorEastAsia"/>
              </w:rPr>
              <w:t>CA_n28A-n77A</w:t>
            </w:r>
          </w:p>
          <w:p w14:paraId="4D8EBD7D" w14:textId="77777777" w:rsidR="006C1B1D" w:rsidRDefault="006C1B1D" w:rsidP="00334B8E">
            <w:pPr>
              <w:pStyle w:val="TAC"/>
              <w:rPr>
                <w:rFonts w:eastAsiaTheme="minorEastAsia"/>
              </w:rPr>
            </w:pPr>
            <w:r>
              <w:rPr>
                <w:rFonts w:eastAsiaTheme="minorEastAsia"/>
              </w:rPr>
              <w:t>CA_n28A-n257A</w:t>
            </w:r>
          </w:p>
          <w:p w14:paraId="78083B40" w14:textId="77777777" w:rsidR="006C1B1D" w:rsidRDefault="006C1B1D" w:rsidP="00334B8E">
            <w:pPr>
              <w:pStyle w:val="TAC"/>
              <w:rPr>
                <w:rFonts w:eastAsiaTheme="minorEastAsia"/>
              </w:rPr>
            </w:pPr>
            <w:r>
              <w:rPr>
                <w:rFonts w:eastAsiaTheme="minorEastAsia"/>
              </w:rPr>
              <w:t>CA_n77A-n257A</w:t>
            </w:r>
          </w:p>
        </w:tc>
        <w:tc>
          <w:tcPr>
            <w:tcW w:w="1052" w:type="dxa"/>
            <w:tcBorders>
              <w:left w:val="single" w:sz="4" w:space="0" w:color="auto"/>
              <w:bottom w:val="single" w:sz="4" w:space="0" w:color="auto"/>
              <w:right w:val="single" w:sz="4" w:space="0" w:color="auto"/>
            </w:tcBorders>
            <w:vAlign w:val="center"/>
          </w:tcPr>
          <w:p w14:paraId="6ED5F418" w14:textId="77777777" w:rsidR="006C1B1D" w:rsidRDefault="006C1B1D" w:rsidP="00334B8E">
            <w:pPr>
              <w:pStyle w:val="TAC"/>
              <w:rPr>
                <w:rFonts w:eastAsiaTheme="minorEastAsia"/>
              </w:rPr>
            </w:pPr>
            <w:r>
              <w:rPr>
                <w:rFonts w:eastAsiaTheme="minorEastAsia"/>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0221A6" w14:textId="77777777" w:rsidR="006C1B1D" w:rsidRDefault="006C1B1D" w:rsidP="00334B8E">
            <w:pPr>
              <w:pStyle w:val="TAC"/>
              <w:rPr>
                <w:rFonts w:eastAsiaTheme="minorEastAsia"/>
              </w:rPr>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9D1AA8E" w14:textId="77777777" w:rsidR="006C1B1D" w:rsidRDefault="006C1B1D" w:rsidP="00334B8E">
            <w:pPr>
              <w:pStyle w:val="TAC"/>
              <w:rPr>
                <w:rFonts w:eastAsiaTheme="minorEastAsia"/>
              </w:rPr>
            </w:pPr>
            <w:r>
              <w:rPr>
                <w:rFonts w:eastAsiaTheme="minorEastAsia"/>
              </w:rPr>
              <w:t>0</w:t>
            </w:r>
          </w:p>
        </w:tc>
      </w:tr>
      <w:tr w:rsidR="006C1B1D" w14:paraId="7CE4E31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F192C4B"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3C51542"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7ACD60E9" w14:textId="77777777" w:rsidR="006C1B1D" w:rsidRDefault="006C1B1D" w:rsidP="00334B8E">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0BC5FA" w14:textId="77777777" w:rsidR="006C1B1D" w:rsidRDefault="006C1B1D" w:rsidP="00334B8E">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2B6E10F" w14:textId="77777777" w:rsidR="006C1B1D" w:rsidRDefault="006C1B1D" w:rsidP="00334B8E">
            <w:pPr>
              <w:pStyle w:val="TAC"/>
            </w:pPr>
          </w:p>
        </w:tc>
      </w:tr>
      <w:tr w:rsidR="006C1B1D" w14:paraId="5983977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3E93070"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3F42A5A"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5909ADAA" w14:textId="77777777" w:rsidR="006C1B1D" w:rsidRDefault="006C1B1D" w:rsidP="00334B8E">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582CF8"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8C21A9B" w14:textId="77777777" w:rsidR="006C1B1D" w:rsidRDefault="006C1B1D" w:rsidP="00334B8E">
            <w:pPr>
              <w:pStyle w:val="TAC"/>
            </w:pPr>
          </w:p>
        </w:tc>
      </w:tr>
      <w:tr w:rsidR="006C1B1D" w14:paraId="13A1315F"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856339B" w14:textId="77777777" w:rsidR="006C1B1D" w:rsidRDefault="006C1B1D" w:rsidP="00334B8E">
            <w:pPr>
              <w:pStyle w:val="TAC"/>
            </w:pPr>
            <w:r>
              <w:t>CA_n28A-n77A-n257D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0E067B75" w14:textId="77777777" w:rsidR="006C1B1D" w:rsidRDefault="006C1B1D" w:rsidP="00334B8E">
            <w:pPr>
              <w:pStyle w:val="TAC"/>
            </w:pPr>
            <w:r>
              <w:t>CA_n</w:t>
            </w:r>
            <w:r>
              <w:rPr>
                <w:lang w:eastAsia="zh-CN"/>
              </w:rPr>
              <w:t>28</w:t>
            </w:r>
            <w:r>
              <w:t>A-n</w:t>
            </w:r>
            <w:r>
              <w:rPr>
                <w:lang w:eastAsia="zh-CN"/>
              </w:rPr>
              <w:t>77</w:t>
            </w:r>
            <w:r>
              <w:t>A</w:t>
            </w:r>
          </w:p>
          <w:p w14:paraId="29BAE92F" w14:textId="77777777" w:rsidR="006C1B1D" w:rsidRDefault="006C1B1D" w:rsidP="00334B8E">
            <w:pPr>
              <w:pStyle w:val="TAC"/>
              <w:rPr>
                <w:rFonts w:cs="Arial"/>
                <w:lang w:eastAsia="zh-CN"/>
              </w:rPr>
            </w:pPr>
            <w:r>
              <w:t>CA_n</w:t>
            </w:r>
            <w:r>
              <w:rPr>
                <w:lang w:eastAsia="zh-CN"/>
              </w:rPr>
              <w:t>28</w:t>
            </w:r>
            <w:r>
              <w:t>A-n</w:t>
            </w:r>
            <w:r>
              <w:rPr>
                <w:lang w:eastAsia="zh-CN"/>
              </w:rPr>
              <w:t>257</w:t>
            </w:r>
            <w:r>
              <w:t>A</w:t>
            </w:r>
          </w:p>
          <w:p w14:paraId="029073F7" w14:textId="77777777" w:rsidR="006C1B1D" w:rsidRDefault="006C1B1D" w:rsidP="00334B8E">
            <w:pPr>
              <w:pStyle w:val="TAC"/>
              <w:rPr>
                <w:rFonts w:cs="Arial"/>
                <w:lang w:eastAsia="zh-CN"/>
              </w:rPr>
            </w:pPr>
            <w:r>
              <w:t>CA_n</w:t>
            </w:r>
            <w:r>
              <w:rPr>
                <w:lang w:eastAsia="zh-CN"/>
              </w:rPr>
              <w:t>28</w:t>
            </w:r>
            <w:r>
              <w:t>A-n</w:t>
            </w:r>
            <w:r>
              <w:rPr>
                <w:lang w:eastAsia="zh-CN"/>
              </w:rPr>
              <w:t>257</w:t>
            </w:r>
            <w:r>
              <w:t>D</w:t>
            </w:r>
          </w:p>
          <w:p w14:paraId="7ABD6D92" w14:textId="77777777" w:rsidR="006C1B1D" w:rsidRDefault="006C1B1D" w:rsidP="00334B8E">
            <w:pPr>
              <w:pStyle w:val="TAC"/>
            </w:pPr>
            <w:r>
              <w:t>CA_n</w:t>
            </w:r>
            <w:r>
              <w:rPr>
                <w:lang w:eastAsia="zh-CN"/>
              </w:rPr>
              <w:t>77</w:t>
            </w:r>
            <w:r>
              <w:t>A-n</w:t>
            </w:r>
            <w:r>
              <w:rPr>
                <w:lang w:eastAsia="zh-CN"/>
              </w:rPr>
              <w:t>257</w:t>
            </w:r>
            <w:r>
              <w:t>A</w:t>
            </w:r>
          </w:p>
          <w:p w14:paraId="502165A3" w14:textId="77777777" w:rsidR="006C1B1D" w:rsidRDefault="006C1B1D" w:rsidP="00334B8E">
            <w:pPr>
              <w:pStyle w:val="TAC"/>
            </w:pPr>
            <w:r>
              <w:t>CA_n</w:t>
            </w:r>
            <w:r>
              <w:rPr>
                <w:lang w:eastAsia="zh-CN"/>
              </w:rPr>
              <w:t>77</w:t>
            </w:r>
            <w:r>
              <w:t>A-n</w:t>
            </w:r>
            <w:r>
              <w:rPr>
                <w:lang w:eastAsia="zh-CN"/>
              </w:rPr>
              <w:t>257</w:t>
            </w:r>
            <w:r>
              <w:t>D</w:t>
            </w:r>
          </w:p>
        </w:tc>
        <w:tc>
          <w:tcPr>
            <w:tcW w:w="1052" w:type="dxa"/>
            <w:tcBorders>
              <w:top w:val="single" w:sz="4" w:space="0" w:color="auto"/>
              <w:left w:val="single" w:sz="4" w:space="0" w:color="auto"/>
              <w:right w:val="single" w:sz="4" w:space="0" w:color="auto"/>
            </w:tcBorders>
            <w:vAlign w:val="center"/>
          </w:tcPr>
          <w:p w14:paraId="2C4508D7" w14:textId="77777777" w:rsidR="006C1B1D" w:rsidRDefault="006C1B1D" w:rsidP="00334B8E">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70E5C9"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92C4D60" w14:textId="77777777" w:rsidR="006C1B1D" w:rsidRDefault="006C1B1D" w:rsidP="00334B8E">
            <w:pPr>
              <w:pStyle w:val="TAC"/>
              <w:rPr>
                <w:lang w:eastAsia="zh-CN"/>
              </w:rPr>
            </w:pPr>
            <w:r>
              <w:rPr>
                <w:lang w:eastAsia="zh-CN"/>
              </w:rPr>
              <w:t>0</w:t>
            </w:r>
          </w:p>
        </w:tc>
      </w:tr>
      <w:tr w:rsidR="006C1B1D" w14:paraId="482241F0"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9EFC6A8"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EA4D6E5" w14:textId="77777777" w:rsidR="006C1B1D"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44D5146A" w14:textId="77777777" w:rsidR="006C1B1D" w:rsidRDefault="006C1B1D" w:rsidP="00334B8E">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7CFED9" w14:textId="77777777" w:rsidR="006C1B1D" w:rsidRDefault="006C1B1D" w:rsidP="00334B8E">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F49AA96" w14:textId="77777777" w:rsidR="006C1B1D" w:rsidRDefault="006C1B1D" w:rsidP="00334B8E">
            <w:pPr>
              <w:pStyle w:val="TAC"/>
            </w:pPr>
          </w:p>
        </w:tc>
      </w:tr>
      <w:tr w:rsidR="006C1B1D" w14:paraId="5908635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548815B"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9772DA" w14:textId="77777777" w:rsidR="006C1B1D"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321DD32A" w14:textId="77777777" w:rsidR="006C1B1D" w:rsidRDefault="006C1B1D" w:rsidP="00334B8E">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3AAE0D" w14:textId="77777777" w:rsidR="006C1B1D" w:rsidRDefault="006C1B1D" w:rsidP="00334B8E">
            <w:pPr>
              <w:pStyle w:val="TAC"/>
            </w:pPr>
            <w:r>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0F34009E" w14:textId="77777777" w:rsidR="006C1B1D" w:rsidRDefault="006C1B1D" w:rsidP="00334B8E">
            <w:pPr>
              <w:pStyle w:val="TAC"/>
            </w:pPr>
          </w:p>
        </w:tc>
      </w:tr>
      <w:tr w:rsidR="006C1B1D" w14:paraId="0E3EC066"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1D81EC8" w14:textId="77777777" w:rsidR="006C1B1D" w:rsidRDefault="006C1B1D" w:rsidP="00334B8E">
            <w:pPr>
              <w:pStyle w:val="TAC"/>
            </w:pPr>
            <w:r>
              <w:t>CA_n28A-n77A-n257G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B21A324" w14:textId="77777777" w:rsidR="006C1B1D" w:rsidRDefault="006C1B1D" w:rsidP="00334B8E">
            <w:pPr>
              <w:pStyle w:val="TAC"/>
              <w:rPr>
                <w:rFonts w:cs="Arial"/>
                <w:lang w:eastAsia="zh-CN"/>
              </w:rPr>
            </w:pPr>
            <w:r>
              <w:t>CA_n</w:t>
            </w:r>
            <w:r>
              <w:rPr>
                <w:lang w:eastAsia="zh-CN"/>
              </w:rPr>
              <w:t>28</w:t>
            </w:r>
            <w:r>
              <w:t>A-n</w:t>
            </w:r>
            <w:r>
              <w:rPr>
                <w:lang w:eastAsia="zh-CN"/>
              </w:rPr>
              <w:t>77</w:t>
            </w:r>
            <w:r>
              <w:t>A</w:t>
            </w:r>
          </w:p>
          <w:p w14:paraId="647C76AA" w14:textId="77777777" w:rsidR="006C1B1D" w:rsidRDefault="006C1B1D" w:rsidP="00334B8E">
            <w:pPr>
              <w:pStyle w:val="TAC"/>
              <w:rPr>
                <w:rFonts w:cs="Arial"/>
                <w:lang w:eastAsia="zh-CN"/>
              </w:rPr>
            </w:pPr>
            <w:r>
              <w:t>CA_n</w:t>
            </w:r>
            <w:r>
              <w:rPr>
                <w:lang w:eastAsia="zh-CN"/>
              </w:rPr>
              <w:t>28</w:t>
            </w:r>
            <w:r>
              <w:t>A-n</w:t>
            </w:r>
            <w:r>
              <w:rPr>
                <w:lang w:eastAsia="zh-CN"/>
              </w:rPr>
              <w:t>257</w:t>
            </w:r>
            <w:r>
              <w:t>A</w:t>
            </w:r>
          </w:p>
          <w:p w14:paraId="15E148C1" w14:textId="77777777" w:rsidR="006C1B1D" w:rsidRDefault="006C1B1D" w:rsidP="00334B8E">
            <w:pPr>
              <w:pStyle w:val="TAC"/>
              <w:rPr>
                <w:rFonts w:cs="Arial"/>
                <w:lang w:eastAsia="zh-CN"/>
              </w:rPr>
            </w:pPr>
            <w:r>
              <w:t>CA_n</w:t>
            </w:r>
            <w:r>
              <w:rPr>
                <w:lang w:eastAsia="zh-CN"/>
              </w:rPr>
              <w:t>28</w:t>
            </w:r>
            <w:r>
              <w:t>A-n</w:t>
            </w:r>
            <w:r>
              <w:rPr>
                <w:lang w:eastAsia="zh-CN"/>
              </w:rPr>
              <w:t>257G</w:t>
            </w:r>
          </w:p>
          <w:p w14:paraId="7EB0C44A" w14:textId="77777777" w:rsidR="006C1B1D" w:rsidRDefault="006C1B1D" w:rsidP="00334B8E">
            <w:pPr>
              <w:pStyle w:val="TAC"/>
              <w:rPr>
                <w:rFonts w:cs="Arial"/>
                <w:lang w:eastAsia="zh-CN"/>
              </w:rPr>
            </w:pPr>
            <w:r>
              <w:t>CA_n</w:t>
            </w:r>
            <w:r>
              <w:rPr>
                <w:lang w:eastAsia="zh-CN"/>
              </w:rPr>
              <w:t>77</w:t>
            </w:r>
            <w:r>
              <w:t>A-n</w:t>
            </w:r>
            <w:r>
              <w:rPr>
                <w:lang w:eastAsia="zh-CN"/>
              </w:rPr>
              <w:t>257</w:t>
            </w:r>
            <w:r>
              <w:t>A</w:t>
            </w:r>
          </w:p>
          <w:p w14:paraId="5E674337" w14:textId="77777777" w:rsidR="006C1B1D" w:rsidRDefault="006C1B1D" w:rsidP="00334B8E">
            <w:pPr>
              <w:pStyle w:val="TAC"/>
            </w:pPr>
            <w:r>
              <w:t>CA_n</w:t>
            </w:r>
            <w:r>
              <w:rPr>
                <w:lang w:eastAsia="zh-CN"/>
              </w:rPr>
              <w:t>77</w:t>
            </w:r>
            <w:r>
              <w:t>A-n</w:t>
            </w:r>
            <w:r>
              <w:rPr>
                <w:lang w:eastAsia="zh-CN"/>
              </w:rPr>
              <w:t>257G</w:t>
            </w:r>
          </w:p>
        </w:tc>
        <w:tc>
          <w:tcPr>
            <w:tcW w:w="1052" w:type="dxa"/>
            <w:tcBorders>
              <w:top w:val="single" w:sz="4" w:space="0" w:color="auto"/>
              <w:left w:val="single" w:sz="4" w:space="0" w:color="auto"/>
              <w:right w:val="single" w:sz="4" w:space="0" w:color="auto"/>
            </w:tcBorders>
            <w:vAlign w:val="center"/>
          </w:tcPr>
          <w:p w14:paraId="3A8A8A65" w14:textId="77777777" w:rsidR="006C1B1D" w:rsidRDefault="006C1B1D" w:rsidP="00334B8E">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EC105E"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E3CD185" w14:textId="77777777" w:rsidR="006C1B1D" w:rsidRDefault="006C1B1D" w:rsidP="00334B8E">
            <w:pPr>
              <w:pStyle w:val="TAC"/>
              <w:rPr>
                <w:lang w:eastAsia="zh-CN"/>
              </w:rPr>
            </w:pPr>
            <w:r>
              <w:rPr>
                <w:lang w:eastAsia="zh-CN"/>
              </w:rPr>
              <w:t>0</w:t>
            </w:r>
          </w:p>
        </w:tc>
      </w:tr>
      <w:tr w:rsidR="006C1B1D" w14:paraId="1F13D05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867BDCF"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EE95CE1" w14:textId="77777777" w:rsidR="006C1B1D"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399D03CC" w14:textId="77777777" w:rsidR="006C1B1D" w:rsidRDefault="006C1B1D" w:rsidP="00334B8E">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A77DB4" w14:textId="77777777" w:rsidR="006C1B1D" w:rsidRDefault="006C1B1D" w:rsidP="00334B8E">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F8E3F00" w14:textId="77777777" w:rsidR="006C1B1D" w:rsidRDefault="006C1B1D" w:rsidP="00334B8E">
            <w:pPr>
              <w:pStyle w:val="TAC"/>
            </w:pPr>
          </w:p>
        </w:tc>
      </w:tr>
      <w:tr w:rsidR="006C1B1D" w14:paraId="2EF8314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62BB427"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AB1841" w14:textId="77777777" w:rsidR="006C1B1D"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6FCE5884" w14:textId="77777777" w:rsidR="006C1B1D" w:rsidRDefault="006C1B1D" w:rsidP="00334B8E">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26B72A" w14:textId="77777777" w:rsidR="006C1B1D" w:rsidRDefault="006C1B1D" w:rsidP="00334B8E">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A4D9FCD" w14:textId="77777777" w:rsidR="006C1B1D" w:rsidRDefault="006C1B1D" w:rsidP="00334B8E">
            <w:pPr>
              <w:pStyle w:val="TAC"/>
            </w:pPr>
          </w:p>
        </w:tc>
      </w:tr>
      <w:tr w:rsidR="006C1B1D" w14:paraId="0E4C8E9F"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2870DF2" w14:textId="77777777" w:rsidR="006C1B1D" w:rsidRDefault="006C1B1D" w:rsidP="00334B8E">
            <w:pPr>
              <w:pStyle w:val="TAC"/>
            </w:pPr>
            <w:r>
              <w:t>CA_n28A-n77A-n257H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22EA348" w14:textId="77777777" w:rsidR="006C1B1D" w:rsidRDefault="006C1B1D" w:rsidP="00334B8E">
            <w:pPr>
              <w:pStyle w:val="TAC"/>
              <w:rPr>
                <w:rFonts w:cs="Arial"/>
                <w:lang w:eastAsia="zh-CN"/>
              </w:rPr>
            </w:pPr>
            <w:r>
              <w:t>CA_n</w:t>
            </w:r>
            <w:r>
              <w:rPr>
                <w:lang w:eastAsia="zh-CN"/>
              </w:rPr>
              <w:t>28</w:t>
            </w:r>
            <w:r>
              <w:t>A-n</w:t>
            </w:r>
            <w:r>
              <w:rPr>
                <w:lang w:eastAsia="zh-CN"/>
              </w:rPr>
              <w:t>77</w:t>
            </w:r>
            <w:r>
              <w:t>A</w:t>
            </w:r>
          </w:p>
          <w:p w14:paraId="223AB4A3" w14:textId="77777777" w:rsidR="006C1B1D" w:rsidRDefault="006C1B1D" w:rsidP="00334B8E">
            <w:pPr>
              <w:pStyle w:val="TAC"/>
              <w:rPr>
                <w:rFonts w:cs="Arial"/>
                <w:lang w:eastAsia="zh-CN"/>
              </w:rPr>
            </w:pPr>
            <w:r>
              <w:t>CA_n</w:t>
            </w:r>
            <w:r>
              <w:rPr>
                <w:lang w:eastAsia="zh-CN"/>
              </w:rPr>
              <w:t>28</w:t>
            </w:r>
            <w:r>
              <w:t>A-n</w:t>
            </w:r>
            <w:r>
              <w:rPr>
                <w:lang w:eastAsia="zh-CN"/>
              </w:rPr>
              <w:t>257</w:t>
            </w:r>
            <w:r>
              <w:t>A</w:t>
            </w:r>
          </w:p>
          <w:p w14:paraId="41309387" w14:textId="77777777" w:rsidR="006C1B1D" w:rsidRDefault="006C1B1D" w:rsidP="00334B8E">
            <w:pPr>
              <w:pStyle w:val="TAC"/>
              <w:rPr>
                <w:rFonts w:cs="Arial"/>
                <w:lang w:eastAsia="zh-CN"/>
              </w:rPr>
            </w:pPr>
            <w:r>
              <w:t>CA_n</w:t>
            </w:r>
            <w:r>
              <w:rPr>
                <w:lang w:eastAsia="zh-CN"/>
              </w:rPr>
              <w:t>28</w:t>
            </w:r>
            <w:r>
              <w:t>A-n</w:t>
            </w:r>
            <w:r>
              <w:rPr>
                <w:lang w:eastAsia="zh-CN"/>
              </w:rPr>
              <w:t>257G</w:t>
            </w:r>
          </w:p>
          <w:p w14:paraId="7F98725D" w14:textId="77777777" w:rsidR="006C1B1D" w:rsidRDefault="006C1B1D" w:rsidP="00334B8E">
            <w:pPr>
              <w:pStyle w:val="TAC"/>
              <w:rPr>
                <w:rFonts w:cs="Arial"/>
                <w:lang w:eastAsia="zh-CN"/>
              </w:rPr>
            </w:pPr>
            <w:r>
              <w:t>CA_n</w:t>
            </w:r>
            <w:r>
              <w:rPr>
                <w:lang w:eastAsia="zh-CN"/>
              </w:rPr>
              <w:t>28</w:t>
            </w:r>
            <w:r>
              <w:t>A-n</w:t>
            </w:r>
            <w:r>
              <w:rPr>
                <w:lang w:eastAsia="zh-CN"/>
              </w:rPr>
              <w:t>257H</w:t>
            </w:r>
          </w:p>
          <w:p w14:paraId="16684F33" w14:textId="77777777" w:rsidR="006C1B1D" w:rsidRDefault="006C1B1D" w:rsidP="00334B8E">
            <w:pPr>
              <w:pStyle w:val="TAC"/>
              <w:rPr>
                <w:rFonts w:cs="Arial"/>
                <w:lang w:eastAsia="zh-CN"/>
              </w:rPr>
            </w:pPr>
            <w:r>
              <w:t>CA_n</w:t>
            </w:r>
            <w:r>
              <w:rPr>
                <w:lang w:eastAsia="zh-CN"/>
              </w:rPr>
              <w:t>77</w:t>
            </w:r>
            <w:r>
              <w:t>A-n</w:t>
            </w:r>
            <w:r>
              <w:rPr>
                <w:lang w:eastAsia="zh-CN"/>
              </w:rPr>
              <w:t>257</w:t>
            </w:r>
            <w:r>
              <w:t>A</w:t>
            </w:r>
          </w:p>
          <w:p w14:paraId="3AB32348" w14:textId="77777777" w:rsidR="006C1B1D" w:rsidRDefault="006C1B1D" w:rsidP="00334B8E">
            <w:pPr>
              <w:pStyle w:val="TAC"/>
              <w:rPr>
                <w:rFonts w:cs="Arial"/>
                <w:lang w:eastAsia="zh-CN"/>
              </w:rPr>
            </w:pPr>
            <w:r>
              <w:t>CA_n</w:t>
            </w:r>
            <w:r>
              <w:rPr>
                <w:lang w:eastAsia="zh-CN"/>
              </w:rPr>
              <w:t>77</w:t>
            </w:r>
            <w:r>
              <w:t>A-n</w:t>
            </w:r>
            <w:r>
              <w:rPr>
                <w:lang w:eastAsia="zh-CN"/>
              </w:rPr>
              <w:t>257G</w:t>
            </w:r>
          </w:p>
          <w:p w14:paraId="055D4D23" w14:textId="77777777" w:rsidR="006C1B1D" w:rsidRDefault="006C1B1D" w:rsidP="00334B8E">
            <w:pPr>
              <w:pStyle w:val="TAC"/>
            </w:pPr>
            <w:r>
              <w:t>CA_n</w:t>
            </w:r>
            <w:r>
              <w:rPr>
                <w:lang w:eastAsia="zh-CN"/>
              </w:rPr>
              <w:t>77</w:t>
            </w:r>
            <w:r>
              <w:t>A-n</w:t>
            </w:r>
            <w:r>
              <w:rPr>
                <w:lang w:eastAsia="zh-CN"/>
              </w:rPr>
              <w:t>257H</w:t>
            </w:r>
          </w:p>
        </w:tc>
        <w:tc>
          <w:tcPr>
            <w:tcW w:w="1052" w:type="dxa"/>
            <w:tcBorders>
              <w:top w:val="single" w:sz="4" w:space="0" w:color="auto"/>
              <w:left w:val="single" w:sz="4" w:space="0" w:color="auto"/>
              <w:right w:val="single" w:sz="4" w:space="0" w:color="auto"/>
            </w:tcBorders>
            <w:vAlign w:val="center"/>
          </w:tcPr>
          <w:p w14:paraId="6764F23B" w14:textId="77777777" w:rsidR="006C1B1D" w:rsidRDefault="006C1B1D" w:rsidP="00334B8E">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ADBC51"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21E4511" w14:textId="77777777" w:rsidR="006C1B1D" w:rsidRDefault="006C1B1D" w:rsidP="00334B8E">
            <w:pPr>
              <w:pStyle w:val="TAC"/>
              <w:rPr>
                <w:lang w:eastAsia="zh-CN"/>
              </w:rPr>
            </w:pPr>
            <w:r>
              <w:rPr>
                <w:lang w:eastAsia="zh-CN"/>
              </w:rPr>
              <w:t>0</w:t>
            </w:r>
          </w:p>
        </w:tc>
      </w:tr>
      <w:tr w:rsidR="006C1B1D" w14:paraId="3A66DE1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A081D8A"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461FE51" w14:textId="77777777" w:rsidR="006C1B1D"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0E663256" w14:textId="77777777" w:rsidR="006C1B1D" w:rsidRDefault="006C1B1D" w:rsidP="00334B8E">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A5B69B" w14:textId="77777777" w:rsidR="006C1B1D" w:rsidRDefault="006C1B1D" w:rsidP="00334B8E">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D5B15F9" w14:textId="77777777" w:rsidR="006C1B1D" w:rsidRDefault="006C1B1D" w:rsidP="00334B8E">
            <w:pPr>
              <w:pStyle w:val="TAC"/>
            </w:pPr>
          </w:p>
        </w:tc>
      </w:tr>
      <w:tr w:rsidR="006C1B1D" w14:paraId="05FD062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7637F4A"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16E650" w14:textId="77777777" w:rsidR="006C1B1D"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0C8E8041" w14:textId="77777777" w:rsidR="006C1B1D" w:rsidRDefault="006C1B1D" w:rsidP="00334B8E">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DAF463" w14:textId="77777777" w:rsidR="006C1B1D" w:rsidRDefault="006C1B1D" w:rsidP="00334B8E">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57DE4B56" w14:textId="77777777" w:rsidR="006C1B1D" w:rsidRDefault="006C1B1D" w:rsidP="00334B8E">
            <w:pPr>
              <w:pStyle w:val="TAC"/>
            </w:pPr>
          </w:p>
        </w:tc>
      </w:tr>
      <w:tr w:rsidR="006C1B1D" w14:paraId="26B6FC06"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6E0B1F8" w14:textId="77777777" w:rsidR="006C1B1D" w:rsidRDefault="006C1B1D" w:rsidP="00334B8E">
            <w:pPr>
              <w:pStyle w:val="TAC"/>
            </w:pPr>
            <w:r>
              <w:t>CA_n28A-n77A-n257I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51867B7" w14:textId="77777777" w:rsidR="006C1B1D" w:rsidRDefault="006C1B1D" w:rsidP="00334B8E">
            <w:pPr>
              <w:pStyle w:val="TAC"/>
              <w:rPr>
                <w:rFonts w:cs="Arial"/>
                <w:lang w:eastAsia="zh-CN"/>
              </w:rPr>
            </w:pPr>
            <w:r>
              <w:t>CA_n</w:t>
            </w:r>
            <w:r>
              <w:rPr>
                <w:lang w:eastAsia="zh-CN"/>
              </w:rPr>
              <w:t>28</w:t>
            </w:r>
            <w:r>
              <w:t>A-n</w:t>
            </w:r>
            <w:r>
              <w:rPr>
                <w:lang w:eastAsia="zh-CN"/>
              </w:rPr>
              <w:t>77</w:t>
            </w:r>
            <w:r>
              <w:t>A</w:t>
            </w:r>
          </w:p>
          <w:p w14:paraId="144F8B2F" w14:textId="77777777" w:rsidR="006C1B1D" w:rsidRDefault="006C1B1D" w:rsidP="00334B8E">
            <w:pPr>
              <w:pStyle w:val="TAC"/>
              <w:rPr>
                <w:rFonts w:cs="Arial"/>
                <w:lang w:eastAsia="zh-CN"/>
              </w:rPr>
            </w:pPr>
            <w:r>
              <w:t>CA_n</w:t>
            </w:r>
            <w:r>
              <w:rPr>
                <w:lang w:eastAsia="zh-CN"/>
              </w:rPr>
              <w:t>28</w:t>
            </w:r>
            <w:r>
              <w:t>A-n</w:t>
            </w:r>
            <w:r>
              <w:rPr>
                <w:lang w:eastAsia="zh-CN"/>
              </w:rPr>
              <w:t>257</w:t>
            </w:r>
            <w:r>
              <w:t>A</w:t>
            </w:r>
          </w:p>
          <w:p w14:paraId="4A9B4A4A" w14:textId="77777777" w:rsidR="006C1B1D" w:rsidRDefault="006C1B1D" w:rsidP="00334B8E">
            <w:pPr>
              <w:pStyle w:val="TAC"/>
              <w:rPr>
                <w:rFonts w:cs="Arial"/>
                <w:lang w:eastAsia="zh-CN"/>
              </w:rPr>
            </w:pPr>
            <w:r>
              <w:t>CA_n</w:t>
            </w:r>
            <w:r>
              <w:rPr>
                <w:lang w:eastAsia="zh-CN"/>
              </w:rPr>
              <w:t>28</w:t>
            </w:r>
            <w:r>
              <w:t>A-n</w:t>
            </w:r>
            <w:r>
              <w:rPr>
                <w:lang w:eastAsia="zh-CN"/>
              </w:rPr>
              <w:t>257G</w:t>
            </w:r>
          </w:p>
          <w:p w14:paraId="427DC5E9" w14:textId="77777777" w:rsidR="006C1B1D" w:rsidRDefault="006C1B1D" w:rsidP="00334B8E">
            <w:pPr>
              <w:pStyle w:val="TAC"/>
              <w:rPr>
                <w:rFonts w:cs="Arial"/>
                <w:lang w:eastAsia="zh-CN"/>
              </w:rPr>
            </w:pPr>
            <w:r>
              <w:t>CA_n</w:t>
            </w:r>
            <w:r>
              <w:rPr>
                <w:lang w:eastAsia="zh-CN"/>
              </w:rPr>
              <w:t>28</w:t>
            </w:r>
            <w:r>
              <w:t>A-n</w:t>
            </w:r>
            <w:r>
              <w:rPr>
                <w:lang w:eastAsia="zh-CN"/>
              </w:rPr>
              <w:t>257H</w:t>
            </w:r>
          </w:p>
          <w:p w14:paraId="6E1E4AFE" w14:textId="77777777" w:rsidR="006C1B1D" w:rsidRDefault="006C1B1D" w:rsidP="00334B8E">
            <w:pPr>
              <w:pStyle w:val="TAC"/>
              <w:rPr>
                <w:rFonts w:cs="Arial"/>
                <w:lang w:eastAsia="zh-CN"/>
              </w:rPr>
            </w:pPr>
            <w:r>
              <w:t>CA_n</w:t>
            </w:r>
            <w:r>
              <w:rPr>
                <w:lang w:eastAsia="zh-CN"/>
              </w:rPr>
              <w:t>28</w:t>
            </w:r>
            <w:r>
              <w:t>A-n</w:t>
            </w:r>
            <w:r>
              <w:rPr>
                <w:lang w:eastAsia="zh-CN"/>
              </w:rPr>
              <w:t>257I</w:t>
            </w:r>
          </w:p>
          <w:p w14:paraId="1B2FD9D4" w14:textId="77777777" w:rsidR="006C1B1D" w:rsidRDefault="006C1B1D" w:rsidP="00334B8E">
            <w:pPr>
              <w:pStyle w:val="TAC"/>
              <w:rPr>
                <w:rFonts w:cs="Arial"/>
                <w:lang w:eastAsia="zh-CN"/>
              </w:rPr>
            </w:pPr>
            <w:r>
              <w:t>CA_n</w:t>
            </w:r>
            <w:r>
              <w:rPr>
                <w:lang w:eastAsia="zh-CN"/>
              </w:rPr>
              <w:t>77</w:t>
            </w:r>
            <w:r>
              <w:t>A-n</w:t>
            </w:r>
            <w:r>
              <w:rPr>
                <w:lang w:eastAsia="zh-CN"/>
              </w:rPr>
              <w:t>257</w:t>
            </w:r>
            <w:r>
              <w:t>A</w:t>
            </w:r>
          </w:p>
          <w:p w14:paraId="15C44EB1" w14:textId="77777777" w:rsidR="006C1B1D" w:rsidRDefault="006C1B1D" w:rsidP="00334B8E">
            <w:pPr>
              <w:pStyle w:val="TAC"/>
              <w:rPr>
                <w:rFonts w:cs="Arial"/>
                <w:lang w:eastAsia="zh-CN"/>
              </w:rPr>
            </w:pPr>
            <w:r>
              <w:t>CA_n</w:t>
            </w:r>
            <w:r>
              <w:rPr>
                <w:lang w:eastAsia="zh-CN"/>
              </w:rPr>
              <w:t>77</w:t>
            </w:r>
            <w:r>
              <w:t>A-n</w:t>
            </w:r>
            <w:r>
              <w:rPr>
                <w:lang w:eastAsia="zh-CN"/>
              </w:rPr>
              <w:t>257G</w:t>
            </w:r>
          </w:p>
          <w:p w14:paraId="270BAA61" w14:textId="77777777" w:rsidR="006C1B1D" w:rsidRDefault="006C1B1D" w:rsidP="00334B8E">
            <w:pPr>
              <w:pStyle w:val="TAC"/>
              <w:rPr>
                <w:rFonts w:cs="Arial"/>
                <w:lang w:eastAsia="zh-CN"/>
              </w:rPr>
            </w:pPr>
            <w:r>
              <w:t>CA_n</w:t>
            </w:r>
            <w:r>
              <w:rPr>
                <w:lang w:eastAsia="zh-CN"/>
              </w:rPr>
              <w:t>77</w:t>
            </w:r>
            <w:r>
              <w:t>A-n</w:t>
            </w:r>
            <w:r>
              <w:rPr>
                <w:lang w:eastAsia="zh-CN"/>
              </w:rPr>
              <w:t>257H</w:t>
            </w:r>
          </w:p>
          <w:p w14:paraId="0594090F" w14:textId="77777777" w:rsidR="006C1B1D" w:rsidRDefault="006C1B1D" w:rsidP="00334B8E">
            <w:pPr>
              <w:pStyle w:val="TAC"/>
            </w:pPr>
            <w:r>
              <w:t>CA_n</w:t>
            </w:r>
            <w:r>
              <w:rPr>
                <w:lang w:eastAsia="zh-CN"/>
              </w:rPr>
              <w:t>77</w:t>
            </w:r>
            <w:r>
              <w:t>A-n</w:t>
            </w:r>
            <w:r>
              <w:rPr>
                <w:lang w:eastAsia="zh-CN"/>
              </w:rPr>
              <w:t>257I</w:t>
            </w:r>
          </w:p>
        </w:tc>
        <w:tc>
          <w:tcPr>
            <w:tcW w:w="1052" w:type="dxa"/>
            <w:tcBorders>
              <w:top w:val="single" w:sz="4" w:space="0" w:color="auto"/>
              <w:left w:val="single" w:sz="4" w:space="0" w:color="auto"/>
              <w:right w:val="single" w:sz="4" w:space="0" w:color="auto"/>
            </w:tcBorders>
            <w:vAlign w:val="center"/>
          </w:tcPr>
          <w:p w14:paraId="1B2C324F" w14:textId="77777777" w:rsidR="006C1B1D" w:rsidRDefault="006C1B1D" w:rsidP="00334B8E">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92BA79"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D086928" w14:textId="77777777" w:rsidR="006C1B1D" w:rsidRDefault="006C1B1D" w:rsidP="00334B8E">
            <w:pPr>
              <w:pStyle w:val="TAC"/>
              <w:rPr>
                <w:lang w:eastAsia="zh-CN"/>
              </w:rPr>
            </w:pPr>
            <w:r>
              <w:rPr>
                <w:lang w:eastAsia="zh-CN"/>
              </w:rPr>
              <w:t>0</w:t>
            </w:r>
          </w:p>
        </w:tc>
      </w:tr>
      <w:tr w:rsidR="006C1B1D" w14:paraId="2D01478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4EF3983"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87E2D6E" w14:textId="77777777" w:rsidR="006C1B1D"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1BA1C2CF" w14:textId="77777777" w:rsidR="006C1B1D" w:rsidRDefault="006C1B1D" w:rsidP="00334B8E">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BB3DC4" w14:textId="77777777" w:rsidR="006C1B1D" w:rsidRDefault="006C1B1D" w:rsidP="00334B8E">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553D5561" w14:textId="77777777" w:rsidR="006C1B1D" w:rsidRDefault="006C1B1D" w:rsidP="00334B8E">
            <w:pPr>
              <w:pStyle w:val="TAC"/>
            </w:pPr>
          </w:p>
        </w:tc>
      </w:tr>
      <w:tr w:rsidR="006C1B1D" w14:paraId="0461754F"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521BEFE"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AA8CB8D" w14:textId="77777777" w:rsidR="006C1B1D"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58959951" w14:textId="77777777" w:rsidR="006C1B1D" w:rsidRDefault="006C1B1D" w:rsidP="00334B8E">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27A1FF" w14:textId="77777777" w:rsidR="006C1B1D" w:rsidRDefault="006C1B1D" w:rsidP="00334B8E">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17EB137" w14:textId="77777777" w:rsidR="006C1B1D" w:rsidRDefault="006C1B1D" w:rsidP="00334B8E">
            <w:pPr>
              <w:pStyle w:val="TAC"/>
            </w:pPr>
          </w:p>
        </w:tc>
      </w:tr>
      <w:tr w:rsidR="006C1B1D" w14:paraId="4733EF05"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29DE0183" w14:textId="77777777" w:rsidR="006C1B1D" w:rsidRDefault="006C1B1D" w:rsidP="00334B8E">
            <w:pPr>
              <w:pStyle w:val="TAC"/>
            </w:pPr>
            <w:r>
              <w:t>CA_n28A-n77(2A)-n257A</w:t>
            </w:r>
          </w:p>
        </w:tc>
        <w:tc>
          <w:tcPr>
            <w:tcW w:w="2397" w:type="dxa"/>
            <w:tcBorders>
              <w:left w:val="single" w:sz="4" w:space="0" w:color="auto"/>
              <w:bottom w:val="nil"/>
              <w:right w:val="single" w:sz="4" w:space="0" w:color="auto"/>
            </w:tcBorders>
            <w:shd w:val="clear" w:color="auto" w:fill="auto"/>
            <w:vAlign w:val="center"/>
          </w:tcPr>
          <w:p w14:paraId="44ECBFB4" w14:textId="77777777" w:rsidR="006C1B1D" w:rsidRDefault="006C1B1D" w:rsidP="00334B8E">
            <w:pPr>
              <w:pStyle w:val="TAC"/>
              <w:rPr>
                <w:rFonts w:cs="Arial"/>
                <w:szCs w:val="22"/>
                <w:lang w:eastAsia="zh-CN"/>
              </w:rPr>
            </w:pPr>
            <w:r>
              <w:rPr>
                <w:rFonts w:cs="Arial"/>
                <w:szCs w:val="22"/>
                <w:lang w:eastAsia="zh-CN"/>
              </w:rPr>
              <w:t>CA_n28A-n77A</w:t>
            </w:r>
          </w:p>
          <w:p w14:paraId="4983304F" w14:textId="77777777" w:rsidR="006C1B1D" w:rsidRDefault="006C1B1D" w:rsidP="00334B8E">
            <w:pPr>
              <w:pStyle w:val="TAC"/>
              <w:rPr>
                <w:rFonts w:cs="Arial"/>
                <w:szCs w:val="22"/>
                <w:lang w:eastAsia="zh-CN"/>
              </w:rPr>
            </w:pPr>
            <w:r>
              <w:rPr>
                <w:rFonts w:cs="Arial"/>
                <w:szCs w:val="22"/>
                <w:lang w:eastAsia="zh-CN"/>
              </w:rPr>
              <w:t>CA_n28A-n257A</w:t>
            </w:r>
          </w:p>
          <w:p w14:paraId="48E13152" w14:textId="77777777" w:rsidR="006C1B1D" w:rsidRDefault="006C1B1D" w:rsidP="00334B8E">
            <w:pPr>
              <w:pStyle w:val="TAC"/>
            </w:pPr>
            <w:r>
              <w:rPr>
                <w:rFonts w:cs="Arial"/>
                <w:szCs w:val="22"/>
                <w:lang w:eastAsia="zh-CN"/>
              </w:rPr>
              <w:t>CA_n77A-n257A</w:t>
            </w:r>
          </w:p>
        </w:tc>
        <w:tc>
          <w:tcPr>
            <w:tcW w:w="1052" w:type="dxa"/>
            <w:tcBorders>
              <w:left w:val="single" w:sz="4" w:space="0" w:color="auto"/>
              <w:bottom w:val="single" w:sz="4" w:space="0" w:color="auto"/>
              <w:right w:val="single" w:sz="4" w:space="0" w:color="auto"/>
            </w:tcBorders>
            <w:vAlign w:val="center"/>
          </w:tcPr>
          <w:p w14:paraId="022E02D7" w14:textId="77777777" w:rsidR="006C1B1D" w:rsidRDefault="006C1B1D" w:rsidP="00334B8E">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2FA2BC" w14:textId="77777777" w:rsidR="006C1B1D" w:rsidRDefault="006C1B1D" w:rsidP="00334B8E">
            <w:pPr>
              <w:pStyle w:val="TAC"/>
            </w:pPr>
            <w:r>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5082DBB7" w14:textId="77777777" w:rsidR="006C1B1D" w:rsidRDefault="006C1B1D" w:rsidP="00334B8E">
            <w:pPr>
              <w:pStyle w:val="TAC"/>
              <w:rPr>
                <w:lang w:eastAsia="zh-CN"/>
              </w:rPr>
            </w:pPr>
            <w:r>
              <w:rPr>
                <w:lang w:eastAsia="zh-CN"/>
              </w:rPr>
              <w:t>0</w:t>
            </w:r>
          </w:p>
        </w:tc>
      </w:tr>
      <w:tr w:rsidR="006C1B1D" w14:paraId="519CF23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E65701B"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48A74C2"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EADEBC0" w14:textId="77777777" w:rsidR="006C1B1D" w:rsidRDefault="006C1B1D" w:rsidP="00334B8E">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3A0436" w14:textId="77777777" w:rsidR="006C1B1D" w:rsidRDefault="006C1B1D" w:rsidP="00334B8E">
            <w:pPr>
              <w:pStyle w:val="TAC"/>
            </w:pPr>
            <w:r>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29C04ED4" w14:textId="77777777" w:rsidR="006C1B1D" w:rsidRDefault="006C1B1D" w:rsidP="00334B8E">
            <w:pPr>
              <w:pStyle w:val="TAC"/>
            </w:pPr>
          </w:p>
        </w:tc>
      </w:tr>
      <w:tr w:rsidR="006C1B1D" w14:paraId="7DAB260C"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D05B743"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F543DD6" w14:textId="77777777" w:rsidR="006C1B1D" w:rsidRDefault="006C1B1D" w:rsidP="00334B8E">
            <w:pPr>
              <w:pStyle w:val="TAC"/>
            </w:pPr>
          </w:p>
        </w:tc>
        <w:tc>
          <w:tcPr>
            <w:tcW w:w="1052" w:type="dxa"/>
            <w:tcBorders>
              <w:left w:val="single" w:sz="4" w:space="0" w:color="auto"/>
              <w:bottom w:val="single" w:sz="4" w:space="0" w:color="auto"/>
              <w:right w:val="single" w:sz="4" w:space="0" w:color="auto"/>
            </w:tcBorders>
            <w:vAlign w:val="center"/>
          </w:tcPr>
          <w:p w14:paraId="4DD512EF" w14:textId="77777777" w:rsidR="006C1B1D" w:rsidRDefault="006C1B1D" w:rsidP="00334B8E">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442CA6" w14:textId="77777777" w:rsidR="006C1B1D" w:rsidRDefault="006C1B1D" w:rsidP="00334B8E">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C719D45" w14:textId="77777777" w:rsidR="006C1B1D" w:rsidRDefault="006C1B1D" w:rsidP="00334B8E">
            <w:pPr>
              <w:pStyle w:val="TAC"/>
            </w:pPr>
          </w:p>
        </w:tc>
      </w:tr>
      <w:tr w:rsidR="006C1B1D" w14:paraId="381EB57E"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9DFA438" w14:textId="77777777" w:rsidR="006C1B1D" w:rsidRDefault="006C1B1D" w:rsidP="00334B8E">
            <w:pPr>
              <w:pStyle w:val="TAC"/>
            </w:pPr>
            <w:r>
              <w:t>CA_n28A-n77(2A)-n257D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03ABCB71" w14:textId="77777777" w:rsidR="006C1B1D" w:rsidRDefault="006C1B1D" w:rsidP="00334B8E">
            <w:pPr>
              <w:pStyle w:val="TAC"/>
              <w:rPr>
                <w:rFonts w:cs="Arial"/>
                <w:szCs w:val="22"/>
                <w:lang w:eastAsia="zh-CN"/>
              </w:rPr>
            </w:pPr>
            <w:r>
              <w:rPr>
                <w:rFonts w:cs="Arial"/>
                <w:szCs w:val="22"/>
                <w:lang w:eastAsia="zh-CN"/>
              </w:rPr>
              <w:t>CA_n28A-n77A</w:t>
            </w:r>
          </w:p>
          <w:p w14:paraId="70A87262" w14:textId="77777777" w:rsidR="006C1B1D" w:rsidRDefault="006C1B1D" w:rsidP="00334B8E">
            <w:pPr>
              <w:pStyle w:val="TAC"/>
              <w:rPr>
                <w:rFonts w:cs="Arial"/>
                <w:szCs w:val="22"/>
                <w:lang w:eastAsia="zh-CN"/>
              </w:rPr>
            </w:pPr>
            <w:r>
              <w:rPr>
                <w:rFonts w:cs="Arial"/>
                <w:szCs w:val="22"/>
                <w:lang w:eastAsia="zh-CN"/>
              </w:rPr>
              <w:t>CA_n28A-n257A</w:t>
            </w:r>
          </w:p>
          <w:p w14:paraId="09390C9F" w14:textId="77777777" w:rsidR="006C1B1D" w:rsidRDefault="006C1B1D" w:rsidP="00334B8E">
            <w:pPr>
              <w:pStyle w:val="TAC"/>
              <w:rPr>
                <w:rFonts w:cs="Arial"/>
                <w:szCs w:val="22"/>
                <w:lang w:eastAsia="zh-CN"/>
              </w:rPr>
            </w:pPr>
            <w:r>
              <w:rPr>
                <w:rFonts w:cs="Arial"/>
                <w:szCs w:val="22"/>
                <w:lang w:eastAsia="zh-CN"/>
              </w:rPr>
              <w:t>CA_n28A-n257D</w:t>
            </w:r>
          </w:p>
          <w:p w14:paraId="6CA5DC57" w14:textId="77777777" w:rsidR="006C1B1D" w:rsidRDefault="006C1B1D" w:rsidP="00334B8E">
            <w:pPr>
              <w:pStyle w:val="TAC"/>
              <w:rPr>
                <w:rFonts w:cs="Arial"/>
                <w:szCs w:val="22"/>
                <w:lang w:eastAsia="zh-CN"/>
              </w:rPr>
            </w:pPr>
            <w:r>
              <w:rPr>
                <w:rFonts w:cs="Arial"/>
                <w:szCs w:val="22"/>
                <w:lang w:eastAsia="zh-CN"/>
              </w:rPr>
              <w:t>CA_n77A-n257A</w:t>
            </w:r>
          </w:p>
          <w:p w14:paraId="3202F8BB" w14:textId="77777777" w:rsidR="006C1B1D" w:rsidRDefault="006C1B1D" w:rsidP="00334B8E">
            <w:pPr>
              <w:pStyle w:val="TAC"/>
            </w:pPr>
            <w:r>
              <w:rPr>
                <w:rFonts w:cs="Arial"/>
                <w:szCs w:val="22"/>
                <w:lang w:eastAsia="zh-CN"/>
              </w:rPr>
              <w:t>CA_n77A-n257D</w:t>
            </w:r>
          </w:p>
        </w:tc>
        <w:tc>
          <w:tcPr>
            <w:tcW w:w="1052" w:type="dxa"/>
            <w:tcBorders>
              <w:top w:val="single" w:sz="4" w:space="0" w:color="auto"/>
              <w:left w:val="single" w:sz="4" w:space="0" w:color="auto"/>
              <w:right w:val="single" w:sz="4" w:space="0" w:color="auto"/>
            </w:tcBorders>
            <w:vAlign w:val="center"/>
          </w:tcPr>
          <w:p w14:paraId="370CF2FA" w14:textId="77777777" w:rsidR="006C1B1D" w:rsidRDefault="006C1B1D" w:rsidP="00334B8E">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D240E2"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B0FCC55" w14:textId="77777777" w:rsidR="006C1B1D" w:rsidRDefault="006C1B1D" w:rsidP="00334B8E">
            <w:pPr>
              <w:pStyle w:val="TAC"/>
              <w:rPr>
                <w:lang w:eastAsia="zh-CN"/>
              </w:rPr>
            </w:pPr>
            <w:r>
              <w:rPr>
                <w:lang w:eastAsia="zh-CN"/>
              </w:rPr>
              <w:t>0</w:t>
            </w:r>
          </w:p>
        </w:tc>
      </w:tr>
      <w:tr w:rsidR="006C1B1D" w14:paraId="49E62BD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D2569BC" w14:textId="77777777" w:rsidR="006C1B1D"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F56054B" w14:textId="77777777" w:rsidR="006C1B1D"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521610B2" w14:textId="77777777" w:rsidR="006C1B1D" w:rsidRDefault="006C1B1D" w:rsidP="00334B8E">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8B5FA5" w14:textId="77777777" w:rsidR="006C1B1D" w:rsidRDefault="006C1B1D" w:rsidP="00334B8E">
            <w:pPr>
              <w:pStyle w:val="TAC"/>
            </w:pPr>
            <w:r>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04E114C3" w14:textId="77777777" w:rsidR="006C1B1D" w:rsidRDefault="006C1B1D" w:rsidP="00334B8E">
            <w:pPr>
              <w:pStyle w:val="TAC"/>
            </w:pPr>
          </w:p>
        </w:tc>
      </w:tr>
      <w:tr w:rsidR="006C1B1D" w14:paraId="37CA66C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E2BECDC" w14:textId="77777777" w:rsidR="006C1B1D"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2A7809" w14:textId="77777777" w:rsidR="006C1B1D"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764BA903" w14:textId="77777777" w:rsidR="006C1B1D" w:rsidRDefault="006C1B1D" w:rsidP="00334B8E">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9FDDB0" w14:textId="77777777" w:rsidR="006C1B1D" w:rsidRDefault="006C1B1D" w:rsidP="00334B8E">
            <w:pPr>
              <w:pStyle w:val="TAC"/>
            </w:pPr>
            <w:r>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43087DAE" w14:textId="77777777" w:rsidR="006C1B1D" w:rsidRDefault="006C1B1D" w:rsidP="00334B8E">
            <w:pPr>
              <w:pStyle w:val="TAC"/>
            </w:pPr>
          </w:p>
        </w:tc>
      </w:tr>
      <w:tr w:rsidR="006C1B1D" w14:paraId="56C1759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AD5058D" w14:textId="77777777" w:rsidR="006C1B1D" w:rsidRDefault="006C1B1D" w:rsidP="00334B8E">
            <w:pPr>
              <w:pStyle w:val="TAC"/>
              <w:rPr>
                <w:szCs w:val="21"/>
              </w:rPr>
            </w:pPr>
            <w:r>
              <w:t>CA_n28A-n77(2A)-n257G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942F3B4" w14:textId="77777777" w:rsidR="006C1B1D" w:rsidRDefault="006C1B1D" w:rsidP="00334B8E">
            <w:pPr>
              <w:pStyle w:val="TAC"/>
              <w:rPr>
                <w:rFonts w:cs="Arial"/>
                <w:szCs w:val="22"/>
                <w:lang w:eastAsia="zh-CN"/>
              </w:rPr>
            </w:pPr>
            <w:r>
              <w:rPr>
                <w:rFonts w:cs="Arial"/>
                <w:szCs w:val="22"/>
                <w:lang w:eastAsia="zh-CN"/>
              </w:rPr>
              <w:t>CA_n28A-n77A</w:t>
            </w:r>
          </w:p>
          <w:p w14:paraId="688BEF12" w14:textId="77777777" w:rsidR="006C1B1D" w:rsidRDefault="006C1B1D" w:rsidP="00334B8E">
            <w:pPr>
              <w:pStyle w:val="TAC"/>
              <w:rPr>
                <w:rFonts w:cs="Arial"/>
                <w:szCs w:val="22"/>
                <w:lang w:eastAsia="zh-CN"/>
              </w:rPr>
            </w:pPr>
            <w:r>
              <w:rPr>
                <w:rFonts w:cs="Arial"/>
                <w:szCs w:val="22"/>
                <w:lang w:eastAsia="zh-CN"/>
              </w:rPr>
              <w:t>CA_n28A-n257A</w:t>
            </w:r>
          </w:p>
          <w:p w14:paraId="5B5F6599" w14:textId="77777777" w:rsidR="006C1B1D" w:rsidRDefault="006C1B1D" w:rsidP="00334B8E">
            <w:pPr>
              <w:pStyle w:val="TAC"/>
              <w:rPr>
                <w:rFonts w:cs="Arial"/>
                <w:szCs w:val="22"/>
                <w:lang w:eastAsia="zh-CN"/>
              </w:rPr>
            </w:pPr>
            <w:r>
              <w:rPr>
                <w:rFonts w:cs="Arial"/>
                <w:szCs w:val="22"/>
                <w:lang w:eastAsia="zh-CN"/>
              </w:rPr>
              <w:t>CA_n28A-n257G</w:t>
            </w:r>
          </w:p>
          <w:p w14:paraId="75C9732C" w14:textId="77777777" w:rsidR="006C1B1D" w:rsidRDefault="006C1B1D" w:rsidP="00334B8E">
            <w:pPr>
              <w:pStyle w:val="TAC"/>
              <w:rPr>
                <w:rFonts w:cs="Arial"/>
                <w:szCs w:val="22"/>
                <w:lang w:eastAsia="zh-CN"/>
              </w:rPr>
            </w:pPr>
            <w:r>
              <w:rPr>
                <w:rFonts w:cs="Arial"/>
                <w:szCs w:val="22"/>
                <w:lang w:eastAsia="zh-CN"/>
              </w:rPr>
              <w:t>CA_n77A-n257A</w:t>
            </w:r>
          </w:p>
          <w:p w14:paraId="4C5461F5" w14:textId="77777777" w:rsidR="006C1B1D" w:rsidRDefault="006C1B1D" w:rsidP="00334B8E">
            <w:pPr>
              <w:pStyle w:val="TAC"/>
            </w:pPr>
            <w:r>
              <w:rPr>
                <w:rFonts w:cs="Arial"/>
                <w:szCs w:val="22"/>
                <w:lang w:eastAsia="zh-CN"/>
              </w:rPr>
              <w:t>CA_n77A-n257G</w:t>
            </w:r>
          </w:p>
        </w:tc>
        <w:tc>
          <w:tcPr>
            <w:tcW w:w="1052" w:type="dxa"/>
            <w:tcBorders>
              <w:top w:val="single" w:sz="4" w:space="0" w:color="auto"/>
              <w:left w:val="single" w:sz="4" w:space="0" w:color="auto"/>
              <w:right w:val="single" w:sz="4" w:space="0" w:color="auto"/>
            </w:tcBorders>
            <w:vAlign w:val="center"/>
          </w:tcPr>
          <w:p w14:paraId="5C3EE153" w14:textId="77777777" w:rsidR="006C1B1D" w:rsidRDefault="006C1B1D" w:rsidP="00334B8E">
            <w:pPr>
              <w:pStyle w:val="TAC"/>
              <w:rPr>
                <w:szCs w:val="21"/>
              </w:rPr>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570783" w14:textId="77777777" w:rsidR="006C1B1D" w:rsidRDefault="006C1B1D" w:rsidP="00334B8E">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CC82F0A" w14:textId="77777777" w:rsidR="006C1B1D" w:rsidRDefault="006C1B1D" w:rsidP="00334B8E">
            <w:pPr>
              <w:pStyle w:val="TAC"/>
              <w:rPr>
                <w:lang w:eastAsia="zh-CN"/>
              </w:rPr>
            </w:pPr>
            <w:r>
              <w:rPr>
                <w:lang w:eastAsia="zh-CN"/>
              </w:rPr>
              <w:t>0</w:t>
            </w:r>
          </w:p>
        </w:tc>
      </w:tr>
      <w:tr w:rsidR="006C1B1D" w14:paraId="03FFC5D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6C9DFED" w14:textId="77777777" w:rsidR="006C1B1D" w:rsidRDefault="006C1B1D" w:rsidP="00334B8E">
            <w:pPr>
              <w:pStyle w:val="TAC"/>
              <w:rPr>
                <w:szCs w:val="21"/>
              </w:rPr>
            </w:pPr>
          </w:p>
        </w:tc>
        <w:tc>
          <w:tcPr>
            <w:tcW w:w="2397" w:type="dxa"/>
            <w:tcBorders>
              <w:top w:val="nil"/>
              <w:left w:val="single" w:sz="4" w:space="0" w:color="auto"/>
              <w:bottom w:val="nil"/>
              <w:right w:val="single" w:sz="4" w:space="0" w:color="auto"/>
            </w:tcBorders>
            <w:shd w:val="clear" w:color="auto" w:fill="auto"/>
            <w:vAlign w:val="center"/>
          </w:tcPr>
          <w:p w14:paraId="19A06369" w14:textId="77777777" w:rsidR="006C1B1D"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39128498" w14:textId="77777777" w:rsidR="006C1B1D" w:rsidRDefault="006C1B1D" w:rsidP="00334B8E">
            <w:pPr>
              <w:pStyle w:val="TAC"/>
              <w:rPr>
                <w:szCs w:val="21"/>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757FB5" w14:textId="77777777" w:rsidR="006C1B1D" w:rsidRDefault="006C1B1D" w:rsidP="00334B8E">
            <w:pPr>
              <w:pStyle w:val="TAC"/>
            </w:pPr>
            <w:r>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34B0F6FB" w14:textId="77777777" w:rsidR="006C1B1D" w:rsidRDefault="006C1B1D" w:rsidP="00334B8E">
            <w:pPr>
              <w:pStyle w:val="TAC"/>
            </w:pPr>
          </w:p>
        </w:tc>
      </w:tr>
      <w:tr w:rsidR="006C1B1D" w14:paraId="35D3C05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654931C" w14:textId="77777777" w:rsidR="006C1B1D" w:rsidRDefault="006C1B1D" w:rsidP="00334B8E">
            <w:pPr>
              <w:pStyle w:val="TAC"/>
              <w:rPr>
                <w:szCs w:val="21"/>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59C44C7" w14:textId="77777777" w:rsidR="006C1B1D"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07077B8F" w14:textId="77777777" w:rsidR="006C1B1D" w:rsidRDefault="006C1B1D" w:rsidP="00334B8E">
            <w:pPr>
              <w:pStyle w:val="TAC"/>
              <w:rPr>
                <w:szCs w:val="21"/>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1BDAC4" w14:textId="77777777" w:rsidR="006C1B1D" w:rsidRDefault="006C1B1D" w:rsidP="00334B8E">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8A4656C" w14:textId="77777777" w:rsidR="006C1B1D" w:rsidRDefault="006C1B1D" w:rsidP="00334B8E">
            <w:pPr>
              <w:pStyle w:val="TAC"/>
            </w:pPr>
          </w:p>
        </w:tc>
      </w:tr>
      <w:tr w:rsidR="006C1B1D" w14:paraId="41E4CE41"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787B1B7" w14:textId="77777777" w:rsidR="006C1B1D" w:rsidRDefault="006C1B1D" w:rsidP="00334B8E">
            <w:pPr>
              <w:pStyle w:val="TAC"/>
              <w:rPr>
                <w:szCs w:val="21"/>
              </w:rPr>
            </w:pPr>
            <w:r>
              <w:rPr>
                <w:szCs w:val="21"/>
              </w:rPr>
              <w:t>CA_n28A-n77(2A)-n257H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BB96B9B" w14:textId="77777777" w:rsidR="006C1B1D" w:rsidRDefault="006C1B1D" w:rsidP="00334B8E">
            <w:pPr>
              <w:pStyle w:val="TAC"/>
              <w:rPr>
                <w:rFonts w:cs="Arial"/>
                <w:szCs w:val="22"/>
                <w:lang w:eastAsia="zh-CN"/>
              </w:rPr>
            </w:pPr>
            <w:r>
              <w:rPr>
                <w:rFonts w:cs="Arial"/>
                <w:szCs w:val="22"/>
                <w:lang w:eastAsia="zh-CN"/>
              </w:rPr>
              <w:t>CA_n28A-n77A</w:t>
            </w:r>
          </w:p>
          <w:p w14:paraId="23620701" w14:textId="77777777" w:rsidR="006C1B1D" w:rsidRDefault="006C1B1D" w:rsidP="00334B8E">
            <w:pPr>
              <w:pStyle w:val="TAC"/>
              <w:rPr>
                <w:rFonts w:cs="Arial"/>
                <w:szCs w:val="22"/>
                <w:lang w:eastAsia="zh-CN"/>
              </w:rPr>
            </w:pPr>
            <w:r>
              <w:rPr>
                <w:rFonts w:cs="Arial"/>
                <w:szCs w:val="22"/>
                <w:lang w:eastAsia="zh-CN"/>
              </w:rPr>
              <w:t>CA_n28A-n257A</w:t>
            </w:r>
          </w:p>
          <w:p w14:paraId="02B38836" w14:textId="77777777" w:rsidR="006C1B1D" w:rsidRDefault="006C1B1D" w:rsidP="00334B8E">
            <w:pPr>
              <w:pStyle w:val="TAC"/>
              <w:rPr>
                <w:rFonts w:cs="Arial"/>
                <w:szCs w:val="22"/>
                <w:lang w:eastAsia="zh-CN"/>
              </w:rPr>
            </w:pPr>
            <w:r>
              <w:rPr>
                <w:rFonts w:cs="Arial"/>
                <w:szCs w:val="22"/>
                <w:lang w:eastAsia="zh-CN"/>
              </w:rPr>
              <w:t>CA_n28A-n257G</w:t>
            </w:r>
          </w:p>
          <w:p w14:paraId="3C7D20BC" w14:textId="77777777" w:rsidR="006C1B1D" w:rsidRDefault="006C1B1D" w:rsidP="00334B8E">
            <w:pPr>
              <w:pStyle w:val="TAC"/>
              <w:rPr>
                <w:rFonts w:cs="Arial"/>
                <w:szCs w:val="22"/>
                <w:lang w:eastAsia="zh-CN"/>
              </w:rPr>
            </w:pPr>
            <w:r>
              <w:rPr>
                <w:rFonts w:cs="Arial"/>
                <w:szCs w:val="22"/>
                <w:lang w:eastAsia="zh-CN"/>
              </w:rPr>
              <w:t>CA_n28A-n257H</w:t>
            </w:r>
          </w:p>
          <w:p w14:paraId="275DB114" w14:textId="77777777" w:rsidR="006C1B1D" w:rsidRDefault="006C1B1D" w:rsidP="00334B8E">
            <w:pPr>
              <w:pStyle w:val="TAC"/>
              <w:rPr>
                <w:rFonts w:cs="Arial"/>
                <w:szCs w:val="22"/>
                <w:lang w:eastAsia="zh-CN"/>
              </w:rPr>
            </w:pPr>
            <w:r>
              <w:rPr>
                <w:rFonts w:cs="Arial"/>
                <w:szCs w:val="22"/>
                <w:lang w:eastAsia="zh-CN"/>
              </w:rPr>
              <w:t>CA_n77A-n257A</w:t>
            </w:r>
          </w:p>
          <w:p w14:paraId="505F2282" w14:textId="77777777" w:rsidR="006C1B1D" w:rsidRDefault="006C1B1D" w:rsidP="00334B8E">
            <w:pPr>
              <w:pStyle w:val="TAC"/>
              <w:rPr>
                <w:rFonts w:cs="Arial"/>
                <w:szCs w:val="22"/>
                <w:lang w:eastAsia="zh-CN"/>
              </w:rPr>
            </w:pPr>
            <w:r>
              <w:rPr>
                <w:rFonts w:cs="Arial"/>
                <w:szCs w:val="22"/>
                <w:lang w:eastAsia="zh-CN"/>
              </w:rPr>
              <w:t>CA_n77A-n257G</w:t>
            </w:r>
          </w:p>
          <w:p w14:paraId="6CBBB1B0" w14:textId="77777777" w:rsidR="006C1B1D" w:rsidRDefault="006C1B1D" w:rsidP="00334B8E">
            <w:pPr>
              <w:pStyle w:val="TAC"/>
              <w:rPr>
                <w:szCs w:val="21"/>
              </w:rPr>
            </w:pPr>
            <w:r>
              <w:rPr>
                <w:rFonts w:cs="Arial"/>
                <w:szCs w:val="22"/>
                <w:lang w:eastAsia="zh-CN"/>
              </w:rPr>
              <w:t>CA_n77A-n257H</w:t>
            </w:r>
          </w:p>
        </w:tc>
        <w:tc>
          <w:tcPr>
            <w:tcW w:w="1052" w:type="dxa"/>
            <w:tcBorders>
              <w:top w:val="single" w:sz="4" w:space="0" w:color="auto"/>
              <w:left w:val="single" w:sz="4" w:space="0" w:color="auto"/>
              <w:right w:val="single" w:sz="4" w:space="0" w:color="auto"/>
            </w:tcBorders>
            <w:vAlign w:val="center"/>
          </w:tcPr>
          <w:p w14:paraId="779C8C51" w14:textId="77777777" w:rsidR="006C1B1D" w:rsidRDefault="006C1B1D" w:rsidP="00334B8E">
            <w:pPr>
              <w:pStyle w:val="TAC"/>
              <w:rPr>
                <w:szCs w:val="21"/>
              </w:rPr>
            </w:pPr>
            <w:r>
              <w:rPr>
                <w:szCs w:val="21"/>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C00878" w14:textId="77777777" w:rsidR="006C1B1D" w:rsidRDefault="006C1B1D" w:rsidP="00334B8E">
            <w:pPr>
              <w:pStyle w:val="TAC"/>
              <w:rPr>
                <w:szCs w:val="21"/>
              </w:rPr>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111C5FA" w14:textId="77777777" w:rsidR="006C1B1D" w:rsidRDefault="006C1B1D" w:rsidP="00334B8E">
            <w:pPr>
              <w:pStyle w:val="TAC"/>
              <w:rPr>
                <w:lang w:eastAsia="zh-CN"/>
              </w:rPr>
            </w:pPr>
            <w:r>
              <w:rPr>
                <w:lang w:eastAsia="zh-CN"/>
              </w:rPr>
              <w:t>0</w:t>
            </w:r>
          </w:p>
        </w:tc>
      </w:tr>
      <w:tr w:rsidR="006C1B1D" w14:paraId="33C5F62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1C96391" w14:textId="77777777" w:rsidR="006C1B1D" w:rsidRDefault="006C1B1D" w:rsidP="00334B8E">
            <w:pPr>
              <w:pStyle w:val="TAC"/>
              <w:rPr>
                <w:szCs w:val="21"/>
              </w:rPr>
            </w:pPr>
          </w:p>
        </w:tc>
        <w:tc>
          <w:tcPr>
            <w:tcW w:w="2397" w:type="dxa"/>
            <w:tcBorders>
              <w:top w:val="nil"/>
              <w:left w:val="single" w:sz="4" w:space="0" w:color="auto"/>
              <w:bottom w:val="nil"/>
              <w:right w:val="single" w:sz="4" w:space="0" w:color="auto"/>
            </w:tcBorders>
            <w:shd w:val="clear" w:color="auto" w:fill="auto"/>
            <w:vAlign w:val="center"/>
          </w:tcPr>
          <w:p w14:paraId="25FD5DE3" w14:textId="77777777" w:rsidR="006C1B1D" w:rsidRDefault="006C1B1D" w:rsidP="00334B8E">
            <w:pPr>
              <w:pStyle w:val="TAC"/>
              <w:rPr>
                <w:szCs w:val="21"/>
              </w:rPr>
            </w:pPr>
          </w:p>
        </w:tc>
        <w:tc>
          <w:tcPr>
            <w:tcW w:w="1052" w:type="dxa"/>
            <w:tcBorders>
              <w:top w:val="single" w:sz="4" w:space="0" w:color="auto"/>
              <w:left w:val="single" w:sz="4" w:space="0" w:color="auto"/>
              <w:right w:val="single" w:sz="4" w:space="0" w:color="auto"/>
            </w:tcBorders>
            <w:vAlign w:val="center"/>
          </w:tcPr>
          <w:p w14:paraId="04078764" w14:textId="77777777" w:rsidR="006C1B1D" w:rsidRDefault="006C1B1D" w:rsidP="00334B8E">
            <w:pPr>
              <w:pStyle w:val="TAC"/>
              <w:rPr>
                <w:szCs w:val="21"/>
              </w:rPr>
            </w:pPr>
            <w:r>
              <w:rPr>
                <w:szCs w:val="21"/>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E1BB1B" w14:textId="77777777" w:rsidR="006C1B1D" w:rsidRDefault="006C1B1D" w:rsidP="00334B8E">
            <w:pPr>
              <w:pStyle w:val="TAC"/>
              <w:rPr>
                <w:szCs w:val="21"/>
              </w:rPr>
            </w:pPr>
            <w:r>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01D3C1FF" w14:textId="77777777" w:rsidR="006C1B1D" w:rsidRDefault="006C1B1D" w:rsidP="00334B8E">
            <w:pPr>
              <w:pStyle w:val="TAC"/>
            </w:pPr>
          </w:p>
        </w:tc>
      </w:tr>
      <w:tr w:rsidR="006C1B1D" w14:paraId="3892ED7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C821270" w14:textId="77777777" w:rsidR="006C1B1D" w:rsidRDefault="006C1B1D" w:rsidP="00334B8E">
            <w:pPr>
              <w:pStyle w:val="TAC"/>
              <w:rPr>
                <w:szCs w:val="21"/>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50A275C" w14:textId="77777777" w:rsidR="006C1B1D" w:rsidRDefault="006C1B1D" w:rsidP="00334B8E">
            <w:pPr>
              <w:pStyle w:val="TAC"/>
              <w:rPr>
                <w:szCs w:val="21"/>
              </w:rPr>
            </w:pPr>
          </w:p>
        </w:tc>
        <w:tc>
          <w:tcPr>
            <w:tcW w:w="1052" w:type="dxa"/>
            <w:tcBorders>
              <w:top w:val="single" w:sz="4" w:space="0" w:color="auto"/>
              <w:left w:val="single" w:sz="4" w:space="0" w:color="auto"/>
              <w:right w:val="single" w:sz="4" w:space="0" w:color="auto"/>
            </w:tcBorders>
            <w:vAlign w:val="center"/>
          </w:tcPr>
          <w:p w14:paraId="6194B1A3" w14:textId="77777777" w:rsidR="006C1B1D" w:rsidRDefault="006C1B1D" w:rsidP="00334B8E">
            <w:pPr>
              <w:pStyle w:val="TAC"/>
              <w:rPr>
                <w:szCs w:val="21"/>
              </w:rPr>
            </w:pPr>
            <w:r>
              <w:rPr>
                <w:szCs w:val="21"/>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6FA36B" w14:textId="77777777" w:rsidR="006C1B1D" w:rsidRDefault="006C1B1D" w:rsidP="00334B8E">
            <w:pPr>
              <w:pStyle w:val="TAC"/>
              <w:rPr>
                <w:szCs w:val="21"/>
              </w:rPr>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75DCF43E" w14:textId="77777777" w:rsidR="006C1B1D" w:rsidRDefault="006C1B1D" w:rsidP="00334B8E">
            <w:pPr>
              <w:pStyle w:val="TAC"/>
            </w:pPr>
          </w:p>
        </w:tc>
      </w:tr>
      <w:tr w:rsidR="006C1B1D" w:rsidRPr="00032D3A" w14:paraId="59227E7E"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7AC4996" w14:textId="77777777" w:rsidR="006C1B1D" w:rsidRPr="00032D3A" w:rsidRDefault="006C1B1D" w:rsidP="00334B8E">
            <w:pPr>
              <w:pStyle w:val="TAC"/>
            </w:pPr>
            <w:r w:rsidRPr="00032D3A">
              <w:rPr>
                <w:szCs w:val="21"/>
              </w:rPr>
              <w:t>CA_n28A-n77(2A)-n257I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7900684" w14:textId="77777777" w:rsidR="006C1B1D" w:rsidRPr="00032D3A" w:rsidRDefault="006C1B1D" w:rsidP="00334B8E">
            <w:pPr>
              <w:pStyle w:val="TAC"/>
              <w:rPr>
                <w:rFonts w:cs="Arial"/>
                <w:szCs w:val="22"/>
                <w:lang w:eastAsia="zh-CN"/>
              </w:rPr>
            </w:pPr>
            <w:r w:rsidRPr="00032D3A">
              <w:rPr>
                <w:rFonts w:cs="Arial"/>
                <w:szCs w:val="22"/>
                <w:lang w:eastAsia="zh-CN"/>
              </w:rPr>
              <w:t>CA_n28A-n77A</w:t>
            </w:r>
          </w:p>
          <w:p w14:paraId="5B56B5B7" w14:textId="77777777" w:rsidR="006C1B1D" w:rsidRPr="00032D3A" w:rsidRDefault="006C1B1D" w:rsidP="00334B8E">
            <w:pPr>
              <w:pStyle w:val="TAC"/>
              <w:rPr>
                <w:rFonts w:cs="Arial"/>
                <w:szCs w:val="22"/>
                <w:lang w:eastAsia="zh-CN"/>
              </w:rPr>
            </w:pPr>
            <w:r w:rsidRPr="00032D3A">
              <w:rPr>
                <w:rFonts w:cs="Arial"/>
                <w:szCs w:val="22"/>
                <w:lang w:eastAsia="zh-CN"/>
              </w:rPr>
              <w:t>CA_n28A-n257A</w:t>
            </w:r>
          </w:p>
          <w:p w14:paraId="28861D6D" w14:textId="77777777" w:rsidR="006C1B1D" w:rsidRPr="00032D3A" w:rsidRDefault="006C1B1D" w:rsidP="00334B8E">
            <w:pPr>
              <w:pStyle w:val="TAC"/>
              <w:rPr>
                <w:rFonts w:cs="Arial"/>
                <w:szCs w:val="22"/>
                <w:lang w:eastAsia="zh-CN"/>
              </w:rPr>
            </w:pPr>
            <w:r w:rsidRPr="00032D3A">
              <w:rPr>
                <w:rFonts w:cs="Arial"/>
                <w:szCs w:val="22"/>
                <w:lang w:eastAsia="zh-CN"/>
              </w:rPr>
              <w:t>CA_n28A-n257G</w:t>
            </w:r>
          </w:p>
          <w:p w14:paraId="3C23A04F" w14:textId="77777777" w:rsidR="006C1B1D" w:rsidRPr="00032D3A" w:rsidRDefault="006C1B1D" w:rsidP="00334B8E">
            <w:pPr>
              <w:pStyle w:val="TAC"/>
              <w:rPr>
                <w:rFonts w:cs="Arial"/>
                <w:szCs w:val="22"/>
                <w:lang w:eastAsia="zh-CN"/>
              </w:rPr>
            </w:pPr>
            <w:r w:rsidRPr="00032D3A">
              <w:rPr>
                <w:rFonts w:cs="Arial"/>
                <w:szCs w:val="22"/>
                <w:lang w:eastAsia="zh-CN"/>
              </w:rPr>
              <w:t>CA_n28A-n257H</w:t>
            </w:r>
          </w:p>
          <w:p w14:paraId="3DC9DC01" w14:textId="77777777" w:rsidR="006C1B1D" w:rsidRPr="00032D3A" w:rsidRDefault="006C1B1D" w:rsidP="00334B8E">
            <w:pPr>
              <w:pStyle w:val="TAC"/>
              <w:rPr>
                <w:rFonts w:cs="Arial"/>
                <w:szCs w:val="22"/>
                <w:lang w:eastAsia="zh-CN"/>
              </w:rPr>
            </w:pPr>
            <w:r w:rsidRPr="00032D3A">
              <w:rPr>
                <w:rFonts w:cs="Arial"/>
                <w:szCs w:val="22"/>
                <w:lang w:eastAsia="zh-CN"/>
              </w:rPr>
              <w:t>CA_n28A-n257I</w:t>
            </w:r>
          </w:p>
          <w:p w14:paraId="0409DC06" w14:textId="77777777" w:rsidR="006C1B1D" w:rsidRPr="00032D3A" w:rsidRDefault="006C1B1D" w:rsidP="00334B8E">
            <w:pPr>
              <w:pStyle w:val="TAC"/>
              <w:rPr>
                <w:rFonts w:cs="Arial"/>
                <w:szCs w:val="22"/>
                <w:lang w:eastAsia="zh-CN"/>
              </w:rPr>
            </w:pPr>
            <w:r w:rsidRPr="00032D3A">
              <w:rPr>
                <w:rFonts w:cs="Arial"/>
                <w:szCs w:val="22"/>
                <w:lang w:eastAsia="zh-CN"/>
              </w:rPr>
              <w:t>CA_n77A-n257A</w:t>
            </w:r>
          </w:p>
          <w:p w14:paraId="094A7480" w14:textId="77777777" w:rsidR="006C1B1D" w:rsidRPr="00032D3A" w:rsidRDefault="006C1B1D" w:rsidP="00334B8E">
            <w:pPr>
              <w:pStyle w:val="TAC"/>
              <w:rPr>
                <w:rFonts w:cs="Arial"/>
                <w:szCs w:val="22"/>
                <w:lang w:eastAsia="zh-CN"/>
              </w:rPr>
            </w:pPr>
            <w:r w:rsidRPr="00032D3A">
              <w:rPr>
                <w:rFonts w:cs="Arial"/>
                <w:szCs w:val="22"/>
                <w:lang w:eastAsia="zh-CN"/>
              </w:rPr>
              <w:t>CA_n77A-n257G</w:t>
            </w:r>
          </w:p>
          <w:p w14:paraId="08640D53" w14:textId="77777777" w:rsidR="006C1B1D" w:rsidRPr="00032D3A" w:rsidRDefault="006C1B1D" w:rsidP="00334B8E">
            <w:pPr>
              <w:pStyle w:val="TAC"/>
              <w:rPr>
                <w:rFonts w:cs="Arial"/>
                <w:szCs w:val="22"/>
                <w:lang w:eastAsia="zh-CN"/>
              </w:rPr>
            </w:pPr>
            <w:r w:rsidRPr="00032D3A">
              <w:rPr>
                <w:rFonts w:cs="Arial"/>
                <w:szCs w:val="22"/>
                <w:lang w:eastAsia="zh-CN"/>
              </w:rPr>
              <w:t>CA_n77A-n257H</w:t>
            </w:r>
          </w:p>
          <w:p w14:paraId="015FCCD3" w14:textId="77777777" w:rsidR="006C1B1D" w:rsidRPr="00032D3A" w:rsidRDefault="006C1B1D" w:rsidP="00334B8E">
            <w:pPr>
              <w:pStyle w:val="TAC"/>
            </w:pPr>
            <w:r w:rsidRPr="00032D3A">
              <w:rPr>
                <w:rFonts w:cs="Arial"/>
                <w:szCs w:val="22"/>
                <w:lang w:eastAsia="zh-CN"/>
              </w:rPr>
              <w:t>CA_n77A-n257I</w:t>
            </w:r>
          </w:p>
        </w:tc>
        <w:tc>
          <w:tcPr>
            <w:tcW w:w="1052" w:type="dxa"/>
            <w:tcBorders>
              <w:top w:val="single" w:sz="4" w:space="0" w:color="auto"/>
              <w:left w:val="single" w:sz="4" w:space="0" w:color="auto"/>
              <w:right w:val="single" w:sz="4" w:space="0" w:color="auto"/>
            </w:tcBorders>
            <w:vAlign w:val="center"/>
          </w:tcPr>
          <w:p w14:paraId="53415972" w14:textId="77777777" w:rsidR="006C1B1D" w:rsidRPr="00032D3A" w:rsidRDefault="006C1B1D" w:rsidP="00334B8E">
            <w:pPr>
              <w:pStyle w:val="TAC"/>
            </w:pPr>
            <w:r w:rsidRPr="00032D3A">
              <w:rPr>
                <w:szCs w:val="21"/>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115D5C" w14:textId="77777777" w:rsidR="006C1B1D" w:rsidRPr="00032D3A" w:rsidRDefault="006C1B1D" w:rsidP="00334B8E">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E37436C" w14:textId="77777777" w:rsidR="006C1B1D" w:rsidRPr="00032D3A" w:rsidRDefault="006C1B1D" w:rsidP="00334B8E">
            <w:pPr>
              <w:pStyle w:val="TAC"/>
              <w:rPr>
                <w:lang w:eastAsia="zh-CN"/>
              </w:rPr>
            </w:pPr>
            <w:r w:rsidRPr="00032D3A">
              <w:rPr>
                <w:lang w:eastAsia="zh-CN"/>
              </w:rPr>
              <w:t>0</w:t>
            </w:r>
          </w:p>
        </w:tc>
      </w:tr>
      <w:tr w:rsidR="006C1B1D" w:rsidRPr="00032D3A" w14:paraId="576BDBB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5B9625"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39BD246"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2BDE9030" w14:textId="77777777" w:rsidR="006C1B1D" w:rsidRPr="00032D3A" w:rsidRDefault="006C1B1D" w:rsidP="00334B8E">
            <w:pPr>
              <w:pStyle w:val="TAC"/>
            </w:pPr>
            <w:r w:rsidRPr="00032D3A">
              <w:rPr>
                <w:szCs w:val="21"/>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4E433A" w14:textId="77777777" w:rsidR="006C1B1D" w:rsidRPr="00032D3A" w:rsidRDefault="006C1B1D" w:rsidP="00334B8E">
            <w:pPr>
              <w:pStyle w:val="TAC"/>
              <w:rPr>
                <w:szCs w:val="21"/>
              </w:rPr>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1975CDFB" w14:textId="77777777" w:rsidR="006C1B1D" w:rsidRPr="00032D3A" w:rsidRDefault="006C1B1D" w:rsidP="00334B8E">
            <w:pPr>
              <w:pStyle w:val="TAC"/>
            </w:pPr>
          </w:p>
        </w:tc>
      </w:tr>
      <w:tr w:rsidR="006C1B1D" w:rsidRPr="00032D3A" w14:paraId="1888EF0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FD8EAE6"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B85738"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vAlign w:val="center"/>
          </w:tcPr>
          <w:p w14:paraId="7DF6B4C4" w14:textId="77777777" w:rsidR="006C1B1D" w:rsidRPr="00032D3A" w:rsidRDefault="006C1B1D" w:rsidP="00334B8E">
            <w:pPr>
              <w:pStyle w:val="TAC"/>
            </w:pPr>
            <w:r w:rsidRPr="00032D3A">
              <w:rPr>
                <w:szCs w:val="21"/>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81B098" w14:textId="77777777" w:rsidR="006C1B1D" w:rsidRPr="00032D3A" w:rsidRDefault="006C1B1D" w:rsidP="00334B8E">
            <w:pPr>
              <w:pStyle w:val="TAC"/>
              <w:rPr>
                <w:szCs w:val="21"/>
              </w:rPr>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660BEEB" w14:textId="77777777" w:rsidR="006C1B1D" w:rsidRPr="00032D3A" w:rsidRDefault="006C1B1D" w:rsidP="00334B8E">
            <w:pPr>
              <w:pStyle w:val="TAC"/>
            </w:pPr>
          </w:p>
        </w:tc>
      </w:tr>
      <w:tr w:rsidR="006C1B1D" w:rsidRPr="00032D3A" w14:paraId="57ADD9BB"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tcPr>
          <w:p w14:paraId="5847899B" w14:textId="77777777" w:rsidR="006C1B1D" w:rsidRPr="00032D3A" w:rsidRDefault="006C1B1D" w:rsidP="00334B8E">
            <w:pPr>
              <w:pStyle w:val="TAC"/>
            </w:pPr>
            <w:r w:rsidRPr="005B2A6A">
              <w:rPr>
                <w:lang w:eastAsia="en-GB"/>
              </w:rPr>
              <w:t>CA_n28A-n77(3A)-n257A</w:t>
            </w:r>
          </w:p>
        </w:tc>
        <w:tc>
          <w:tcPr>
            <w:tcW w:w="2397" w:type="dxa"/>
            <w:tcBorders>
              <w:top w:val="single" w:sz="4" w:space="0" w:color="auto"/>
              <w:left w:val="single" w:sz="4" w:space="0" w:color="auto"/>
              <w:bottom w:val="nil"/>
              <w:right w:val="single" w:sz="4" w:space="0" w:color="auto"/>
            </w:tcBorders>
            <w:shd w:val="clear" w:color="auto" w:fill="auto"/>
          </w:tcPr>
          <w:p w14:paraId="4B76EEE0" w14:textId="77777777" w:rsidR="006C1B1D" w:rsidRPr="00032D3A" w:rsidRDefault="006C1B1D" w:rsidP="00334B8E">
            <w:pPr>
              <w:pStyle w:val="TAC"/>
            </w:pPr>
            <w:r w:rsidRPr="005B2A6A">
              <w:rPr>
                <w:lang w:eastAsia="ja-JP"/>
              </w:rPr>
              <w:t>-</w:t>
            </w:r>
          </w:p>
        </w:tc>
        <w:tc>
          <w:tcPr>
            <w:tcW w:w="1052" w:type="dxa"/>
            <w:tcBorders>
              <w:top w:val="single" w:sz="4" w:space="0" w:color="auto"/>
              <w:left w:val="single" w:sz="4" w:space="0" w:color="auto"/>
              <w:right w:val="single" w:sz="4" w:space="0" w:color="auto"/>
            </w:tcBorders>
          </w:tcPr>
          <w:p w14:paraId="2CB6F2F9" w14:textId="77777777" w:rsidR="006C1B1D" w:rsidRPr="00032D3A" w:rsidRDefault="006C1B1D" w:rsidP="00334B8E">
            <w:pPr>
              <w:pStyle w:val="TAC"/>
            </w:pPr>
            <w:r w:rsidRPr="005B2A6A">
              <w:rPr>
                <w:lang w:eastAsia="ja-JP"/>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940E02" w14:textId="77777777" w:rsidR="006C1B1D" w:rsidRPr="00032D3A" w:rsidRDefault="006C1B1D" w:rsidP="00334B8E">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7EA0425" w14:textId="77777777" w:rsidR="006C1B1D" w:rsidRPr="00032D3A" w:rsidRDefault="006C1B1D" w:rsidP="00334B8E">
            <w:pPr>
              <w:pStyle w:val="TAC"/>
              <w:rPr>
                <w:lang w:eastAsia="zh-CN"/>
              </w:rPr>
            </w:pPr>
            <w:r w:rsidRPr="005B2A6A">
              <w:rPr>
                <w:lang w:eastAsia="zh-CN"/>
              </w:rPr>
              <w:t>0</w:t>
            </w:r>
          </w:p>
        </w:tc>
      </w:tr>
      <w:tr w:rsidR="006C1B1D" w:rsidRPr="00032D3A" w14:paraId="073CF3A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4386BB8E"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tcPr>
          <w:p w14:paraId="22D605DD"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tcPr>
          <w:p w14:paraId="07ABA982" w14:textId="77777777" w:rsidR="006C1B1D" w:rsidRPr="00032D3A" w:rsidRDefault="006C1B1D" w:rsidP="00334B8E">
            <w:pPr>
              <w:pStyle w:val="TAC"/>
            </w:pPr>
            <w:r w:rsidRPr="005B2A6A">
              <w:rPr>
                <w:lang w:eastAsia="ja-JP"/>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9298DF" w14:textId="77777777" w:rsidR="006C1B1D" w:rsidRPr="00032D3A" w:rsidRDefault="006C1B1D" w:rsidP="00334B8E">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36" w:type="dxa"/>
            <w:tcBorders>
              <w:top w:val="nil"/>
              <w:left w:val="single" w:sz="4" w:space="0" w:color="auto"/>
              <w:bottom w:val="nil"/>
              <w:right w:val="single" w:sz="4" w:space="0" w:color="auto"/>
            </w:tcBorders>
            <w:shd w:val="clear" w:color="auto" w:fill="auto"/>
            <w:vAlign w:val="center"/>
          </w:tcPr>
          <w:p w14:paraId="15FF8924" w14:textId="77777777" w:rsidR="006C1B1D" w:rsidRPr="00032D3A" w:rsidRDefault="006C1B1D" w:rsidP="00334B8E">
            <w:pPr>
              <w:pStyle w:val="TAC"/>
            </w:pPr>
          </w:p>
        </w:tc>
      </w:tr>
      <w:tr w:rsidR="006C1B1D" w:rsidRPr="00032D3A" w14:paraId="6C7778C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485C5C1B"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1A465D1D"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tcPr>
          <w:p w14:paraId="186EEB31" w14:textId="77777777" w:rsidR="006C1B1D" w:rsidRPr="00032D3A" w:rsidRDefault="006C1B1D" w:rsidP="00334B8E">
            <w:pPr>
              <w:pStyle w:val="TAC"/>
            </w:pPr>
            <w:r w:rsidRPr="005B2A6A">
              <w:rPr>
                <w:lang w:eastAsia="ja-JP"/>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417F7A" w14:textId="77777777" w:rsidR="006C1B1D" w:rsidRPr="00032D3A" w:rsidRDefault="006C1B1D" w:rsidP="00334B8E">
            <w:pPr>
              <w:pStyle w:val="TAC"/>
              <w:rPr>
                <w:szCs w:val="21"/>
              </w:rPr>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5C472DD" w14:textId="77777777" w:rsidR="006C1B1D" w:rsidRPr="00032D3A" w:rsidRDefault="006C1B1D" w:rsidP="00334B8E">
            <w:pPr>
              <w:pStyle w:val="TAC"/>
            </w:pPr>
          </w:p>
        </w:tc>
      </w:tr>
      <w:tr w:rsidR="006C1B1D" w:rsidRPr="00032D3A" w14:paraId="70532BE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tcPr>
          <w:p w14:paraId="3E60503E" w14:textId="77777777" w:rsidR="006C1B1D" w:rsidRPr="00032D3A" w:rsidRDefault="006C1B1D" w:rsidP="00334B8E">
            <w:pPr>
              <w:pStyle w:val="TAC"/>
            </w:pPr>
            <w:r w:rsidRPr="005B2A6A">
              <w:rPr>
                <w:lang w:eastAsia="en-GB"/>
              </w:rPr>
              <w:t>CA_n28A-n77(3A)-n257G</w:t>
            </w:r>
          </w:p>
        </w:tc>
        <w:tc>
          <w:tcPr>
            <w:tcW w:w="2397" w:type="dxa"/>
            <w:tcBorders>
              <w:top w:val="single" w:sz="4" w:space="0" w:color="auto"/>
              <w:left w:val="single" w:sz="4" w:space="0" w:color="auto"/>
              <w:bottom w:val="nil"/>
              <w:right w:val="single" w:sz="4" w:space="0" w:color="auto"/>
            </w:tcBorders>
            <w:shd w:val="clear" w:color="auto" w:fill="auto"/>
          </w:tcPr>
          <w:p w14:paraId="0FF322FB" w14:textId="77777777" w:rsidR="006C1B1D" w:rsidRPr="00032D3A" w:rsidRDefault="006C1B1D" w:rsidP="00334B8E">
            <w:pPr>
              <w:pStyle w:val="TAC"/>
            </w:pPr>
            <w:r w:rsidRPr="005B2A6A">
              <w:rPr>
                <w:lang w:eastAsia="ja-JP"/>
              </w:rPr>
              <w:t>-</w:t>
            </w:r>
          </w:p>
        </w:tc>
        <w:tc>
          <w:tcPr>
            <w:tcW w:w="1052" w:type="dxa"/>
            <w:tcBorders>
              <w:top w:val="single" w:sz="4" w:space="0" w:color="auto"/>
              <w:left w:val="single" w:sz="4" w:space="0" w:color="auto"/>
              <w:right w:val="single" w:sz="4" w:space="0" w:color="auto"/>
            </w:tcBorders>
          </w:tcPr>
          <w:p w14:paraId="7D91C375" w14:textId="77777777" w:rsidR="006C1B1D" w:rsidRPr="00032D3A" w:rsidRDefault="006C1B1D" w:rsidP="00334B8E">
            <w:pPr>
              <w:pStyle w:val="TAC"/>
            </w:pPr>
            <w:r w:rsidRPr="005B2A6A">
              <w:rPr>
                <w:lang w:eastAsia="ja-JP"/>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045C42" w14:textId="77777777" w:rsidR="006C1B1D" w:rsidRPr="00032D3A" w:rsidRDefault="006C1B1D" w:rsidP="00334B8E">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E543A73" w14:textId="77777777" w:rsidR="006C1B1D" w:rsidRPr="00032D3A" w:rsidRDefault="006C1B1D" w:rsidP="00334B8E">
            <w:pPr>
              <w:pStyle w:val="TAC"/>
              <w:rPr>
                <w:lang w:eastAsia="zh-CN"/>
              </w:rPr>
            </w:pPr>
            <w:r w:rsidRPr="00032D3A">
              <w:rPr>
                <w:lang w:eastAsia="zh-CN"/>
              </w:rPr>
              <w:t>0</w:t>
            </w:r>
          </w:p>
        </w:tc>
      </w:tr>
      <w:tr w:rsidR="006C1B1D" w:rsidRPr="00032D3A" w14:paraId="1F77E6D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41C782B3"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tcPr>
          <w:p w14:paraId="1DEDE1C6"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tcPr>
          <w:p w14:paraId="49FB2D1D" w14:textId="77777777" w:rsidR="006C1B1D" w:rsidRPr="00032D3A" w:rsidRDefault="006C1B1D" w:rsidP="00334B8E">
            <w:pPr>
              <w:pStyle w:val="TAC"/>
            </w:pPr>
            <w:r w:rsidRPr="005B2A6A">
              <w:rPr>
                <w:lang w:eastAsia="ja-JP"/>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FE969D" w14:textId="77777777" w:rsidR="006C1B1D" w:rsidRPr="00032D3A" w:rsidRDefault="006C1B1D" w:rsidP="00334B8E">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36" w:type="dxa"/>
            <w:tcBorders>
              <w:top w:val="nil"/>
              <w:left w:val="single" w:sz="4" w:space="0" w:color="auto"/>
              <w:bottom w:val="nil"/>
              <w:right w:val="single" w:sz="4" w:space="0" w:color="auto"/>
            </w:tcBorders>
            <w:shd w:val="clear" w:color="auto" w:fill="auto"/>
            <w:vAlign w:val="center"/>
          </w:tcPr>
          <w:p w14:paraId="18E4E027" w14:textId="77777777" w:rsidR="006C1B1D" w:rsidRPr="00032D3A" w:rsidRDefault="006C1B1D" w:rsidP="00334B8E">
            <w:pPr>
              <w:pStyle w:val="TAC"/>
            </w:pPr>
          </w:p>
        </w:tc>
      </w:tr>
      <w:tr w:rsidR="006C1B1D" w:rsidRPr="00032D3A" w14:paraId="5188117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55DFF2E4"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0B75E96D"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tcPr>
          <w:p w14:paraId="4588B0D9" w14:textId="77777777" w:rsidR="006C1B1D" w:rsidRPr="00032D3A" w:rsidRDefault="006C1B1D" w:rsidP="00334B8E">
            <w:pPr>
              <w:pStyle w:val="TAC"/>
            </w:pPr>
            <w:r w:rsidRPr="005B2A6A">
              <w:rPr>
                <w:lang w:eastAsia="ja-JP"/>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F53BCA" w14:textId="77777777" w:rsidR="006C1B1D" w:rsidRPr="00032D3A" w:rsidRDefault="006C1B1D" w:rsidP="00334B8E">
            <w:pPr>
              <w:pStyle w:val="TAC"/>
              <w:rPr>
                <w:szCs w:val="21"/>
              </w:rPr>
            </w:pPr>
            <w:r w:rsidRPr="00032D3A">
              <w:rPr>
                <w:lang w:val="en-US" w:bidi="ar"/>
              </w:rPr>
              <w:t>CA_n257</w:t>
            </w:r>
            <w:r w:rsidRPr="00032D3A">
              <w:rPr>
                <w:rFonts w:hint="eastAsia"/>
                <w:lang w:val="en-US" w:bidi="ar"/>
              </w:rPr>
              <w:t>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6038EC0" w14:textId="77777777" w:rsidR="006C1B1D" w:rsidRPr="00032D3A" w:rsidRDefault="006C1B1D" w:rsidP="00334B8E">
            <w:pPr>
              <w:pStyle w:val="TAC"/>
            </w:pPr>
          </w:p>
        </w:tc>
      </w:tr>
      <w:tr w:rsidR="006C1B1D" w:rsidRPr="00032D3A" w14:paraId="3F5879BF"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tcPr>
          <w:p w14:paraId="6C1331DC" w14:textId="77777777" w:rsidR="006C1B1D" w:rsidRPr="00032D3A" w:rsidRDefault="006C1B1D" w:rsidP="00334B8E">
            <w:pPr>
              <w:pStyle w:val="TAC"/>
            </w:pPr>
            <w:r w:rsidRPr="005B2A6A">
              <w:rPr>
                <w:lang w:eastAsia="en-GB"/>
              </w:rPr>
              <w:t>CA_n28A-n77(3A)-n257H</w:t>
            </w:r>
          </w:p>
        </w:tc>
        <w:tc>
          <w:tcPr>
            <w:tcW w:w="2397" w:type="dxa"/>
            <w:tcBorders>
              <w:top w:val="single" w:sz="4" w:space="0" w:color="auto"/>
              <w:left w:val="single" w:sz="4" w:space="0" w:color="auto"/>
              <w:bottom w:val="nil"/>
              <w:right w:val="single" w:sz="4" w:space="0" w:color="auto"/>
            </w:tcBorders>
            <w:shd w:val="clear" w:color="auto" w:fill="auto"/>
          </w:tcPr>
          <w:p w14:paraId="376CBC22" w14:textId="77777777" w:rsidR="006C1B1D" w:rsidRPr="00032D3A" w:rsidRDefault="006C1B1D" w:rsidP="00334B8E">
            <w:pPr>
              <w:pStyle w:val="TAC"/>
            </w:pPr>
            <w:r w:rsidRPr="005B2A6A">
              <w:rPr>
                <w:lang w:eastAsia="ja-JP"/>
              </w:rPr>
              <w:t>-</w:t>
            </w:r>
          </w:p>
        </w:tc>
        <w:tc>
          <w:tcPr>
            <w:tcW w:w="1052" w:type="dxa"/>
            <w:tcBorders>
              <w:top w:val="single" w:sz="4" w:space="0" w:color="auto"/>
              <w:left w:val="single" w:sz="4" w:space="0" w:color="auto"/>
              <w:right w:val="single" w:sz="4" w:space="0" w:color="auto"/>
            </w:tcBorders>
          </w:tcPr>
          <w:p w14:paraId="617A3DE4" w14:textId="77777777" w:rsidR="006C1B1D" w:rsidRPr="00032D3A" w:rsidRDefault="006C1B1D" w:rsidP="00334B8E">
            <w:pPr>
              <w:pStyle w:val="TAC"/>
            </w:pPr>
            <w:r w:rsidRPr="005B2A6A">
              <w:rPr>
                <w:lang w:eastAsia="ja-JP"/>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A52FFE" w14:textId="77777777" w:rsidR="006C1B1D" w:rsidRPr="00032D3A" w:rsidRDefault="006C1B1D" w:rsidP="00334B8E">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12EE6C9" w14:textId="77777777" w:rsidR="006C1B1D" w:rsidRPr="00032D3A" w:rsidRDefault="006C1B1D" w:rsidP="00334B8E">
            <w:pPr>
              <w:pStyle w:val="TAC"/>
              <w:rPr>
                <w:lang w:eastAsia="zh-CN"/>
              </w:rPr>
            </w:pPr>
            <w:r w:rsidRPr="00032D3A">
              <w:rPr>
                <w:lang w:eastAsia="zh-CN"/>
              </w:rPr>
              <w:t>0</w:t>
            </w:r>
          </w:p>
        </w:tc>
      </w:tr>
      <w:tr w:rsidR="006C1B1D" w:rsidRPr="00032D3A" w14:paraId="7470E27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40436E3A"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tcPr>
          <w:p w14:paraId="75E878BD"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tcPr>
          <w:p w14:paraId="726CEA69" w14:textId="77777777" w:rsidR="006C1B1D" w:rsidRPr="00032D3A" w:rsidRDefault="006C1B1D" w:rsidP="00334B8E">
            <w:pPr>
              <w:pStyle w:val="TAC"/>
            </w:pPr>
            <w:r w:rsidRPr="005B2A6A">
              <w:rPr>
                <w:lang w:eastAsia="ja-JP"/>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69B2CF" w14:textId="77777777" w:rsidR="006C1B1D" w:rsidRPr="00032D3A" w:rsidRDefault="006C1B1D" w:rsidP="00334B8E">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36" w:type="dxa"/>
            <w:tcBorders>
              <w:top w:val="nil"/>
              <w:left w:val="single" w:sz="4" w:space="0" w:color="auto"/>
              <w:bottom w:val="nil"/>
              <w:right w:val="single" w:sz="4" w:space="0" w:color="auto"/>
            </w:tcBorders>
            <w:shd w:val="clear" w:color="auto" w:fill="auto"/>
            <w:vAlign w:val="center"/>
          </w:tcPr>
          <w:p w14:paraId="0CFD8200" w14:textId="77777777" w:rsidR="006C1B1D" w:rsidRPr="00032D3A" w:rsidRDefault="006C1B1D" w:rsidP="00334B8E">
            <w:pPr>
              <w:pStyle w:val="TAC"/>
            </w:pPr>
          </w:p>
        </w:tc>
      </w:tr>
      <w:tr w:rsidR="006C1B1D" w:rsidRPr="00032D3A" w14:paraId="3DE5D9D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29ACA601"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5F6945CF"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tcPr>
          <w:p w14:paraId="64A8010C" w14:textId="77777777" w:rsidR="006C1B1D" w:rsidRPr="00032D3A" w:rsidRDefault="006C1B1D" w:rsidP="00334B8E">
            <w:pPr>
              <w:pStyle w:val="TAC"/>
            </w:pPr>
            <w:r w:rsidRPr="005B2A6A">
              <w:rPr>
                <w:lang w:eastAsia="ja-JP"/>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3D03F3" w14:textId="77777777" w:rsidR="006C1B1D" w:rsidRPr="00032D3A" w:rsidRDefault="006C1B1D" w:rsidP="00334B8E">
            <w:pPr>
              <w:pStyle w:val="TAC"/>
              <w:rPr>
                <w:szCs w:val="21"/>
              </w:rPr>
            </w:pPr>
            <w:r w:rsidRPr="00032D3A">
              <w:rPr>
                <w:lang w:val="en-US" w:bidi="ar"/>
              </w:rPr>
              <w:t>CA_n257</w:t>
            </w:r>
            <w:r w:rsidRPr="00032D3A">
              <w:rPr>
                <w:rFonts w:hint="eastAsia"/>
                <w:lang w:val="en-US" w:bidi="ar"/>
              </w:rPr>
              <w:t>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BCD4BE7" w14:textId="77777777" w:rsidR="006C1B1D" w:rsidRPr="00032D3A" w:rsidRDefault="006C1B1D" w:rsidP="00334B8E">
            <w:pPr>
              <w:pStyle w:val="TAC"/>
            </w:pPr>
          </w:p>
        </w:tc>
      </w:tr>
      <w:tr w:rsidR="006C1B1D" w:rsidRPr="00032D3A" w14:paraId="30DF0C6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tcPr>
          <w:p w14:paraId="35E245B3" w14:textId="77777777" w:rsidR="006C1B1D" w:rsidRPr="00032D3A" w:rsidRDefault="006C1B1D" w:rsidP="00334B8E">
            <w:pPr>
              <w:pStyle w:val="TAC"/>
            </w:pPr>
            <w:r w:rsidRPr="005B2A6A">
              <w:rPr>
                <w:lang w:eastAsia="en-GB"/>
              </w:rPr>
              <w:t>CA_n28A-n77(3A)-n257I</w:t>
            </w:r>
          </w:p>
        </w:tc>
        <w:tc>
          <w:tcPr>
            <w:tcW w:w="2397" w:type="dxa"/>
            <w:tcBorders>
              <w:top w:val="single" w:sz="4" w:space="0" w:color="auto"/>
              <w:left w:val="single" w:sz="4" w:space="0" w:color="auto"/>
              <w:bottom w:val="nil"/>
              <w:right w:val="single" w:sz="4" w:space="0" w:color="auto"/>
            </w:tcBorders>
            <w:shd w:val="clear" w:color="auto" w:fill="auto"/>
          </w:tcPr>
          <w:p w14:paraId="4498B9E5" w14:textId="77777777" w:rsidR="006C1B1D" w:rsidRPr="00032D3A" w:rsidRDefault="006C1B1D" w:rsidP="00334B8E">
            <w:pPr>
              <w:pStyle w:val="TAC"/>
            </w:pPr>
            <w:r w:rsidRPr="005B2A6A">
              <w:rPr>
                <w:lang w:eastAsia="ja-JP"/>
              </w:rPr>
              <w:t>-</w:t>
            </w:r>
          </w:p>
        </w:tc>
        <w:tc>
          <w:tcPr>
            <w:tcW w:w="1052" w:type="dxa"/>
            <w:tcBorders>
              <w:top w:val="single" w:sz="4" w:space="0" w:color="auto"/>
              <w:left w:val="single" w:sz="4" w:space="0" w:color="auto"/>
              <w:right w:val="single" w:sz="4" w:space="0" w:color="auto"/>
            </w:tcBorders>
          </w:tcPr>
          <w:p w14:paraId="3220662D" w14:textId="77777777" w:rsidR="006C1B1D" w:rsidRPr="00032D3A" w:rsidRDefault="006C1B1D" w:rsidP="00334B8E">
            <w:pPr>
              <w:pStyle w:val="TAC"/>
            </w:pPr>
            <w:r w:rsidRPr="005B2A6A">
              <w:rPr>
                <w:lang w:eastAsia="ja-JP"/>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FC99FA" w14:textId="77777777" w:rsidR="006C1B1D" w:rsidRPr="00032D3A" w:rsidRDefault="006C1B1D" w:rsidP="00334B8E">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8ABC631" w14:textId="77777777" w:rsidR="006C1B1D" w:rsidRPr="00032D3A" w:rsidRDefault="006C1B1D" w:rsidP="00334B8E">
            <w:pPr>
              <w:pStyle w:val="TAC"/>
              <w:rPr>
                <w:lang w:eastAsia="zh-CN"/>
              </w:rPr>
            </w:pPr>
            <w:r w:rsidRPr="00032D3A">
              <w:rPr>
                <w:lang w:eastAsia="zh-CN"/>
              </w:rPr>
              <w:t>0</w:t>
            </w:r>
          </w:p>
        </w:tc>
      </w:tr>
      <w:tr w:rsidR="006C1B1D" w:rsidRPr="00032D3A" w14:paraId="4BB1779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77EAE97C"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tcPr>
          <w:p w14:paraId="0A0C2ABE"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tcPr>
          <w:p w14:paraId="0FD075B2" w14:textId="77777777" w:rsidR="006C1B1D" w:rsidRPr="00032D3A" w:rsidRDefault="006C1B1D" w:rsidP="00334B8E">
            <w:pPr>
              <w:pStyle w:val="TAC"/>
            </w:pPr>
            <w:r w:rsidRPr="005B2A6A">
              <w:rPr>
                <w:lang w:eastAsia="ja-JP"/>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3FE9C2" w14:textId="77777777" w:rsidR="006C1B1D" w:rsidRPr="00032D3A" w:rsidRDefault="006C1B1D" w:rsidP="00334B8E">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36" w:type="dxa"/>
            <w:tcBorders>
              <w:top w:val="nil"/>
              <w:left w:val="single" w:sz="4" w:space="0" w:color="auto"/>
              <w:bottom w:val="nil"/>
              <w:right w:val="single" w:sz="4" w:space="0" w:color="auto"/>
            </w:tcBorders>
            <w:shd w:val="clear" w:color="auto" w:fill="auto"/>
            <w:vAlign w:val="center"/>
          </w:tcPr>
          <w:p w14:paraId="6DF784E0" w14:textId="77777777" w:rsidR="006C1B1D" w:rsidRPr="00032D3A" w:rsidRDefault="006C1B1D" w:rsidP="00334B8E">
            <w:pPr>
              <w:pStyle w:val="TAC"/>
            </w:pPr>
          </w:p>
        </w:tc>
      </w:tr>
      <w:tr w:rsidR="006C1B1D" w:rsidRPr="00032D3A" w14:paraId="4105973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7244C89E"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53D15886" w14:textId="77777777" w:rsidR="006C1B1D" w:rsidRPr="00032D3A" w:rsidRDefault="006C1B1D" w:rsidP="00334B8E">
            <w:pPr>
              <w:pStyle w:val="TAC"/>
            </w:pPr>
          </w:p>
        </w:tc>
        <w:tc>
          <w:tcPr>
            <w:tcW w:w="1052" w:type="dxa"/>
            <w:tcBorders>
              <w:top w:val="single" w:sz="4" w:space="0" w:color="auto"/>
              <w:left w:val="single" w:sz="4" w:space="0" w:color="auto"/>
              <w:right w:val="single" w:sz="4" w:space="0" w:color="auto"/>
            </w:tcBorders>
          </w:tcPr>
          <w:p w14:paraId="213DE1BA" w14:textId="77777777" w:rsidR="006C1B1D" w:rsidRPr="00032D3A" w:rsidRDefault="006C1B1D" w:rsidP="00334B8E">
            <w:pPr>
              <w:pStyle w:val="TAC"/>
            </w:pPr>
            <w:r w:rsidRPr="005B2A6A">
              <w:rPr>
                <w:lang w:eastAsia="ja-JP"/>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095643" w14:textId="77777777" w:rsidR="006C1B1D" w:rsidRPr="00032D3A" w:rsidRDefault="006C1B1D" w:rsidP="00334B8E">
            <w:pPr>
              <w:pStyle w:val="TAC"/>
              <w:rPr>
                <w:szCs w:val="21"/>
              </w:rPr>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273F434D" w14:textId="77777777" w:rsidR="006C1B1D" w:rsidRPr="00032D3A" w:rsidRDefault="006C1B1D" w:rsidP="00334B8E">
            <w:pPr>
              <w:pStyle w:val="TAC"/>
            </w:pPr>
          </w:p>
        </w:tc>
      </w:tr>
      <w:tr w:rsidR="006C1B1D" w:rsidRPr="00032D3A" w14:paraId="0A012716"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0E872CAB" w14:textId="77777777" w:rsidR="006C1B1D" w:rsidRPr="00032D3A" w:rsidRDefault="006C1B1D" w:rsidP="00334B8E">
            <w:pPr>
              <w:pStyle w:val="TAC"/>
            </w:pPr>
            <w:r w:rsidRPr="00032D3A">
              <w:t>CA_n28A-n78A-n257A</w:t>
            </w:r>
          </w:p>
        </w:tc>
        <w:tc>
          <w:tcPr>
            <w:tcW w:w="2397" w:type="dxa"/>
            <w:tcBorders>
              <w:left w:val="single" w:sz="4" w:space="0" w:color="auto"/>
              <w:bottom w:val="nil"/>
              <w:right w:val="single" w:sz="4" w:space="0" w:color="auto"/>
            </w:tcBorders>
            <w:shd w:val="clear" w:color="auto" w:fill="auto"/>
            <w:vAlign w:val="center"/>
          </w:tcPr>
          <w:p w14:paraId="72C9501E" w14:textId="77777777" w:rsidR="006C1B1D" w:rsidRPr="00032D3A" w:rsidRDefault="006C1B1D" w:rsidP="00334B8E">
            <w:pPr>
              <w:pStyle w:val="TAC"/>
            </w:pPr>
            <w:r w:rsidRPr="00032D3A">
              <w:t>CA_n</w:t>
            </w:r>
            <w:r w:rsidRPr="00032D3A">
              <w:rPr>
                <w:lang w:eastAsia="zh-CN"/>
              </w:rPr>
              <w:t>28</w:t>
            </w:r>
            <w:r w:rsidRPr="00032D3A">
              <w:t>A-</w:t>
            </w:r>
            <w:r w:rsidRPr="00032D3A">
              <w:rPr>
                <w:lang w:eastAsia="zh-CN"/>
              </w:rPr>
              <w:t>n78</w:t>
            </w:r>
            <w:r w:rsidRPr="00032D3A">
              <w:t>A</w:t>
            </w:r>
            <w:r w:rsidRPr="00032D3A">
              <w:rPr>
                <w:lang w:eastAsia="zh-CN"/>
              </w:rPr>
              <w:t xml:space="preserve">, </w:t>
            </w:r>
            <w:r w:rsidRPr="00032D3A">
              <w:t>CA_n</w:t>
            </w:r>
            <w:r w:rsidRPr="00032D3A">
              <w:rPr>
                <w:lang w:eastAsia="zh-CN"/>
              </w:rPr>
              <w:t>28</w:t>
            </w:r>
            <w:r w:rsidRPr="00032D3A">
              <w:t>A-n</w:t>
            </w:r>
            <w:r w:rsidRPr="00032D3A">
              <w:rPr>
                <w:lang w:eastAsia="zh-CN"/>
              </w:rPr>
              <w:t>257</w:t>
            </w:r>
            <w:r w:rsidRPr="00032D3A">
              <w:t>A</w:t>
            </w:r>
            <w:r w:rsidRPr="00032D3A">
              <w:rPr>
                <w:lang w:eastAsia="zh-CN"/>
              </w:rPr>
              <w:t xml:space="preserve">, </w:t>
            </w:r>
            <w:r w:rsidRPr="00032D3A">
              <w:t>CA_</w:t>
            </w:r>
            <w:r w:rsidRPr="00032D3A">
              <w:rPr>
                <w:lang w:eastAsia="zh-CN"/>
              </w:rPr>
              <w:t>n78</w:t>
            </w:r>
            <w:r w:rsidRPr="00032D3A">
              <w:t>A-n</w:t>
            </w:r>
            <w:r w:rsidRPr="00032D3A">
              <w:rPr>
                <w:lang w:eastAsia="zh-CN"/>
              </w:rPr>
              <w:t>257</w:t>
            </w:r>
            <w:r w:rsidRPr="00032D3A">
              <w:t>A</w:t>
            </w:r>
          </w:p>
        </w:tc>
        <w:tc>
          <w:tcPr>
            <w:tcW w:w="1052" w:type="dxa"/>
            <w:tcBorders>
              <w:left w:val="single" w:sz="4" w:space="0" w:color="auto"/>
              <w:right w:val="single" w:sz="4" w:space="0" w:color="auto"/>
            </w:tcBorders>
            <w:vAlign w:val="center"/>
          </w:tcPr>
          <w:p w14:paraId="3013915A" w14:textId="77777777" w:rsidR="006C1B1D" w:rsidRPr="00032D3A" w:rsidRDefault="006C1B1D" w:rsidP="00334B8E">
            <w:pPr>
              <w:pStyle w:val="TAC"/>
            </w:pPr>
            <w:r w:rsidRPr="00032D3A">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BBE64F" w14:textId="77777777" w:rsidR="006C1B1D" w:rsidRPr="00032D3A" w:rsidRDefault="006C1B1D" w:rsidP="00334B8E">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387F62E1" w14:textId="77777777" w:rsidR="006C1B1D" w:rsidRPr="00032D3A" w:rsidRDefault="006C1B1D" w:rsidP="00334B8E">
            <w:pPr>
              <w:pStyle w:val="TAC"/>
              <w:rPr>
                <w:lang w:eastAsia="zh-CN"/>
              </w:rPr>
            </w:pPr>
            <w:r w:rsidRPr="00032D3A">
              <w:rPr>
                <w:lang w:eastAsia="zh-CN"/>
              </w:rPr>
              <w:t>0</w:t>
            </w:r>
          </w:p>
        </w:tc>
      </w:tr>
      <w:tr w:rsidR="006C1B1D" w:rsidRPr="00032D3A" w14:paraId="545F806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9452632"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CD736A4"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0757E954"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9EF463"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7124EA2" w14:textId="77777777" w:rsidR="006C1B1D" w:rsidRPr="00032D3A" w:rsidRDefault="006C1B1D" w:rsidP="00334B8E">
            <w:pPr>
              <w:pStyle w:val="TAC"/>
            </w:pPr>
          </w:p>
        </w:tc>
      </w:tr>
      <w:tr w:rsidR="006C1B1D" w:rsidRPr="00032D3A" w14:paraId="336053D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ECEE528"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3A30A3"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5D688F7E"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55AA0C"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4693698" w14:textId="77777777" w:rsidR="006C1B1D" w:rsidRPr="00032D3A" w:rsidRDefault="006C1B1D" w:rsidP="00334B8E">
            <w:pPr>
              <w:pStyle w:val="TAC"/>
            </w:pPr>
          </w:p>
        </w:tc>
      </w:tr>
      <w:tr w:rsidR="006C1B1D" w:rsidRPr="00032D3A" w14:paraId="5F6FB3B0"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117C304D" w14:textId="77777777" w:rsidR="006C1B1D" w:rsidRPr="00032D3A" w:rsidRDefault="006C1B1D" w:rsidP="00334B8E">
            <w:pPr>
              <w:pStyle w:val="TAC"/>
            </w:pPr>
            <w:r w:rsidRPr="00032D3A">
              <w:t>CA_n28A-n78A-n257D</w:t>
            </w:r>
          </w:p>
        </w:tc>
        <w:tc>
          <w:tcPr>
            <w:tcW w:w="2397" w:type="dxa"/>
            <w:tcBorders>
              <w:left w:val="single" w:sz="4" w:space="0" w:color="auto"/>
              <w:bottom w:val="nil"/>
              <w:right w:val="single" w:sz="4" w:space="0" w:color="auto"/>
            </w:tcBorders>
            <w:shd w:val="clear" w:color="auto" w:fill="auto"/>
            <w:vAlign w:val="center"/>
          </w:tcPr>
          <w:p w14:paraId="6455B65D" w14:textId="77777777" w:rsidR="006C1B1D" w:rsidRPr="00032D3A" w:rsidRDefault="006C1B1D" w:rsidP="00334B8E">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4741F70F" w14:textId="77777777" w:rsidR="006C1B1D" w:rsidRPr="00032D3A" w:rsidRDefault="006C1B1D" w:rsidP="00334B8E">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48AFDC28" w14:textId="77777777" w:rsidR="006C1B1D" w:rsidRPr="00032D3A" w:rsidRDefault="006C1B1D" w:rsidP="00334B8E">
            <w:pPr>
              <w:pStyle w:val="TAC"/>
              <w:rPr>
                <w:rFonts w:cs="Arial"/>
                <w:lang w:eastAsia="zh-CN"/>
              </w:rPr>
            </w:pPr>
            <w:r w:rsidRPr="00032D3A">
              <w:t>CA_n</w:t>
            </w:r>
            <w:r w:rsidRPr="00032D3A">
              <w:rPr>
                <w:lang w:eastAsia="zh-CN"/>
              </w:rPr>
              <w:t>28</w:t>
            </w:r>
            <w:r w:rsidRPr="00032D3A">
              <w:t>A-n</w:t>
            </w:r>
            <w:r w:rsidRPr="00032D3A">
              <w:rPr>
                <w:lang w:eastAsia="zh-CN"/>
              </w:rPr>
              <w:t>257D</w:t>
            </w:r>
          </w:p>
          <w:p w14:paraId="1D9DBEFA" w14:textId="77777777" w:rsidR="006C1B1D" w:rsidRPr="00032D3A" w:rsidRDefault="006C1B1D" w:rsidP="00334B8E">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47B44B7F" w14:textId="77777777" w:rsidR="006C1B1D" w:rsidRPr="00032D3A" w:rsidRDefault="006C1B1D" w:rsidP="00334B8E">
            <w:pPr>
              <w:pStyle w:val="TAC"/>
            </w:pPr>
            <w:r w:rsidRPr="00032D3A">
              <w:t>CA_</w:t>
            </w:r>
            <w:r w:rsidRPr="00032D3A">
              <w:rPr>
                <w:lang w:eastAsia="zh-CN"/>
              </w:rPr>
              <w:t>n78</w:t>
            </w:r>
            <w:r w:rsidRPr="00032D3A">
              <w:t>A-n</w:t>
            </w:r>
            <w:r w:rsidRPr="00032D3A">
              <w:rPr>
                <w:lang w:eastAsia="zh-CN"/>
              </w:rPr>
              <w:t>257D</w:t>
            </w:r>
          </w:p>
        </w:tc>
        <w:tc>
          <w:tcPr>
            <w:tcW w:w="1052" w:type="dxa"/>
            <w:tcBorders>
              <w:left w:val="single" w:sz="4" w:space="0" w:color="auto"/>
              <w:right w:val="single" w:sz="4" w:space="0" w:color="auto"/>
            </w:tcBorders>
            <w:vAlign w:val="center"/>
          </w:tcPr>
          <w:p w14:paraId="6AC11655" w14:textId="77777777" w:rsidR="006C1B1D" w:rsidRPr="00032D3A" w:rsidRDefault="006C1B1D" w:rsidP="00334B8E">
            <w:pPr>
              <w:pStyle w:val="TAC"/>
            </w:pPr>
            <w:r w:rsidRPr="00032D3A">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82BADC" w14:textId="77777777" w:rsidR="006C1B1D" w:rsidRPr="00032D3A" w:rsidRDefault="006C1B1D" w:rsidP="00334B8E">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0E4746B1" w14:textId="77777777" w:rsidR="006C1B1D" w:rsidRPr="00032D3A" w:rsidRDefault="006C1B1D" w:rsidP="00334B8E">
            <w:pPr>
              <w:pStyle w:val="TAC"/>
              <w:rPr>
                <w:lang w:eastAsia="zh-CN"/>
              </w:rPr>
            </w:pPr>
            <w:r w:rsidRPr="00032D3A">
              <w:rPr>
                <w:lang w:eastAsia="zh-CN"/>
              </w:rPr>
              <w:t>0</w:t>
            </w:r>
          </w:p>
        </w:tc>
      </w:tr>
      <w:tr w:rsidR="006C1B1D" w:rsidRPr="00032D3A" w14:paraId="6652733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B4D5A67"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191F7BC"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17D9CABB"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431CD6"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EB5FA5C" w14:textId="77777777" w:rsidR="006C1B1D" w:rsidRPr="00032D3A" w:rsidRDefault="006C1B1D" w:rsidP="00334B8E">
            <w:pPr>
              <w:pStyle w:val="TAC"/>
            </w:pPr>
          </w:p>
        </w:tc>
      </w:tr>
      <w:tr w:rsidR="006C1B1D" w:rsidRPr="00032D3A" w14:paraId="7DC5A79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41BC082"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B4EA6F"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3292686F"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BD486F" w14:textId="77777777" w:rsidR="006C1B1D" w:rsidRPr="00032D3A" w:rsidRDefault="006C1B1D" w:rsidP="00334B8E">
            <w:pPr>
              <w:pStyle w:val="TAC"/>
            </w:pPr>
            <w:r w:rsidRPr="00032D3A">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3990A98F" w14:textId="77777777" w:rsidR="006C1B1D" w:rsidRPr="00032D3A" w:rsidRDefault="006C1B1D" w:rsidP="00334B8E">
            <w:pPr>
              <w:pStyle w:val="TAC"/>
            </w:pPr>
          </w:p>
        </w:tc>
      </w:tr>
      <w:tr w:rsidR="006C1B1D" w:rsidRPr="00032D3A" w14:paraId="1B33AFEF"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22BC3BFB" w14:textId="77777777" w:rsidR="006C1B1D" w:rsidRPr="00032D3A" w:rsidRDefault="006C1B1D" w:rsidP="00334B8E">
            <w:pPr>
              <w:pStyle w:val="TAC"/>
            </w:pPr>
            <w:r w:rsidRPr="00032D3A">
              <w:t>CA_n28A-n78A-n257G</w:t>
            </w:r>
          </w:p>
        </w:tc>
        <w:tc>
          <w:tcPr>
            <w:tcW w:w="2397" w:type="dxa"/>
            <w:tcBorders>
              <w:left w:val="single" w:sz="4" w:space="0" w:color="auto"/>
              <w:bottom w:val="nil"/>
              <w:right w:val="single" w:sz="4" w:space="0" w:color="auto"/>
            </w:tcBorders>
            <w:shd w:val="clear" w:color="auto" w:fill="auto"/>
            <w:vAlign w:val="center"/>
          </w:tcPr>
          <w:p w14:paraId="2A55CF19" w14:textId="77777777" w:rsidR="006C1B1D" w:rsidRPr="00032D3A" w:rsidRDefault="006C1B1D" w:rsidP="00334B8E">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8F6AD6D" w14:textId="77777777" w:rsidR="006C1B1D" w:rsidRPr="00032D3A" w:rsidRDefault="006C1B1D" w:rsidP="00334B8E">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6A68030A" w14:textId="77777777" w:rsidR="006C1B1D" w:rsidRPr="00032D3A" w:rsidRDefault="006C1B1D" w:rsidP="00334B8E">
            <w:pPr>
              <w:pStyle w:val="TAC"/>
              <w:rPr>
                <w:rFonts w:cs="Arial"/>
                <w:lang w:eastAsia="zh-CN"/>
              </w:rPr>
            </w:pPr>
            <w:r w:rsidRPr="00032D3A">
              <w:t>CA_n</w:t>
            </w:r>
            <w:r w:rsidRPr="00032D3A">
              <w:rPr>
                <w:lang w:eastAsia="zh-CN"/>
              </w:rPr>
              <w:t>28</w:t>
            </w:r>
            <w:r w:rsidRPr="00032D3A">
              <w:t>A-n</w:t>
            </w:r>
            <w:r w:rsidRPr="00032D3A">
              <w:rPr>
                <w:lang w:eastAsia="zh-CN"/>
              </w:rPr>
              <w:t>257G</w:t>
            </w:r>
          </w:p>
          <w:p w14:paraId="33498BAC" w14:textId="77777777" w:rsidR="006C1B1D" w:rsidRPr="00032D3A" w:rsidRDefault="006C1B1D" w:rsidP="00334B8E">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278014AF" w14:textId="77777777" w:rsidR="006C1B1D" w:rsidRPr="00032D3A" w:rsidRDefault="006C1B1D" w:rsidP="00334B8E">
            <w:pPr>
              <w:pStyle w:val="TAC"/>
            </w:pPr>
            <w:r w:rsidRPr="00032D3A">
              <w:t>CA_</w:t>
            </w:r>
            <w:r w:rsidRPr="00032D3A">
              <w:rPr>
                <w:lang w:eastAsia="zh-CN"/>
              </w:rPr>
              <w:t>n78</w:t>
            </w:r>
            <w:r w:rsidRPr="00032D3A">
              <w:t>A-n</w:t>
            </w:r>
            <w:r w:rsidRPr="00032D3A">
              <w:rPr>
                <w:lang w:eastAsia="zh-CN"/>
              </w:rPr>
              <w:t>257G</w:t>
            </w:r>
          </w:p>
        </w:tc>
        <w:tc>
          <w:tcPr>
            <w:tcW w:w="1052" w:type="dxa"/>
            <w:tcBorders>
              <w:left w:val="single" w:sz="4" w:space="0" w:color="auto"/>
              <w:right w:val="single" w:sz="4" w:space="0" w:color="auto"/>
            </w:tcBorders>
            <w:vAlign w:val="center"/>
          </w:tcPr>
          <w:p w14:paraId="77A6572F" w14:textId="77777777" w:rsidR="006C1B1D" w:rsidRPr="00032D3A" w:rsidRDefault="006C1B1D" w:rsidP="00334B8E">
            <w:pPr>
              <w:pStyle w:val="TAC"/>
            </w:pPr>
            <w:r w:rsidRPr="00032D3A">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6BAF91" w14:textId="77777777" w:rsidR="006C1B1D" w:rsidRPr="00032D3A" w:rsidRDefault="006C1B1D" w:rsidP="00334B8E">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153B3382" w14:textId="77777777" w:rsidR="006C1B1D" w:rsidRPr="00032D3A" w:rsidRDefault="006C1B1D" w:rsidP="00334B8E">
            <w:pPr>
              <w:pStyle w:val="TAC"/>
              <w:rPr>
                <w:lang w:eastAsia="zh-CN"/>
              </w:rPr>
            </w:pPr>
            <w:r w:rsidRPr="00032D3A">
              <w:rPr>
                <w:lang w:eastAsia="zh-CN"/>
              </w:rPr>
              <w:t>0</w:t>
            </w:r>
          </w:p>
        </w:tc>
      </w:tr>
      <w:tr w:rsidR="006C1B1D" w:rsidRPr="00032D3A" w14:paraId="28CDFAA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8F13606"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8B2419F"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798C4880"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C64B3E"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3413CFF" w14:textId="77777777" w:rsidR="006C1B1D" w:rsidRPr="00032D3A" w:rsidRDefault="006C1B1D" w:rsidP="00334B8E">
            <w:pPr>
              <w:pStyle w:val="TAC"/>
            </w:pPr>
          </w:p>
        </w:tc>
      </w:tr>
      <w:tr w:rsidR="006C1B1D" w:rsidRPr="00032D3A" w14:paraId="6901DD6F"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1167207"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5212C57"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74AEEF7A"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2619DF" w14:textId="77777777" w:rsidR="006C1B1D" w:rsidRPr="00032D3A" w:rsidRDefault="006C1B1D" w:rsidP="00334B8E">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2EBB7846" w14:textId="77777777" w:rsidR="006C1B1D" w:rsidRPr="00032D3A" w:rsidRDefault="006C1B1D" w:rsidP="00334B8E">
            <w:pPr>
              <w:pStyle w:val="TAC"/>
            </w:pPr>
          </w:p>
        </w:tc>
      </w:tr>
      <w:tr w:rsidR="006C1B1D" w:rsidRPr="00032D3A" w14:paraId="0A5051F1"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0798DA86" w14:textId="77777777" w:rsidR="006C1B1D" w:rsidRPr="00032D3A" w:rsidRDefault="006C1B1D" w:rsidP="00334B8E">
            <w:pPr>
              <w:pStyle w:val="TAC"/>
            </w:pPr>
            <w:r w:rsidRPr="00032D3A">
              <w:t>CA_n28A-n78A-n257H</w:t>
            </w:r>
          </w:p>
        </w:tc>
        <w:tc>
          <w:tcPr>
            <w:tcW w:w="2397" w:type="dxa"/>
            <w:tcBorders>
              <w:left w:val="single" w:sz="4" w:space="0" w:color="auto"/>
              <w:bottom w:val="nil"/>
              <w:right w:val="single" w:sz="4" w:space="0" w:color="auto"/>
            </w:tcBorders>
            <w:shd w:val="clear" w:color="auto" w:fill="auto"/>
            <w:vAlign w:val="center"/>
          </w:tcPr>
          <w:p w14:paraId="0E03E913" w14:textId="77777777" w:rsidR="006C1B1D" w:rsidRPr="00032D3A" w:rsidRDefault="006C1B1D" w:rsidP="00334B8E">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47113FB0" w14:textId="77777777" w:rsidR="006C1B1D" w:rsidRPr="00032D3A" w:rsidRDefault="006C1B1D" w:rsidP="00334B8E">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7BC52F35" w14:textId="77777777" w:rsidR="006C1B1D" w:rsidRPr="00032D3A" w:rsidRDefault="006C1B1D" w:rsidP="00334B8E">
            <w:pPr>
              <w:pStyle w:val="TAC"/>
              <w:rPr>
                <w:rFonts w:cs="Arial"/>
                <w:lang w:eastAsia="zh-CN"/>
              </w:rPr>
            </w:pPr>
            <w:r w:rsidRPr="00032D3A">
              <w:t>CA_n</w:t>
            </w:r>
            <w:r w:rsidRPr="00032D3A">
              <w:rPr>
                <w:lang w:eastAsia="zh-CN"/>
              </w:rPr>
              <w:t>28</w:t>
            </w:r>
            <w:r w:rsidRPr="00032D3A">
              <w:t>A-n</w:t>
            </w:r>
            <w:r w:rsidRPr="00032D3A">
              <w:rPr>
                <w:lang w:eastAsia="zh-CN"/>
              </w:rPr>
              <w:t>257G</w:t>
            </w:r>
          </w:p>
          <w:p w14:paraId="56B0F026" w14:textId="77777777" w:rsidR="006C1B1D" w:rsidRPr="00032D3A" w:rsidRDefault="006C1B1D" w:rsidP="00334B8E">
            <w:pPr>
              <w:pStyle w:val="TAC"/>
              <w:rPr>
                <w:rFonts w:cs="Arial"/>
                <w:lang w:eastAsia="zh-CN"/>
              </w:rPr>
            </w:pPr>
            <w:r w:rsidRPr="00032D3A">
              <w:t>CA_n</w:t>
            </w:r>
            <w:r w:rsidRPr="00032D3A">
              <w:rPr>
                <w:lang w:eastAsia="zh-CN"/>
              </w:rPr>
              <w:t>28</w:t>
            </w:r>
            <w:r w:rsidRPr="00032D3A">
              <w:t>A-n</w:t>
            </w:r>
            <w:r w:rsidRPr="00032D3A">
              <w:rPr>
                <w:lang w:eastAsia="zh-CN"/>
              </w:rPr>
              <w:t>257H</w:t>
            </w:r>
          </w:p>
          <w:p w14:paraId="5CF9D139" w14:textId="77777777" w:rsidR="006C1B1D" w:rsidRPr="00032D3A" w:rsidRDefault="006C1B1D" w:rsidP="00334B8E">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76DC555D" w14:textId="77777777" w:rsidR="006C1B1D" w:rsidRPr="00032D3A" w:rsidRDefault="006C1B1D" w:rsidP="00334B8E">
            <w:pPr>
              <w:pStyle w:val="TAC"/>
              <w:rPr>
                <w:rFonts w:cs="Arial"/>
                <w:lang w:eastAsia="zh-CN"/>
              </w:rPr>
            </w:pPr>
            <w:r w:rsidRPr="00032D3A">
              <w:t>CA_</w:t>
            </w:r>
            <w:r w:rsidRPr="00032D3A">
              <w:rPr>
                <w:lang w:eastAsia="zh-CN"/>
              </w:rPr>
              <w:t>n78</w:t>
            </w:r>
            <w:r w:rsidRPr="00032D3A">
              <w:t>A-n</w:t>
            </w:r>
            <w:r w:rsidRPr="00032D3A">
              <w:rPr>
                <w:lang w:eastAsia="zh-CN"/>
              </w:rPr>
              <w:t>257G</w:t>
            </w:r>
          </w:p>
          <w:p w14:paraId="7DC3D2EF" w14:textId="77777777" w:rsidR="006C1B1D" w:rsidRPr="00032D3A" w:rsidRDefault="006C1B1D" w:rsidP="00334B8E">
            <w:pPr>
              <w:pStyle w:val="TAC"/>
            </w:pPr>
            <w:r w:rsidRPr="00032D3A">
              <w:t>CA_</w:t>
            </w:r>
            <w:r w:rsidRPr="00032D3A">
              <w:rPr>
                <w:lang w:eastAsia="zh-CN"/>
              </w:rPr>
              <w:t>n78</w:t>
            </w:r>
            <w:r w:rsidRPr="00032D3A">
              <w:t>A-n</w:t>
            </w:r>
            <w:r w:rsidRPr="00032D3A">
              <w:rPr>
                <w:lang w:eastAsia="zh-CN"/>
              </w:rPr>
              <w:t>257H</w:t>
            </w:r>
          </w:p>
        </w:tc>
        <w:tc>
          <w:tcPr>
            <w:tcW w:w="1052" w:type="dxa"/>
            <w:tcBorders>
              <w:left w:val="single" w:sz="4" w:space="0" w:color="auto"/>
              <w:right w:val="single" w:sz="4" w:space="0" w:color="auto"/>
            </w:tcBorders>
            <w:vAlign w:val="center"/>
          </w:tcPr>
          <w:p w14:paraId="5C80084B" w14:textId="77777777" w:rsidR="006C1B1D" w:rsidRPr="00032D3A" w:rsidRDefault="006C1B1D" w:rsidP="00334B8E">
            <w:pPr>
              <w:pStyle w:val="TAC"/>
            </w:pPr>
            <w:r w:rsidRPr="00032D3A">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CB0D9F" w14:textId="77777777" w:rsidR="006C1B1D" w:rsidRPr="00032D3A" w:rsidRDefault="006C1B1D" w:rsidP="00334B8E">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26D66794" w14:textId="77777777" w:rsidR="006C1B1D" w:rsidRPr="00032D3A" w:rsidRDefault="006C1B1D" w:rsidP="00334B8E">
            <w:pPr>
              <w:pStyle w:val="TAC"/>
              <w:rPr>
                <w:lang w:eastAsia="zh-CN"/>
              </w:rPr>
            </w:pPr>
            <w:r w:rsidRPr="00032D3A">
              <w:rPr>
                <w:lang w:eastAsia="zh-CN"/>
              </w:rPr>
              <w:t>0</w:t>
            </w:r>
          </w:p>
        </w:tc>
      </w:tr>
      <w:tr w:rsidR="006C1B1D" w:rsidRPr="00032D3A" w14:paraId="79FEC5E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6642E5E"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C539F3F"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7F10F838"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0F6F5C"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02FEF5D" w14:textId="77777777" w:rsidR="006C1B1D" w:rsidRPr="00032D3A" w:rsidRDefault="006C1B1D" w:rsidP="00334B8E">
            <w:pPr>
              <w:pStyle w:val="TAC"/>
            </w:pPr>
          </w:p>
        </w:tc>
      </w:tr>
      <w:tr w:rsidR="006C1B1D" w:rsidRPr="00032D3A" w14:paraId="31B619F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DFB50B0"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535011"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30339E1A"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452416" w14:textId="77777777" w:rsidR="006C1B1D" w:rsidRPr="00032D3A" w:rsidRDefault="006C1B1D" w:rsidP="00334B8E">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2863543" w14:textId="77777777" w:rsidR="006C1B1D" w:rsidRPr="00032D3A" w:rsidRDefault="006C1B1D" w:rsidP="00334B8E">
            <w:pPr>
              <w:pStyle w:val="TAC"/>
            </w:pPr>
          </w:p>
        </w:tc>
      </w:tr>
      <w:tr w:rsidR="006C1B1D" w:rsidRPr="00032D3A" w14:paraId="6A5E33AF"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320DFAC8" w14:textId="77777777" w:rsidR="006C1B1D" w:rsidRPr="00032D3A" w:rsidRDefault="006C1B1D" w:rsidP="00334B8E">
            <w:pPr>
              <w:pStyle w:val="TAC"/>
            </w:pPr>
            <w:r w:rsidRPr="00032D3A">
              <w:t>CA_n28A-n78A-n257I</w:t>
            </w:r>
          </w:p>
        </w:tc>
        <w:tc>
          <w:tcPr>
            <w:tcW w:w="2397" w:type="dxa"/>
            <w:tcBorders>
              <w:left w:val="single" w:sz="4" w:space="0" w:color="auto"/>
              <w:bottom w:val="nil"/>
              <w:right w:val="single" w:sz="4" w:space="0" w:color="auto"/>
            </w:tcBorders>
            <w:shd w:val="clear" w:color="auto" w:fill="auto"/>
            <w:vAlign w:val="center"/>
          </w:tcPr>
          <w:p w14:paraId="5D5AA864" w14:textId="77777777" w:rsidR="006C1B1D" w:rsidRPr="00032D3A" w:rsidRDefault="006C1B1D" w:rsidP="00334B8E">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79FAE715" w14:textId="77777777" w:rsidR="006C1B1D" w:rsidRPr="00032D3A" w:rsidRDefault="006C1B1D" w:rsidP="00334B8E">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297FF9E8" w14:textId="77777777" w:rsidR="006C1B1D" w:rsidRPr="00032D3A" w:rsidRDefault="006C1B1D" w:rsidP="00334B8E">
            <w:pPr>
              <w:pStyle w:val="TAC"/>
              <w:rPr>
                <w:rFonts w:cs="Arial"/>
                <w:lang w:eastAsia="zh-CN"/>
              </w:rPr>
            </w:pPr>
            <w:r w:rsidRPr="00032D3A">
              <w:t>CA_n</w:t>
            </w:r>
            <w:r w:rsidRPr="00032D3A">
              <w:rPr>
                <w:lang w:eastAsia="zh-CN"/>
              </w:rPr>
              <w:t>28</w:t>
            </w:r>
            <w:r w:rsidRPr="00032D3A">
              <w:t>A-n</w:t>
            </w:r>
            <w:r w:rsidRPr="00032D3A">
              <w:rPr>
                <w:lang w:eastAsia="zh-CN"/>
              </w:rPr>
              <w:t>257G</w:t>
            </w:r>
          </w:p>
          <w:p w14:paraId="2DA2F4B3" w14:textId="77777777" w:rsidR="006C1B1D" w:rsidRPr="00032D3A" w:rsidRDefault="006C1B1D" w:rsidP="00334B8E">
            <w:pPr>
              <w:pStyle w:val="TAC"/>
              <w:rPr>
                <w:rFonts w:cs="Arial"/>
                <w:lang w:eastAsia="zh-CN"/>
              </w:rPr>
            </w:pPr>
            <w:r w:rsidRPr="00032D3A">
              <w:t>CA_n</w:t>
            </w:r>
            <w:r w:rsidRPr="00032D3A">
              <w:rPr>
                <w:lang w:eastAsia="zh-CN"/>
              </w:rPr>
              <w:t>28</w:t>
            </w:r>
            <w:r w:rsidRPr="00032D3A">
              <w:t>A-n</w:t>
            </w:r>
            <w:r w:rsidRPr="00032D3A">
              <w:rPr>
                <w:lang w:eastAsia="zh-CN"/>
              </w:rPr>
              <w:t>257H</w:t>
            </w:r>
          </w:p>
          <w:p w14:paraId="5F925270" w14:textId="77777777" w:rsidR="006C1B1D" w:rsidRPr="00032D3A" w:rsidRDefault="006C1B1D" w:rsidP="00334B8E">
            <w:pPr>
              <w:pStyle w:val="TAC"/>
              <w:rPr>
                <w:rFonts w:cs="Arial"/>
                <w:lang w:eastAsia="zh-CN"/>
              </w:rPr>
            </w:pPr>
            <w:r w:rsidRPr="00032D3A">
              <w:t>CA_n</w:t>
            </w:r>
            <w:r w:rsidRPr="00032D3A">
              <w:rPr>
                <w:lang w:eastAsia="zh-CN"/>
              </w:rPr>
              <w:t>28</w:t>
            </w:r>
            <w:r w:rsidRPr="00032D3A">
              <w:t>A-n</w:t>
            </w:r>
            <w:r w:rsidRPr="00032D3A">
              <w:rPr>
                <w:lang w:eastAsia="zh-CN"/>
              </w:rPr>
              <w:t>257I</w:t>
            </w:r>
          </w:p>
          <w:p w14:paraId="0B71839C" w14:textId="77777777" w:rsidR="006C1B1D" w:rsidRPr="00032D3A" w:rsidRDefault="006C1B1D" w:rsidP="00334B8E">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1CD2A0E3" w14:textId="77777777" w:rsidR="006C1B1D" w:rsidRPr="00032D3A" w:rsidRDefault="006C1B1D" w:rsidP="00334B8E">
            <w:pPr>
              <w:pStyle w:val="TAC"/>
              <w:rPr>
                <w:rFonts w:cs="Arial"/>
                <w:lang w:eastAsia="zh-CN"/>
              </w:rPr>
            </w:pPr>
            <w:r w:rsidRPr="00032D3A">
              <w:t>CA_</w:t>
            </w:r>
            <w:r w:rsidRPr="00032D3A">
              <w:rPr>
                <w:lang w:eastAsia="zh-CN"/>
              </w:rPr>
              <w:t>n78</w:t>
            </w:r>
            <w:r w:rsidRPr="00032D3A">
              <w:t>A-n</w:t>
            </w:r>
            <w:r w:rsidRPr="00032D3A">
              <w:rPr>
                <w:lang w:eastAsia="zh-CN"/>
              </w:rPr>
              <w:t>257G</w:t>
            </w:r>
          </w:p>
          <w:p w14:paraId="5772D431" w14:textId="77777777" w:rsidR="006C1B1D" w:rsidRPr="00032D3A" w:rsidRDefault="006C1B1D" w:rsidP="00334B8E">
            <w:pPr>
              <w:pStyle w:val="TAC"/>
              <w:rPr>
                <w:rFonts w:cs="Arial"/>
                <w:lang w:eastAsia="zh-CN"/>
              </w:rPr>
            </w:pPr>
            <w:r w:rsidRPr="00032D3A">
              <w:t>CA_</w:t>
            </w:r>
            <w:r w:rsidRPr="00032D3A">
              <w:rPr>
                <w:lang w:eastAsia="zh-CN"/>
              </w:rPr>
              <w:t>n78</w:t>
            </w:r>
            <w:r w:rsidRPr="00032D3A">
              <w:t>A-n</w:t>
            </w:r>
            <w:r w:rsidRPr="00032D3A">
              <w:rPr>
                <w:lang w:eastAsia="zh-CN"/>
              </w:rPr>
              <w:t>257H</w:t>
            </w:r>
          </w:p>
          <w:p w14:paraId="6B4350B0" w14:textId="77777777" w:rsidR="006C1B1D" w:rsidRPr="00032D3A" w:rsidRDefault="006C1B1D" w:rsidP="00334B8E">
            <w:pPr>
              <w:pStyle w:val="TAC"/>
            </w:pPr>
            <w:r w:rsidRPr="00032D3A">
              <w:t>CA_</w:t>
            </w:r>
            <w:r w:rsidRPr="00032D3A">
              <w:rPr>
                <w:lang w:eastAsia="zh-CN"/>
              </w:rPr>
              <w:t>n78</w:t>
            </w:r>
            <w:r w:rsidRPr="00032D3A">
              <w:t>A-n</w:t>
            </w:r>
            <w:r w:rsidRPr="00032D3A">
              <w:rPr>
                <w:lang w:eastAsia="zh-CN"/>
              </w:rPr>
              <w:t>257I</w:t>
            </w:r>
          </w:p>
        </w:tc>
        <w:tc>
          <w:tcPr>
            <w:tcW w:w="1052" w:type="dxa"/>
            <w:tcBorders>
              <w:left w:val="single" w:sz="4" w:space="0" w:color="auto"/>
              <w:right w:val="single" w:sz="4" w:space="0" w:color="auto"/>
            </w:tcBorders>
            <w:vAlign w:val="center"/>
          </w:tcPr>
          <w:p w14:paraId="107B5791" w14:textId="77777777" w:rsidR="006C1B1D" w:rsidRPr="00032D3A" w:rsidRDefault="006C1B1D" w:rsidP="00334B8E">
            <w:pPr>
              <w:pStyle w:val="TAC"/>
            </w:pPr>
            <w:r w:rsidRPr="00032D3A">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DB113E" w14:textId="77777777" w:rsidR="006C1B1D" w:rsidRPr="00032D3A" w:rsidRDefault="006C1B1D" w:rsidP="00334B8E">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7D3160DF" w14:textId="77777777" w:rsidR="006C1B1D" w:rsidRPr="00032D3A" w:rsidRDefault="006C1B1D" w:rsidP="00334B8E">
            <w:pPr>
              <w:pStyle w:val="TAC"/>
              <w:rPr>
                <w:lang w:eastAsia="zh-CN"/>
              </w:rPr>
            </w:pPr>
            <w:r w:rsidRPr="00032D3A">
              <w:rPr>
                <w:lang w:eastAsia="zh-CN"/>
              </w:rPr>
              <w:t>0</w:t>
            </w:r>
          </w:p>
        </w:tc>
      </w:tr>
      <w:tr w:rsidR="006C1B1D" w:rsidRPr="00032D3A" w14:paraId="64AAA31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AF1B756"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6133442"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09C8B5E6"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F6FDEF"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578C1AB" w14:textId="77777777" w:rsidR="006C1B1D" w:rsidRPr="00032D3A" w:rsidRDefault="006C1B1D" w:rsidP="00334B8E">
            <w:pPr>
              <w:pStyle w:val="TAC"/>
              <w:rPr>
                <w:lang w:eastAsia="zh-CN"/>
              </w:rPr>
            </w:pPr>
          </w:p>
        </w:tc>
      </w:tr>
      <w:tr w:rsidR="006C1B1D" w:rsidRPr="00032D3A" w14:paraId="134BBD8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13FD818"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51B450"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1E7F1F42"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DEDCD1" w14:textId="77777777" w:rsidR="006C1B1D" w:rsidRPr="00032D3A" w:rsidRDefault="006C1B1D" w:rsidP="00334B8E">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9C9F1BD" w14:textId="77777777" w:rsidR="006C1B1D" w:rsidRPr="00032D3A" w:rsidRDefault="006C1B1D" w:rsidP="00334B8E">
            <w:pPr>
              <w:pStyle w:val="TAC"/>
              <w:rPr>
                <w:lang w:eastAsia="zh-CN"/>
              </w:rPr>
            </w:pPr>
          </w:p>
        </w:tc>
      </w:tr>
      <w:tr w:rsidR="006C1B1D" w:rsidRPr="00032D3A" w14:paraId="613304A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BB1FE4A" w14:textId="77777777" w:rsidR="006C1B1D" w:rsidRPr="00032D3A" w:rsidRDefault="006C1B1D" w:rsidP="00334B8E">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6754375" w14:textId="77777777" w:rsidR="006C1B1D" w:rsidRPr="00032D3A" w:rsidRDefault="006C1B1D" w:rsidP="00334B8E">
            <w:pPr>
              <w:pStyle w:val="TAC"/>
              <w:rPr>
                <w:szCs w:val="18"/>
                <w:lang w:val="sv-SE"/>
              </w:rPr>
            </w:pPr>
            <w:r w:rsidRPr="00032D3A">
              <w:rPr>
                <w:szCs w:val="18"/>
                <w:lang w:val="sv-SE"/>
              </w:rPr>
              <w:t>CA_n28A-n79A</w:t>
            </w:r>
          </w:p>
          <w:p w14:paraId="6BA9D2E4" w14:textId="77777777" w:rsidR="006C1B1D" w:rsidRPr="00032D3A" w:rsidRDefault="006C1B1D" w:rsidP="00334B8E">
            <w:pPr>
              <w:pStyle w:val="TAC"/>
              <w:rPr>
                <w:szCs w:val="18"/>
                <w:lang w:val="sv-SE"/>
              </w:rPr>
            </w:pPr>
            <w:r w:rsidRPr="00032D3A">
              <w:rPr>
                <w:szCs w:val="18"/>
                <w:lang w:val="sv-SE"/>
              </w:rPr>
              <w:t>CA_n28A-n257A</w:t>
            </w:r>
          </w:p>
          <w:p w14:paraId="6D0C6A8A" w14:textId="77777777" w:rsidR="006C1B1D" w:rsidRPr="00032D3A" w:rsidRDefault="006C1B1D" w:rsidP="00334B8E">
            <w:pPr>
              <w:pStyle w:val="TAC"/>
            </w:pPr>
            <w:r w:rsidRPr="00032D3A">
              <w:rPr>
                <w:szCs w:val="18"/>
                <w:lang w:val="sv-SE"/>
              </w:rPr>
              <w:t>CA_n79A-n257A</w:t>
            </w:r>
          </w:p>
        </w:tc>
        <w:tc>
          <w:tcPr>
            <w:tcW w:w="1052" w:type="dxa"/>
            <w:tcBorders>
              <w:left w:val="single" w:sz="4" w:space="0" w:color="auto"/>
              <w:right w:val="single" w:sz="4" w:space="0" w:color="auto"/>
            </w:tcBorders>
            <w:vAlign w:val="center"/>
          </w:tcPr>
          <w:p w14:paraId="106017C3" w14:textId="77777777" w:rsidR="006C1B1D" w:rsidRPr="00032D3A" w:rsidRDefault="006C1B1D" w:rsidP="00334B8E">
            <w:pPr>
              <w:pStyle w:val="TAC"/>
              <w:rPr>
                <w:color w:val="000000"/>
              </w:rPr>
            </w:pPr>
            <w:r w:rsidRPr="00032D3A">
              <w:rPr>
                <w:rFonts w:hint="eastAsia"/>
                <w:szCs w:val="18"/>
                <w:lang w:eastAsia="zh-CN"/>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7C4F68" w14:textId="77777777" w:rsidR="006C1B1D" w:rsidRPr="00032D3A" w:rsidRDefault="006C1B1D" w:rsidP="00334B8E">
            <w:pPr>
              <w:pStyle w:val="TAC"/>
            </w:pPr>
            <w:r w:rsidRPr="00032D3A">
              <w:rPr>
                <w:lang w:val="en-US" w:bidi="ar"/>
              </w:rPr>
              <w:t>5, 10, 15, 20, 30</w:t>
            </w:r>
          </w:p>
        </w:tc>
        <w:tc>
          <w:tcPr>
            <w:tcW w:w="1836" w:type="dxa"/>
            <w:tcBorders>
              <w:top w:val="nil"/>
              <w:left w:val="single" w:sz="4" w:space="0" w:color="auto"/>
              <w:bottom w:val="nil"/>
              <w:right w:val="single" w:sz="4" w:space="0" w:color="auto"/>
            </w:tcBorders>
            <w:shd w:val="clear" w:color="auto" w:fill="auto"/>
            <w:vAlign w:val="center"/>
          </w:tcPr>
          <w:p w14:paraId="28FF3222" w14:textId="77777777" w:rsidR="006C1B1D" w:rsidRPr="00032D3A" w:rsidRDefault="006C1B1D" w:rsidP="00334B8E">
            <w:pPr>
              <w:pStyle w:val="TAC"/>
              <w:rPr>
                <w:lang w:eastAsia="zh-CN"/>
              </w:rPr>
            </w:pPr>
            <w:r w:rsidRPr="00032D3A">
              <w:rPr>
                <w:rFonts w:hint="eastAsia"/>
                <w:szCs w:val="18"/>
                <w:lang w:eastAsia="zh-CN"/>
              </w:rPr>
              <w:t>0</w:t>
            </w:r>
          </w:p>
        </w:tc>
      </w:tr>
      <w:tr w:rsidR="006C1B1D" w:rsidRPr="00032D3A" w14:paraId="6E0638B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D46BE14"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DF6FAAE"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26FBB0F7" w14:textId="77777777" w:rsidR="006C1B1D" w:rsidRPr="00032D3A" w:rsidRDefault="006C1B1D" w:rsidP="00334B8E">
            <w:pPr>
              <w:pStyle w:val="TAC"/>
              <w:rPr>
                <w:color w:val="000000"/>
              </w:rPr>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C0BFB6"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1D8763A3" w14:textId="77777777" w:rsidR="006C1B1D" w:rsidRPr="00032D3A" w:rsidRDefault="006C1B1D" w:rsidP="00334B8E">
            <w:pPr>
              <w:pStyle w:val="TAC"/>
              <w:rPr>
                <w:lang w:eastAsia="zh-CN"/>
              </w:rPr>
            </w:pPr>
          </w:p>
        </w:tc>
      </w:tr>
      <w:tr w:rsidR="006C1B1D" w:rsidRPr="00032D3A" w14:paraId="494C543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FBB59F0"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763DB4"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402A036C" w14:textId="77777777" w:rsidR="006C1B1D" w:rsidRPr="00032D3A" w:rsidRDefault="006C1B1D" w:rsidP="00334B8E">
            <w:pPr>
              <w:pStyle w:val="TAC"/>
              <w:rPr>
                <w:color w:val="000000"/>
              </w:rPr>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D228B1"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76FDBB3" w14:textId="77777777" w:rsidR="006C1B1D" w:rsidRPr="00032D3A" w:rsidRDefault="006C1B1D" w:rsidP="00334B8E">
            <w:pPr>
              <w:pStyle w:val="TAC"/>
              <w:rPr>
                <w:lang w:eastAsia="zh-CN"/>
              </w:rPr>
            </w:pPr>
          </w:p>
        </w:tc>
      </w:tr>
      <w:tr w:rsidR="006C1B1D" w:rsidRPr="00032D3A" w14:paraId="75DB706B"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047BB4B" w14:textId="77777777" w:rsidR="006C1B1D" w:rsidRPr="00032D3A" w:rsidRDefault="006C1B1D" w:rsidP="00334B8E">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AE8E2A5" w14:textId="77777777" w:rsidR="006C1B1D" w:rsidRPr="00032D3A" w:rsidRDefault="006C1B1D" w:rsidP="00334B8E">
            <w:pPr>
              <w:pStyle w:val="TAC"/>
              <w:rPr>
                <w:szCs w:val="18"/>
                <w:lang w:val="sv-SE"/>
              </w:rPr>
            </w:pPr>
            <w:r w:rsidRPr="00032D3A">
              <w:rPr>
                <w:szCs w:val="18"/>
                <w:lang w:val="sv-SE"/>
              </w:rPr>
              <w:t>CA_n257G</w:t>
            </w:r>
          </w:p>
          <w:p w14:paraId="434BA8D6" w14:textId="77777777" w:rsidR="006C1B1D" w:rsidRPr="00032D3A" w:rsidRDefault="006C1B1D" w:rsidP="00334B8E">
            <w:pPr>
              <w:pStyle w:val="TAC"/>
              <w:rPr>
                <w:szCs w:val="18"/>
                <w:lang w:val="sv-SE"/>
              </w:rPr>
            </w:pPr>
            <w:r w:rsidRPr="00032D3A">
              <w:rPr>
                <w:szCs w:val="18"/>
                <w:lang w:val="sv-SE"/>
              </w:rPr>
              <w:t>CA_n28A-n79A</w:t>
            </w:r>
          </w:p>
          <w:p w14:paraId="4898EBDD" w14:textId="77777777" w:rsidR="006C1B1D" w:rsidRPr="00032D3A" w:rsidRDefault="006C1B1D" w:rsidP="00334B8E">
            <w:pPr>
              <w:pStyle w:val="TAC"/>
              <w:rPr>
                <w:szCs w:val="18"/>
                <w:lang w:val="sv-SE"/>
              </w:rPr>
            </w:pPr>
            <w:r w:rsidRPr="00032D3A">
              <w:rPr>
                <w:szCs w:val="18"/>
                <w:lang w:val="sv-SE"/>
              </w:rPr>
              <w:t>CA_n28A-n257A</w:t>
            </w:r>
          </w:p>
          <w:p w14:paraId="2D9D5A1F" w14:textId="77777777" w:rsidR="006C1B1D" w:rsidRPr="00032D3A" w:rsidRDefault="006C1B1D" w:rsidP="00334B8E">
            <w:pPr>
              <w:pStyle w:val="TAC"/>
              <w:rPr>
                <w:szCs w:val="18"/>
                <w:lang w:val="sv-SE"/>
              </w:rPr>
            </w:pPr>
            <w:r w:rsidRPr="00032D3A">
              <w:rPr>
                <w:szCs w:val="18"/>
                <w:lang w:val="sv-SE"/>
              </w:rPr>
              <w:t>CA_n28A-n257G</w:t>
            </w:r>
          </w:p>
          <w:p w14:paraId="08973321" w14:textId="77777777" w:rsidR="006C1B1D" w:rsidRPr="00032D3A" w:rsidRDefault="006C1B1D" w:rsidP="00334B8E">
            <w:pPr>
              <w:pStyle w:val="TAC"/>
              <w:rPr>
                <w:szCs w:val="18"/>
                <w:lang w:val="sv-SE"/>
              </w:rPr>
            </w:pPr>
            <w:r w:rsidRPr="00032D3A">
              <w:rPr>
                <w:szCs w:val="18"/>
                <w:lang w:val="sv-SE"/>
              </w:rPr>
              <w:t>CA_n79A-n257A</w:t>
            </w:r>
          </w:p>
          <w:p w14:paraId="2B9120A0" w14:textId="77777777" w:rsidR="006C1B1D" w:rsidRPr="00032D3A" w:rsidRDefault="006C1B1D" w:rsidP="00334B8E">
            <w:pPr>
              <w:pStyle w:val="TAC"/>
            </w:pPr>
            <w:r w:rsidRPr="00032D3A">
              <w:rPr>
                <w:szCs w:val="18"/>
                <w:lang w:val="sv-SE"/>
              </w:rPr>
              <w:t>CA_n79A-n257G</w:t>
            </w:r>
          </w:p>
        </w:tc>
        <w:tc>
          <w:tcPr>
            <w:tcW w:w="1052" w:type="dxa"/>
            <w:tcBorders>
              <w:left w:val="single" w:sz="4" w:space="0" w:color="auto"/>
              <w:right w:val="single" w:sz="4" w:space="0" w:color="auto"/>
            </w:tcBorders>
            <w:vAlign w:val="center"/>
          </w:tcPr>
          <w:p w14:paraId="799D7755" w14:textId="77777777" w:rsidR="006C1B1D" w:rsidRPr="00032D3A" w:rsidRDefault="006C1B1D" w:rsidP="00334B8E">
            <w:pPr>
              <w:pStyle w:val="TAC"/>
              <w:rPr>
                <w:color w:val="000000"/>
              </w:rPr>
            </w:pPr>
            <w:r w:rsidRPr="00032D3A">
              <w:rPr>
                <w:rFonts w:hint="eastAsia"/>
                <w:szCs w:val="18"/>
                <w:lang w:eastAsia="zh-CN"/>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F7F696" w14:textId="77777777" w:rsidR="006C1B1D" w:rsidRPr="00032D3A" w:rsidRDefault="006C1B1D" w:rsidP="00334B8E">
            <w:pPr>
              <w:pStyle w:val="TAC"/>
            </w:pPr>
            <w:r w:rsidRPr="00032D3A">
              <w:rPr>
                <w:lang w:val="en-US" w:bidi="ar"/>
              </w:rPr>
              <w:t>5, 10, 15, 20, 30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BBB91F6" w14:textId="77777777" w:rsidR="006C1B1D" w:rsidRPr="00032D3A" w:rsidRDefault="006C1B1D" w:rsidP="00334B8E">
            <w:pPr>
              <w:pStyle w:val="TAC"/>
              <w:rPr>
                <w:lang w:eastAsia="zh-CN"/>
              </w:rPr>
            </w:pPr>
            <w:r w:rsidRPr="00032D3A">
              <w:rPr>
                <w:rFonts w:hint="eastAsia"/>
                <w:szCs w:val="18"/>
                <w:lang w:eastAsia="zh-CN"/>
              </w:rPr>
              <w:t>0</w:t>
            </w:r>
          </w:p>
        </w:tc>
      </w:tr>
      <w:tr w:rsidR="006C1B1D" w:rsidRPr="00032D3A" w14:paraId="2357622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E74A1D8"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B71C7BD"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370889A2" w14:textId="77777777" w:rsidR="006C1B1D" w:rsidRPr="00032D3A" w:rsidRDefault="006C1B1D" w:rsidP="00334B8E">
            <w:pPr>
              <w:pStyle w:val="TAC"/>
              <w:rPr>
                <w:color w:val="000000"/>
              </w:rPr>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94DBE0"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2C3F9EA" w14:textId="77777777" w:rsidR="006C1B1D" w:rsidRPr="00032D3A" w:rsidRDefault="006C1B1D" w:rsidP="00334B8E">
            <w:pPr>
              <w:pStyle w:val="TAC"/>
              <w:rPr>
                <w:lang w:eastAsia="zh-CN"/>
              </w:rPr>
            </w:pPr>
          </w:p>
        </w:tc>
      </w:tr>
      <w:tr w:rsidR="006C1B1D" w:rsidRPr="00032D3A" w14:paraId="3C7BF93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A5DF57E"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19FD5DD"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5BDC591F" w14:textId="77777777" w:rsidR="006C1B1D" w:rsidRPr="00032D3A" w:rsidRDefault="006C1B1D" w:rsidP="00334B8E">
            <w:pPr>
              <w:pStyle w:val="TAC"/>
              <w:rPr>
                <w:color w:val="000000"/>
              </w:rPr>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53F24C" w14:textId="77777777" w:rsidR="006C1B1D" w:rsidRPr="00032D3A" w:rsidRDefault="006C1B1D" w:rsidP="00334B8E">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42832700" w14:textId="77777777" w:rsidR="006C1B1D" w:rsidRPr="00032D3A" w:rsidRDefault="006C1B1D" w:rsidP="00334B8E">
            <w:pPr>
              <w:pStyle w:val="TAC"/>
              <w:rPr>
                <w:lang w:eastAsia="zh-CN"/>
              </w:rPr>
            </w:pPr>
          </w:p>
        </w:tc>
      </w:tr>
      <w:tr w:rsidR="006C1B1D" w:rsidRPr="00032D3A" w14:paraId="7F47A86D"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B14F1D2" w14:textId="77777777" w:rsidR="006C1B1D" w:rsidRPr="00032D3A" w:rsidRDefault="006C1B1D" w:rsidP="00334B8E">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D8DF7A1" w14:textId="77777777" w:rsidR="006C1B1D" w:rsidRPr="00032D3A" w:rsidRDefault="006C1B1D" w:rsidP="00334B8E">
            <w:pPr>
              <w:pStyle w:val="TAC"/>
              <w:rPr>
                <w:szCs w:val="18"/>
                <w:lang w:val="sv-SE"/>
              </w:rPr>
            </w:pPr>
            <w:r w:rsidRPr="00032D3A">
              <w:rPr>
                <w:szCs w:val="18"/>
                <w:lang w:val="sv-SE"/>
              </w:rPr>
              <w:t>CA_n257G</w:t>
            </w:r>
          </w:p>
          <w:p w14:paraId="7A61BC84" w14:textId="77777777" w:rsidR="006C1B1D" w:rsidRPr="00032D3A" w:rsidRDefault="006C1B1D" w:rsidP="00334B8E">
            <w:pPr>
              <w:pStyle w:val="TAC"/>
              <w:rPr>
                <w:szCs w:val="18"/>
                <w:lang w:val="sv-SE"/>
              </w:rPr>
            </w:pPr>
            <w:r w:rsidRPr="00032D3A">
              <w:rPr>
                <w:szCs w:val="18"/>
                <w:lang w:val="sv-SE"/>
              </w:rPr>
              <w:t>CA_n257H</w:t>
            </w:r>
          </w:p>
          <w:p w14:paraId="128A1CDA" w14:textId="77777777" w:rsidR="006C1B1D" w:rsidRPr="00032D3A" w:rsidRDefault="006C1B1D" w:rsidP="00334B8E">
            <w:pPr>
              <w:pStyle w:val="TAC"/>
              <w:rPr>
                <w:szCs w:val="18"/>
                <w:lang w:val="sv-SE"/>
              </w:rPr>
            </w:pPr>
            <w:r w:rsidRPr="00032D3A">
              <w:rPr>
                <w:szCs w:val="18"/>
                <w:lang w:val="sv-SE"/>
              </w:rPr>
              <w:t>CA_n28A-n79A</w:t>
            </w:r>
          </w:p>
          <w:p w14:paraId="57818546" w14:textId="77777777" w:rsidR="006C1B1D" w:rsidRPr="00032D3A" w:rsidRDefault="006C1B1D" w:rsidP="00334B8E">
            <w:pPr>
              <w:pStyle w:val="TAC"/>
              <w:rPr>
                <w:szCs w:val="18"/>
                <w:lang w:val="sv-SE"/>
              </w:rPr>
            </w:pPr>
            <w:r w:rsidRPr="00032D3A">
              <w:rPr>
                <w:szCs w:val="18"/>
                <w:lang w:val="sv-SE"/>
              </w:rPr>
              <w:t>CA_n28A-n257A</w:t>
            </w:r>
          </w:p>
          <w:p w14:paraId="1EE2C378" w14:textId="77777777" w:rsidR="006C1B1D" w:rsidRPr="00032D3A" w:rsidRDefault="006C1B1D" w:rsidP="00334B8E">
            <w:pPr>
              <w:pStyle w:val="TAC"/>
              <w:rPr>
                <w:szCs w:val="18"/>
                <w:lang w:val="sv-SE"/>
              </w:rPr>
            </w:pPr>
            <w:r w:rsidRPr="00032D3A">
              <w:rPr>
                <w:szCs w:val="18"/>
                <w:lang w:val="sv-SE"/>
              </w:rPr>
              <w:t>CA_n28A-n257G</w:t>
            </w:r>
          </w:p>
          <w:p w14:paraId="7C71A1CA" w14:textId="77777777" w:rsidR="006C1B1D" w:rsidRPr="00032D3A" w:rsidRDefault="006C1B1D" w:rsidP="00334B8E">
            <w:pPr>
              <w:pStyle w:val="TAC"/>
              <w:rPr>
                <w:szCs w:val="18"/>
                <w:lang w:val="sv-SE"/>
              </w:rPr>
            </w:pPr>
            <w:r w:rsidRPr="00032D3A">
              <w:rPr>
                <w:szCs w:val="18"/>
                <w:lang w:val="sv-SE"/>
              </w:rPr>
              <w:t>CA_n28A-n257H</w:t>
            </w:r>
          </w:p>
          <w:p w14:paraId="2E58C25D" w14:textId="77777777" w:rsidR="006C1B1D" w:rsidRPr="00032D3A" w:rsidRDefault="006C1B1D" w:rsidP="00334B8E">
            <w:pPr>
              <w:pStyle w:val="TAC"/>
              <w:rPr>
                <w:szCs w:val="18"/>
                <w:lang w:val="sv-SE"/>
              </w:rPr>
            </w:pPr>
            <w:r w:rsidRPr="00032D3A">
              <w:rPr>
                <w:szCs w:val="18"/>
                <w:lang w:val="sv-SE"/>
              </w:rPr>
              <w:t>CA_n79A-n257A</w:t>
            </w:r>
          </w:p>
          <w:p w14:paraId="1E25268E" w14:textId="77777777" w:rsidR="006C1B1D" w:rsidRPr="00032D3A" w:rsidRDefault="006C1B1D" w:rsidP="00334B8E">
            <w:pPr>
              <w:pStyle w:val="TAC"/>
              <w:rPr>
                <w:szCs w:val="18"/>
                <w:lang w:val="sv-SE"/>
              </w:rPr>
            </w:pPr>
            <w:r w:rsidRPr="00032D3A">
              <w:rPr>
                <w:szCs w:val="18"/>
                <w:lang w:val="sv-SE"/>
              </w:rPr>
              <w:t>CA_n79A-n257G</w:t>
            </w:r>
          </w:p>
          <w:p w14:paraId="1244D4FA" w14:textId="77777777" w:rsidR="006C1B1D" w:rsidRPr="00032D3A" w:rsidRDefault="006C1B1D" w:rsidP="00334B8E">
            <w:pPr>
              <w:pStyle w:val="TAC"/>
            </w:pPr>
            <w:r w:rsidRPr="00032D3A">
              <w:rPr>
                <w:szCs w:val="18"/>
                <w:lang w:val="sv-SE"/>
              </w:rPr>
              <w:t>CA_n79A-n257H</w:t>
            </w:r>
          </w:p>
        </w:tc>
        <w:tc>
          <w:tcPr>
            <w:tcW w:w="1052" w:type="dxa"/>
            <w:tcBorders>
              <w:left w:val="single" w:sz="4" w:space="0" w:color="auto"/>
              <w:right w:val="single" w:sz="4" w:space="0" w:color="auto"/>
            </w:tcBorders>
            <w:vAlign w:val="center"/>
          </w:tcPr>
          <w:p w14:paraId="75AB47EB" w14:textId="77777777" w:rsidR="006C1B1D" w:rsidRPr="00032D3A" w:rsidRDefault="006C1B1D" w:rsidP="00334B8E">
            <w:pPr>
              <w:pStyle w:val="TAC"/>
              <w:rPr>
                <w:color w:val="000000"/>
              </w:rPr>
            </w:pPr>
            <w:r w:rsidRPr="00032D3A">
              <w:rPr>
                <w:rFonts w:hint="eastAsia"/>
                <w:szCs w:val="18"/>
                <w:lang w:eastAsia="zh-CN"/>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F2FF0D" w14:textId="77777777" w:rsidR="006C1B1D" w:rsidRPr="00032D3A" w:rsidRDefault="006C1B1D" w:rsidP="00334B8E">
            <w:pPr>
              <w:pStyle w:val="TAC"/>
            </w:pPr>
            <w:r w:rsidRPr="00032D3A">
              <w:rPr>
                <w:lang w:val="en-US" w:bidi="ar"/>
              </w:rPr>
              <w:t>5, 10, 15, 20, 30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32F7926" w14:textId="77777777" w:rsidR="006C1B1D" w:rsidRPr="00032D3A" w:rsidRDefault="006C1B1D" w:rsidP="00334B8E">
            <w:pPr>
              <w:pStyle w:val="TAC"/>
              <w:rPr>
                <w:lang w:eastAsia="zh-CN"/>
              </w:rPr>
            </w:pPr>
            <w:r w:rsidRPr="00032D3A">
              <w:rPr>
                <w:rFonts w:hint="eastAsia"/>
                <w:szCs w:val="18"/>
              </w:rPr>
              <w:t>0</w:t>
            </w:r>
          </w:p>
        </w:tc>
      </w:tr>
      <w:tr w:rsidR="006C1B1D" w:rsidRPr="00032D3A" w14:paraId="591851A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B156716"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F20C32E"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26ECB638" w14:textId="77777777" w:rsidR="006C1B1D" w:rsidRPr="00032D3A" w:rsidRDefault="006C1B1D" w:rsidP="00334B8E">
            <w:pPr>
              <w:pStyle w:val="TAC"/>
              <w:rPr>
                <w:color w:val="000000"/>
              </w:rPr>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175B95"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52149C8" w14:textId="77777777" w:rsidR="006C1B1D" w:rsidRPr="00032D3A" w:rsidRDefault="006C1B1D" w:rsidP="00334B8E">
            <w:pPr>
              <w:pStyle w:val="TAC"/>
              <w:rPr>
                <w:lang w:eastAsia="zh-CN"/>
              </w:rPr>
            </w:pPr>
          </w:p>
        </w:tc>
      </w:tr>
      <w:tr w:rsidR="006C1B1D" w:rsidRPr="00032D3A" w14:paraId="2B800B6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5013EE6"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BD6BF1D"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286EB944" w14:textId="77777777" w:rsidR="006C1B1D" w:rsidRPr="00032D3A" w:rsidRDefault="006C1B1D" w:rsidP="00334B8E">
            <w:pPr>
              <w:pStyle w:val="TAC"/>
              <w:rPr>
                <w:color w:val="000000"/>
              </w:rPr>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C637C0" w14:textId="77777777" w:rsidR="006C1B1D" w:rsidRPr="00032D3A" w:rsidRDefault="006C1B1D" w:rsidP="00334B8E">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155969E" w14:textId="77777777" w:rsidR="006C1B1D" w:rsidRPr="00032D3A" w:rsidRDefault="006C1B1D" w:rsidP="00334B8E">
            <w:pPr>
              <w:pStyle w:val="TAC"/>
              <w:rPr>
                <w:lang w:eastAsia="zh-CN"/>
              </w:rPr>
            </w:pPr>
          </w:p>
        </w:tc>
      </w:tr>
      <w:tr w:rsidR="006C1B1D" w:rsidRPr="00032D3A" w14:paraId="6DC2D8AC"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A417C3A" w14:textId="77777777" w:rsidR="006C1B1D" w:rsidRPr="00032D3A" w:rsidRDefault="006C1B1D" w:rsidP="00334B8E">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D479DCD" w14:textId="77777777" w:rsidR="006C1B1D" w:rsidRPr="00032D3A" w:rsidRDefault="006C1B1D" w:rsidP="00334B8E">
            <w:pPr>
              <w:pStyle w:val="TAC"/>
              <w:rPr>
                <w:szCs w:val="18"/>
                <w:lang w:val="sv-SE"/>
              </w:rPr>
            </w:pPr>
            <w:r w:rsidRPr="00032D3A">
              <w:rPr>
                <w:szCs w:val="18"/>
                <w:lang w:val="sv-SE"/>
              </w:rPr>
              <w:t>CA_n257G</w:t>
            </w:r>
          </w:p>
          <w:p w14:paraId="6F7DAE6A" w14:textId="77777777" w:rsidR="006C1B1D" w:rsidRPr="00032D3A" w:rsidRDefault="006C1B1D" w:rsidP="00334B8E">
            <w:pPr>
              <w:pStyle w:val="TAC"/>
              <w:rPr>
                <w:szCs w:val="18"/>
                <w:lang w:val="sv-SE"/>
              </w:rPr>
            </w:pPr>
            <w:r w:rsidRPr="00032D3A">
              <w:rPr>
                <w:szCs w:val="18"/>
                <w:lang w:val="sv-SE"/>
              </w:rPr>
              <w:t>CA_n257H</w:t>
            </w:r>
          </w:p>
          <w:p w14:paraId="43991CE8" w14:textId="77777777" w:rsidR="006C1B1D" w:rsidRPr="00032D3A" w:rsidRDefault="006C1B1D" w:rsidP="00334B8E">
            <w:pPr>
              <w:pStyle w:val="TAC"/>
              <w:rPr>
                <w:szCs w:val="18"/>
                <w:lang w:val="sv-SE"/>
              </w:rPr>
            </w:pPr>
            <w:r w:rsidRPr="00032D3A">
              <w:rPr>
                <w:szCs w:val="18"/>
                <w:lang w:val="sv-SE"/>
              </w:rPr>
              <w:t>CA_n257I</w:t>
            </w:r>
          </w:p>
          <w:p w14:paraId="63F6C89F" w14:textId="77777777" w:rsidR="006C1B1D" w:rsidRPr="00032D3A" w:rsidRDefault="006C1B1D" w:rsidP="00334B8E">
            <w:pPr>
              <w:pStyle w:val="TAC"/>
              <w:rPr>
                <w:szCs w:val="18"/>
                <w:lang w:val="sv-SE"/>
              </w:rPr>
            </w:pPr>
            <w:r w:rsidRPr="00032D3A">
              <w:rPr>
                <w:szCs w:val="18"/>
                <w:lang w:val="sv-SE"/>
              </w:rPr>
              <w:t>CA_n28A-n79A</w:t>
            </w:r>
          </w:p>
          <w:p w14:paraId="0D7B5B86" w14:textId="77777777" w:rsidR="006C1B1D" w:rsidRPr="00032D3A" w:rsidRDefault="006C1B1D" w:rsidP="00334B8E">
            <w:pPr>
              <w:pStyle w:val="TAC"/>
              <w:rPr>
                <w:szCs w:val="18"/>
                <w:lang w:val="sv-SE"/>
              </w:rPr>
            </w:pPr>
            <w:r w:rsidRPr="00032D3A">
              <w:rPr>
                <w:szCs w:val="18"/>
                <w:lang w:val="sv-SE"/>
              </w:rPr>
              <w:t>CA_n28A-n257A</w:t>
            </w:r>
          </w:p>
          <w:p w14:paraId="5072DC66" w14:textId="77777777" w:rsidR="006C1B1D" w:rsidRPr="00032D3A" w:rsidRDefault="006C1B1D" w:rsidP="00334B8E">
            <w:pPr>
              <w:pStyle w:val="TAC"/>
              <w:rPr>
                <w:szCs w:val="18"/>
                <w:lang w:val="sv-SE"/>
              </w:rPr>
            </w:pPr>
            <w:r w:rsidRPr="00032D3A">
              <w:rPr>
                <w:szCs w:val="18"/>
                <w:lang w:val="sv-SE"/>
              </w:rPr>
              <w:t>CA_n28A-n257G</w:t>
            </w:r>
          </w:p>
          <w:p w14:paraId="617E2226" w14:textId="77777777" w:rsidR="006C1B1D" w:rsidRPr="00032D3A" w:rsidRDefault="006C1B1D" w:rsidP="00334B8E">
            <w:pPr>
              <w:pStyle w:val="TAC"/>
              <w:rPr>
                <w:szCs w:val="18"/>
                <w:lang w:val="sv-SE"/>
              </w:rPr>
            </w:pPr>
            <w:r w:rsidRPr="00032D3A">
              <w:rPr>
                <w:szCs w:val="18"/>
                <w:lang w:val="sv-SE"/>
              </w:rPr>
              <w:t>CA_n28A-n257H</w:t>
            </w:r>
          </w:p>
          <w:p w14:paraId="3EF0F7A0" w14:textId="77777777" w:rsidR="006C1B1D" w:rsidRPr="00032D3A" w:rsidRDefault="006C1B1D" w:rsidP="00334B8E">
            <w:pPr>
              <w:pStyle w:val="TAC"/>
              <w:rPr>
                <w:szCs w:val="18"/>
                <w:lang w:val="sv-SE"/>
              </w:rPr>
            </w:pPr>
            <w:r w:rsidRPr="00032D3A">
              <w:rPr>
                <w:szCs w:val="18"/>
                <w:lang w:val="sv-SE"/>
              </w:rPr>
              <w:t>CA_n28A-n257I</w:t>
            </w:r>
          </w:p>
          <w:p w14:paraId="3D589D93" w14:textId="77777777" w:rsidR="006C1B1D" w:rsidRPr="00032D3A" w:rsidRDefault="006C1B1D" w:rsidP="00334B8E">
            <w:pPr>
              <w:pStyle w:val="TAC"/>
              <w:rPr>
                <w:szCs w:val="18"/>
                <w:lang w:val="sv-SE"/>
              </w:rPr>
            </w:pPr>
            <w:r w:rsidRPr="00032D3A">
              <w:rPr>
                <w:szCs w:val="18"/>
                <w:lang w:val="sv-SE"/>
              </w:rPr>
              <w:t>CA_n79A-n257A</w:t>
            </w:r>
          </w:p>
          <w:p w14:paraId="0BA1F230" w14:textId="77777777" w:rsidR="006C1B1D" w:rsidRPr="00032D3A" w:rsidRDefault="006C1B1D" w:rsidP="00334B8E">
            <w:pPr>
              <w:pStyle w:val="TAC"/>
              <w:rPr>
                <w:szCs w:val="18"/>
                <w:lang w:val="sv-SE"/>
              </w:rPr>
            </w:pPr>
            <w:r w:rsidRPr="00032D3A">
              <w:rPr>
                <w:szCs w:val="18"/>
                <w:lang w:val="sv-SE"/>
              </w:rPr>
              <w:t>CA_n79A-n257G</w:t>
            </w:r>
          </w:p>
          <w:p w14:paraId="5ED4D07C" w14:textId="77777777" w:rsidR="006C1B1D" w:rsidRPr="00032D3A" w:rsidRDefault="006C1B1D" w:rsidP="00334B8E">
            <w:pPr>
              <w:pStyle w:val="TAC"/>
              <w:rPr>
                <w:szCs w:val="18"/>
                <w:lang w:val="sv-SE"/>
              </w:rPr>
            </w:pPr>
            <w:r w:rsidRPr="00032D3A">
              <w:rPr>
                <w:szCs w:val="18"/>
                <w:lang w:val="sv-SE"/>
              </w:rPr>
              <w:t>CA_n79A-n257H</w:t>
            </w:r>
          </w:p>
          <w:p w14:paraId="254F15F7" w14:textId="77777777" w:rsidR="006C1B1D" w:rsidRPr="00032D3A" w:rsidRDefault="006C1B1D" w:rsidP="00334B8E">
            <w:pPr>
              <w:pStyle w:val="TAC"/>
            </w:pPr>
            <w:r w:rsidRPr="00032D3A">
              <w:rPr>
                <w:szCs w:val="18"/>
                <w:lang w:val="sv-SE"/>
              </w:rPr>
              <w:t>CA_n79A-n257I</w:t>
            </w:r>
          </w:p>
        </w:tc>
        <w:tc>
          <w:tcPr>
            <w:tcW w:w="1052" w:type="dxa"/>
            <w:tcBorders>
              <w:left w:val="single" w:sz="4" w:space="0" w:color="auto"/>
              <w:right w:val="single" w:sz="4" w:space="0" w:color="auto"/>
            </w:tcBorders>
            <w:vAlign w:val="center"/>
          </w:tcPr>
          <w:p w14:paraId="660A744D" w14:textId="77777777" w:rsidR="006C1B1D" w:rsidRPr="00032D3A" w:rsidRDefault="006C1B1D" w:rsidP="00334B8E">
            <w:pPr>
              <w:pStyle w:val="TAC"/>
              <w:rPr>
                <w:color w:val="000000"/>
              </w:rPr>
            </w:pPr>
            <w:r w:rsidRPr="00032D3A">
              <w:rPr>
                <w:rFonts w:hint="eastAsia"/>
                <w:szCs w:val="18"/>
                <w:lang w:eastAsia="zh-CN"/>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1CAA6E" w14:textId="77777777" w:rsidR="006C1B1D" w:rsidRPr="00032D3A" w:rsidRDefault="006C1B1D" w:rsidP="00334B8E">
            <w:pPr>
              <w:pStyle w:val="TAC"/>
            </w:pPr>
            <w:r w:rsidRPr="00032D3A">
              <w:rPr>
                <w:lang w:val="en-US" w:bidi="ar"/>
              </w:rPr>
              <w:t>5, 10, 15, 20, 30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8C30C7C" w14:textId="77777777" w:rsidR="006C1B1D" w:rsidRPr="00032D3A" w:rsidRDefault="006C1B1D" w:rsidP="00334B8E">
            <w:pPr>
              <w:pStyle w:val="TAC"/>
              <w:rPr>
                <w:lang w:eastAsia="zh-CN"/>
              </w:rPr>
            </w:pPr>
            <w:r w:rsidRPr="00032D3A">
              <w:rPr>
                <w:rFonts w:hint="eastAsia"/>
                <w:szCs w:val="18"/>
              </w:rPr>
              <w:t>0</w:t>
            </w:r>
          </w:p>
        </w:tc>
      </w:tr>
      <w:tr w:rsidR="006C1B1D" w:rsidRPr="00032D3A" w14:paraId="3A917F1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6FF206A"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48B6BEE"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53B8791A" w14:textId="77777777" w:rsidR="006C1B1D" w:rsidRPr="00032D3A" w:rsidRDefault="006C1B1D" w:rsidP="00334B8E">
            <w:pPr>
              <w:pStyle w:val="TAC"/>
              <w:rPr>
                <w:color w:val="000000"/>
              </w:rPr>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0ACD02"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467BB84" w14:textId="77777777" w:rsidR="006C1B1D" w:rsidRPr="00032D3A" w:rsidRDefault="006C1B1D" w:rsidP="00334B8E">
            <w:pPr>
              <w:pStyle w:val="TAC"/>
              <w:rPr>
                <w:lang w:eastAsia="zh-CN"/>
              </w:rPr>
            </w:pPr>
          </w:p>
        </w:tc>
      </w:tr>
      <w:tr w:rsidR="006C1B1D" w:rsidRPr="00032D3A" w14:paraId="335147E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AC62BF0"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907D11"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051AB7CA" w14:textId="77777777" w:rsidR="006C1B1D" w:rsidRPr="00032D3A" w:rsidRDefault="006C1B1D" w:rsidP="00334B8E">
            <w:pPr>
              <w:pStyle w:val="TAC"/>
              <w:rPr>
                <w:color w:val="000000"/>
              </w:rPr>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098637" w14:textId="77777777" w:rsidR="006C1B1D" w:rsidRPr="00032D3A" w:rsidRDefault="006C1B1D" w:rsidP="00334B8E">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216ED0E9" w14:textId="77777777" w:rsidR="006C1B1D" w:rsidRPr="00032D3A" w:rsidRDefault="006C1B1D" w:rsidP="00334B8E">
            <w:pPr>
              <w:pStyle w:val="TAC"/>
              <w:rPr>
                <w:lang w:eastAsia="zh-CN"/>
              </w:rPr>
            </w:pPr>
          </w:p>
        </w:tc>
      </w:tr>
      <w:tr w:rsidR="006C1B1D" w:rsidRPr="00032D3A" w14:paraId="3236EE68"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0400072" w14:textId="77777777" w:rsidR="006C1B1D" w:rsidRPr="00032D3A" w:rsidRDefault="006C1B1D" w:rsidP="00334B8E">
            <w:pPr>
              <w:pStyle w:val="TAC"/>
            </w:pPr>
            <w:r w:rsidRPr="00032D3A">
              <w:rPr>
                <w:lang w:val="en-US"/>
              </w:rPr>
              <w:t>CA_n30A-n66A-n260A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6D6050C" w14:textId="77777777" w:rsidR="00306E56" w:rsidRDefault="006C1B1D" w:rsidP="00334B8E">
            <w:pPr>
              <w:pStyle w:val="TAC"/>
              <w:rPr>
                <w:ins w:id="628" w:author="BORSATO, RONALD" w:date="2022-04-22T15:42:00Z"/>
                <w:rFonts w:cs="Arial"/>
                <w:lang w:eastAsia="zh-CN"/>
              </w:rPr>
            </w:pPr>
            <w:r w:rsidRPr="00032D3A">
              <w:rPr>
                <w:rFonts w:cs="Arial"/>
                <w:lang w:eastAsia="zh-CN"/>
              </w:rPr>
              <w:t>CA_n30A-n66A</w:t>
            </w:r>
          </w:p>
          <w:p w14:paraId="232D6F27" w14:textId="77777777" w:rsidR="00306E56" w:rsidRDefault="006C1B1D" w:rsidP="00334B8E">
            <w:pPr>
              <w:pStyle w:val="TAC"/>
              <w:rPr>
                <w:ins w:id="629" w:author="BORSATO, RONALD" w:date="2022-04-22T15:42:00Z"/>
                <w:rFonts w:cs="Arial"/>
                <w:lang w:eastAsia="zh-CN"/>
              </w:rPr>
            </w:pPr>
            <w:del w:id="630" w:author="BORSATO, RONALD" w:date="2022-04-22T15:42:00Z">
              <w:r w:rsidRPr="00032D3A" w:rsidDel="00306E56">
                <w:rPr>
                  <w:rFonts w:cs="Arial"/>
                  <w:lang w:eastAsia="zh-CN"/>
                </w:rPr>
                <w:delText xml:space="preserve"> </w:delText>
              </w:r>
            </w:del>
            <w:r w:rsidRPr="00032D3A">
              <w:rPr>
                <w:rFonts w:cs="Arial"/>
                <w:lang w:eastAsia="zh-CN"/>
              </w:rPr>
              <w:t>CA_n30A-n260A</w:t>
            </w:r>
          </w:p>
          <w:p w14:paraId="425DF09A" w14:textId="210DF0B4" w:rsidR="006C1B1D" w:rsidRPr="00032D3A" w:rsidRDefault="006C1B1D" w:rsidP="00334B8E">
            <w:pPr>
              <w:pStyle w:val="TAC"/>
            </w:pPr>
            <w:del w:id="631" w:author="BORSATO, RONALD" w:date="2022-04-22T15:42:00Z">
              <w:r w:rsidRPr="00032D3A" w:rsidDel="00306E56">
                <w:rPr>
                  <w:rFonts w:cs="Arial"/>
                  <w:lang w:eastAsia="zh-CN"/>
                </w:rPr>
                <w:delText xml:space="preserve"> </w:delText>
              </w:r>
            </w:del>
            <w:r w:rsidRPr="00032D3A">
              <w:rPr>
                <w:rFonts w:cs="Arial"/>
                <w:lang w:eastAsia="zh-CN"/>
              </w:rPr>
              <w:t>CA_n66A-n260A</w:t>
            </w:r>
          </w:p>
        </w:tc>
        <w:tc>
          <w:tcPr>
            <w:tcW w:w="1052" w:type="dxa"/>
            <w:tcBorders>
              <w:left w:val="single" w:sz="4" w:space="0" w:color="auto"/>
              <w:right w:val="single" w:sz="4" w:space="0" w:color="auto"/>
            </w:tcBorders>
            <w:vAlign w:val="center"/>
          </w:tcPr>
          <w:p w14:paraId="28E41FF6" w14:textId="77777777" w:rsidR="006C1B1D" w:rsidRPr="00032D3A" w:rsidRDefault="006C1B1D" w:rsidP="00334B8E">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AAD5F1" w14:textId="77777777" w:rsidR="006C1B1D" w:rsidRPr="00032D3A" w:rsidRDefault="006C1B1D" w:rsidP="00334B8E">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EDE5384"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03AF0F8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064E493"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9A1983F"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075A6F40" w14:textId="77777777" w:rsidR="006C1B1D" w:rsidRPr="00032D3A" w:rsidRDefault="006C1B1D" w:rsidP="00334B8E">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6A9B41" w14:textId="77777777" w:rsidR="006C1B1D" w:rsidRPr="00032D3A" w:rsidRDefault="006C1B1D" w:rsidP="00334B8E">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1BD2DE83" w14:textId="77777777" w:rsidR="006C1B1D" w:rsidRPr="00032D3A" w:rsidRDefault="006C1B1D" w:rsidP="00334B8E">
            <w:pPr>
              <w:pStyle w:val="TAC"/>
              <w:rPr>
                <w:lang w:eastAsia="zh-CN"/>
              </w:rPr>
            </w:pPr>
          </w:p>
        </w:tc>
      </w:tr>
      <w:tr w:rsidR="006C1B1D" w:rsidRPr="00032D3A" w14:paraId="7775E77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DF3498A"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592660"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5C21F270" w14:textId="77777777" w:rsidR="006C1B1D" w:rsidRPr="00032D3A" w:rsidRDefault="006C1B1D" w:rsidP="00334B8E">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5E8A0E"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EE30CFB" w14:textId="77777777" w:rsidR="006C1B1D" w:rsidRPr="00032D3A" w:rsidRDefault="006C1B1D" w:rsidP="00334B8E">
            <w:pPr>
              <w:pStyle w:val="TAC"/>
              <w:rPr>
                <w:lang w:eastAsia="zh-CN"/>
              </w:rPr>
            </w:pPr>
          </w:p>
        </w:tc>
      </w:tr>
      <w:tr w:rsidR="006C1B1D" w:rsidRPr="00032D3A" w14:paraId="06992A5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13E1B8D" w14:textId="77777777" w:rsidR="006C1B1D" w:rsidRPr="00032D3A" w:rsidRDefault="006C1B1D" w:rsidP="00334B8E">
            <w:pPr>
              <w:pStyle w:val="TAC"/>
            </w:pPr>
            <w:r w:rsidRPr="00032D3A">
              <w:rPr>
                <w:lang w:val="en-US"/>
              </w:rPr>
              <w:t>CA_n30A-n66A-n260G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6B396D0" w14:textId="77777777" w:rsidR="006C1B1D" w:rsidRPr="00032D3A" w:rsidRDefault="006C1B1D" w:rsidP="00334B8E">
            <w:pPr>
              <w:pStyle w:val="TAC"/>
              <w:rPr>
                <w:rFonts w:cs="Arial"/>
                <w:lang w:eastAsia="zh-CN"/>
              </w:rPr>
            </w:pPr>
            <w:r w:rsidRPr="00032D3A">
              <w:rPr>
                <w:rFonts w:cs="Arial"/>
                <w:lang w:eastAsia="zh-CN"/>
              </w:rPr>
              <w:t>CA_n30A-n66A</w:t>
            </w:r>
          </w:p>
          <w:p w14:paraId="2D7CDD13" w14:textId="77777777" w:rsidR="00306E56" w:rsidRDefault="006C1B1D" w:rsidP="00334B8E">
            <w:pPr>
              <w:pStyle w:val="TAC"/>
              <w:rPr>
                <w:ins w:id="632" w:author="BORSATO, RONALD" w:date="2022-04-22T15:42:00Z"/>
                <w:rFonts w:cs="Arial"/>
                <w:lang w:eastAsia="zh-CN"/>
              </w:rPr>
            </w:pPr>
            <w:r w:rsidRPr="00032D3A">
              <w:rPr>
                <w:rFonts w:cs="Arial"/>
                <w:lang w:eastAsia="zh-CN"/>
              </w:rPr>
              <w:t>CA_n30A-n260A</w:t>
            </w:r>
          </w:p>
          <w:p w14:paraId="72AD71F1" w14:textId="2A39FDB1" w:rsidR="006C1B1D" w:rsidRPr="00032D3A" w:rsidRDefault="006C1B1D" w:rsidP="00334B8E">
            <w:pPr>
              <w:pStyle w:val="TAC"/>
              <w:rPr>
                <w:rFonts w:cs="Arial"/>
                <w:lang w:eastAsia="zh-CN"/>
              </w:rPr>
            </w:pPr>
            <w:del w:id="633" w:author="BORSATO, RONALD" w:date="2022-04-22T15:42:00Z">
              <w:r w:rsidRPr="00032D3A" w:rsidDel="00306E56">
                <w:rPr>
                  <w:rFonts w:cs="Arial"/>
                  <w:lang w:eastAsia="zh-CN"/>
                </w:rPr>
                <w:delText xml:space="preserve"> </w:delText>
              </w:r>
            </w:del>
            <w:r w:rsidRPr="00032D3A">
              <w:rPr>
                <w:rFonts w:cs="Arial"/>
                <w:lang w:eastAsia="zh-CN"/>
              </w:rPr>
              <w:t>CA_n66A-n260A</w:t>
            </w:r>
          </w:p>
          <w:p w14:paraId="081F3C37" w14:textId="77777777" w:rsidR="00306E56" w:rsidRDefault="006C1B1D" w:rsidP="00334B8E">
            <w:pPr>
              <w:pStyle w:val="TAC"/>
              <w:rPr>
                <w:ins w:id="634" w:author="BORSATO, RONALD" w:date="2022-04-22T15:42:00Z"/>
                <w:rFonts w:cs="Arial"/>
                <w:lang w:eastAsia="zh-CN"/>
              </w:rPr>
            </w:pPr>
            <w:r w:rsidRPr="00032D3A">
              <w:rPr>
                <w:rFonts w:cs="Arial"/>
                <w:lang w:eastAsia="zh-CN"/>
              </w:rPr>
              <w:t>CA_n30A-n260G</w:t>
            </w:r>
          </w:p>
          <w:p w14:paraId="02F921B1" w14:textId="3155BB96" w:rsidR="006C1B1D" w:rsidRPr="00032D3A" w:rsidRDefault="006C1B1D" w:rsidP="00334B8E">
            <w:pPr>
              <w:pStyle w:val="TAC"/>
            </w:pPr>
            <w:del w:id="635" w:author="BORSATO, RONALD" w:date="2022-04-22T15:42:00Z">
              <w:r w:rsidRPr="00032D3A" w:rsidDel="00306E56">
                <w:rPr>
                  <w:rFonts w:cs="Arial"/>
                  <w:lang w:eastAsia="zh-CN"/>
                </w:rPr>
                <w:delText xml:space="preserve"> </w:delText>
              </w:r>
            </w:del>
            <w:r w:rsidRPr="00032D3A">
              <w:rPr>
                <w:rFonts w:cs="Arial"/>
                <w:lang w:eastAsia="zh-CN"/>
              </w:rPr>
              <w:t>CA_n66A-n260G</w:t>
            </w:r>
          </w:p>
        </w:tc>
        <w:tc>
          <w:tcPr>
            <w:tcW w:w="1052" w:type="dxa"/>
            <w:tcBorders>
              <w:left w:val="single" w:sz="4" w:space="0" w:color="auto"/>
              <w:right w:val="single" w:sz="4" w:space="0" w:color="auto"/>
            </w:tcBorders>
            <w:vAlign w:val="center"/>
          </w:tcPr>
          <w:p w14:paraId="2A8E2F96" w14:textId="77777777" w:rsidR="006C1B1D" w:rsidRPr="00032D3A" w:rsidRDefault="006C1B1D" w:rsidP="00334B8E">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C44E62" w14:textId="77777777" w:rsidR="006C1B1D" w:rsidRPr="00032D3A" w:rsidRDefault="006C1B1D" w:rsidP="00334B8E">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4FFDB9F"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3641ED9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CF9512C"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3ABE677"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34B54922" w14:textId="77777777" w:rsidR="006C1B1D" w:rsidRPr="00032D3A" w:rsidRDefault="006C1B1D" w:rsidP="00334B8E">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C37864" w14:textId="77777777" w:rsidR="006C1B1D" w:rsidRPr="00032D3A" w:rsidRDefault="006C1B1D" w:rsidP="00334B8E">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4AEE6267" w14:textId="77777777" w:rsidR="006C1B1D" w:rsidRPr="00032D3A" w:rsidRDefault="006C1B1D" w:rsidP="00334B8E">
            <w:pPr>
              <w:pStyle w:val="TAC"/>
              <w:rPr>
                <w:lang w:eastAsia="zh-CN"/>
              </w:rPr>
            </w:pPr>
          </w:p>
        </w:tc>
      </w:tr>
      <w:tr w:rsidR="006C1B1D" w:rsidRPr="00032D3A" w14:paraId="03616F0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A44DACE"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E8ACA9B"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0D8B77E0" w14:textId="77777777" w:rsidR="006C1B1D" w:rsidRPr="00032D3A" w:rsidRDefault="006C1B1D" w:rsidP="00334B8E">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827E81" w14:textId="77777777" w:rsidR="006C1B1D" w:rsidRPr="00032D3A" w:rsidRDefault="006C1B1D" w:rsidP="00334B8E">
            <w:pPr>
              <w:pStyle w:val="TAC"/>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3B3BE232" w14:textId="77777777" w:rsidR="006C1B1D" w:rsidRPr="00032D3A" w:rsidRDefault="006C1B1D" w:rsidP="00334B8E">
            <w:pPr>
              <w:pStyle w:val="TAC"/>
              <w:rPr>
                <w:lang w:eastAsia="zh-CN"/>
              </w:rPr>
            </w:pPr>
          </w:p>
        </w:tc>
      </w:tr>
      <w:tr w:rsidR="006C1B1D" w:rsidRPr="00032D3A" w14:paraId="241FEDE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BEC6735" w14:textId="77777777" w:rsidR="006C1B1D" w:rsidRPr="00032D3A" w:rsidRDefault="006C1B1D" w:rsidP="00334B8E">
            <w:pPr>
              <w:pStyle w:val="TAC"/>
            </w:pPr>
            <w:r w:rsidRPr="00032D3A">
              <w:rPr>
                <w:lang w:val="en-US"/>
              </w:rPr>
              <w:t>CA_n30A-n66A-n260H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7404108" w14:textId="77777777" w:rsidR="006C1B1D" w:rsidRPr="00032D3A" w:rsidRDefault="006C1B1D" w:rsidP="00334B8E">
            <w:pPr>
              <w:pStyle w:val="TAC"/>
              <w:rPr>
                <w:rFonts w:cs="Arial"/>
                <w:lang w:eastAsia="zh-CN"/>
              </w:rPr>
            </w:pPr>
            <w:r w:rsidRPr="00032D3A">
              <w:rPr>
                <w:rFonts w:cs="Arial"/>
                <w:lang w:eastAsia="zh-CN"/>
              </w:rPr>
              <w:t>CA_n30A-n66A</w:t>
            </w:r>
          </w:p>
          <w:p w14:paraId="3D705779" w14:textId="77777777" w:rsidR="00306E56" w:rsidRDefault="006C1B1D" w:rsidP="00334B8E">
            <w:pPr>
              <w:pStyle w:val="TAC"/>
              <w:rPr>
                <w:ins w:id="636" w:author="BORSATO, RONALD" w:date="2022-04-22T15:42:00Z"/>
                <w:rFonts w:cs="Arial"/>
                <w:lang w:eastAsia="zh-CN"/>
              </w:rPr>
            </w:pPr>
            <w:r w:rsidRPr="00032D3A">
              <w:rPr>
                <w:rFonts w:cs="Arial"/>
                <w:lang w:eastAsia="zh-CN"/>
              </w:rPr>
              <w:t>CA_n30A-n260A</w:t>
            </w:r>
          </w:p>
          <w:p w14:paraId="070BB583" w14:textId="19D881D2" w:rsidR="006C1B1D" w:rsidRPr="00032D3A" w:rsidRDefault="006C1B1D" w:rsidP="00334B8E">
            <w:pPr>
              <w:pStyle w:val="TAC"/>
              <w:rPr>
                <w:rFonts w:cs="Arial"/>
                <w:lang w:eastAsia="zh-CN"/>
              </w:rPr>
            </w:pPr>
            <w:del w:id="637" w:author="BORSATO, RONALD" w:date="2022-04-22T15:42:00Z">
              <w:r w:rsidRPr="00032D3A" w:rsidDel="00306E56">
                <w:rPr>
                  <w:rFonts w:cs="Arial"/>
                  <w:lang w:eastAsia="zh-CN"/>
                </w:rPr>
                <w:delText xml:space="preserve"> </w:delText>
              </w:r>
            </w:del>
            <w:r w:rsidRPr="00032D3A">
              <w:rPr>
                <w:rFonts w:cs="Arial"/>
                <w:lang w:eastAsia="zh-CN"/>
              </w:rPr>
              <w:t>CA_n66A-n260A</w:t>
            </w:r>
          </w:p>
          <w:p w14:paraId="6967BDA8" w14:textId="77777777" w:rsidR="00306E56" w:rsidRDefault="006C1B1D" w:rsidP="00334B8E">
            <w:pPr>
              <w:pStyle w:val="TAC"/>
              <w:rPr>
                <w:ins w:id="638" w:author="BORSATO, RONALD" w:date="2022-04-22T15:42:00Z"/>
                <w:rFonts w:cs="Arial"/>
                <w:lang w:eastAsia="zh-CN"/>
              </w:rPr>
            </w:pPr>
            <w:r w:rsidRPr="00032D3A">
              <w:rPr>
                <w:rFonts w:cs="Arial"/>
                <w:lang w:eastAsia="zh-CN"/>
              </w:rPr>
              <w:t>CA_n30A-n260G</w:t>
            </w:r>
          </w:p>
          <w:p w14:paraId="673F21C1" w14:textId="4BE3D4CF" w:rsidR="006C1B1D" w:rsidRPr="00032D3A" w:rsidRDefault="006C1B1D" w:rsidP="00334B8E">
            <w:pPr>
              <w:pStyle w:val="TAC"/>
              <w:rPr>
                <w:rFonts w:cs="Arial"/>
                <w:lang w:eastAsia="zh-CN"/>
              </w:rPr>
            </w:pPr>
            <w:del w:id="639" w:author="BORSATO, RONALD" w:date="2022-04-22T15:42:00Z">
              <w:r w:rsidRPr="00032D3A" w:rsidDel="00306E56">
                <w:rPr>
                  <w:rFonts w:cs="Arial"/>
                  <w:lang w:eastAsia="zh-CN"/>
                </w:rPr>
                <w:delText xml:space="preserve"> </w:delText>
              </w:r>
            </w:del>
            <w:r w:rsidRPr="00032D3A">
              <w:rPr>
                <w:rFonts w:cs="Arial"/>
                <w:lang w:eastAsia="zh-CN"/>
              </w:rPr>
              <w:t>CA_n66A-n260G</w:t>
            </w:r>
          </w:p>
          <w:p w14:paraId="746C320F" w14:textId="77777777" w:rsidR="00306E56" w:rsidRDefault="006C1B1D" w:rsidP="00334B8E">
            <w:pPr>
              <w:pStyle w:val="TAC"/>
              <w:rPr>
                <w:ins w:id="640" w:author="BORSATO, RONALD" w:date="2022-04-22T15:42:00Z"/>
                <w:rFonts w:cs="Arial"/>
                <w:lang w:eastAsia="zh-CN"/>
              </w:rPr>
            </w:pPr>
            <w:r w:rsidRPr="00032D3A">
              <w:rPr>
                <w:rFonts w:cs="Arial"/>
                <w:lang w:eastAsia="zh-CN"/>
              </w:rPr>
              <w:t>CA_n30A-n260H</w:t>
            </w:r>
          </w:p>
          <w:p w14:paraId="7BFEC7AB" w14:textId="75C95711" w:rsidR="006C1B1D" w:rsidRPr="00032D3A" w:rsidRDefault="006C1B1D" w:rsidP="00334B8E">
            <w:pPr>
              <w:pStyle w:val="TAC"/>
            </w:pPr>
            <w:del w:id="641" w:author="BORSATO, RONALD" w:date="2022-04-22T15:42:00Z">
              <w:r w:rsidRPr="00032D3A" w:rsidDel="00306E56">
                <w:rPr>
                  <w:rFonts w:cs="Arial"/>
                  <w:lang w:eastAsia="zh-CN"/>
                </w:rPr>
                <w:delText xml:space="preserve"> </w:delText>
              </w:r>
            </w:del>
            <w:r w:rsidRPr="00032D3A">
              <w:rPr>
                <w:rFonts w:cs="Arial"/>
                <w:lang w:eastAsia="zh-CN"/>
              </w:rPr>
              <w:t>CA_n66A-n260H</w:t>
            </w:r>
          </w:p>
        </w:tc>
        <w:tc>
          <w:tcPr>
            <w:tcW w:w="1052" w:type="dxa"/>
            <w:tcBorders>
              <w:left w:val="single" w:sz="4" w:space="0" w:color="auto"/>
              <w:right w:val="single" w:sz="4" w:space="0" w:color="auto"/>
            </w:tcBorders>
            <w:vAlign w:val="center"/>
          </w:tcPr>
          <w:p w14:paraId="783EF429" w14:textId="77777777" w:rsidR="006C1B1D" w:rsidRPr="00032D3A" w:rsidRDefault="006C1B1D" w:rsidP="00334B8E">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29D1A4" w14:textId="77777777" w:rsidR="006C1B1D" w:rsidRPr="00032D3A" w:rsidRDefault="006C1B1D" w:rsidP="00334B8E">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95C4716"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47BCB73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7F6D217"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2E6C360"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79E22000" w14:textId="77777777" w:rsidR="006C1B1D" w:rsidRPr="00032D3A" w:rsidRDefault="006C1B1D" w:rsidP="00334B8E">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F28FF1" w14:textId="77777777" w:rsidR="006C1B1D" w:rsidRPr="00032D3A" w:rsidRDefault="006C1B1D" w:rsidP="00334B8E">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5E88F8C6" w14:textId="77777777" w:rsidR="006C1B1D" w:rsidRPr="00032D3A" w:rsidRDefault="006C1B1D" w:rsidP="00334B8E">
            <w:pPr>
              <w:pStyle w:val="TAC"/>
              <w:rPr>
                <w:lang w:eastAsia="zh-CN"/>
              </w:rPr>
            </w:pPr>
          </w:p>
        </w:tc>
      </w:tr>
      <w:tr w:rsidR="006C1B1D" w:rsidRPr="00032D3A" w14:paraId="5856B52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DCEB445"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E6805F"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3ED7BD64" w14:textId="77777777" w:rsidR="006C1B1D" w:rsidRPr="00032D3A" w:rsidRDefault="006C1B1D" w:rsidP="00334B8E">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8968FC" w14:textId="77777777" w:rsidR="006C1B1D" w:rsidRPr="00032D3A" w:rsidRDefault="006C1B1D" w:rsidP="00334B8E">
            <w:pPr>
              <w:pStyle w:val="TAC"/>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38D8C93" w14:textId="77777777" w:rsidR="006C1B1D" w:rsidRPr="00032D3A" w:rsidRDefault="006C1B1D" w:rsidP="00334B8E">
            <w:pPr>
              <w:pStyle w:val="TAC"/>
              <w:rPr>
                <w:lang w:eastAsia="zh-CN"/>
              </w:rPr>
            </w:pPr>
          </w:p>
        </w:tc>
      </w:tr>
      <w:tr w:rsidR="006C1B1D" w:rsidRPr="00032D3A" w14:paraId="2040E558"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170532A" w14:textId="77777777" w:rsidR="006C1B1D" w:rsidRPr="00032D3A" w:rsidRDefault="006C1B1D" w:rsidP="00334B8E">
            <w:pPr>
              <w:pStyle w:val="TAC"/>
            </w:pPr>
            <w:r w:rsidRPr="00032D3A">
              <w:rPr>
                <w:lang w:val="en-US"/>
              </w:rPr>
              <w:t>CA_n30A-n66A-n260I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D333C5D" w14:textId="77777777" w:rsidR="006C1B1D" w:rsidRPr="00032D3A" w:rsidRDefault="006C1B1D" w:rsidP="00334B8E">
            <w:pPr>
              <w:pStyle w:val="TAC"/>
              <w:rPr>
                <w:rFonts w:cs="Arial"/>
                <w:lang w:eastAsia="zh-CN"/>
              </w:rPr>
            </w:pPr>
            <w:r w:rsidRPr="00032D3A">
              <w:rPr>
                <w:rFonts w:cs="Arial"/>
                <w:lang w:eastAsia="zh-CN"/>
              </w:rPr>
              <w:t>CA_n30A-n66A</w:t>
            </w:r>
          </w:p>
          <w:p w14:paraId="465E170E" w14:textId="77777777" w:rsidR="00306E56" w:rsidRDefault="006C1B1D" w:rsidP="00334B8E">
            <w:pPr>
              <w:pStyle w:val="TAC"/>
              <w:rPr>
                <w:ins w:id="642" w:author="BORSATO, RONALD" w:date="2022-04-22T15:43:00Z"/>
                <w:rFonts w:cs="Arial"/>
                <w:lang w:eastAsia="zh-CN"/>
              </w:rPr>
            </w:pPr>
            <w:r w:rsidRPr="00032D3A">
              <w:rPr>
                <w:rFonts w:cs="Arial"/>
                <w:lang w:eastAsia="zh-CN"/>
              </w:rPr>
              <w:t>CA_n30A-n260A</w:t>
            </w:r>
          </w:p>
          <w:p w14:paraId="519F87E9" w14:textId="22A75B57" w:rsidR="006C1B1D" w:rsidRPr="00032D3A" w:rsidRDefault="006C1B1D" w:rsidP="00334B8E">
            <w:pPr>
              <w:pStyle w:val="TAC"/>
              <w:rPr>
                <w:rFonts w:cs="Arial"/>
                <w:lang w:eastAsia="zh-CN"/>
              </w:rPr>
            </w:pPr>
            <w:del w:id="643" w:author="BORSATO, RONALD" w:date="2022-04-22T15:43:00Z">
              <w:r w:rsidRPr="00032D3A" w:rsidDel="00306E56">
                <w:rPr>
                  <w:rFonts w:cs="Arial"/>
                  <w:lang w:eastAsia="zh-CN"/>
                </w:rPr>
                <w:delText xml:space="preserve"> </w:delText>
              </w:r>
            </w:del>
            <w:r w:rsidRPr="00032D3A">
              <w:rPr>
                <w:rFonts w:cs="Arial"/>
                <w:lang w:eastAsia="zh-CN"/>
              </w:rPr>
              <w:t>CA_n66A-n260A</w:t>
            </w:r>
          </w:p>
          <w:p w14:paraId="6FC7BF62" w14:textId="77777777" w:rsidR="00306E56" w:rsidRDefault="006C1B1D" w:rsidP="00334B8E">
            <w:pPr>
              <w:pStyle w:val="TAC"/>
              <w:rPr>
                <w:ins w:id="644" w:author="BORSATO, RONALD" w:date="2022-04-22T15:43:00Z"/>
                <w:rFonts w:cs="Arial"/>
                <w:lang w:eastAsia="zh-CN"/>
              </w:rPr>
            </w:pPr>
            <w:r w:rsidRPr="00032D3A">
              <w:rPr>
                <w:rFonts w:cs="Arial"/>
                <w:lang w:eastAsia="zh-CN"/>
              </w:rPr>
              <w:t>CA_n30A-n260G</w:t>
            </w:r>
          </w:p>
          <w:p w14:paraId="702DE476" w14:textId="5D05FD86" w:rsidR="006C1B1D" w:rsidRPr="00032D3A" w:rsidRDefault="006C1B1D" w:rsidP="00334B8E">
            <w:pPr>
              <w:pStyle w:val="TAC"/>
              <w:rPr>
                <w:rFonts w:cs="Arial"/>
                <w:lang w:eastAsia="zh-CN"/>
              </w:rPr>
            </w:pPr>
            <w:del w:id="645" w:author="BORSATO, RONALD" w:date="2022-04-22T15:43:00Z">
              <w:r w:rsidRPr="00032D3A" w:rsidDel="00306E56">
                <w:rPr>
                  <w:rFonts w:cs="Arial"/>
                  <w:lang w:eastAsia="zh-CN"/>
                </w:rPr>
                <w:delText xml:space="preserve"> </w:delText>
              </w:r>
            </w:del>
            <w:r w:rsidRPr="00032D3A">
              <w:rPr>
                <w:rFonts w:cs="Arial"/>
                <w:lang w:eastAsia="zh-CN"/>
              </w:rPr>
              <w:t>CA_n66A-n260G</w:t>
            </w:r>
          </w:p>
          <w:p w14:paraId="1312CD8B" w14:textId="77777777" w:rsidR="00306E56" w:rsidRDefault="006C1B1D" w:rsidP="00334B8E">
            <w:pPr>
              <w:pStyle w:val="TAC"/>
              <w:rPr>
                <w:ins w:id="646" w:author="BORSATO, RONALD" w:date="2022-04-22T15:43:00Z"/>
                <w:rFonts w:cs="Arial"/>
                <w:lang w:eastAsia="zh-CN"/>
              </w:rPr>
            </w:pPr>
            <w:r w:rsidRPr="00032D3A">
              <w:rPr>
                <w:rFonts w:cs="Arial"/>
                <w:lang w:eastAsia="zh-CN"/>
              </w:rPr>
              <w:t>CA_n30A-n260H</w:t>
            </w:r>
          </w:p>
          <w:p w14:paraId="2BA27582" w14:textId="5363F9ED" w:rsidR="006C1B1D" w:rsidRPr="00032D3A" w:rsidRDefault="006C1B1D" w:rsidP="00334B8E">
            <w:pPr>
              <w:pStyle w:val="TAC"/>
              <w:rPr>
                <w:rFonts w:cs="Arial"/>
                <w:lang w:eastAsia="zh-CN"/>
              </w:rPr>
            </w:pPr>
            <w:del w:id="647" w:author="BORSATO, RONALD" w:date="2022-04-22T15:43:00Z">
              <w:r w:rsidRPr="00032D3A" w:rsidDel="00306E56">
                <w:rPr>
                  <w:rFonts w:cs="Arial"/>
                  <w:lang w:eastAsia="zh-CN"/>
                </w:rPr>
                <w:delText xml:space="preserve"> </w:delText>
              </w:r>
            </w:del>
            <w:r w:rsidRPr="00032D3A">
              <w:rPr>
                <w:rFonts w:cs="Arial"/>
                <w:lang w:eastAsia="zh-CN"/>
              </w:rPr>
              <w:t>CA_n66A-n260H</w:t>
            </w:r>
          </w:p>
          <w:p w14:paraId="3CFD43A8" w14:textId="77777777" w:rsidR="00306E56" w:rsidRDefault="006C1B1D" w:rsidP="00334B8E">
            <w:pPr>
              <w:pStyle w:val="TAC"/>
              <w:rPr>
                <w:ins w:id="648" w:author="BORSATO, RONALD" w:date="2022-04-22T15:43:00Z"/>
                <w:rFonts w:cs="Arial"/>
                <w:lang w:eastAsia="zh-CN"/>
              </w:rPr>
            </w:pPr>
            <w:r w:rsidRPr="00032D3A">
              <w:rPr>
                <w:rFonts w:cs="Arial"/>
                <w:lang w:eastAsia="zh-CN"/>
              </w:rPr>
              <w:t>CA_n30A-n260I</w:t>
            </w:r>
          </w:p>
          <w:p w14:paraId="1282D2C6" w14:textId="5B195567" w:rsidR="006C1B1D" w:rsidRPr="00032D3A" w:rsidRDefault="006C1B1D" w:rsidP="00334B8E">
            <w:pPr>
              <w:pStyle w:val="TAC"/>
            </w:pPr>
            <w:del w:id="649" w:author="BORSATO, RONALD" w:date="2022-04-22T15:43:00Z">
              <w:r w:rsidRPr="00032D3A" w:rsidDel="00306E56">
                <w:rPr>
                  <w:rFonts w:cs="Arial"/>
                  <w:lang w:eastAsia="zh-CN"/>
                </w:rPr>
                <w:delText xml:space="preserve"> </w:delText>
              </w:r>
            </w:del>
            <w:r w:rsidRPr="00032D3A">
              <w:rPr>
                <w:rFonts w:cs="Arial"/>
                <w:lang w:eastAsia="zh-CN"/>
              </w:rPr>
              <w:t>CA_n66A-n260I</w:t>
            </w:r>
          </w:p>
        </w:tc>
        <w:tc>
          <w:tcPr>
            <w:tcW w:w="1052" w:type="dxa"/>
            <w:tcBorders>
              <w:left w:val="single" w:sz="4" w:space="0" w:color="auto"/>
              <w:right w:val="single" w:sz="4" w:space="0" w:color="auto"/>
            </w:tcBorders>
            <w:vAlign w:val="center"/>
          </w:tcPr>
          <w:p w14:paraId="3FDCA18A" w14:textId="77777777" w:rsidR="006C1B1D" w:rsidRPr="00032D3A" w:rsidRDefault="006C1B1D" w:rsidP="00334B8E">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2DFA09" w14:textId="77777777" w:rsidR="006C1B1D" w:rsidRPr="00032D3A" w:rsidRDefault="006C1B1D" w:rsidP="00334B8E">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4DDE903"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2D103EB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4AB1EDB"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3CBB91C"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19894343" w14:textId="77777777" w:rsidR="006C1B1D" w:rsidRPr="00032D3A" w:rsidRDefault="006C1B1D" w:rsidP="00334B8E">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E61DE2" w14:textId="77777777" w:rsidR="006C1B1D" w:rsidRPr="00032D3A" w:rsidRDefault="006C1B1D" w:rsidP="00334B8E">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341537F3" w14:textId="77777777" w:rsidR="006C1B1D" w:rsidRPr="00032D3A" w:rsidRDefault="006C1B1D" w:rsidP="00334B8E">
            <w:pPr>
              <w:pStyle w:val="TAC"/>
              <w:rPr>
                <w:lang w:eastAsia="zh-CN"/>
              </w:rPr>
            </w:pPr>
          </w:p>
        </w:tc>
      </w:tr>
      <w:tr w:rsidR="006C1B1D" w:rsidRPr="00032D3A" w14:paraId="10DFD16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343D437"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C312FFA"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460A562C" w14:textId="77777777" w:rsidR="006C1B1D" w:rsidRPr="00032D3A" w:rsidRDefault="006C1B1D" w:rsidP="00334B8E">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98B359" w14:textId="77777777" w:rsidR="006C1B1D" w:rsidRPr="00032D3A" w:rsidRDefault="006C1B1D" w:rsidP="00334B8E">
            <w:pPr>
              <w:pStyle w:val="TAC"/>
            </w:pPr>
            <w:r w:rsidRPr="00032D3A">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E251D40" w14:textId="77777777" w:rsidR="006C1B1D" w:rsidRPr="00032D3A" w:rsidRDefault="006C1B1D" w:rsidP="00334B8E">
            <w:pPr>
              <w:pStyle w:val="TAC"/>
              <w:rPr>
                <w:lang w:eastAsia="zh-CN"/>
              </w:rPr>
            </w:pPr>
          </w:p>
        </w:tc>
      </w:tr>
      <w:tr w:rsidR="006C1B1D" w:rsidRPr="00032D3A" w14:paraId="0B357ACB"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5713C40" w14:textId="77777777" w:rsidR="006C1B1D" w:rsidRPr="00032D3A" w:rsidRDefault="006C1B1D" w:rsidP="00334B8E">
            <w:pPr>
              <w:pStyle w:val="TAC"/>
            </w:pPr>
            <w:r w:rsidRPr="00032D3A">
              <w:rPr>
                <w:lang w:val="en-US"/>
              </w:rPr>
              <w:t>CA_n30A-n66A-n260J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1421494E" w14:textId="77777777" w:rsidR="006C1B1D" w:rsidRPr="00032D3A" w:rsidRDefault="006C1B1D" w:rsidP="00334B8E">
            <w:pPr>
              <w:pStyle w:val="TAC"/>
              <w:rPr>
                <w:rFonts w:cs="Arial"/>
                <w:lang w:eastAsia="zh-CN"/>
              </w:rPr>
            </w:pPr>
            <w:r w:rsidRPr="00032D3A">
              <w:rPr>
                <w:rFonts w:cs="Arial"/>
                <w:lang w:eastAsia="zh-CN"/>
              </w:rPr>
              <w:t>CA_n30A-n66A</w:t>
            </w:r>
          </w:p>
          <w:p w14:paraId="4E592651" w14:textId="77777777" w:rsidR="00306E56" w:rsidRDefault="006C1B1D" w:rsidP="00334B8E">
            <w:pPr>
              <w:pStyle w:val="TAC"/>
              <w:rPr>
                <w:ins w:id="650" w:author="BORSATO, RONALD" w:date="2022-04-22T15:43:00Z"/>
                <w:rFonts w:cs="Arial"/>
                <w:lang w:eastAsia="zh-CN"/>
              </w:rPr>
            </w:pPr>
            <w:r w:rsidRPr="00032D3A">
              <w:rPr>
                <w:rFonts w:cs="Arial"/>
                <w:lang w:eastAsia="zh-CN"/>
              </w:rPr>
              <w:t>CA_n30A-n260A</w:t>
            </w:r>
          </w:p>
          <w:p w14:paraId="5C05F818" w14:textId="4D1FE20B" w:rsidR="006C1B1D" w:rsidRPr="00032D3A" w:rsidRDefault="006C1B1D" w:rsidP="00334B8E">
            <w:pPr>
              <w:pStyle w:val="TAC"/>
              <w:rPr>
                <w:rFonts w:cs="Arial"/>
                <w:lang w:eastAsia="zh-CN"/>
              </w:rPr>
            </w:pPr>
            <w:del w:id="651" w:author="BORSATO, RONALD" w:date="2022-04-22T15:43:00Z">
              <w:r w:rsidRPr="00032D3A" w:rsidDel="00306E56">
                <w:rPr>
                  <w:rFonts w:cs="Arial"/>
                  <w:lang w:eastAsia="zh-CN"/>
                </w:rPr>
                <w:delText xml:space="preserve"> </w:delText>
              </w:r>
            </w:del>
            <w:r w:rsidRPr="00032D3A">
              <w:rPr>
                <w:rFonts w:cs="Arial"/>
                <w:lang w:eastAsia="zh-CN"/>
              </w:rPr>
              <w:t>CA_n66A-n260A</w:t>
            </w:r>
          </w:p>
          <w:p w14:paraId="4C361807" w14:textId="77777777" w:rsidR="00306E56" w:rsidRDefault="006C1B1D" w:rsidP="00334B8E">
            <w:pPr>
              <w:pStyle w:val="TAC"/>
              <w:rPr>
                <w:ins w:id="652" w:author="BORSATO, RONALD" w:date="2022-04-22T15:43:00Z"/>
                <w:rFonts w:cs="Arial"/>
                <w:lang w:eastAsia="zh-CN"/>
              </w:rPr>
            </w:pPr>
            <w:r w:rsidRPr="00032D3A">
              <w:rPr>
                <w:rFonts w:cs="Arial"/>
                <w:lang w:eastAsia="zh-CN"/>
              </w:rPr>
              <w:t>CA_n30A-n260G</w:t>
            </w:r>
          </w:p>
          <w:p w14:paraId="6C0BAAD9" w14:textId="52449192" w:rsidR="006C1B1D" w:rsidRPr="00032D3A" w:rsidRDefault="006C1B1D" w:rsidP="00334B8E">
            <w:pPr>
              <w:pStyle w:val="TAC"/>
              <w:rPr>
                <w:rFonts w:cs="Arial"/>
                <w:lang w:eastAsia="zh-CN"/>
              </w:rPr>
            </w:pPr>
            <w:del w:id="653" w:author="BORSATO, RONALD" w:date="2022-04-22T15:43:00Z">
              <w:r w:rsidRPr="00032D3A" w:rsidDel="00306E56">
                <w:rPr>
                  <w:rFonts w:cs="Arial"/>
                  <w:lang w:eastAsia="zh-CN"/>
                </w:rPr>
                <w:delText xml:space="preserve"> </w:delText>
              </w:r>
            </w:del>
            <w:r w:rsidRPr="00032D3A">
              <w:rPr>
                <w:rFonts w:cs="Arial"/>
                <w:lang w:eastAsia="zh-CN"/>
              </w:rPr>
              <w:t>CA_n66A-n260G</w:t>
            </w:r>
          </w:p>
          <w:p w14:paraId="02B88685" w14:textId="77777777" w:rsidR="00306E56" w:rsidRDefault="006C1B1D" w:rsidP="00334B8E">
            <w:pPr>
              <w:pStyle w:val="TAC"/>
              <w:rPr>
                <w:ins w:id="654" w:author="BORSATO, RONALD" w:date="2022-04-22T15:43:00Z"/>
                <w:rFonts w:cs="Arial"/>
                <w:lang w:eastAsia="zh-CN"/>
              </w:rPr>
            </w:pPr>
            <w:r w:rsidRPr="00032D3A">
              <w:rPr>
                <w:rFonts w:cs="Arial"/>
                <w:lang w:eastAsia="zh-CN"/>
              </w:rPr>
              <w:t>CA_n30A-n260H</w:t>
            </w:r>
          </w:p>
          <w:p w14:paraId="16A649E2" w14:textId="7C0D50D6" w:rsidR="006C1B1D" w:rsidRPr="00032D3A" w:rsidRDefault="006C1B1D" w:rsidP="00334B8E">
            <w:pPr>
              <w:pStyle w:val="TAC"/>
              <w:rPr>
                <w:rFonts w:cs="Arial"/>
                <w:lang w:eastAsia="zh-CN"/>
              </w:rPr>
            </w:pPr>
            <w:del w:id="655" w:author="BORSATO, RONALD" w:date="2022-04-22T15:43:00Z">
              <w:r w:rsidRPr="00032D3A" w:rsidDel="00306E56">
                <w:rPr>
                  <w:rFonts w:cs="Arial"/>
                  <w:lang w:eastAsia="zh-CN"/>
                </w:rPr>
                <w:delText xml:space="preserve"> </w:delText>
              </w:r>
            </w:del>
            <w:r w:rsidRPr="00032D3A">
              <w:rPr>
                <w:rFonts w:cs="Arial"/>
                <w:lang w:eastAsia="zh-CN"/>
              </w:rPr>
              <w:t>CA_n66A-n260H</w:t>
            </w:r>
          </w:p>
          <w:p w14:paraId="177FF3CF" w14:textId="77777777" w:rsidR="00306E56" w:rsidRDefault="006C1B1D" w:rsidP="00334B8E">
            <w:pPr>
              <w:pStyle w:val="TAC"/>
              <w:rPr>
                <w:ins w:id="656" w:author="BORSATO, RONALD" w:date="2022-04-22T15:43:00Z"/>
                <w:rFonts w:cs="Arial"/>
                <w:lang w:eastAsia="zh-CN"/>
              </w:rPr>
            </w:pPr>
            <w:r w:rsidRPr="00032D3A">
              <w:rPr>
                <w:rFonts w:cs="Arial"/>
                <w:lang w:eastAsia="zh-CN"/>
              </w:rPr>
              <w:t>CA_n30A-n260I</w:t>
            </w:r>
          </w:p>
          <w:p w14:paraId="046D311B" w14:textId="22B91D93" w:rsidR="006C1B1D" w:rsidRPr="00032D3A" w:rsidRDefault="006C1B1D" w:rsidP="00334B8E">
            <w:pPr>
              <w:pStyle w:val="TAC"/>
              <w:rPr>
                <w:rFonts w:cs="Arial"/>
                <w:lang w:eastAsia="zh-CN"/>
              </w:rPr>
            </w:pPr>
            <w:del w:id="657" w:author="BORSATO, RONALD" w:date="2022-04-22T15:43:00Z">
              <w:r w:rsidRPr="00032D3A" w:rsidDel="00306E56">
                <w:rPr>
                  <w:rFonts w:cs="Arial"/>
                  <w:lang w:eastAsia="zh-CN"/>
                </w:rPr>
                <w:delText xml:space="preserve"> </w:delText>
              </w:r>
            </w:del>
            <w:r w:rsidRPr="00032D3A">
              <w:rPr>
                <w:rFonts w:cs="Arial"/>
                <w:lang w:eastAsia="zh-CN"/>
              </w:rPr>
              <w:t>CA_n66A-n260I</w:t>
            </w:r>
          </w:p>
          <w:p w14:paraId="30AA0F15" w14:textId="77777777" w:rsidR="00306E56" w:rsidRDefault="006C1B1D" w:rsidP="00334B8E">
            <w:pPr>
              <w:pStyle w:val="TAC"/>
              <w:rPr>
                <w:ins w:id="658" w:author="BORSATO, RONALD" w:date="2022-04-22T15:43:00Z"/>
                <w:rFonts w:cs="Arial"/>
                <w:lang w:eastAsia="zh-CN"/>
              </w:rPr>
            </w:pPr>
            <w:r w:rsidRPr="00032D3A">
              <w:rPr>
                <w:rFonts w:cs="Arial"/>
                <w:lang w:eastAsia="zh-CN"/>
              </w:rPr>
              <w:t>CA_n30A-n260J</w:t>
            </w:r>
          </w:p>
          <w:p w14:paraId="6C018FA7" w14:textId="071162E3" w:rsidR="006C1B1D" w:rsidRPr="00032D3A" w:rsidRDefault="006C1B1D" w:rsidP="00334B8E">
            <w:pPr>
              <w:pStyle w:val="TAC"/>
            </w:pPr>
            <w:del w:id="659" w:author="BORSATO, RONALD" w:date="2022-04-22T15:43:00Z">
              <w:r w:rsidRPr="00032D3A" w:rsidDel="00306E56">
                <w:rPr>
                  <w:rFonts w:cs="Arial"/>
                  <w:lang w:eastAsia="zh-CN"/>
                </w:rPr>
                <w:delText xml:space="preserve"> </w:delText>
              </w:r>
            </w:del>
            <w:r w:rsidRPr="00032D3A">
              <w:rPr>
                <w:rFonts w:cs="Arial"/>
                <w:lang w:eastAsia="zh-CN"/>
              </w:rPr>
              <w:t>CA_n66A-n260J</w:t>
            </w:r>
          </w:p>
        </w:tc>
        <w:tc>
          <w:tcPr>
            <w:tcW w:w="1052" w:type="dxa"/>
            <w:tcBorders>
              <w:left w:val="single" w:sz="4" w:space="0" w:color="auto"/>
              <w:right w:val="single" w:sz="4" w:space="0" w:color="auto"/>
            </w:tcBorders>
            <w:vAlign w:val="center"/>
          </w:tcPr>
          <w:p w14:paraId="12F0F860" w14:textId="77777777" w:rsidR="006C1B1D" w:rsidRPr="00032D3A" w:rsidRDefault="006C1B1D" w:rsidP="00334B8E">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753458" w14:textId="77777777" w:rsidR="006C1B1D" w:rsidRPr="00032D3A" w:rsidRDefault="006C1B1D" w:rsidP="00334B8E">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865FA05"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182AB8B0"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DB48395"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128A9B2"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0002DED8" w14:textId="77777777" w:rsidR="006C1B1D" w:rsidRPr="00032D3A" w:rsidRDefault="006C1B1D" w:rsidP="00334B8E">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2BBB65" w14:textId="77777777" w:rsidR="006C1B1D" w:rsidRPr="00032D3A" w:rsidRDefault="006C1B1D" w:rsidP="00334B8E">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DC0CAA3" w14:textId="77777777" w:rsidR="006C1B1D" w:rsidRPr="00032D3A" w:rsidRDefault="006C1B1D" w:rsidP="00334B8E">
            <w:pPr>
              <w:pStyle w:val="TAC"/>
              <w:rPr>
                <w:lang w:eastAsia="zh-CN"/>
              </w:rPr>
            </w:pPr>
          </w:p>
        </w:tc>
      </w:tr>
      <w:tr w:rsidR="006C1B1D" w:rsidRPr="00032D3A" w14:paraId="5AC17D7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9FC00D8"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3B92E32"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422DF1D5" w14:textId="77777777" w:rsidR="006C1B1D" w:rsidRPr="00032D3A" w:rsidRDefault="006C1B1D" w:rsidP="00334B8E">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A33EA9" w14:textId="77777777" w:rsidR="006C1B1D" w:rsidRPr="00032D3A" w:rsidRDefault="006C1B1D" w:rsidP="00334B8E">
            <w:pPr>
              <w:pStyle w:val="TAC"/>
            </w:pPr>
            <w:r w:rsidRPr="00032D3A">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4CA7C1C5" w14:textId="77777777" w:rsidR="006C1B1D" w:rsidRPr="00032D3A" w:rsidRDefault="006C1B1D" w:rsidP="00334B8E">
            <w:pPr>
              <w:pStyle w:val="TAC"/>
              <w:rPr>
                <w:lang w:eastAsia="zh-CN"/>
              </w:rPr>
            </w:pPr>
          </w:p>
        </w:tc>
      </w:tr>
      <w:tr w:rsidR="006C1B1D" w:rsidRPr="00032D3A" w14:paraId="63AEF43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BF6B1A4" w14:textId="77777777" w:rsidR="006C1B1D" w:rsidRPr="00032D3A" w:rsidRDefault="006C1B1D" w:rsidP="00334B8E">
            <w:pPr>
              <w:pStyle w:val="TAC"/>
            </w:pPr>
            <w:r w:rsidRPr="00032D3A">
              <w:rPr>
                <w:lang w:val="en-US"/>
              </w:rPr>
              <w:t>CA_n30A-n66A-n260K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5209CD00" w14:textId="77777777" w:rsidR="006C1B1D" w:rsidRPr="00032D3A" w:rsidRDefault="006C1B1D" w:rsidP="00334B8E">
            <w:pPr>
              <w:pStyle w:val="TAC"/>
              <w:rPr>
                <w:rFonts w:cs="Arial"/>
                <w:lang w:eastAsia="zh-CN"/>
              </w:rPr>
            </w:pPr>
            <w:r w:rsidRPr="00032D3A">
              <w:rPr>
                <w:rFonts w:cs="Arial"/>
                <w:lang w:eastAsia="zh-CN"/>
              </w:rPr>
              <w:t>CA_n30A-n66A</w:t>
            </w:r>
          </w:p>
          <w:p w14:paraId="6A5BFBD5" w14:textId="77777777" w:rsidR="00306E56" w:rsidRDefault="006C1B1D" w:rsidP="00334B8E">
            <w:pPr>
              <w:pStyle w:val="TAC"/>
              <w:rPr>
                <w:ins w:id="660" w:author="BORSATO, RONALD" w:date="2022-04-22T15:43:00Z"/>
                <w:rFonts w:cs="Arial"/>
                <w:lang w:eastAsia="zh-CN"/>
              </w:rPr>
            </w:pPr>
            <w:r w:rsidRPr="00032D3A">
              <w:rPr>
                <w:rFonts w:cs="Arial"/>
                <w:lang w:eastAsia="zh-CN"/>
              </w:rPr>
              <w:t>CA_n30A-n260A</w:t>
            </w:r>
          </w:p>
          <w:p w14:paraId="5D0A4C78" w14:textId="65D90DC4" w:rsidR="006C1B1D" w:rsidRPr="00032D3A" w:rsidRDefault="006C1B1D" w:rsidP="00334B8E">
            <w:pPr>
              <w:pStyle w:val="TAC"/>
              <w:rPr>
                <w:rFonts w:cs="Arial"/>
                <w:lang w:eastAsia="zh-CN"/>
              </w:rPr>
            </w:pPr>
            <w:del w:id="661" w:author="BORSATO, RONALD" w:date="2022-04-22T15:43:00Z">
              <w:r w:rsidRPr="00032D3A" w:rsidDel="00306E56">
                <w:rPr>
                  <w:rFonts w:cs="Arial"/>
                  <w:lang w:eastAsia="zh-CN"/>
                </w:rPr>
                <w:delText xml:space="preserve"> </w:delText>
              </w:r>
            </w:del>
            <w:r w:rsidRPr="00032D3A">
              <w:rPr>
                <w:rFonts w:cs="Arial"/>
                <w:lang w:eastAsia="zh-CN"/>
              </w:rPr>
              <w:t>CA_n66A-n260A</w:t>
            </w:r>
          </w:p>
          <w:p w14:paraId="2B0CB18F" w14:textId="77777777" w:rsidR="00306E56" w:rsidRDefault="006C1B1D" w:rsidP="00334B8E">
            <w:pPr>
              <w:pStyle w:val="TAC"/>
              <w:rPr>
                <w:ins w:id="662" w:author="BORSATO, RONALD" w:date="2022-04-22T15:43:00Z"/>
                <w:rFonts w:cs="Arial"/>
                <w:lang w:eastAsia="zh-CN"/>
              </w:rPr>
            </w:pPr>
            <w:r w:rsidRPr="00032D3A">
              <w:rPr>
                <w:rFonts w:cs="Arial"/>
                <w:lang w:eastAsia="zh-CN"/>
              </w:rPr>
              <w:t>CA_n30A-n260G</w:t>
            </w:r>
          </w:p>
          <w:p w14:paraId="6F247EC4" w14:textId="210495D7" w:rsidR="006C1B1D" w:rsidRPr="00032D3A" w:rsidRDefault="006C1B1D" w:rsidP="00334B8E">
            <w:pPr>
              <w:pStyle w:val="TAC"/>
              <w:rPr>
                <w:rFonts w:cs="Arial"/>
                <w:lang w:eastAsia="zh-CN"/>
              </w:rPr>
            </w:pPr>
            <w:del w:id="663" w:author="BORSATO, RONALD" w:date="2022-04-22T15:43:00Z">
              <w:r w:rsidRPr="00032D3A" w:rsidDel="00306E56">
                <w:rPr>
                  <w:rFonts w:cs="Arial"/>
                  <w:lang w:eastAsia="zh-CN"/>
                </w:rPr>
                <w:delText xml:space="preserve"> </w:delText>
              </w:r>
            </w:del>
            <w:r w:rsidRPr="00032D3A">
              <w:rPr>
                <w:rFonts w:cs="Arial"/>
                <w:lang w:eastAsia="zh-CN"/>
              </w:rPr>
              <w:t>CA_n66A-n260G</w:t>
            </w:r>
          </w:p>
          <w:p w14:paraId="20D64BF2" w14:textId="77777777" w:rsidR="00306E56" w:rsidRDefault="006C1B1D" w:rsidP="00334B8E">
            <w:pPr>
              <w:pStyle w:val="TAC"/>
              <w:rPr>
                <w:ins w:id="664" w:author="BORSATO, RONALD" w:date="2022-04-22T15:43:00Z"/>
                <w:rFonts w:cs="Arial"/>
                <w:lang w:eastAsia="zh-CN"/>
              </w:rPr>
            </w:pPr>
            <w:r w:rsidRPr="00032D3A">
              <w:rPr>
                <w:rFonts w:cs="Arial"/>
                <w:lang w:eastAsia="zh-CN"/>
              </w:rPr>
              <w:t>CA_n30A-n260H</w:t>
            </w:r>
          </w:p>
          <w:p w14:paraId="662029F9" w14:textId="582C5662" w:rsidR="006C1B1D" w:rsidRPr="00032D3A" w:rsidRDefault="006C1B1D" w:rsidP="00334B8E">
            <w:pPr>
              <w:pStyle w:val="TAC"/>
              <w:rPr>
                <w:rFonts w:cs="Arial"/>
                <w:lang w:eastAsia="zh-CN"/>
              </w:rPr>
            </w:pPr>
            <w:del w:id="665" w:author="BORSATO, RONALD" w:date="2022-04-22T15:43:00Z">
              <w:r w:rsidRPr="00032D3A" w:rsidDel="00306E56">
                <w:rPr>
                  <w:rFonts w:cs="Arial"/>
                  <w:lang w:eastAsia="zh-CN"/>
                </w:rPr>
                <w:delText xml:space="preserve"> </w:delText>
              </w:r>
            </w:del>
            <w:r w:rsidRPr="00032D3A">
              <w:rPr>
                <w:rFonts w:cs="Arial"/>
                <w:lang w:eastAsia="zh-CN"/>
              </w:rPr>
              <w:t>CA_n66A-n260H</w:t>
            </w:r>
          </w:p>
          <w:p w14:paraId="2CC1B4B4" w14:textId="77777777" w:rsidR="00306E56" w:rsidRDefault="006C1B1D" w:rsidP="00334B8E">
            <w:pPr>
              <w:pStyle w:val="TAC"/>
              <w:rPr>
                <w:ins w:id="666" w:author="BORSATO, RONALD" w:date="2022-04-22T15:43:00Z"/>
                <w:rFonts w:cs="Arial"/>
                <w:lang w:eastAsia="zh-CN"/>
              </w:rPr>
            </w:pPr>
            <w:r w:rsidRPr="00032D3A">
              <w:rPr>
                <w:rFonts w:cs="Arial"/>
                <w:lang w:eastAsia="zh-CN"/>
              </w:rPr>
              <w:t>CA_n30A-n260I</w:t>
            </w:r>
          </w:p>
          <w:p w14:paraId="7AF73090" w14:textId="1E3E3223" w:rsidR="006C1B1D" w:rsidRPr="00032D3A" w:rsidRDefault="006C1B1D" w:rsidP="00334B8E">
            <w:pPr>
              <w:pStyle w:val="TAC"/>
              <w:rPr>
                <w:rFonts w:cs="Arial"/>
                <w:lang w:eastAsia="zh-CN"/>
              </w:rPr>
            </w:pPr>
            <w:del w:id="667" w:author="BORSATO, RONALD" w:date="2022-04-22T15:43:00Z">
              <w:r w:rsidRPr="00032D3A" w:rsidDel="00306E56">
                <w:rPr>
                  <w:rFonts w:cs="Arial"/>
                  <w:lang w:eastAsia="zh-CN"/>
                </w:rPr>
                <w:delText xml:space="preserve"> </w:delText>
              </w:r>
            </w:del>
            <w:r w:rsidRPr="00032D3A">
              <w:rPr>
                <w:rFonts w:cs="Arial"/>
                <w:lang w:eastAsia="zh-CN"/>
              </w:rPr>
              <w:t>CA_n66A-n260I</w:t>
            </w:r>
          </w:p>
          <w:p w14:paraId="14C558A3" w14:textId="77777777" w:rsidR="00306E56" w:rsidRDefault="006C1B1D" w:rsidP="00334B8E">
            <w:pPr>
              <w:pStyle w:val="TAC"/>
              <w:rPr>
                <w:ins w:id="668" w:author="BORSATO, RONALD" w:date="2022-04-22T15:43:00Z"/>
                <w:rFonts w:cs="Arial"/>
                <w:lang w:eastAsia="zh-CN"/>
              </w:rPr>
            </w:pPr>
            <w:r w:rsidRPr="00032D3A">
              <w:rPr>
                <w:rFonts w:cs="Arial"/>
                <w:lang w:eastAsia="zh-CN"/>
              </w:rPr>
              <w:t>CA_n30A-n260J</w:t>
            </w:r>
          </w:p>
          <w:p w14:paraId="780EEEDC" w14:textId="71E619F6" w:rsidR="006C1B1D" w:rsidRPr="00032D3A" w:rsidRDefault="006C1B1D" w:rsidP="00334B8E">
            <w:pPr>
              <w:pStyle w:val="TAC"/>
              <w:rPr>
                <w:rFonts w:cs="Arial"/>
                <w:lang w:eastAsia="zh-CN"/>
              </w:rPr>
            </w:pPr>
            <w:del w:id="669" w:author="BORSATO, RONALD" w:date="2022-04-22T15:43:00Z">
              <w:r w:rsidRPr="00032D3A" w:rsidDel="00306E56">
                <w:rPr>
                  <w:rFonts w:cs="Arial"/>
                  <w:lang w:eastAsia="zh-CN"/>
                </w:rPr>
                <w:delText xml:space="preserve"> </w:delText>
              </w:r>
            </w:del>
            <w:r w:rsidRPr="00032D3A">
              <w:rPr>
                <w:rFonts w:cs="Arial"/>
                <w:lang w:eastAsia="zh-CN"/>
              </w:rPr>
              <w:t>CA_n66A-n260J</w:t>
            </w:r>
          </w:p>
          <w:p w14:paraId="5774A510" w14:textId="77777777" w:rsidR="00306E56" w:rsidRDefault="006C1B1D" w:rsidP="00334B8E">
            <w:pPr>
              <w:pStyle w:val="TAC"/>
              <w:rPr>
                <w:ins w:id="670" w:author="BORSATO, RONALD" w:date="2022-04-22T15:43:00Z"/>
                <w:rFonts w:cs="Arial"/>
                <w:lang w:eastAsia="zh-CN"/>
              </w:rPr>
            </w:pPr>
            <w:r w:rsidRPr="00032D3A">
              <w:rPr>
                <w:rFonts w:cs="Arial"/>
                <w:lang w:eastAsia="zh-CN"/>
              </w:rPr>
              <w:t>CA_n30A-n260K</w:t>
            </w:r>
          </w:p>
          <w:p w14:paraId="6FEE5326" w14:textId="30ED3260" w:rsidR="006C1B1D" w:rsidRPr="00032D3A" w:rsidRDefault="006C1B1D" w:rsidP="00334B8E">
            <w:pPr>
              <w:pStyle w:val="TAC"/>
            </w:pPr>
            <w:del w:id="671" w:author="BORSATO, RONALD" w:date="2022-04-22T15:43:00Z">
              <w:r w:rsidRPr="00032D3A" w:rsidDel="00306E56">
                <w:rPr>
                  <w:rFonts w:cs="Arial"/>
                  <w:lang w:eastAsia="zh-CN"/>
                </w:rPr>
                <w:delText xml:space="preserve"> </w:delText>
              </w:r>
            </w:del>
            <w:r w:rsidRPr="00032D3A">
              <w:rPr>
                <w:rFonts w:cs="Arial"/>
                <w:lang w:eastAsia="zh-CN"/>
              </w:rPr>
              <w:t>CA_n66A-n260K</w:t>
            </w:r>
          </w:p>
        </w:tc>
        <w:tc>
          <w:tcPr>
            <w:tcW w:w="1052" w:type="dxa"/>
            <w:tcBorders>
              <w:left w:val="single" w:sz="4" w:space="0" w:color="auto"/>
              <w:right w:val="single" w:sz="4" w:space="0" w:color="auto"/>
            </w:tcBorders>
            <w:vAlign w:val="center"/>
          </w:tcPr>
          <w:p w14:paraId="24F8C1EE" w14:textId="77777777" w:rsidR="006C1B1D" w:rsidRPr="00032D3A" w:rsidRDefault="006C1B1D" w:rsidP="00334B8E">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349B4D" w14:textId="77777777" w:rsidR="006C1B1D" w:rsidRPr="00032D3A" w:rsidRDefault="006C1B1D" w:rsidP="00334B8E">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B36E2FD"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6D23DE5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9DC39A0"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09B7FD3"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08838D2F" w14:textId="77777777" w:rsidR="006C1B1D" w:rsidRPr="00032D3A" w:rsidRDefault="006C1B1D" w:rsidP="00334B8E">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CBFB26" w14:textId="77777777" w:rsidR="006C1B1D" w:rsidRPr="00032D3A" w:rsidRDefault="006C1B1D" w:rsidP="00334B8E">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16EA7AF" w14:textId="77777777" w:rsidR="006C1B1D" w:rsidRPr="00032D3A" w:rsidRDefault="006C1B1D" w:rsidP="00334B8E">
            <w:pPr>
              <w:pStyle w:val="TAC"/>
              <w:rPr>
                <w:lang w:eastAsia="zh-CN"/>
              </w:rPr>
            </w:pPr>
          </w:p>
        </w:tc>
      </w:tr>
      <w:tr w:rsidR="006C1B1D" w:rsidRPr="00032D3A" w14:paraId="14A0826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4154317"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BB8587"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4AFE3A0C" w14:textId="77777777" w:rsidR="006C1B1D" w:rsidRPr="00032D3A" w:rsidRDefault="006C1B1D" w:rsidP="00334B8E">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05CC6F" w14:textId="77777777" w:rsidR="006C1B1D" w:rsidRPr="00032D3A" w:rsidRDefault="006C1B1D" w:rsidP="00334B8E">
            <w:pPr>
              <w:pStyle w:val="TAC"/>
            </w:pPr>
            <w:r w:rsidRPr="00032D3A">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77806B47" w14:textId="77777777" w:rsidR="006C1B1D" w:rsidRPr="00032D3A" w:rsidRDefault="006C1B1D" w:rsidP="00334B8E">
            <w:pPr>
              <w:pStyle w:val="TAC"/>
              <w:rPr>
                <w:lang w:eastAsia="zh-CN"/>
              </w:rPr>
            </w:pPr>
          </w:p>
        </w:tc>
      </w:tr>
      <w:tr w:rsidR="006C1B1D" w:rsidRPr="00032D3A" w14:paraId="0288829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CB7436A" w14:textId="77777777" w:rsidR="006C1B1D" w:rsidRPr="00032D3A" w:rsidRDefault="006C1B1D" w:rsidP="00334B8E">
            <w:pPr>
              <w:pStyle w:val="TAC"/>
            </w:pPr>
            <w:r w:rsidRPr="00032D3A">
              <w:rPr>
                <w:lang w:val="en-US"/>
              </w:rPr>
              <w:t>CA_n30A-n66A-n260L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4DA23AD5" w14:textId="77777777" w:rsidR="006C1B1D" w:rsidRPr="00032D3A" w:rsidRDefault="006C1B1D" w:rsidP="00334B8E">
            <w:pPr>
              <w:pStyle w:val="TAC"/>
              <w:rPr>
                <w:rFonts w:cs="Arial"/>
                <w:lang w:eastAsia="zh-CN"/>
              </w:rPr>
            </w:pPr>
            <w:r w:rsidRPr="00032D3A">
              <w:rPr>
                <w:rFonts w:cs="Arial"/>
                <w:lang w:eastAsia="zh-CN"/>
              </w:rPr>
              <w:t>CA_n30A-n66A</w:t>
            </w:r>
          </w:p>
          <w:p w14:paraId="54E78E7B" w14:textId="77777777" w:rsidR="00306E56" w:rsidRDefault="006C1B1D" w:rsidP="00334B8E">
            <w:pPr>
              <w:pStyle w:val="TAC"/>
              <w:rPr>
                <w:ins w:id="672" w:author="BORSATO, RONALD" w:date="2022-04-22T15:45:00Z"/>
                <w:rFonts w:cs="Arial"/>
                <w:lang w:eastAsia="zh-CN"/>
              </w:rPr>
            </w:pPr>
            <w:r w:rsidRPr="00032D3A">
              <w:rPr>
                <w:rFonts w:cs="Arial"/>
                <w:lang w:eastAsia="zh-CN"/>
              </w:rPr>
              <w:t>CA_n30A-n260A</w:t>
            </w:r>
          </w:p>
          <w:p w14:paraId="63B7EAFF" w14:textId="5251DB86" w:rsidR="006C1B1D" w:rsidRPr="00032D3A" w:rsidRDefault="006C1B1D" w:rsidP="00334B8E">
            <w:pPr>
              <w:pStyle w:val="TAC"/>
              <w:rPr>
                <w:rFonts w:cs="Arial"/>
                <w:lang w:eastAsia="zh-CN"/>
              </w:rPr>
            </w:pPr>
            <w:del w:id="673" w:author="BORSATO, RONALD" w:date="2022-04-22T15:45:00Z">
              <w:r w:rsidRPr="00032D3A" w:rsidDel="00306E56">
                <w:rPr>
                  <w:rFonts w:cs="Arial"/>
                  <w:lang w:eastAsia="zh-CN"/>
                </w:rPr>
                <w:delText xml:space="preserve"> </w:delText>
              </w:r>
            </w:del>
            <w:r w:rsidRPr="00032D3A">
              <w:rPr>
                <w:rFonts w:cs="Arial"/>
                <w:lang w:eastAsia="zh-CN"/>
              </w:rPr>
              <w:t>CA_n66A-n260A</w:t>
            </w:r>
          </w:p>
          <w:p w14:paraId="525EA675" w14:textId="77777777" w:rsidR="00306E56" w:rsidRDefault="006C1B1D" w:rsidP="00334B8E">
            <w:pPr>
              <w:pStyle w:val="TAC"/>
              <w:rPr>
                <w:ins w:id="674" w:author="BORSATO, RONALD" w:date="2022-04-22T15:45:00Z"/>
                <w:rFonts w:cs="Arial"/>
                <w:lang w:eastAsia="zh-CN"/>
              </w:rPr>
            </w:pPr>
            <w:r w:rsidRPr="00032D3A">
              <w:rPr>
                <w:rFonts w:cs="Arial"/>
                <w:lang w:eastAsia="zh-CN"/>
              </w:rPr>
              <w:t>CA_n30A-n260G</w:t>
            </w:r>
          </w:p>
          <w:p w14:paraId="21BF2EE0" w14:textId="1424BC1C" w:rsidR="006C1B1D" w:rsidRPr="00032D3A" w:rsidRDefault="006C1B1D" w:rsidP="00334B8E">
            <w:pPr>
              <w:pStyle w:val="TAC"/>
              <w:rPr>
                <w:rFonts w:cs="Arial"/>
                <w:lang w:eastAsia="zh-CN"/>
              </w:rPr>
            </w:pPr>
            <w:del w:id="675" w:author="BORSATO, RONALD" w:date="2022-04-22T15:45:00Z">
              <w:r w:rsidRPr="00032D3A" w:rsidDel="00306E56">
                <w:rPr>
                  <w:rFonts w:cs="Arial"/>
                  <w:lang w:eastAsia="zh-CN"/>
                </w:rPr>
                <w:delText xml:space="preserve"> </w:delText>
              </w:r>
            </w:del>
            <w:r w:rsidRPr="00032D3A">
              <w:rPr>
                <w:rFonts w:cs="Arial"/>
                <w:lang w:eastAsia="zh-CN"/>
              </w:rPr>
              <w:t>CA_n66A-n260G</w:t>
            </w:r>
          </w:p>
          <w:p w14:paraId="27AAEACE" w14:textId="77777777" w:rsidR="00306E56" w:rsidRDefault="006C1B1D" w:rsidP="00334B8E">
            <w:pPr>
              <w:pStyle w:val="TAC"/>
              <w:rPr>
                <w:ins w:id="676" w:author="BORSATO, RONALD" w:date="2022-04-22T15:45:00Z"/>
                <w:rFonts w:cs="Arial"/>
                <w:lang w:eastAsia="zh-CN"/>
              </w:rPr>
            </w:pPr>
            <w:r w:rsidRPr="00032D3A">
              <w:rPr>
                <w:rFonts w:cs="Arial"/>
                <w:lang w:eastAsia="zh-CN"/>
              </w:rPr>
              <w:t>CA_n30A-n260H</w:t>
            </w:r>
          </w:p>
          <w:p w14:paraId="3E7612FA" w14:textId="62FE9D27" w:rsidR="006C1B1D" w:rsidRPr="00032D3A" w:rsidRDefault="006C1B1D" w:rsidP="00334B8E">
            <w:pPr>
              <w:pStyle w:val="TAC"/>
              <w:rPr>
                <w:rFonts w:cs="Arial"/>
                <w:lang w:eastAsia="zh-CN"/>
              </w:rPr>
            </w:pPr>
            <w:del w:id="677" w:author="BORSATO, RONALD" w:date="2022-04-22T15:45:00Z">
              <w:r w:rsidRPr="00032D3A" w:rsidDel="00306E56">
                <w:rPr>
                  <w:rFonts w:cs="Arial"/>
                  <w:lang w:eastAsia="zh-CN"/>
                </w:rPr>
                <w:delText xml:space="preserve"> </w:delText>
              </w:r>
            </w:del>
            <w:r w:rsidRPr="00032D3A">
              <w:rPr>
                <w:rFonts w:cs="Arial"/>
                <w:lang w:eastAsia="zh-CN"/>
              </w:rPr>
              <w:t>CA_n66A-n260H</w:t>
            </w:r>
          </w:p>
          <w:p w14:paraId="0F5ADECA" w14:textId="77777777" w:rsidR="00306E56" w:rsidRDefault="006C1B1D" w:rsidP="00334B8E">
            <w:pPr>
              <w:pStyle w:val="TAC"/>
              <w:rPr>
                <w:ins w:id="678" w:author="BORSATO, RONALD" w:date="2022-04-22T15:45:00Z"/>
                <w:rFonts w:cs="Arial"/>
                <w:lang w:eastAsia="zh-CN"/>
              </w:rPr>
            </w:pPr>
            <w:r w:rsidRPr="00032D3A">
              <w:rPr>
                <w:rFonts w:cs="Arial"/>
                <w:lang w:eastAsia="zh-CN"/>
              </w:rPr>
              <w:t>CA_n30A-n260I</w:t>
            </w:r>
          </w:p>
          <w:p w14:paraId="52C2E539" w14:textId="2C219917" w:rsidR="006C1B1D" w:rsidRPr="00032D3A" w:rsidRDefault="006C1B1D" w:rsidP="00334B8E">
            <w:pPr>
              <w:pStyle w:val="TAC"/>
              <w:rPr>
                <w:rFonts w:cs="Arial"/>
                <w:lang w:eastAsia="zh-CN"/>
              </w:rPr>
            </w:pPr>
            <w:del w:id="679" w:author="BORSATO, RONALD" w:date="2022-04-22T15:45:00Z">
              <w:r w:rsidRPr="00032D3A" w:rsidDel="00306E56">
                <w:rPr>
                  <w:rFonts w:cs="Arial"/>
                  <w:lang w:eastAsia="zh-CN"/>
                </w:rPr>
                <w:delText xml:space="preserve"> </w:delText>
              </w:r>
            </w:del>
            <w:r w:rsidRPr="00032D3A">
              <w:rPr>
                <w:rFonts w:cs="Arial"/>
                <w:lang w:eastAsia="zh-CN"/>
              </w:rPr>
              <w:t>CA_n66A-n260I</w:t>
            </w:r>
          </w:p>
          <w:p w14:paraId="7578DA06" w14:textId="77777777" w:rsidR="00306E56" w:rsidRDefault="006C1B1D" w:rsidP="00334B8E">
            <w:pPr>
              <w:pStyle w:val="TAC"/>
              <w:rPr>
                <w:ins w:id="680" w:author="BORSATO, RONALD" w:date="2022-04-22T15:45:00Z"/>
                <w:rFonts w:cs="Arial"/>
                <w:lang w:eastAsia="zh-CN"/>
              </w:rPr>
            </w:pPr>
            <w:r w:rsidRPr="00032D3A">
              <w:rPr>
                <w:rFonts w:cs="Arial"/>
                <w:lang w:eastAsia="zh-CN"/>
              </w:rPr>
              <w:t>CA_n30A-n260J</w:t>
            </w:r>
          </w:p>
          <w:p w14:paraId="19E0A4D6" w14:textId="38511649" w:rsidR="006C1B1D" w:rsidRPr="00032D3A" w:rsidRDefault="006C1B1D" w:rsidP="00334B8E">
            <w:pPr>
              <w:pStyle w:val="TAC"/>
              <w:rPr>
                <w:rFonts w:cs="Arial"/>
                <w:lang w:eastAsia="zh-CN"/>
              </w:rPr>
            </w:pPr>
            <w:del w:id="681" w:author="BORSATO, RONALD" w:date="2022-04-22T15:45:00Z">
              <w:r w:rsidRPr="00032D3A" w:rsidDel="00306E56">
                <w:rPr>
                  <w:rFonts w:cs="Arial"/>
                  <w:lang w:eastAsia="zh-CN"/>
                </w:rPr>
                <w:delText xml:space="preserve"> </w:delText>
              </w:r>
            </w:del>
            <w:r w:rsidRPr="00032D3A">
              <w:rPr>
                <w:rFonts w:cs="Arial"/>
                <w:lang w:eastAsia="zh-CN"/>
              </w:rPr>
              <w:t>CA_n66A-n260J</w:t>
            </w:r>
          </w:p>
          <w:p w14:paraId="77EE56C0" w14:textId="77777777" w:rsidR="00306E56" w:rsidRDefault="006C1B1D" w:rsidP="00334B8E">
            <w:pPr>
              <w:pStyle w:val="TAC"/>
              <w:rPr>
                <w:ins w:id="682" w:author="BORSATO, RONALD" w:date="2022-04-22T15:45:00Z"/>
                <w:rFonts w:cs="Arial"/>
                <w:lang w:eastAsia="zh-CN"/>
              </w:rPr>
            </w:pPr>
            <w:r w:rsidRPr="00032D3A">
              <w:rPr>
                <w:rFonts w:cs="Arial"/>
                <w:lang w:eastAsia="zh-CN"/>
              </w:rPr>
              <w:t>CA_n30A-n260K</w:t>
            </w:r>
          </w:p>
          <w:p w14:paraId="5A205326" w14:textId="0D82E9BB" w:rsidR="006C1B1D" w:rsidRPr="00032D3A" w:rsidRDefault="006C1B1D" w:rsidP="00334B8E">
            <w:pPr>
              <w:pStyle w:val="TAC"/>
              <w:rPr>
                <w:rFonts w:cs="Arial"/>
                <w:lang w:eastAsia="zh-CN"/>
              </w:rPr>
            </w:pPr>
            <w:del w:id="683" w:author="BORSATO, RONALD" w:date="2022-04-22T15:45:00Z">
              <w:r w:rsidRPr="00032D3A" w:rsidDel="00306E56">
                <w:rPr>
                  <w:rFonts w:cs="Arial"/>
                  <w:lang w:eastAsia="zh-CN"/>
                </w:rPr>
                <w:delText xml:space="preserve"> </w:delText>
              </w:r>
            </w:del>
            <w:r w:rsidRPr="00032D3A">
              <w:rPr>
                <w:rFonts w:cs="Arial"/>
                <w:lang w:eastAsia="zh-CN"/>
              </w:rPr>
              <w:t>CA_n66A-n260K</w:t>
            </w:r>
          </w:p>
          <w:p w14:paraId="1E67E598" w14:textId="77777777" w:rsidR="00306E56" w:rsidRDefault="006C1B1D" w:rsidP="00334B8E">
            <w:pPr>
              <w:pStyle w:val="TAC"/>
              <w:rPr>
                <w:ins w:id="684" w:author="BORSATO, RONALD" w:date="2022-04-22T15:45:00Z"/>
                <w:rFonts w:cs="Arial"/>
                <w:lang w:eastAsia="zh-CN"/>
              </w:rPr>
            </w:pPr>
            <w:r w:rsidRPr="00032D3A">
              <w:rPr>
                <w:rFonts w:cs="Arial"/>
                <w:lang w:eastAsia="zh-CN"/>
              </w:rPr>
              <w:t>CA_n30A-n260L</w:t>
            </w:r>
          </w:p>
          <w:p w14:paraId="2522B57E" w14:textId="12DFB24B" w:rsidR="006C1B1D" w:rsidRPr="00032D3A" w:rsidRDefault="006C1B1D" w:rsidP="00334B8E">
            <w:pPr>
              <w:pStyle w:val="TAC"/>
            </w:pPr>
            <w:del w:id="685" w:author="BORSATO, RONALD" w:date="2022-04-22T15:45:00Z">
              <w:r w:rsidRPr="00032D3A" w:rsidDel="00306E56">
                <w:rPr>
                  <w:rFonts w:cs="Arial"/>
                  <w:lang w:eastAsia="zh-CN"/>
                </w:rPr>
                <w:delText xml:space="preserve"> </w:delText>
              </w:r>
            </w:del>
            <w:r w:rsidRPr="00032D3A">
              <w:rPr>
                <w:rFonts w:cs="Arial"/>
                <w:lang w:eastAsia="zh-CN"/>
              </w:rPr>
              <w:t>CA_n66A-n260L</w:t>
            </w:r>
          </w:p>
        </w:tc>
        <w:tc>
          <w:tcPr>
            <w:tcW w:w="1052" w:type="dxa"/>
            <w:tcBorders>
              <w:left w:val="single" w:sz="4" w:space="0" w:color="auto"/>
              <w:right w:val="single" w:sz="4" w:space="0" w:color="auto"/>
            </w:tcBorders>
            <w:vAlign w:val="center"/>
          </w:tcPr>
          <w:p w14:paraId="3F9970B3" w14:textId="77777777" w:rsidR="006C1B1D" w:rsidRPr="00032D3A" w:rsidRDefault="006C1B1D" w:rsidP="00334B8E">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855944" w14:textId="77777777" w:rsidR="006C1B1D" w:rsidRPr="00032D3A" w:rsidRDefault="006C1B1D" w:rsidP="00334B8E">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2BE8888"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48B6144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A0631F2"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AB6E402"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0556226E" w14:textId="77777777" w:rsidR="006C1B1D" w:rsidRPr="00032D3A" w:rsidRDefault="006C1B1D" w:rsidP="00334B8E">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73998C" w14:textId="77777777" w:rsidR="006C1B1D" w:rsidRPr="00032D3A" w:rsidRDefault="006C1B1D" w:rsidP="00334B8E">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1D6638D" w14:textId="77777777" w:rsidR="006C1B1D" w:rsidRPr="00032D3A" w:rsidRDefault="006C1B1D" w:rsidP="00334B8E">
            <w:pPr>
              <w:pStyle w:val="TAC"/>
              <w:rPr>
                <w:lang w:eastAsia="zh-CN"/>
              </w:rPr>
            </w:pPr>
          </w:p>
        </w:tc>
      </w:tr>
      <w:tr w:rsidR="006C1B1D" w:rsidRPr="00032D3A" w14:paraId="549FB265"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C35C663"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087379"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0D42A295" w14:textId="77777777" w:rsidR="006C1B1D" w:rsidRPr="00032D3A" w:rsidRDefault="006C1B1D" w:rsidP="00334B8E">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63D564" w14:textId="77777777" w:rsidR="006C1B1D" w:rsidRPr="00032D3A" w:rsidRDefault="006C1B1D" w:rsidP="00334B8E">
            <w:pPr>
              <w:pStyle w:val="TAC"/>
            </w:pPr>
            <w:r w:rsidRPr="00032D3A">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20FE3E10" w14:textId="77777777" w:rsidR="006C1B1D" w:rsidRPr="00032D3A" w:rsidRDefault="006C1B1D" w:rsidP="00334B8E">
            <w:pPr>
              <w:pStyle w:val="TAC"/>
              <w:rPr>
                <w:lang w:eastAsia="zh-CN"/>
              </w:rPr>
            </w:pPr>
          </w:p>
        </w:tc>
      </w:tr>
      <w:tr w:rsidR="006C1B1D" w:rsidRPr="00032D3A" w14:paraId="08782A6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D8BAA94" w14:textId="77777777" w:rsidR="006C1B1D" w:rsidRPr="00032D3A" w:rsidRDefault="006C1B1D" w:rsidP="00334B8E">
            <w:pPr>
              <w:pStyle w:val="TAC"/>
            </w:pPr>
            <w:r w:rsidRPr="00032D3A">
              <w:rPr>
                <w:lang w:val="en-US"/>
              </w:rPr>
              <w:t>CA_n30A-n66A-n260M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1BBA18" w14:textId="77777777" w:rsidR="006C1B1D" w:rsidRPr="00032D3A" w:rsidRDefault="006C1B1D" w:rsidP="00334B8E">
            <w:pPr>
              <w:pStyle w:val="TAC"/>
              <w:rPr>
                <w:rFonts w:cs="Arial"/>
                <w:lang w:eastAsia="zh-CN"/>
              </w:rPr>
            </w:pPr>
            <w:r w:rsidRPr="00032D3A">
              <w:rPr>
                <w:rFonts w:cs="Arial"/>
                <w:lang w:eastAsia="zh-CN"/>
              </w:rPr>
              <w:t>CA_n30A-n66A</w:t>
            </w:r>
          </w:p>
          <w:p w14:paraId="45372C03" w14:textId="77777777" w:rsidR="00306E56" w:rsidRDefault="006C1B1D" w:rsidP="00334B8E">
            <w:pPr>
              <w:pStyle w:val="TAC"/>
              <w:rPr>
                <w:ins w:id="686" w:author="BORSATO, RONALD" w:date="2022-04-22T15:45:00Z"/>
                <w:rFonts w:cs="Arial"/>
                <w:lang w:eastAsia="zh-CN"/>
              </w:rPr>
            </w:pPr>
            <w:r w:rsidRPr="00032D3A">
              <w:rPr>
                <w:rFonts w:cs="Arial"/>
                <w:lang w:eastAsia="zh-CN"/>
              </w:rPr>
              <w:t>CA_n30A-n260A</w:t>
            </w:r>
          </w:p>
          <w:p w14:paraId="3CBF0BC0" w14:textId="70A037EB" w:rsidR="006C1B1D" w:rsidRPr="00032D3A" w:rsidRDefault="006C1B1D" w:rsidP="00334B8E">
            <w:pPr>
              <w:pStyle w:val="TAC"/>
              <w:rPr>
                <w:rFonts w:cs="Arial"/>
                <w:lang w:eastAsia="zh-CN"/>
              </w:rPr>
            </w:pPr>
            <w:del w:id="687" w:author="BORSATO, RONALD" w:date="2022-04-22T15:45:00Z">
              <w:r w:rsidRPr="00032D3A" w:rsidDel="00306E56">
                <w:rPr>
                  <w:rFonts w:cs="Arial"/>
                  <w:lang w:eastAsia="zh-CN"/>
                </w:rPr>
                <w:delText xml:space="preserve"> </w:delText>
              </w:r>
            </w:del>
            <w:r w:rsidRPr="00032D3A">
              <w:rPr>
                <w:rFonts w:cs="Arial"/>
                <w:lang w:eastAsia="zh-CN"/>
              </w:rPr>
              <w:t>CA_n66A-n260A</w:t>
            </w:r>
          </w:p>
          <w:p w14:paraId="60A7A0A2" w14:textId="77777777" w:rsidR="00306E56" w:rsidRDefault="006C1B1D" w:rsidP="00334B8E">
            <w:pPr>
              <w:pStyle w:val="TAC"/>
              <w:rPr>
                <w:ins w:id="688" w:author="BORSATO, RONALD" w:date="2022-04-22T15:45:00Z"/>
                <w:rFonts w:cs="Arial"/>
                <w:lang w:eastAsia="zh-CN"/>
              </w:rPr>
            </w:pPr>
            <w:r w:rsidRPr="00032D3A">
              <w:rPr>
                <w:rFonts w:cs="Arial"/>
                <w:lang w:eastAsia="zh-CN"/>
              </w:rPr>
              <w:t>CA_n30A-n260G</w:t>
            </w:r>
          </w:p>
          <w:p w14:paraId="0832A736" w14:textId="19CA5A18" w:rsidR="006C1B1D" w:rsidRPr="00032D3A" w:rsidRDefault="006C1B1D" w:rsidP="00334B8E">
            <w:pPr>
              <w:pStyle w:val="TAC"/>
              <w:rPr>
                <w:rFonts w:cs="Arial"/>
                <w:lang w:eastAsia="zh-CN"/>
              </w:rPr>
            </w:pPr>
            <w:del w:id="689" w:author="BORSATO, RONALD" w:date="2022-04-22T15:45:00Z">
              <w:r w:rsidRPr="00032D3A" w:rsidDel="00306E56">
                <w:rPr>
                  <w:rFonts w:cs="Arial"/>
                  <w:lang w:eastAsia="zh-CN"/>
                </w:rPr>
                <w:delText xml:space="preserve"> </w:delText>
              </w:r>
            </w:del>
            <w:r w:rsidRPr="00032D3A">
              <w:rPr>
                <w:rFonts w:cs="Arial"/>
                <w:lang w:eastAsia="zh-CN"/>
              </w:rPr>
              <w:t>CA_n66A-n260G</w:t>
            </w:r>
          </w:p>
          <w:p w14:paraId="27B13DC8" w14:textId="77777777" w:rsidR="00306E56" w:rsidRDefault="006C1B1D" w:rsidP="00334B8E">
            <w:pPr>
              <w:pStyle w:val="TAC"/>
              <w:rPr>
                <w:ins w:id="690" w:author="BORSATO, RONALD" w:date="2022-04-22T15:45:00Z"/>
                <w:rFonts w:cs="Arial"/>
                <w:lang w:eastAsia="zh-CN"/>
              </w:rPr>
            </w:pPr>
            <w:r w:rsidRPr="00032D3A">
              <w:rPr>
                <w:rFonts w:cs="Arial"/>
                <w:lang w:eastAsia="zh-CN"/>
              </w:rPr>
              <w:t>CA_n30A-n260H</w:t>
            </w:r>
          </w:p>
          <w:p w14:paraId="1A4569A8" w14:textId="559BFBCC" w:rsidR="006C1B1D" w:rsidRPr="00032D3A" w:rsidRDefault="006C1B1D" w:rsidP="00334B8E">
            <w:pPr>
              <w:pStyle w:val="TAC"/>
              <w:rPr>
                <w:rFonts w:cs="Arial"/>
                <w:lang w:eastAsia="zh-CN"/>
              </w:rPr>
            </w:pPr>
            <w:del w:id="691" w:author="BORSATO, RONALD" w:date="2022-04-22T15:45:00Z">
              <w:r w:rsidRPr="00032D3A" w:rsidDel="00306E56">
                <w:rPr>
                  <w:rFonts w:cs="Arial"/>
                  <w:lang w:eastAsia="zh-CN"/>
                </w:rPr>
                <w:delText xml:space="preserve"> </w:delText>
              </w:r>
            </w:del>
            <w:r w:rsidRPr="00032D3A">
              <w:rPr>
                <w:rFonts w:cs="Arial"/>
                <w:lang w:eastAsia="zh-CN"/>
              </w:rPr>
              <w:t>CA_n66A-n260H</w:t>
            </w:r>
          </w:p>
          <w:p w14:paraId="1146E674" w14:textId="77777777" w:rsidR="00306E56" w:rsidRDefault="006C1B1D" w:rsidP="00334B8E">
            <w:pPr>
              <w:pStyle w:val="TAC"/>
              <w:rPr>
                <w:ins w:id="692" w:author="BORSATO, RONALD" w:date="2022-04-22T15:45:00Z"/>
                <w:rFonts w:cs="Arial"/>
                <w:lang w:eastAsia="zh-CN"/>
              </w:rPr>
            </w:pPr>
            <w:r w:rsidRPr="00032D3A">
              <w:rPr>
                <w:rFonts w:cs="Arial"/>
                <w:lang w:eastAsia="zh-CN"/>
              </w:rPr>
              <w:t>CA_n30A-n260I</w:t>
            </w:r>
          </w:p>
          <w:p w14:paraId="73F31DDB" w14:textId="68039A53" w:rsidR="006C1B1D" w:rsidRPr="00032D3A" w:rsidRDefault="006C1B1D" w:rsidP="00334B8E">
            <w:pPr>
              <w:pStyle w:val="TAC"/>
              <w:rPr>
                <w:rFonts w:cs="Arial"/>
                <w:lang w:eastAsia="zh-CN"/>
              </w:rPr>
            </w:pPr>
            <w:del w:id="693" w:author="BORSATO, RONALD" w:date="2022-04-22T15:45:00Z">
              <w:r w:rsidRPr="00032D3A" w:rsidDel="00306E56">
                <w:rPr>
                  <w:rFonts w:cs="Arial"/>
                  <w:lang w:eastAsia="zh-CN"/>
                </w:rPr>
                <w:delText xml:space="preserve"> </w:delText>
              </w:r>
            </w:del>
            <w:r w:rsidRPr="00032D3A">
              <w:rPr>
                <w:rFonts w:cs="Arial"/>
                <w:lang w:eastAsia="zh-CN"/>
              </w:rPr>
              <w:t>CA_n66A-n260I</w:t>
            </w:r>
          </w:p>
          <w:p w14:paraId="6F425F7C" w14:textId="77777777" w:rsidR="00306E56" w:rsidRDefault="006C1B1D" w:rsidP="00334B8E">
            <w:pPr>
              <w:pStyle w:val="TAC"/>
              <w:rPr>
                <w:ins w:id="694" w:author="BORSATO, RONALD" w:date="2022-04-22T15:45:00Z"/>
                <w:rFonts w:cs="Arial"/>
                <w:lang w:eastAsia="zh-CN"/>
              </w:rPr>
            </w:pPr>
            <w:r w:rsidRPr="00032D3A">
              <w:rPr>
                <w:rFonts w:cs="Arial"/>
                <w:lang w:eastAsia="zh-CN"/>
              </w:rPr>
              <w:t>CA_n30A-n260J</w:t>
            </w:r>
          </w:p>
          <w:p w14:paraId="50CD53DE" w14:textId="6056049E" w:rsidR="006C1B1D" w:rsidRPr="00032D3A" w:rsidRDefault="006C1B1D" w:rsidP="00334B8E">
            <w:pPr>
              <w:pStyle w:val="TAC"/>
              <w:rPr>
                <w:rFonts w:cs="Arial"/>
                <w:lang w:eastAsia="zh-CN"/>
              </w:rPr>
            </w:pPr>
            <w:del w:id="695" w:author="BORSATO, RONALD" w:date="2022-04-22T15:45:00Z">
              <w:r w:rsidRPr="00032D3A" w:rsidDel="00306E56">
                <w:rPr>
                  <w:rFonts w:cs="Arial"/>
                  <w:lang w:eastAsia="zh-CN"/>
                </w:rPr>
                <w:delText xml:space="preserve"> </w:delText>
              </w:r>
            </w:del>
            <w:r w:rsidRPr="00032D3A">
              <w:rPr>
                <w:rFonts w:cs="Arial"/>
                <w:lang w:eastAsia="zh-CN"/>
              </w:rPr>
              <w:t>CA_n66A-n260J</w:t>
            </w:r>
          </w:p>
          <w:p w14:paraId="050757A5" w14:textId="77777777" w:rsidR="00306E56" w:rsidRDefault="006C1B1D" w:rsidP="00334B8E">
            <w:pPr>
              <w:pStyle w:val="TAC"/>
              <w:rPr>
                <w:ins w:id="696" w:author="BORSATO, RONALD" w:date="2022-04-22T15:45:00Z"/>
                <w:rFonts w:cs="Arial"/>
                <w:lang w:eastAsia="zh-CN"/>
              </w:rPr>
            </w:pPr>
            <w:r w:rsidRPr="00032D3A">
              <w:rPr>
                <w:rFonts w:cs="Arial"/>
                <w:lang w:eastAsia="zh-CN"/>
              </w:rPr>
              <w:t>CA_n30A-n260K</w:t>
            </w:r>
          </w:p>
          <w:p w14:paraId="7017487B" w14:textId="05BA099F" w:rsidR="006C1B1D" w:rsidRPr="00032D3A" w:rsidRDefault="006C1B1D" w:rsidP="00334B8E">
            <w:pPr>
              <w:pStyle w:val="TAC"/>
              <w:rPr>
                <w:rFonts w:cs="Arial"/>
                <w:lang w:eastAsia="zh-CN"/>
              </w:rPr>
            </w:pPr>
            <w:del w:id="697" w:author="BORSATO, RONALD" w:date="2022-04-22T15:45:00Z">
              <w:r w:rsidRPr="00032D3A" w:rsidDel="00306E56">
                <w:rPr>
                  <w:rFonts w:cs="Arial"/>
                  <w:lang w:eastAsia="zh-CN"/>
                </w:rPr>
                <w:delText xml:space="preserve"> </w:delText>
              </w:r>
            </w:del>
            <w:r w:rsidRPr="00032D3A">
              <w:rPr>
                <w:rFonts w:cs="Arial"/>
                <w:lang w:eastAsia="zh-CN"/>
              </w:rPr>
              <w:t>CA_n66A-n260K</w:t>
            </w:r>
          </w:p>
          <w:p w14:paraId="7057C622" w14:textId="77777777" w:rsidR="00306E56" w:rsidRDefault="006C1B1D" w:rsidP="00334B8E">
            <w:pPr>
              <w:pStyle w:val="TAC"/>
              <w:rPr>
                <w:ins w:id="698" w:author="BORSATO, RONALD" w:date="2022-04-22T15:45:00Z"/>
                <w:rFonts w:cs="Arial"/>
                <w:lang w:eastAsia="zh-CN"/>
              </w:rPr>
            </w:pPr>
            <w:r w:rsidRPr="00032D3A">
              <w:rPr>
                <w:rFonts w:cs="Arial"/>
                <w:lang w:eastAsia="zh-CN"/>
              </w:rPr>
              <w:t>CA_n30A-n260L</w:t>
            </w:r>
          </w:p>
          <w:p w14:paraId="32E282A4" w14:textId="77777777" w:rsidR="00306E56" w:rsidRDefault="006C1B1D" w:rsidP="00334B8E">
            <w:pPr>
              <w:pStyle w:val="TAC"/>
              <w:rPr>
                <w:ins w:id="699" w:author="BORSATO, RONALD" w:date="2022-04-22T15:45:00Z"/>
                <w:rFonts w:cs="Arial"/>
                <w:lang w:eastAsia="zh-CN"/>
              </w:rPr>
            </w:pPr>
            <w:del w:id="700" w:author="BORSATO, RONALD" w:date="2022-04-22T15:45:00Z">
              <w:r w:rsidRPr="00032D3A" w:rsidDel="00306E56">
                <w:rPr>
                  <w:rFonts w:cs="Arial"/>
                  <w:lang w:eastAsia="zh-CN"/>
                </w:rPr>
                <w:delText xml:space="preserve"> </w:delText>
              </w:r>
            </w:del>
            <w:r w:rsidRPr="00032D3A">
              <w:rPr>
                <w:rFonts w:cs="Arial"/>
                <w:lang w:eastAsia="zh-CN"/>
              </w:rPr>
              <w:t>CA_n66A-n260L</w:t>
            </w:r>
          </w:p>
          <w:p w14:paraId="6A7204AF" w14:textId="77777777" w:rsidR="00306E56" w:rsidRDefault="006C1B1D" w:rsidP="00334B8E">
            <w:pPr>
              <w:pStyle w:val="TAC"/>
              <w:rPr>
                <w:ins w:id="701" w:author="BORSATO, RONALD" w:date="2022-04-22T15:45:00Z"/>
                <w:rFonts w:cs="Arial"/>
                <w:lang w:eastAsia="zh-CN"/>
              </w:rPr>
            </w:pPr>
            <w:del w:id="702" w:author="BORSATO, RONALD" w:date="2022-04-22T15:45:00Z">
              <w:r w:rsidRPr="00032D3A" w:rsidDel="00306E56">
                <w:rPr>
                  <w:rFonts w:cs="Arial"/>
                  <w:lang w:eastAsia="zh-CN"/>
                </w:rPr>
                <w:delText xml:space="preserve"> </w:delText>
              </w:r>
            </w:del>
            <w:r w:rsidRPr="00032D3A">
              <w:rPr>
                <w:rFonts w:cs="Arial"/>
                <w:lang w:eastAsia="zh-CN"/>
              </w:rPr>
              <w:t>CA_n30A-n260M</w:t>
            </w:r>
          </w:p>
          <w:p w14:paraId="484498E9" w14:textId="332A97E6" w:rsidR="006C1B1D" w:rsidRPr="00032D3A" w:rsidRDefault="006C1B1D" w:rsidP="00334B8E">
            <w:pPr>
              <w:pStyle w:val="TAC"/>
            </w:pPr>
            <w:del w:id="703" w:author="BORSATO, RONALD" w:date="2022-04-22T15:45:00Z">
              <w:r w:rsidRPr="00032D3A" w:rsidDel="00306E56">
                <w:rPr>
                  <w:rFonts w:cs="Arial"/>
                  <w:lang w:eastAsia="zh-CN"/>
                </w:rPr>
                <w:delText xml:space="preserve"> </w:delText>
              </w:r>
            </w:del>
            <w:r w:rsidRPr="00032D3A">
              <w:rPr>
                <w:rFonts w:cs="Arial"/>
                <w:lang w:eastAsia="zh-CN"/>
              </w:rPr>
              <w:t>CA_n66A-n260M</w:t>
            </w:r>
          </w:p>
        </w:tc>
        <w:tc>
          <w:tcPr>
            <w:tcW w:w="1052" w:type="dxa"/>
            <w:tcBorders>
              <w:left w:val="single" w:sz="4" w:space="0" w:color="auto"/>
              <w:right w:val="single" w:sz="4" w:space="0" w:color="auto"/>
            </w:tcBorders>
            <w:vAlign w:val="center"/>
          </w:tcPr>
          <w:p w14:paraId="0AAAF0CC" w14:textId="77777777" w:rsidR="006C1B1D" w:rsidRPr="00032D3A" w:rsidRDefault="006C1B1D" w:rsidP="00334B8E">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E486E4" w14:textId="77777777" w:rsidR="006C1B1D" w:rsidRPr="00032D3A" w:rsidRDefault="006C1B1D" w:rsidP="00334B8E">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C17CF4B"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61E8A30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4FF165F"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909FE66"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1F715843" w14:textId="77777777" w:rsidR="006C1B1D" w:rsidRPr="00032D3A" w:rsidRDefault="006C1B1D" w:rsidP="00334B8E">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53C793" w14:textId="77777777" w:rsidR="006C1B1D" w:rsidRPr="00032D3A" w:rsidRDefault="006C1B1D" w:rsidP="00334B8E">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5B1C25F2" w14:textId="77777777" w:rsidR="006C1B1D" w:rsidRPr="00032D3A" w:rsidRDefault="006C1B1D" w:rsidP="00334B8E">
            <w:pPr>
              <w:pStyle w:val="TAC"/>
              <w:rPr>
                <w:lang w:eastAsia="zh-CN"/>
              </w:rPr>
            </w:pPr>
          </w:p>
        </w:tc>
      </w:tr>
      <w:tr w:rsidR="006C1B1D" w:rsidRPr="00032D3A" w14:paraId="70C2330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4C450BD"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5A37C7"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221AB452" w14:textId="77777777" w:rsidR="006C1B1D" w:rsidRPr="00032D3A" w:rsidRDefault="006C1B1D" w:rsidP="00334B8E">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847E42" w14:textId="77777777" w:rsidR="006C1B1D" w:rsidRPr="00032D3A" w:rsidRDefault="006C1B1D" w:rsidP="00334B8E">
            <w:pPr>
              <w:pStyle w:val="TAC"/>
            </w:pPr>
            <w:r w:rsidRPr="00032D3A">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76ECAD53" w14:textId="77777777" w:rsidR="006C1B1D" w:rsidRPr="00032D3A" w:rsidRDefault="006C1B1D" w:rsidP="00334B8E">
            <w:pPr>
              <w:pStyle w:val="TAC"/>
              <w:rPr>
                <w:lang w:eastAsia="zh-CN"/>
              </w:rPr>
            </w:pPr>
          </w:p>
        </w:tc>
      </w:tr>
      <w:tr w:rsidR="006C1B1D" w:rsidRPr="00032D3A" w14:paraId="12506FC4"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52C605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CA_n40A-n41A-n258A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278F0D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CA_n40A-n41A</w:t>
            </w:r>
          </w:p>
          <w:p w14:paraId="24BCAFB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CA_n40A-n258A</w:t>
            </w:r>
          </w:p>
          <w:p w14:paraId="75ADD51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CA_n41A-n258A</w:t>
            </w:r>
          </w:p>
        </w:tc>
        <w:tc>
          <w:tcPr>
            <w:tcW w:w="1052" w:type="dxa"/>
            <w:tcBorders>
              <w:left w:val="single" w:sz="4" w:space="0" w:color="auto"/>
              <w:right w:val="single" w:sz="4" w:space="0" w:color="auto"/>
            </w:tcBorders>
            <w:vAlign w:val="center"/>
          </w:tcPr>
          <w:p w14:paraId="28D5F7B4" w14:textId="77777777" w:rsidR="006C1B1D" w:rsidRPr="00032D3A" w:rsidRDefault="006C1B1D" w:rsidP="00334B8E">
            <w:pPr>
              <w:keepNext/>
              <w:keepLines/>
              <w:spacing w:after="0"/>
              <w:jc w:val="center"/>
              <w:rPr>
                <w:rFonts w:ascii="Arial" w:eastAsiaTheme="minorEastAsia"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8C8E88" w14:textId="77777777" w:rsidR="006C1B1D" w:rsidRPr="00032D3A" w:rsidRDefault="006C1B1D" w:rsidP="00334B8E">
            <w:pPr>
              <w:pStyle w:val="TAC"/>
              <w:rPr>
                <w:rFonts w:eastAsiaTheme="minorEastAsia"/>
                <w:color w:val="000000" w:themeColor="text1"/>
                <w:lang w:val="en-US"/>
              </w:rPr>
            </w:pPr>
            <w:r w:rsidRPr="00032D3A">
              <w:rPr>
                <w:lang w:val="en-US" w:bidi="ar"/>
              </w:rPr>
              <w:t>5, 10, 15, 20, 25, 30, 40, 50, 60, 80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244BE9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0</w:t>
            </w:r>
          </w:p>
        </w:tc>
      </w:tr>
      <w:tr w:rsidR="006C1B1D" w:rsidRPr="00032D3A" w14:paraId="6A6896B8"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2DC5B91"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AB18757"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7A20141" w14:textId="77777777" w:rsidR="006C1B1D" w:rsidRPr="00032D3A" w:rsidRDefault="006C1B1D" w:rsidP="00334B8E">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16DCA0" w14:textId="77777777" w:rsidR="006C1B1D" w:rsidRPr="00032D3A" w:rsidRDefault="006C1B1D" w:rsidP="00334B8E">
            <w:pPr>
              <w:pStyle w:val="TAC"/>
              <w:rPr>
                <w:color w:val="000000" w:themeColor="text1"/>
                <w:lang w:val="en-US"/>
              </w:rPr>
            </w:pPr>
            <w:r w:rsidRPr="00032D3A">
              <w:rPr>
                <w:lang w:val="en-US" w:bidi="ar"/>
              </w:rPr>
              <w:t>10, 15, 20, 30, 40, 50, 60, 80, 90, 100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11AC0F0" w14:textId="77777777" w:rsidR="006C1B1D" w:rsidRPr="00032D3A" w:rsidRDefault="006C1B1D" w:rsidP="00334B8E">
            <w:pPr>
              <w:pStyle w:val="TAC"/>
              <w:rPr>
                <w:szCs w:val="18"/>
                <w:lang w:eastAsia="zh-CN"/>
              </w:rPr>
            </w:pPr>
          </w:p>
        </w:tc>
      </w:tr>
      <w:tr w:rsidR="006C1B1D" w:rsidRPr="00032D3A" w14:paraId="7CADCD89"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96B0163"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210610"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2F25825" w14:textId="77777777" w:rsidR="006C1B1D" w:rsidRPr="00032D3A" w:rsidRDefault="006C1B1D" w:rsidP="00334B8E">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2C7675" w14:textId="77777777" w:rsidR="006C1B1D" w:rsidRPr="00032D3A" w:rsidRDefault="006C1B1D" w:rsidP="00334B8E">
            <w:pPr>
              <w:pStyle w:val="TAC"/>
              <w:rPr>
                <w:color w:val="000000" w:themeColor="text1"/>
                <w:lang w:val="en-US"/>
              </w:rPr>
            </w:pPr>
            <w:r w:rsidRPr="00032D3A">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2C93974" w14:textId="77777777" w:rsidR="006C1B1D" w:rsidRPr="00032D3A" w:rsidRDefault="006C1B1D" w:rsidP="00334B8E">
            <w:pPr>
              <w:pStyle w:val="TAC"/>
              <w:rPr>
                <w:szCs w:val="18"/>
                <w:lang w:eastAsia="zh-CN"/>
              </w:rPr>
            </w:pPr>
          </w:p>
        </w:tc>
      </w:tr>
      <w:tr w:rsidR="006C1B1D" w:rsidRPr="00032D3A" w14:paraId="6090439A"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2B2FC08"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77B81A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82A50E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A6E1785"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C88F0F4"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909DD9"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3048C8A"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07621F32"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97E5101"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DF6469E"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BFFD82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14A902"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0A4A531" w14:textId="77777777" w:rsidR="006C1B1D" w:rsidRPr="00032D3A" w:rsidRDefault="006C1B1D" w:rsidP="00334B8E">
            <w:pPr>
              <w:pStyle w:val="TAC"/>
              <w:rPr>
                <w:szCs w:val="18"/>
                <w:lang w:eastAsia="zh-CN"/>
              </w:rPr>
            </w:pPr>
          </w:p>
        </w:tc>
      </w:tr>
      <w:tr w:rsidR="006C1B1D" w:rsidRPr="00032D3A" w14:paraId="32072328"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A538533"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29CCAB"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B9D9F7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FBDF9D"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1BE7122" w14:textId="77777777" w:rsidR="006C1B1D" w:rsidRPr="00032D3A" w:rsidRDefault="006C1B1D" w:rsidP="00334B8E">
            <w:pPr>
              <w:pStyle w:val="TAC"/>
              <w:rPr>
                <w:szCs w:val="18"/>
                <w:lang w:eastAsia="zh-CN"/>
              </w:rPr>
            </w:pPr>
          </w:p>
        </w:tc>
      </w:tr>
      <w:tr w:rsidR="006C1B1D" w:rsidRPr="00032D3A" w14:paraId="6C0FE5EF"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6DC8E78"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665282B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66E4AC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0377E06"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BEA7BD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9D5113"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73C36D2"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63DCE53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8F50540"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AD732CE"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CC4D86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AF0A3D"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42894AF" w14:textId="77777777" w:rsidR="006C1B1D" w:rsidRPr="00032D3A" w:rsidRDefault="006C1B1D" w:rsidP="00334B8E">
            <w:pPr>
              <w:pStyle w:val="TAC"/>
              <w:rPr>
                <w:szCs w:val="18"/>
                <w:lang w:eastAsia="zh-CN"/>
              </w:rPr>
            </w:pPr>
          </w:p>
        </w:tc>
      </w:tr>
      <w:tr w:rsidR="006C1B1D" w:rsidRPr="00032D3A" w14:paraId="34664E05"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C51B763"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5F50CFB"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4FFE5F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269E22" w14:textId="77777777" w:rsidR="006C1B1D" w:rsidRPr="00032D3A" w:rsidRDefault="006C1B1D" w:rsidP="00334B8E">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C8D50EC" w14:textId="77777777" w:rsidR="006C1B1D" w:rsidRPr="00032D3A" w:rsidRDefault="006C1B1D" w:rsidP="00334B8E">
            <w:pPr>
              <w:pStyle w:val="TAC"/>
              <w:rPr>
                <w:szCs w:val="18"/>
                <w:lang w:eastAsia="zh-CN"/>
              </w:rPr>
            </w:pPr>
          </w:p>
        </w:tc>
      </w:tr>
      <w:tr w:rsidR="006C1B1D" w:rsidRPr="00032D3A" w14:paraId="0D12027D"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3CBD8F4"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CA_n40A-n77A-n257E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4E4ED8E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1E36AE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C893C71"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7E0A60C"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4F02E3"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22E80DA"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079850E0"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6F64058"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00F15A9"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DBEB5E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546F80"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A465784" w14:textId="77777777" w:rsidR="006C1B1D" w:rsidRPr="00032D3A" w:rsidRDefault="006C1B1D" w:rsidP="00334B8E">
            <w:pPr>
              <w:pStyle w:val="TAC"/>
              <w:rPr>
                <w:szCs w:val="18"/>
                <w:lang w:eastAsia="zh-CN"/>
              </w:rPr>
            </w:pPr>
          </w:p>
        </w:tc>
      </w:tr>
      <w:tr w:rsidR="006C1B1D" w:rsidRPr="00032D3A" w14:paraId="3FDBAB6E"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96366C1"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56A01F5"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ED9F9F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57F445" w14:textId="77777777" w:rsidR="006C1B1D" w:rsidRPr="00032D3A" w:rsidRDefault="006C1B1D" w:rsidP="00334B8E">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842A5B3" w14:textId="77777777" w:rsidR="006C1B1D" w:rsidRPr="00032D3A" w:rsidRDefault="006C1B1D" w:rsidP="00334B8E">
            <w:pPr>
              <w:pStyle w:val="TAC"/>
              <w:rPr>
                <w:szCs w:val="18"/>
                <w:lang w:eastAsia="zh-CN"/>
              </w:rPr>
            </w:pPr>
          </w:p>
        </w:tc>
      </w:tr>
      <w:tr w:rsidR="006C1B1D" w:rsidRPr="00032D3A" w14:paraId="6238D672"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94C67E9"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CA_n40A-n77A-n257F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333B446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3BB75A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99CC8BA"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ECD719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8BAEE2"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BC0E5B2"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0AF4C3A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987CC20"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9AEB301"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E15FCD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927969"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A4883CB" w14:textId="77777777" w:rsidR="006C1B1D" w:rsidRPr="00032D3A" w:rsidRDefault="006C1B1D" w:rsidP="00334B8E">
            <w:pPr>
              <w:pStyle w:val="TAC"/>
              <w:rPr>
                <w:szCs w:val="18"/>
                <w:lang w:eastAsia="zh-CN"/>
              </w:rPr>
            </w:pPr>
          </w:p>
        </w:tc>
      </w:tr>
      <w:tr w:rsidR="006C1B1D" w:rsidRPr="00032D3A" w14:paraId="38E67F76"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B02033A"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742BF0E"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6A8670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849948" w14:textId="77777777" w:rsidR="006C1B1D" w:rsidRPr="00032D3A" w:rsidRDefault="006C1B1D" w:rsidP="00334B8E">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AF94C07" w14:textId="77777777" w:rsidR="006C1B1D" w:rsidRPr="00032D3A" w:rsidRDefault="006C1B1D" w:rsidP="00334B8E">
            <w:pPr>
              <w:pStyle w:val="TAC"/>
              <w:rPr>
                <w:szCs w:val="18"/>
                <w:lang w:eastAsia="zh-CN"/>
              </w:rPr>
            </w:pPr>
          </w:p>
        </w:tc>
      </w:tr>
      <w:tr w:rsidR="006C1B1D" w:rsidRPr="00032D3A" w14:paraId="300361A6"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DB4A050"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577241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6B01FC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DBF1F0D"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817442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9EBE46"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7F6540E"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46E8E965"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CC5D880"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D0F6D03"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3D5BCA4"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B2D464"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C8AE110" w14:textId="77777777" w:rsidR="006C1B1D" w:rsidRPr="00032D3A" w:rsidRDefault="006C1B1D" w:rsidP="00334B8E">
            <w:pPr>
              <w:pStyle w:val="TAC"/>
              <w:rPr>
                <w:szCs w:val="18"/>
                <w:lang w:eastAsia="zh-CN"/>
              </w:rPr>
            </w:pPr>
          </w:p>
        </w:tc>
      </w:tr>
      <w:tr w:rsidR="006C1B1D" w:rsidRPr="00032D3A" w14:paraId="2CC98B3F"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04EA593"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32E919"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0251EC1"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198E35" w14:textId="77777777" w:rsidR="006C1B1D" w:rsidRPr="00032D3A" w:rsidRDefault="006C1B1D" w:rsidP="00334B8E">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E7154A9" w14:textId="77777777" w:rsidR="006C1B1D" w:rsidRPr="00032D3A" w:rsidRDefault="006C1B1D" w:rsidP="00334B8E">
            <w:pPr>
              <w:pStyle w:val="TAC"/>
              <w:rPr>
                <w:szCs w:val="18"/>
                <w:lang w:eastAsia="zh-CN"/>
              </w:rPr>
            </w:pPr>
          </w:p>
        </w:tc>
      </w:tr>
      <w:tr w:rsidR="006C1B1D" w:rsidRPr="00032D3A" w14:paraId="684EBFA8"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AEFBE09"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A5A4A6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4E5BAF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C429C9B"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27E97FC"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9988CC"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621C350"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2806987D"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01B89F1"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B87AA55"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E9E592C"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CF9BBD"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69688B0" w14:textId="77777777" w:rsidR="006C1B1D" w:rsidRPr="00032D3A" w:rsidRDefault="006C1B1D" w:rsidP="00334B8E">
            <w:pPr>
              <w:pStyle w:val="TAC"/>
              <w:rPr>
                <w:szCs w:val="18"/>
                <w:lang w:eastAsia="zh-CN"/>
              </w:rPr>
            </w:pPr>
          </w:p>
        </w:tc>
      </w:tr>
      <w:tr w:rsidR="006C1B1D" w:rsidRPr="00032D3A" w14:paraId="7A407186"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014B101"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4D732AD"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EC00358"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4D2169" w14:textId="77777777" w:rsidR="006C1B1D" w:rsidRPr="00032D3A" w:rsidRDefault="006C1B1D" w:rsidP="00334B8E">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50775D6" w14:textId="77777777" w:rsidR="006C1B1D" w:rsidRPr="00032D3A" w:rsidRDefault="006C1B1D" w:rsidP="00334B8E">
            <w:pPr>
              <w:pStyle w:val="TAC"/>
              <w:rPr>
                <w:szCs w:val="18"/>
                <w:lang w:eastAsia="zh-CN"/>
              </w:rPr>
            </w:pPr>
          </w:p>
        </w:tc>
      </w:tr>
      <w:tr w:rsidR="006C1B1D" w:rsidRPr="00032D3A" w14:paraId="3EED04CA"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5501945"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CE61BA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2BF6FE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5346DB2"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76126C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193CFD"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445A58E"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5DD2C8C7"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5DD88CF"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ED6355B"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AC9BAD4"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111787"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2C07EF1" w14:textId="77777777" w:rsidR="006C1B1D" w:rsidRPr="00032D3A" w:rsidRDefault="006C1B1D" w:rsidP="00334B8E">
            <w:pPr>
              <w:pStyle w:val="TAC"/>
              <w:rPr>
                <w:szCs w:val="18"/>
                <w:lang w:eastAsia="zh-CN"/>
              </w:rPr>
            </w:pPr>
          </w:p>
        </w:tc>
      </w:tr>
      <w:tr w:rsidR="006C1B1D" w:rsidRPr="00032D3A" w14:paraId="0793818C"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A6D636A"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8BD3A4"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C43176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E6195F" w14:textId="77777777" w:rsidR="006C1B1D" w:rsidRPr="00032D3A" w:rsidRDefault="006C1B1D" w:rsidP="00334B8E">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A681FA9" w14:textId="77777777" w:rsidR="006C1B1D" w:rsidRPr="00032D3A" w:rsidRDefault="006C1B1D" w:rsidP="00334B8E">
            <w:pPr>
              <w:pStyle w:val="TAC"/>
              <w:rPr>
                <w:szCs w:val="18"/>
                <w:lang w:eastAsia="zh-CN"/>
              </w:rPr>
            </w:pPr>
          </w:p>
        </w:tc>
      </w:tr>
      <w:tr w:rsidR="006C1B1D" w:rsidRPr="00032D3A" w14:paraId="7345AF60"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0DD81BF"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CC7447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39A7F6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9160A53"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D96FAAE"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1BA798"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3F96FDF"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0CB5AD0A"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365EF42"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8989AB6"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173E28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C6278A"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DE7B273" w14:textId="77777777" w:rsidR="006C1B1D" w:rsidRPr="00032D3A" w:rsidRDefault="006C1B1D" w:rsidP="00334B8E">
            <w:pPr>
              <w:pStyle w:val="TAC"/>
              <w:rPr>
                <w:szCs w:val="18"/>
                <w:lang w:eastAsia="zh-CN"/>
              </w:rPr>
            </w:pPr>
          </w:p>
        </w:tc>
      </w:tr>
      <w:tr w:rsidR="006C1B1D" w:rsidRPr="00032D3A" w14:paraId="4E3EF85F"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0BC0225"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AB110B"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8B9B76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BDAD2E" w14:textId="77777777" w:rsidR="006C1B1D" w:rsidRPr="00032D3A" w:rsidRDefault="006C1B1D" w:rsidP="00334B8E">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2A9917B" w14:textId="77777777" w:rsidR="006C1B1D" w:rsidRPr="00032D3A" w:rsidRDefault="006C1B1D" w:rsidP="00334B8E">
            <w:pPr>
              <w:pStyle w:val="TAC"/>
              <w:rPr>
                <w:szCs w:val="18"/>
                <w:lang w:eastAsia="zh-CN"/>
              </w:rPr>
            </w:pPr>
          </w:p>
        </w:tc>
      </w:tr>
      <w:tr w:rsidR="006C1B1D" w:rsidRPr="00032D3A" w14:paraId="036E08C2"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0CB226F"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6BF4F8E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FFE9EE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623A344"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03B583F"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B53BFB"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6CAF6E2"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4757E1BF"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F52A6FC"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0DCE758"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5A3CDA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141E81"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6E34196" w14:textId="77777777" w:rsidR="006C1B1D" w:rsidRPr="00032D3A" w:rsidRDefault="006C1B1D" w:rsidP="00334B8E">
            <w:pPr>
              <w:pStyle w:val="TAC"/>
              <w:rPr>
                <w:szCs w:val="18"/>
                <w:lang w:eastAsia="zh-CN"/>
              </w:rPr>
            </w:pPr>
          </w:p>
        </w:tc>
      </w:tr>
      <w:tr w:rsidR="006C1B1D" w:rsidRPr="00032D3A" w14:paraId="33CB896C"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17C3674"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41C05A"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67D301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AA8B58" w14:textId="77777777" w:rsidR="006C1B1D" w:rsidRPr="00032D3A" w:rsidRDefault="006C1B1D" w:rsidP="00334B8E">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8B07028" w14:textId="77777777" w:rsidR="006C1B1D" w:rsidRPr="00032D3A" w:rsidRDefault="006C1B1D" w:rsidP="00334B8E">
            <w:pPr>
              <w:pStyle w:val="TAC"/>
              <w:rPr>
                <w:szCs w:val="18"/>
                <w:lang w:eastAsia="zh-CN"/>
              </w:rPr>
            </w:pPr>
          </w:p>
        </w:tc>
      </w:tr>
      <w:tr w:rsidR="006C1B1D" w:rsidRPr="00032D3A" w14:paraId="7B374156"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263B460"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660B8CE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42A804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D88A46C"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E18A1A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FE0BAF"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A13231F"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01D707F5"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1D281B9"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3C744E3"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EAA988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AA2147"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6CB570A" w14:textId="77777777" w:rsidR="006C1B1D" w:rsidRPr="00032D3A" w:rsidRDefault="006C1B1D" w:rsidP="00334B8E">
            <w:pPr>
              <w:pStyle w:val="TAC"/>
              <w:rPr>
                <w:szCs w:val="18"/>
                <w:lang w:eastAsia="zh-CN"/>
              </w:rPr>
            </w:pPr>
          </w:p>
        </w:tc>
      </w:tr>
      <w:tr w:rsidR="006C1B1D" w:rsidRPr="00032D3A" w14:paraId="64E78E8B"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158F601"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CE26074"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39B15AF"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9BC8B7" w14:textId="77777777" w:rsidR="006C1B1D" w:rsidRPr="00032D3A" w:rsidRDefault="006C1B1D" w:rsidP="00334B8E">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6701523" w14:textId="77777777" w:rsidR="006C1B1D" w:rsidRPr="00032D3A" w:rsidRDefault="006C1B1D" w:rsidP="00334B8E">
            <w:pPr>
              <w:pStyle w:val="TAC"/>
              <w:rPr>
                <w:szCs w:val="18"/>
                <w:lang w:eastAsia="zh-CN"/>
              </w:rPr>
            </w:pPr>
          </w:p>
        </w:tc>
      </w:tr>
      <w:tr w:rsidR="006C1B1D" w:rsidRPr="00032D3A" w14:paraId="7C6906C6"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254587E"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8D3A62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A98F6F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94807D3"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B61012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76AE74"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B0F7E31"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6E68EA3E"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435C620"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DFE9E8D"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C157AC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136846"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69432AD" w14:textId="77777777" w:rsidR="006C1B1D" w:rsidRPr="00032D3A" w:rsidRDefault="006C1B1D" w:rsidP="00334B8E">
            <w:pPr>
              <w:pStyle w:val="TAC"/>
              <w:rPr>
                <w:szCs w:val="18"/>
                <w:lang w:eastAsia="zh-CN"/>
              </w:rPr>
            </w:pPr>
          </w:p>
        </w:tc>
      </w:tr>
      <w:tr w:rsidR="006C1B1D" w:rsidRPr="00032D3A" w14:paraId="06A8AFCE"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9EF2CBB"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93E476"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FB07D9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CF44CE" w14:textId="77777777" w:rsidR="006C1B1D" w:rsidRPr="00032D3A" w:rsidRDefault="006C1B1D" w:rsidP="00334B8E">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A8F4DCF" w14:textId="77777777" w:rsidR="006C1B1D" w:rsidRPr="00032D3A" w:rsidRDefault="006C1B1D" w:rsidP="00334B8E">
            <w:pPr>
              <w:pStyle w:val="TAC"/>
              <w:rPr>
                <w:szCs w:val="18"/>
                <w:lang w:eastAsia="zh-CN"/>
              </w:rPr>
            </w:pPr>
          </w:p>
        </w:tc>
      </w:tr>
      <w:tr w:rsidR="006C1B1D" w:rsidRPr="00032D3A" w14:paraId="51B7A9AF"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06D2EC2"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7A76F7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D6B06E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DF4EFB7"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89CF5A8"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88EE06"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820144E"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53322F6B"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DF58501"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EFC3675"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CC1D7B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7E07BC"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4FB993A" w14:textId="77777777" w:rsidR="006C1B1D" w:rsidRPr="00032D3A" w:rsidRDefault="006C1B1D" w:rsidP="00334B8E">
            <w:pPr>
              <w:pStyle w:val="TAC"/>
              <w:rPr>
                <w:szCs w:val="18"/>
                <w:lang w:eastAsia="zh-CN"/>
              </w:rPr>
            </w:pPr>
          </w:p>
        </w:tc>
      </w:tr>
      <w:tr w:rsidR="006C1B1D" w:rsidRPr="00032D3A" w14:paraId="4B79ECFA"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752048C"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0853F2F"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2D5BD21"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C5404D" w14:textId="77777777" w:rsidR="006C1B1D" w:rsidRPr="00032D3A" w:rsidRDefault="006C1B1D" w:rsidP="00334B8E">
            <w:pPr>
              <w:pStyle w:val="TAC"/>
              <w:rPr>
                <w:lang w:val="en-US" w:bidi="ar"/>
              </w:rPr>
            </w:pPr>
            <w:r w:rsidRPr="00032D3A">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640B55A" w14:textId="77777777" w:rsidR="006C1B1D" w:rsidRPr="00032D3A" w:rsidRDefault="006C1B1D" w:rsidP="00334B8E">
            <w:pPr>
              <w:pStyle w:val="TAC"/>
              <w:rPr>
                <w:szCs w:val="18"/>
                <w:lang w:eastAsia="zh-CN"/>
              </w:rPr>
            </w:pPr>
          </w:p>
        </w:tc>
      </w:tr>
      <w:tr w:rsidR="006C1B1D" w:rsidRPr="00032D3A" w14:paraId="21324C6C"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F84FDE7"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4C0D3A8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28BC61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73BCAF5"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BE5E7F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014CE5"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2EFB652"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5F5F5735"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AA7C8A"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478818B"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E0E68F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DCCF46"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7089595" w14:textId="77777777" w:rsidR="006C1B1D" w:rsidRPr="00032D3A" w:rsidRDefault="006C1B1D" w:rsidP="00334B8E">
            <w:pPr>
              <w:pStyle w:val="TAC"/>
              <w:rPr>
                <w:szCs w:val="18"/>
                <w:lang w:eastAsia="zh-CN"/>
              </w:rPr>
            </w:pPr>
          </w:p>
        </w:tc>
      </w:tr>
      <w:tr w:rsidR="006C1B1D" w:rsidRPr="00032D3A" w14:paraId="760DCF74"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7A1838A"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402591"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9EDFCBF"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0619C1" w14:textId="77777777" w:rsidR="006C1B1D" w:rsidRPr="00032D3A" w:rsidRDefault="006C1B1D" w:rsidP="00334B8E">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716F04E" w14:textId="77777777" w:rsidR="006C1B1D" w:rsidRPr="00032D3A" w:rsidRDefault="006C1B1D" w:rsidP="00334B8E">
            <w:pPr>
              <w:pStyle w:val="TAC"/>
              <w:rPr>
                <w:szCs w:val="18"/>
                <w:lang w:eastAsia="zh-CN"/>
              </w:rPr>
            </w:pPr>
          </w:p>
        </w:tc>
      </w:tr>
      <w:tr w:rsidR="006C1B1D" w:rsidRPr="00032D3A" w14:paraId="6BA0419D"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ADC7D4B"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47BF6C4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5AABFC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28D2903"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C6B3681"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16A13F"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734B212"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08810F2B"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E022582"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365E7A2"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77411FC"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E2CC1B"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9BD26AA" w14:textId="77777777" w:rsidR="006C1B1D" w:rsidRPr="00032D3A" w:rsidRDefault="006C1B1D" w:rsidP="00334B8E">
            <w:pPr>
              <w:pStyle w:val="TAC"/>
              <w:rPr>
                <w:szCs w:val="18"/>
                <w:lang w:eastAsia="zh-CN"/>
              </w:rPr>
            </w:pPr>
          </w:p>
        </w:tc>
      </w:tr>
      <w:tr w:rsidR="006C1B1D" w:rsidRPr="00032D3A" w14:paraId="62D4CE1F"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A2F9C11"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8321E6"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4B859B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5656FB" w14:textId="77777777" w:rsidR="006C1B1D" w:rsidRPr="00032D3A" w:rsidRDefault="006C1B1D" w:rsidP="00334B8E">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E53E068" w14:textId="77777777" w:rsidR="006C1B1D" w:rsidRPr="00032D3A" w:rsidRDefault="006C1B1D" w:rsidP="00334B8E">
            <w:pPr>
              <w:pStyle w:val="TAC"/>
              <w:rPr>
                <w:szCs w:val="18"/>
                <w:lang w:eastAsia="zh-CN"/>
              </w:rPr>
            </w:pPr>
          </w:p>
        </w:tc>
      </w:tr>
      <w:tr w:rsidR="006C1B1D" w:rsidRPr="00032D3A" w14:paraId="2D176B56"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8F45B06"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7154ADE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8A03DA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669F521"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9EDB51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487BAF"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ABDC411"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737152E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67D8DB1"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9B1BC22"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28B2F81"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AA48D1"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FB87BC7" w14:textId="77777777" w:rsidR="006C1B1D" w:rsidRPr="00032D3A" w:rsidRDefault="006C1B1D" w:rsidP="00334B8E">
            <w:pPr>
              <w:pStyle w:val="TAC"/>
              <w:rPr>
                <w:szCs w:val="18"/>
                <w:lang w:eastAsia="zh-CN"/>
              </w:rPr>
            </w:pPr>
          </w:p>
        </w:tc>
      </w:tr>
      <w:tr w:rsidR="006C1B1D" w:rsidRPr="00032D3A" w14:paraId="763FB13A"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D85C73F"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039B498"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0D21CF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ADD904" w14:textId="77777777" w:rsidR="006C1B1D" w:rsidRPr="00032D3A" w:rsidRDefault="006C1B1D" w:rsidP="00334B8E">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36B4B96" w14:textId="77777777" w:rsidR="006C1B1D" w:rsidRPr="00032D3A" w:rsidRDefault="006C1B1D" w:rsidP="00334B8E">
            <w:pPr>
              <w:pStyle w:val="TAC"/>
              <w:rPr>
                <w:szCs w:val="18"/>
                <w:lang w:eastAsia="zh-CN"/>
              </w:rPr>
            </w:pPr>
          </w:p>
        </w:tc>
      </w:tr>
      <w:tr w:rsidR="006C1B1D" w:rsidRPr="00032D3A" w14:paraId="7DE16836"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47EE21B"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2B4C5C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C1538D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531809F"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7200D4F"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AB565C"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F1CC5EA"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54859BC0"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B67E763"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C249FE6"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41719B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424F55"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BEA3F28" w14:textId="77777777" w:rsidR="006C1B1D" w:rsidRPr="00032D3A" w:rsidRDefault="006C1B1D" w:rsidP="00334B8E">
            <w:pPr>
              <w:pStyle w:val="TAC"/>
              <w:rPr>
                <w:szCs w:val="18"/>
                <w:lang w:eastAsia="zh-CN"/>
              </w:rPr>
            </w:pPr>
          </w:p>
        </w:tc>
      </w:tr>
      <w:tr w:rsidR="006C1B1D" w:rsidRPr="00032D3A" w14:paraId="3D45C358"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4B4F3C3"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F83F9A"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AACE6E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227A8B" w14:textId="77777777" w:rsidR="006C1B1D" w:rsidRPr="00032D3A" w:rsidRDefault="006C1B1D" w:rsidP="00334B8E">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3C3E56F" w14:textId="77777777" w:rsidR="006C1B1D" w:rsidRPr="00032D3A" w:rsidRDefault="006C1B1D" w:rsidP="00334B8E">
            <w:pPr>
              <w:pStyle w:val="TAC"/>
              <w:rPr>
                <w:szCs w:val="18"/>
                <w:lang w:eastAsia="zh-CN"/>
              </w:rPr>
            </w:pPr>
          </w:p>
        </w:tc>
      </w:tr>
      <w:tr w:rsidR="006C1B1D" w:rsidRPr="00032D3A" w14:paraId="010B7CEC"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863CFBA"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824D45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7F3935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667E96B"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B72509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8981F9"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54C093E"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40B0809A"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0C424B4"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FC0E55B"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62BC2D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DE8E31"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001D0B4" w14:textId="77777777" w:rsidR="006C1B1D" w:rsidRPr="00032D3A" w:rsidRDefault="006C1B1D" w:rsidP="00334B8E">
            <w:pPr>
              <w:pStyle w:val="TAC"/>
              <w:rPr>
                <w:szCs w:val="18"/>
                <w:lang w:eastAsia="zh-CN"/>
              </w:rPr>
            </w:pPr>
          </w:p>
        </w:tc>
      </w:tr>
      <w:tr w:rsidR="006C1B1D" w:rsidRPr="00032D3A" w14:paraId="5719F10E"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E426D69"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6C2A56"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1A1133E"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6BD784" w14:textId="77777777" w:rsidR="006C1B1D" w:rsidRPr="00032D3A" w:rsidRDefault="006C1B1D" w:rsidP="00334B8E">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33799F4" w14:textId="77777777" w:rsidR="006C1B1D" w:rsidRPr="00032D3A" w:rsidRDefault="006C1B1D" w:rsidP="00334B8E">
            <w:pPr>
              <w:pStyle w:val="TAC"/>
              <w:rPr>
                <w:szCs w:val="18"/>
                <w:lang w:eastAsia="zh-CN"/>
              </w:rPr>
            </w:pPr>
          </w:p>
        </w:tc>
      </w:tr>
      <w:tr w:rsidR="006C1B1D" w:rsidRPr="00032D3A" w14:paraId="44228B26"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9418C41"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2AE537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4C4920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42337A4"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61A6D5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E25A01"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CA3D4AB"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73E7A0BA"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C410146"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4DADDC7"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B7B052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820F58"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D93A32D" w14:textId="77777777" w:rsidR="006C1B1D" w:rsidRPr="00032D3A" w:rsidRDefault="006C1B1D" w:rsidP="00334B8E">
            <w:pPr>
              <w:pStyle w:val="TAC"/>
              <w:rPr>
                <w:szCs w:val="18"/>
                <w:lang w:eastAsia="zh-CN"/>
              </w:rPr>
            </w:pPr>
          </w:p>
        </w:tc>
      </w:tr>
      <w:tr w:rsidR="006C1B1D" w:rsidRPr="00032D3A" w14:paraId="0D4A66B1"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80E064B"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14357F"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B55499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F4000A" w14:textId="77777777" w:rsidR="006C1B1D" w:rsidRPr="00032D3A" w:rsidRDefault="006C1B1D" w:rsidP="00334B8E">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8B25A99" w14:textId="77777777" w:rsidR="006C1B1D" w:rsidRPr="00032D3A" w:rsidRDefault="006C1B1D" w:rsidP="00334B8E">
            <w:pPr>
              <w:pStyle w:val="TAC"/>
              <w:rPr>
                <w:szCs w:val="18"/>
                <w:lang w:eastAsia="zh-CN"/>
              </w:rPr>
            </w:pPr>
          </w:p>
        </w:tc>
      </w:tr>
      <w:tr w:rsidR="006C1B1D" w:rsidRPr="00032D3A" w14:paraId="56D484AF"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A52563C"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43C3360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2FBA81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B6C717D"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A4AC14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E54D74"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7D94FBB"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037A007E"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1F31FEA"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71C34E4"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025E358"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8FA2F9"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96C1BF9" w14:textId="77777777" w:rsidR="006C1B1D" w:rsidRPr="00032D3A" w:rsidRDefault="006C1B1D" w:rsidP="00334B8E">
            <w:pPr>
              <w:pStyle w:val="TAC"/>
              <w:rPr>
                <w:szCs w:val="18"/>
                <w:lang w:eastAsia="zh-CN"/>
              </w:rPr>
            </w:pPr>
          </w:p>
        </w:tc>
      </w:tr>
      <w:tr w:rsidR="006C1B1D" w:rsidRPr="00032D3A" w14:paraId="4B23C989"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A719DDD"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3C21B0C"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8948D9F"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0A0D1C" w14:textId="77777777" w:rsidR="006C1B1D" w:rsidRPr="00032D3A" w:rsidRDefault="006C1B1D" w:rsidP="00334B8E">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AA5F137" w14:textId="77777777" w:rsidR="006C1B1D" w:rsidRPr="00032D3A" w:rsidRDefault="006C1B1D" w:rsidP="00334B8E">
            <w:pPr>
              <w:pStyle w:val="TAC"/>
              <w:rPr>
                <w:szCs w:val="18"/>
                <w:lang w:eastAsia="zh-CN"/>
              </w:rPr>
            </w:pPr>
          </w:p>
        </w:tc>
      </w:tr>
      <w:tr w:rsidR="006C1B1D" w:rsidRPr="00032D3A" w14:paraId="6A68225A"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6F75EAB"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AF78E0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61170F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626E728"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D7EAAF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70CF58"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5CF3D1C"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72787ED1"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7FAC5F7"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A896475"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3DF9A2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2A5044"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656293A" w14:textId="77777777" w:rsidR="006C1B1D" w:rsidRPr="00032D3A" w:rsidRDefault="006C1B1D" w:rsidP="00334B8E">
            <w:pPr>
              <w:pStyle w:val="TAC"/>
              <w:rPr>
                <w:szCs w:val="18"/>
                <w:lang w:eastAsia="zh-CN"/>
              </w:rPr>
            </w:pPr>
          </w:p>
        </w:tc>
      </w:tr>
      <w:tr w:rsidR="006C1B1D" w:rsidRPr="00032D3A" w14:paraId="38527C1B"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3A61595"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96C021"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355AB5F"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9C3F3D" w14:textId="77777777" w:rsidR="006C1B1D" w:rsidRPr="00032D3A" w:rsidRDefault="006C1B1D" w:rsidP="00334B8E">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D32FE4C" w14:textId="77777777" w:rsidR="006C1B1D" w:rsidRPr="00032D3A" w:rsidRDefault="006C1B1D" w:rsidP="00334B8E">
            <w:pPr>
              <w:pStyle w:val="TAC"/>
              <w:rPr>
                <w:szCs w:val="18"/>
                <w:lang w:eastAsia="zh-CN"/>
              </w:rPr>
            </w:pPr>
          </w:p>
        </w:tc>
      </w:tr>
      <w:tr w:rsidR="006C1B1D" w:rsidRPr="00032D3A" w14:paraId="45465F6F"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F6FF11F"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14821FE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F0DF0F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4E2726D"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E4C7DA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7CBF58"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7C54073"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73F618E8"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7C7EF21"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C2D9B9C"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CB7623F"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40FC08"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2117D07" w14:textId="77777777" w:rsidR="006C1B1D" w:rsidRPr="00032D3A" w:rsidRDefault="006C1B1D" w:rsidP="00334B8E">
            <w:pPr>
              <w:pStyle w:val="TAC"/>
              <w:rPr>
                <w:szCs w:val="18"/>
                <w:lang w:eastAsia="zh-CN"/>
              </w:rPr>
            </w:pPr>
          </w:p>
        </w:tc>
      </w:tr>
      <w:tr w:rsidR="006C1B1D" w:rsidRPr="00032D3A" w14:paraId="603EFECE"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326724C"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4FB9B50"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3820D6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48EAE2" w14:textId="77777777" w:rsidR="006C1B1D" w:rsidRPr="00032D3A" w:rsidRDefault="006C1B1D" w:rsidP="00334B8E">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B6797FF" w14:textId="77777777" w:rsidR="006C1B1D" w:rsidRPr="00032D3A" w:rsidRDefault="006C1B1D" w:rsidP="00334B8E">
            <w:pPr>
              <w:pStyle w:val="TAC"/>
              <w:rPr>
                <w:szCs w:val="18"/>
                <w:lang w:eastAsia="zh-CN"/>
              </w:rPr>
            </w:pPr>
          </w:p>
        </w:tc>
      </w:tr>
      <w:tr w:rsidR="006C1B1D" w:rsidRPr="00032D3A" w14:paraId="0C54474E"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BC217A0"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011397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FD5F95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ECC905F"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8CB64D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E8DEF4"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9BE15B9"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62AD2F00"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84040CC"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4029431"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1FC23F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FBD666" w14:textId="77777777" w:rsidR="006C1B1D" w:rsidRPr="00032D3A" w:rsidRDefault="006C1B1D" w:rsidP="00334B8E">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85CFEF1" w14:textId="77777777" w:rsidR="006C1B1D" w:rsidRPr="00032D3A" w:rsidRDefault="006C1B1D" w:rsidP="00334B8E">
            <w:pPr>
              <w:pStyle w:val="TAC"/>
              <w:rPr>
                <w:szCs w:val="18"/>
                <w:lang w:eastAsia="zh-CN"/>
              </w:rPr>
            </w:pPr>
          </w:p>
        </w:tc>
      </w:tr>
      <w:tr w:rsidR="006C1B1D" w:rsidRPr="00032D3A" w14:paraId="5606093A"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8F10FD5"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F92962"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BB5679F"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55227E" w14:textId="77777777" w:rsidR="006C1B1D" w:rsidRPr="00032D3A" w:rsidRDefault="006C1B1D" w:rsidP="00334B8E">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2190C9F" w14:textId="77777777" w:rsidR="006C1B1D" w:rsidRPr="00032D3A" w:rsidRDefault="006C1B1D" w:rsidP="00334B8E">
            <w:pPr>
              <w:pStyle w:val="TAC"/>
              <w:rPr>
                <w:szCs w:val="18"/>
                <w:lang w:eastAsia="zh-CN"/>
              </w:rPr>
            </w:pPr>
          </w:p>
        </w:tc>
      </w:tr>
      <w:tr w:rsidR="006C1B1D" w:rsidRPr="00032D3A" w14:paraId="22AA414A"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09CCB44"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CA_n40B-n77C-n257A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A2EB75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D3C2A9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83AE695"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6ACA20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D15783"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5171C6C"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6EA70046"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897767E"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5A9ABF8"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9372E0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ED695C" w14:textId="77777777" w:rsidR="006C1B1D" w:rsidRPr="00032D3A" w:rsidRDefault="006C1B1D" w:rsidP="00334B8E">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72EFA557" w14:textId="77777777" w:rsidR="006C1B1D" w:rsidRPr="00032D3A" w:rsidRDefault="006C1B1D" w:rsidP="00334B8E">
            <w:pPr>
              <w:pStyle w:val="TAC"/>
              <w:rPr>
                <w:szCs w:val="18"/>
                <w:lang w:eastAsia="zh-CN"/>
              </w:rPr>
            </w:pPr>
          </w:p>
        </w:tc>
      </w:tr>
      <w:tr w:rsidR="006C1B1D" w:rsidRPr="00032D3A" w14:paraId="0700591C"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7C27F6F"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9F7E7F"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0C49851"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142E86" w14:textId="77777777" w:rsidR="006C1B1D" w:rsidRPr="00032D3A" w:rsidRDefault="006C1B1D" w:rsidP="00334B8E">
            <w:pPr>
              <w:pStyle w:val="TAC"/>
              <w:rPr>
                <w:lang w:val="en-US" w:bidi="ar"/>
              </w:rPr>
            </w:pPr>
            <w:r w:rsidRPr="00032D3A">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E498F04" w14:textId="77777777" w:rsidR="006C1B1D" w:rsidRPr="00032D3A" w:rsidRDefault="006C1B1D" w:rsidP="00334B8E">
            <w:pPr>
              <w:pStyle w:val="TAC"/>
              <w:rPr>
                <w:szCs w:val="18"/>
                <w:lang w:eastAsia="zh-CN"/>
              </w:rPr>
            </w:pPr>
          </w:p>
        </w:tc>
      </w:tr>
      <w:tr w:rsidR="006C1B1D" w:rsidRPr="00032D3A" w14:paraId="10D24520"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36733AE"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CA_n40B-n77C-n257D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1936700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873AF6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91BEDFC"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F85BCE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ACDA62"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A42D42B"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199DCF8D"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DB28562"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4B3F99C"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77BBD0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0E6F0F" w14:textId="77777777" w:rsidR="006C1B1D" w:rsidRPr="00032D3A" w:rsidRDefault="006C1B1D" w:rsidP="00334B8E">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41C765EB" w14:textId="77777777" w:rsidR="006C1B1D" w:rsidRPr="00032D3A" w:rsidRDefault="006C1B1D" w:rsidP="00334B8E">
            <w:pPr>
              <w:pStyle w:val="TAC"/>
              <w:rPr>
                <w:szCs w:val="18"/>
                <w:lang w:eastAsia="zh-CN"/>
              </w:rPr>
            </w:pPr>
          </w:p>
        </w:tc>
      </w:tr>
      <w:tr w:rsidR="006C1B1D" w:rsidRPr="00032D3A" w14:paraId="5C855AE2"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6300C45"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5387D0"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B8DFABE"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D95678" w14:textId="77777777" w:rsidR="006C1B1D" w:rsidRPr="00032D3A" w:rsidRDefault="006C1B1D" w:rsidP="00334B8E">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CD6EE6A" w14:textId="77777777" w:rsidR="006C1B1D" w:rsidRPr="00032D3A" w:rsidRDefault="006C1B1D" w:rsidP="00334B8E">
            <w:pPr>
              <w:pStyle w:val="TAC"/>
              <w:rPr>
                <w:szCs w:val="18"/>
                <w:lang w:eastAsia="zh-CN"/>
              </w:rPr>
            </w:pPr>
          </w:p>
        </w:tc>
      </w:tr>
      <w:tr w:rsidR="006C1B1D" w:rsidRPr="00032D3A" w14:paraId="376F6D4E"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2FC6C0B"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CA_n40B-n77C-n257E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C9909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7BD3D0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1DB71FE"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AB0CA1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4552EE"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D8B635C"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533C2C4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8C11B9B"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34CF415"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A3C9D4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696EFF" w14:textId="77777777" w:rsidR="006C1B1D" w:rsidRPr="00032D3A" w:rsidRDefault="006C1B1D" w:rsidP="00334B8E">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51D4292B" w14:textId="77777777" w:rsidR="006C1B1D" w:rsidRPr="00032D3A" w:rsidRDefault="006C1B1D" w:rsidP="00334B8E">
            <w:pPr>
              <w:pStyle w:val="TAC"/>
              <w:rPr>
                <w:szCs w:val="18"/>
                <w:lang w:eastAsia="zh-CN"/>
              </w:rPr>
            </w:pPr>
          </w:p>
        </w:tc>
      </w:tr>
      <w:tr w:rsidR="006C1B1D" w:rsidRPr="00032D3A" w14:paraId="7CD79B1E"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67AF7C8"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6808DA4"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CC6D28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883C5F" w14:textId="77777777" w:rsidR="006C1B1D" w:rsidRPr="00032D3A" w:rsidRDefault="006C1B1D" w:rsidP="00334B8E">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F80D77D" w14:textId="77777777" w:rsidR="006C1B1D" w:rsidRPr="00032D3A" w:rsidRDefault="006C1B1D" w:rsidP="00334B8E">
            <w:pPr>
              <w:pStyle w:val="TAC"/>
              <w:rPr>
                <w:szCs w:val="18"/>
                <w:lang w:eastAsia="zh-CN"/>
              </w:rPr>
            </w:pPr>
          </w:p>
        </w:tc>
      </w:tr>
      <w:tr w:rsidR="006C1B1D" w:rsidRPr="00032D3A" w14:paraId="6D505CFF"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666BD64"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CA_n40B-n77C-n257F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5E7C89F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AC553B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F2A94C3"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F99D6AF"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CDA2E3"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AEE917E"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244E4F02"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F0C94C1"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0B37C2A"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0AF3F1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14E592" w14:textId="77777777" w:rsidR="006C1B1D" w:rsidRPr="00032D3A" w:rsidRDefault="006C1B1D" w:rsidP="00334B8E">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42B7E80F" w14:textId="77777777" w:rsidR="006C1B1D" w:rsidRPr="00032D3A" w:rsidRDefault="006C1B1D" w:rsidP="00334B8E">
            <w:pPr>
              <w:pStyle w:val="TAC"/>
              <w:rPr>
                <w:szCs w:val="18"/>
                <w:lang w:eastAsia="zh-CN"/>
              </w:rPr>
            </w:pPr>
          </w:p>
        </w:tc>
      </w:tr>
      <w:tr w:rsidR="006C1B1D" w:rsidRPr="00032D3A" w14:paraId="1D7DD2FD"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B39C51C"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4BA4A8"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AF880A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6C1BF3" w14:textId="77777777" w:rsidR="006C1B1D" w:rsidRPr="00032D3A" w:rsidRDefault="006C1B1D" w:rsidP="00334B8E">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079033B" w14:textId="77777777" w:rsidR="006C1B1D" w:rsidRPr="00032D3A" w:rsidRDefault="006C1B1D" w:rsidP="00334B8E">
            <w:pPr>
              <w:pStyle w:val="TAC"/>
              <w:rPr>
                <w:szCs w:val="18"/>
                <w:lang w:eastAsia="zh-CN"/>
              </w:rPr>
            </w:pPr>
          </w:p>
        </w:tc>
      </w:tr>
      <w:tr w:rsidR="006C1B1D" w:rsidRPr="00032D3A" w14:paraId="515B2589"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F14049B"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CA_n40B-n77C-n257G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E01A03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F6BA1F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F31479D"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095256E"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C9CD2B"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CD0CD26"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07CB102B"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0BBE6D7"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393996D"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071C3D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72CF64" w14:textId="77777777" w:rsidR="006C1B1D" w:rsidRPr="00032D3A" w:rsidRDefault="006C1B1D" w:rsidP="00334B8E">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3A8B29B0" w14:textId="77777777" w:rsidR="006C1B1D" w:rsidRPr="00032D3A" w:rsidRDefault="006C1B1D" w:rsidP="00334B8E">
            <w:pPr>
              <w:pStyle w:val="TAC"/>
              <w:rPr>
                <w:szCs w:val="18"/>
                <w:lang w:eastAsia="zh-CN"/>
              </w:rPr>
            </w:pPr>
          </w:p>
        </w:tc>
      </w:tr>
      <w:tr w:rsidR="006C1B1D" w:rsidRPr="00032D3A" w14:paraId="483F5B8F"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4380330"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DEF971"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C1435F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667336" w14:textId="77777777" w:rsidR="006C1B1D" w:rsidRPr="00032D3A" w:rsidRDefault="006C1B1D" w:rsidP="00334B8E">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B5EA07C" w14:textId="77777777" w:rsidR="006C1B1D" w:rsidRPr="00032D3A" w:rsidRDefault="006C1B1D" w:rsidP="00334B8E">
            <w:pPr>
              <w:pStyle w:val="TAC"/>
              <w:rPr>
                <w:szCs w:val="18"/>
                <w:lang w:eastAsia="zh-CN"/>
              </w:rPr>
            </w:pPr>
          </w:p>
        </w:tc>
      </w:tr>
      <w:tr w:rsidR="006C1B1D" w:rsidRPr="00032D3A" w14:paraId="01DE2CFE"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1A864BA"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CA_n40B-n77C-n257H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42CFCF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CF2C32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8350357"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4CDCA3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D28C60"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95FF8F2"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53807445"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370ADEB"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4CCD934"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1B57FA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EEE264" w14:textId="77777777" w:rsidR="006C1B1D" w:rsidRPr="00032D3A" w:rsidRDefault="006C1B1D" w:rsidP="00334B8E">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796FDD0F" w14:textId="77777777" w:rsidR="006C1B1D" w:rsidRPr="00032D3A" w:rsidRDefault="006C1B1D" w:rsidP="00334B8E">
            <w:pPr>
              <w:pStyle w:val="TAC"/>
              <w:rPr>
                <w:szCs w:val="18"/>
                <w:lang w:eastAsia="zh-CN"/>
              </w:rPr>
            </w:pPr>
          </w:p>
        </w:tc>
      </w:tr>
      <w:tr w:rsidR="006C1B1D" w:rsidRPr="00032D3A" w14:paraId="15F625E2"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1F96398"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76E809B"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548919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06A2E1" w14:textId="77777777" w:rsidR="006C1B1D" w:rsidRPr="00032D3A" w:rsidRDefault="006C1B1D" w:rsidP="00334B8E">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5A354B9" w14:textId="77777777" w:rsidR="006C1B1D" w:rsidRPr="00032D3A" w:rsidRDefault="006C1B1D" w:rsidP="00334B8E">
            <w:pPr>
              <w:pStyle w:val="TAC"/>
              <w:rPr>
                <w:szCs w:val="18"/>
                <w:lang w:eastAsia="zh-CN"/>
              </w:rPr>
            </w:pPr>
          </w:p>
        </w:tc>
      </w:tr>
      <w:tr w:rsidR="006C1B1D" w:rsidRPr="00032D3A" w14:paraId="01F7A33D"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F181F81"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CA_n40B-n77C-n257I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B7D478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02D80E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CB5D6D6"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6FF91D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8A53CC"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6BD9486"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392395FA"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43E0460"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A3A869C"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24ACDD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C7694E" w14:textId="77777777" w:rsidR="006C1B1D" w:rsidRPr="00032D3A" w:rsidRDefault="006C1B1D" w:rsidP="00334B8E">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3F1F91A7" w14:textId="77777777" w:rsidR="006C1B1D" w:rsidRPr="00032D3A" w:rsidRDefault="006C1B1D" w:rsidP="00334B8E">
            <w:pPr>
              <w:pStyle w:val="TAC"/>
              <w:rPr>
                <w:szCs w:val="18"/>
                <w:lang w:eastAsia="zh-CN"/>
              </w:rPr>
            </w:pPr>
          </w:p>
        </w:tc>
      </w:tr>
      <w:tr w:rsidR="006C1B1D" w:rsidRPr="00032D3A" w14:paraId="13F84B66"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53D5749"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D4A5F97"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941F60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893487" w14:textId="77777777" w:rsidR="006C1B1D" w:rsidRPr="00032D3A" w:rsidRDefault="006C1B1D" w:rsidP="00334B8E">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4B0F6CA" w14:textId="77777777" w:rsidR="006C1B1D" w:rsidRPr="00032D3A" w:rsidRDefault="006C1B1D" w:rsidP="00334B8E">
            <w:pPr>
              <w:pStyle w:val="TAC"/>
              <w:rPr>
                <w:szCs w:val="18"/>
                <w:lang w:eastAsia="zh-CN"/>
              </w:rPr>
            </w:pPr>
          </w:p>
        </w:tc>
      </w:tr>
      <w:tr w:rsidR="006C1B1D" w:rsidRPr="00032D3A" w14:paraId="4D79ADB7"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7713B62"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CA_n40B-n77C-n257J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DFFE25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C9ADEE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C6504DA"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A77F1F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8B6C19"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DBED837"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77CAB731"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00A2982"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0E74CE0"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47CEF6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F883C7" w14:textId="77777777" w:rsidR="006C1B1D" w:rsidRPr="00032D3A" w:rsidRDefault="006C1B1D" w:rsidP="00334B8E">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53E448D3" w14:textId="77777777" w:rsidR="006C1B1D" w:rsidRPr="00032D3A" w:rsidRDefault="006C1B1D" w:rsidP="00334B8E">
            <w:pPr>
              <w:pStyle w:val="TAC"/>
              <w:rPr>
                <w:szCs w:val="18"/>
                <w:lang w:eastAsia="zh-CN"/>
              </w:rPr>
            </w:pPr>
          </w:p>
        </w:tc>
      </w:tr>
      <w:tr w:rsidR="006C1B1D" w:rsidRPr="00032D3A" w14:paraId="7EA95AB7"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6E2CC43"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5C2EAC0"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1B49B6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B95A43" w14:textId="77777777" w:rsidR="006C1B1D" w:rsidRPr="00032D3A" w:rsidRDefault="006C1B1D" w:rsidP="00334B8E">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9C89282" w14:textId="77777777" w:rsidR="006C1B1D" w:rsidRPr="00032D3A" w:rsidRDefault="006C1B1D" w:rsidP="00334B8E">
            <w:pPr>
              <w:pStyle w:val="TAC"/>
              <w:rPr>
                <w:szCs w:val="18"/>
                <w:lang w:eastAsia="zh-CN"/>
              </w:rPr>
            </w:pPr>
          </w:p>
        </w:tc>
      </w:tr>
      <w:tr w:rsidR="006C1B1D" w:rsidRPr="00032D3A" w14:paraId="15A2D5D8"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20A2859"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CA_n40B-n77C-n257K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1ABAC09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97A332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009F72D"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95C4B2C"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BC97F3"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21E0B43"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3BC8FC3F"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2F28468"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CCE4174"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FB1D76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A18993" w14:textId="77777777" w:rsidR="006C1B1D" w:rsidRPr="00032D3A" w:rsidRDefault="006C1B1D" w:rsidP="00334B8E">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4427893F" w14:textId="77777777" w:rsidR="006C1B1D" w:rsidRPr="00032D3A" w:rsidRDefault="006C1B1D" w:rsidP="00334B8E">
            <w:pPr>
              <w:pStyle w:val="TAC"/>
              <w:rPr>
                <w:szCs w:val="18"/>
                <w:lang w:eastAsia="zh-CN"/>
              </w:rPr>
            </w:pPr>
          </w:p>
        </w:tc>
      </w:tr>
      <w:tr w:rsidR="006C1B1D" w:rsidRPr="00032D3A" w14:paraId="41CB8940"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881C5DE"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590AC58"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A30658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B33F9C" w14:textId="77777777" w:rsidR="006C1B1D" w:rsidRPr="00032D3A" w:rsidRDefault="006C1B1D" w:rsidP="00334B8E">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09C2887" w14:textId="77777777" w:rsidR="006C1B1D" w:rsidRPr="00032D3A" w:rsidRDefault="006C1B1D" w:rsidP="00334B8E">
            <w:pPr>
              <w:pStyle w:val="TAC"/>
              <w:rPr>
                <w:szCs w:val="18"/>
                <w:lang w:eastAsia="zh-CN"/>
              </w:rPr>
            </w:pPr>
          </w:p>
        </w:tc>
      </w:tr>
      <w:tr w:rsidR="006C1B1D" w:rsidRPr="00032D3A" w14:paraId="22379E44"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85D3DA8"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CA_n40B-n77C-n257L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6C1334F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7E3C6E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851E6AE"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90B707C"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E725A2"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C9B707F"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5A6EC5E5"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ABF605B"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AE0721B"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F8630A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045A84" w14:textId="77777777" w:rsidR="006C1B1D" w:rsidRPr="00032D3A" w:rsidRDefault="006C1B1D" w:rsidP="00334B8E">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74116579" w14:textId="77777777" w:rsidR="006C1B1D" w:rsidRPr="00032D3A" w:rsidRDefault="006C1B1D" w:rsidP="00334B8E">
            <w:pPr>
              <w:pStyle w:val="TAC"/>
              <w:rPr>
                <w:szCs w:val="18"/>
                <w:lang w:eastAsia="zh-CN"/>
              </w:rPr>
            </w:pPr>
          </w:p>
        </w:tc>
      </w:tr>
      <w:tr w:rsidR="006C1B1D" w:rsidRPr="00032D3A" w14:paraId="63F7A1B9"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6AAD49B"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AB2629"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AE3C34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C7EA43" w14:textId="77777777" w:rsidR="006C1B1D" w:rsidRPr="00032D3A" w:rsidRDefault="006C1B1D" w:rsidP="00334B8E">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672FA42" w14:textId="77777777" w:rsidR="006C1B1D" w:rsidRPr="00032D3A" w:rsidRDefault="006C1B1D" w:rsidP="00334B8E">
            <w:pPr>
              <w:pStyle w:val="TAC"/>
              <w:rPr>
                <w:szCs w:val="18"/>
                <w:lang w:eastAsia="zh-CN"/>
              </w:rPr>
            </w:pPr>
          </w:p>
        </w:tc>
      </w:tr>
      <w:tr w:rsidR="006C1B1D" w:rsidRPr="00032D3A" w14:paraId="458B6836"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E0417B1"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CA_n40B-n77C-n257M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6E0DA0D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BE0332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316E098" w14:textId="77777777" w:rsidR="006C1B1D" w:rsidRPr="00032D3A" w:rsidRDefault="006C1B1D" w:rsidP="00334B8E">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FB2EC01"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14B277" w14:textId="77777777" w:rsidR="006C1B1D" w:rsidRPr="00032D3A" w:rsidRDefault="006C1B1D" w:rsidP="00334B8E">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B0F5060"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5761349D"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029CAD8"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E57712C"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B9D815E"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78F1EE" w14:textId="77777777" w:rsidR="006C1B1D" w:rsidRPr="00032D3A" w:rsidRDefault="006C1B1D" w:rsidP="00334B8E">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7EE5F7D2" w14:textId="77777777" w:rsidR="006C1B1D" w:rsidRPr="00032D3A" w:rsidRDefault="006C1B1D" w:rsidP="00334B8E">
            <w:pPr>
              <w:pStyle w:val="TAC"/>
              <w:rPr>
                <w:szCs w:val="18"/>
                <w:lang w:eastAsia="zh-CN"/>
              </w:rPr>
            </w:pPr>
          </w:p>
        </w:tc>
      </w:tr>
      <w:tr w:rsidR="006C1B1D" w:rsidRPr="00032D3A" w14:paraId="1DA137C2"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72C58A8"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B51F4E9"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22D33E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2C4981" w14:textId="77777777" w:rsidR="006C1B1D" w:rsidRPr="00032D3A" w:rsidRDefault="006C1B1D" w:rsidP="00334B8E">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D0CC2FC" w14:textId="77777777" w:rsidR="006C1B1D" w:rsidRPr="00032D3A" w:rsidRDefault="006C1B1D" w:rsidP="00334B8E">
            <w:pPr>
              <w:pStyle w:val="TAC"/>
              <w:rPr>
                <w:szCs w:val="18"/>
                <w:lang w:eastAsia="zh-CN"/>
              </w:rPr>
            </w:pPr>
          </w:p>
        </w:tc>
      </w:tr>
      <w:tr w:rsidR="006C1B1D" w:rsidRPr="00032D3A" w14:paraId="7614E1E8"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CE4CAD8" w14:textId="77777777" w:rsidR="006C1B1D" w:rsidRPr="00032D3A" w:rsidRDefault="006C1B1D" w:rsidP="00334B8E">
            <w:pPr>
              <w:pStyle w:val="TAC"/>
              <w:rPr>
                <w:szCs w:val="18"/>
              </w:rPr>
            </w:pPr>
            <w:r w:rsidRPr="00032D3A">
              <w:rPr>
                <w:rFonts w:eastAsia="MS Mincho"/>
              </w:rPr>
              <w:t>CA_n40A-n78A-n257A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046913F" w14:textId="77777777" w:rsidR="006C1B1D" w:rsidRPr="00032D3A" w:rsidRDefault="006C1B1D" w:rsidP="00334B8E">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w:t>
            </w:r>
          </w:p>
          <w:p w14:paraId="2E3ECA05" w14:textId="77777777" w:rsidR="006C1B1D" w:rsidRPr="00032D3A" w:rsidRDefault="006C1B1D" w:rsidP="00334B8E">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CA_n78A</w:t>
            </w:r>
          </w:p>
          <w:p w14:paraId="39D8FB22" w14:textId="77777777" w:rsidR="006C1B1D" w:rsidRPr="00032D3A" w:rsidRDefault="006C1B1D" w:rsidP="00334B8E">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CA_n40A-n257A</w:t>
            </w:r>
          </w:p>
          <w:p w14:paraId="54271CF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7B902DB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369F78"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B909E46"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7FBE76E1"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A2B7280"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FD45DA9"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119E8F8"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0B645C"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215F756" w14:textId="77777777" w:rsidR="006C1B1D" w:rsidRPr="00032D3A" w:rsidRDefault="006C1B1D" w:rsidP="00334B8E">
            <w:pPr>
              <w:pStyle w:val="TAC"/>
              <w:rPr>
                <w:szCs w:val="18"/>
                <w:lang w:eastAsia="zh-CN"/>
              </w:rPr>
            </w:pPr>
          </w:p>
        </w:tc>
      </w:tr>
      <w:tr w:rsidR="006C1B1D" w:rsidRPr="00032D3A" w14:paraId="61DC7E90"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8E3915F"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D4CB843"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345B881"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C428B9"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A_n257A</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45AFE58" w14:textId="77777777" w:rsidR="006C1B1D" w:rsidRPr="00032D3A" w:rsidRDefault="006C1B1D" w:rsidP="00334B8E">
            <w:pPr>
              <w:pStyle w:val="TAC"/>
              <w:rPr>
                <w:szCs w:val="18"/>
                <w:lang w:eastAsia="zh-CN"/>
              </w:rPr>
            </w:pPr>
          </w:p>
        </w:tc>
      </w:tr>
      <w:tr w:rsidR="006C1B1D" w:rsidRPr="00032D3A" w14:paraId="37C1A874"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2F0393F" w14:textId="77777777" w:rsidR="006C1B1D" w:rsidRPr="00032D3A" w:rsidRDefault="006C1B1D" w:rsidP="00334B8E">
            <w:pPr>
              <w:pStyle w:val="TAC"/>
              <w:rPr>
                <w:szCs w:val="18"/>
              </w:rPr>
            </w:pPr>
            <w:r w:rsidRPr="00032D3A">
              <w:rPr>
                <w:rFonts w:eastAsia="MS Mincho"/>
              </w:rPr>
              <w:t>CA_n40A-n78A-n257D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34D1050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1BB6B0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E07062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0E83C8A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0B4A6B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D6DDA8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5A666C7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5B6314"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AF4ADF1"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48D74F80"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6842EF"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9DC87AB"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C4D717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0744A9"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BE2049A" w14:textId="77777777" w:rsidR="006C1B1D" w:rsidRPr="00032D3A" w:rsidRDefault="006C1B1D" w:rsidP="00334B8E">
            <w:pPr>
              <w:pStyle w:val="TAC"/>
              <w:rPr>
                <w:szCs w:val="18"/>
                <w:lang w:eastAsia="zh-CN"/>
              </w:rPr>
            </w:pPr>
          </w:p>
        </w:tc>
      </w:tr>
      <w:tr w:rsidR="006C1B1D" w:rsidRPr="00032D3A" w14:paraId="71F4BF2F"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711CD40"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0FBCB5E"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6B5BB0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D5BCC2"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6B752EA" w14:textId="77777777" w:rsidR="006C1B1D" w:rsidRPr="00032D3A" w:rsidRDefault="006C1B1D" w:rsidP="00334B8E">
            <w:pPr>
              <w:pStyle w:val="TAC"/>
              <w:rPr>
                <w:szCs w:val="18"/>
                <w:lang w:eastAsia="zh-CN"/>
              </w:rPr>
            </w:pPr>
          </w:p>
        </w:tc>
      </w:tr>
      <w:tr w:rsidR="006C1B1D" w:rsidRPr="00032D3A" w14:paraId="5A04DEDC"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55768BB" w14:textId="77777777" w:rsidR="006C1B1D" w:rsidRPr="00032D3A" w:rsidRDefault="006C1B1D" w:rsidP="00334B8E">
            <w:pPr>
              <w:pStyle w:val="TAC"/>
              <w:rPr>
                <w:szCs w:val="18"/>
              </w:rPr>
            </w:pPr>
            <w:r w:rsidRPr="00032D3A">
              <w:rPr>
                <w:rFonts w:eastAsia="MS Mincho"/>
              </w:rPr>
              <w:t>CA_n40A-n78A-n257E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1559B51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2D85D19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1C615E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741F69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89CB10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E404BA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23A35E6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D68436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33EE4E3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3B4342"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4902C6A"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66642AF9"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7E67D9C"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06D7B6D"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324CF7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375A39"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48D28D3" w14:textId="77777777" w:rsidR="006C1B1D" w:rsidRPr="00032D3A" w:rsidRDefault="006C1B1D" w:rsidP="00334B8E">
            <w:pPr>
              <w:pStyle w:val="TAC"/>
              <w:rPr>
                <w:szCs w:val="18"/>
                <w:lang w:eastAsia="zh-CN"/>
              </w:rPr>
            </w:pPr>
          </w:p>
        </w:tc>
      </w:tr>
      <w:tr w:rsidR="006C1B1D" w:rsidRPr="00032D3A" w14:paraId="413591F1"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BD18A45"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B23D8E"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0F024CF"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C10A31"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3B0D058" w14:textId="77777777" w:rsidR="006C1B1D" w:rsidRPr="00032D3A" w:rsidRDefault="006C1B1D" w:rsidP="00334B8E">
            <w:pPr>
              <w:pStyle w:val="TAC"/>
              <w:rPr>
                <w:szCs w:val="18"/>
                <w:lang w:eastAsia="zh-CN"/>
              </w:rPr>
            </w:pPr>
          </w:p>
        </w:tc>
      </w:tr>
      <w:tr w:rsidR="006C1B1D" w:rsidRPr="00032D3A" w14:paraId="36D0B5D0"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F2C9973" w14:textId="77777777" w:rsidR="006C1B1D" w:rsidRPr="00032D3A" w:rsidRDefault="006C1B1D" w:rsidP="00334B8E">
            <w:pPr>
              <w:pStyle w:val="TAC"/>
              <w:rPr>
                <w:szCs w:val="18"/>
              </w:rPr>
            </w:pPr>
            <w:r w:rsidRPr="00032D3A">
              <w:rPr>
                <w:rFonts w:eastAsia="MS Mincho"/>
              </w:rPr>
              <w:t>CA_n40A-n78A-n257F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2D07B4E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BB30F5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F60D3F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0AFEC7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780F6D3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2DEBF7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663F27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335904C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919902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64BBE8A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17DA443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76AB46"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2955B00"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1B16E28B"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FDBC9D9"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DDB8025"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8CFDE1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87D93E"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BA604E7" w14:textId="77777777" w:rsidR="006C1B1D" w:rsidRPr="00032D3A" w:rsidRDefault="006C1B1D" w:rsidP="00334B8E">
            <w:pPr>
              <w:pStyle w:val="TAC"/>
              <w:rPr>
                <w:szCs w:val="18"/>
                <w:lang w:eastAsia="zh-CN"/>
              </w:rPr>
            </w:pPr>
          </w:p>
        </w:tc>
      </w:tr>
      <w:tr w:rsidR="006C1B1D" w:rsidRPr="00032D3A" w14:paraId="616F5B31"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7FDB30E"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CB01A5"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90ADD74"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DE5BB2"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D708A1C" w14:textId="77777777" w:rsidR="006C1B1D" w:rsidRPr="00032D3A" w:rsidRDefault="006C1B1D" w:rsidP="00334B8E">
            <w:pPr>
              <w:pStyle w:val="TAC"/>
              <w:rPr>
                <w:szCs w:val="18"/>
                <w:lang w:eastAsia="zh-CN"/>
              </w:rPr>
            </w:pPr>
          </w:p>
        </w:tc>
      </w:tr>
      <w:tr w:rsidR="006C1B1D" w:rsidRPr="00032D3A" w14:paraId="4AC6F469"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80A4CEF" w14:textId="77777777" w:rsidR="006C1B1D" w:rsidRPr="00032D3A" w:rsidRDefault="006C1B1D" w:rsidP="00334B8E">
            <w:pPr>
              <w:pStyle w:val="TAC"/>
              <w:rPr>
                <w:szCs w:val="18"/>
              </w:rPr>
            </w:pPr>
            <w:r w:rsidRPr="00032D3A">
              <w:rPr>
                <w:rFonts w:eastAsia="MS Mincho"/>
              </w:rPr>
              <w:t>CA_n40A-n78A-n257G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E36100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B1237B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4F0000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63F091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B4D197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7D7B19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8C4DE3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38F026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05C42B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E787F1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0FB12F2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1B6B178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7671810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6F1F10"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1079408"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4D0F275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D9B4393"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87C39AA"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0BD11B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5E5779"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E4EB8AB" w14:textId="77777777" w:rsidR="006C1B1D" w:rsidRPr="00032D3A" w:rsidRDefault="006C1B1D" w:rsidP="00334B8E">
            <w:pPr>
              <w:pStyle w:val="TAC"/>
              <w:rPr>
                <w:szCs w:val="18"/>
                <w:lang w:eastAsia="zh-CN"/>
              </w:rPr>
            </w:pPr>
          </w:p>
        </w:tc>
      </w:tr>
      <w:tr w:rsidR="006C1B1D" w:rsidRPr="00032D3A" w14:paraId="32C0009B"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96485A0"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067293D"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0A5C20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118194"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4A4D65A" w14:textId="77777777" w:rsidR="006C1B1D" w:rsidRPr="00032D3A" w:rsidRDefault="006C1B1D" w:rsidP="00334B8E">
            <w:pPr>
              <w:pStyle w:val="TAC"/>
              <w:rPr>
                <w:szCs w:val="18"/>
                <w:lang w:eastAsia="zh-CN"/>
              </w:rPr>
            </w:pPr>
          </w:p>
        </w:tc>
      </w:tr>
      <w:tr w:rsidR="006C1B1D" w:rsidRPr="00032D3A" w14:paraId="11DC20BD"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AE3FFD8" w14:textId="77777777" w:rsidR="006C1B1D" w:rsidRPr="00032D3A" w:rsidRDefault="006C1B1D" w:rsidP="00334B8E">
            <w:pPr>
              <w:pStyle w:val="TAC"/>
              <w:rPr>
                <w:szCs w:val="18"/>
              </w:rPr>
            </w:pPr>
            <w:r w:rsidRPr="00032D3A">
              <w:rPr>
                <w:rFonts w:eastAsia="MS Mincho"/>
              </w:rPr>
              <w:t>CA_n40A-n78A-n257H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7DACA8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F98545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1E8696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C200EB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4E1B08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13E762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448603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7A0A70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6933A20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CDD0B6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70BC5E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29B464C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88AAD5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4B2898E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6F7FB06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9E9C36"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FDB79CB"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612C157F"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E0AAC8"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A04965E"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D097A94"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B03EEF"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76B0F04" w14:textId="77777777" w:rsidR="006C1B1D" w:rsidRPr="00032D3A" w:rsidRDefault="006C1B1D" w:rsidP="00334B8E">
            <w:pPr>
              <w:pStyle w:val="TAC"/>
              <w:rPr>
                <w:szCs w:val="18"/>
                <w:lang w:eastAsia="zh-CN"/>
              </w:rPr>
            </w:pPr>
          </w:p>
        </w:tc>
      </w:tr>
      <w:tr w:rsidR="006C1B1D" w:rsidRPr="00032D3A" w14:paraId="6AA799C8"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3418B84"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49233C0"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7D81CB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D1D199"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462BADD" w14:textId="77777777" w:rsidR="006C1B1D" w:rsidRPr="00032D3A" w:rsidRDefault="006C1B1D" w:rsidP="00334B8E">
            <w:pPr>
              <w:pStyle w:val="TAC"/>
              <w:rPr>
                <w:szCs w:val="18"/>
                <w:lang w:eastAsia="zh-CN"/>
              </w:rPr>
            </w:pPr>
          </w:p>
        </w:tc>
      </w:tr>
      <w:tr w:rsidR="006C1B1D" w:rsidRPr="00032D3A" w14:paraId="510E40FA"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AC38445" w14:textId="77777777" w:rsidR="006C1B1D" w:rsidRPr="00032D3A" w:rsidRDefault="006C1B1D" w:rsidP="00334B8E">
            <w:pPr>
              <w:pStyle w:val="TAC"/>
              <w:rPr>
                <w:szCs w:val="18"/>
              </w:rPr>
            </w:pPr>
            <w:r w:rsidRPr="00032D3A">
              <w:rPr>
                <w:rFonts w:eastAsia="MS Mincho"/>
              </w:rPr>
              <w:t>CA_n40A-n78A-n257I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9B6132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909689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8FEC70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125D3F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340CF8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866DF2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D8C15A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227F89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277BC6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6837A4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3CF7053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B8FA60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00E2653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850D74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205E92E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6736BFC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3A67662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C5F0AF"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3AF243E"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52A56B2A"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ADFAA96"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1A00851"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36C04BC"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FE7D0E"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B107D58" w14:textId="77777777" w:rsidR="006C1B1D" w:rsidRPr="00032D3A" w:rsidRDefault="006C1B1D" w:rsidP="00334B8E">
            <w:pPr>
              <w:pStyle w:val="TAC"/>
              <w:rPr>
                <w:szCs w:val="18"/>
                <w:lang w:eastAsia="zh-CN"/>
              </w:rPr>
            </w:pPr>
          </w:p>
        </w:tc>
      </w:tr>
      <w:tr w:rsidR="006C1B1D" w:rsidRPr="00032D3A" w14:paraId="3A89DEB5"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F0D0E10"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E1538E"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94F3CF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E2830F"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FCA9A30" w14:textId="77777777" w:rsidR="006C1B1D" w:rsidRPr="00032D3A" w:rsidRDefault="006C1B1D" w:rsidP="00334B8E">
            <w:pPr>
              <w:pStyle w:val="TAC"/>
              <w:rPr>
                <w:szCs w:val="18"/>
                <w:lang w:eastAsia="zh-CN"/>
              </w:rPr>
            </w:pPr>
          </w:p>
        </w:tc>
      </w:tr>
      <w:tr w:rsidR="006C1B1D" w:rsidRPr="00032D3A" w14:paraId="7D7B5705"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631933B" w14:textId="77777777" w:rsidR="006C1B1D" w:rsidRPr="00032D3A" w:rsidRDefault="006C1B1D" w:rsidP="00334B8E">
            <w:pPr>
              <w:pStyle w:val="TAC"/>
              <w:rPr>
                <w:szCs w:val="18"/>
              </w:rPr>
            </w:pPr>
            <w:r w:rsidRPr="00032D3A">
              <w:rPr>
                <w:rFonts w:eastAsia="MS Mincho"/>
              </w:rPr>
              <w:t>CA_n40A-n78A-n257J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46EA113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CA3D34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3EC681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F62F1E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1E7352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DEF449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F27B89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1E05D6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76B2FD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3616867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19319B1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F18622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0579677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D8384D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598C1DE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6F64BD3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06BB3EE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5868AA4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CA_n40A-N257J</w:t>
            </w:r>
          </w:p>
        </w:tc>
        <w:tc>
          <w:tcPr>
            <w:tcW w:w="1052" w:type="dxa"/>
            <w:tcBorders>
              <w:left w:val="single" w:sz="4" w:space="0" w:color="auto"/>
              <w:right w:val="single" w:sz="4" w:space="0" w:color="auto"/>
            </w:tcBorders>
            <w:vAlign w:val="center"/>
          </w:tcPr>
          <w:p w14:paraId="42599D38"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F13A00"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B4ABE81"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5727024E"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FC64AD5"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531BC7F"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0193C5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2D88BD"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4E3830A" w14:textId="77777777" w:rsidR="006C1B1D" w:rsidRPr="00032D3A" w:rsidRDefault="006C1B1D" w:rsidP="00334B8E">
            <w:pPr>
              <w:pStyle w:val="TAC"/>
              <w:rPr>
                <w:szCs w:val="18"/>
                <w:lang w:eastAsia="zh-CN"/>
              </w:rPr>
            </w:pPr>
          </w:p>
        </w:tc>
      </w:tr>
      <w:tr w:rsidR="006C1B1D" w:rsidRPr="00032D3A" w14:paraId="6290BBBA"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E9044ED"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B102BA"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4C2701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53DA82"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5F27C21" w14:textId="77777777" w:rsidR="006C1B1D" w:rsidRPr="00032D3A" w:rsidRDefault="006C1B1D" w:rsidP="00334B8E">
            <w:pPr>
              <w:pStyle w:val="TAC"/>
              <w:rPr>
                <w:szCs w:val="18"/>
                <w:lang w:eastAsia="zh-CN"/>
              </w:rPr>
            </w:pPr>
          </w:p>
        </w:tc>
      </w:tr>
      <w:tr w:rsidR="006C1B1D" w:rsidRPr="00032D3A" w14:paraId="39E79978"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57EC22F" w14:textId="77777777" w:rsidR="006C1B1D" w:rsidRPr="00032D3A" w:rsidRDefault="006C1B1D" w:rsidP="00334B8E">
            <w:pPr>
              <w:pStyle w:val="TAC"/>
              <w:rPr>
                <w:szCs w:val="18"/>
              </w:rPr>
            </w:pPr>
            <w:r w:rsidRPr="00032D3A">
              <w:rPr>
                <w:rFonts w:eastAsia="MS Mincho"/>
              </w:rPr>
              <w:t>CA_n40A-n78A-n257K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AEC695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A9196B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E4F536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43F725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112E21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C78DF9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4260C5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2B3CB0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167FD31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0D0BD4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22FAADB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05E79D5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218C44F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D3D6A5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5825DD4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3FA5E94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5AF3C48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54C83B0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208E35C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0AB27EF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7CBCC75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38C5CC"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A0917ED"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005BD6D1"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4F7572E"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FD8373C"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4CBC32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0983A8"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00CA67E" w14:textId="77777777" w:rsidR="006C1B1D" w:rsidRPr="00032D3A" w:rsidRDefault="006C1B1D" w:rsidP="00334B8E">
            <w:pPr>
              <w:pStyle w:val="TAC"/>
              <w:rPr>
                <w:szCs w:val="18"/>
                <w:lang w:eastAsia="zh-CN"/>
              </w:rPr>
            </w:pPr>
          </w:p>
        </w:tc>
      </w:tr>
      <w:tr w:rsidR="006C1B1D" w:rsidRPr="00032D3A" w14:paraId="7815F719"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E4CB564"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D79DEE"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DD287C1"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AEDE38"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F8FBB6B" w14:textId="77777777" w:rsidR="006C1B1D" w:rsidRPr="00032D3A" w:rsidRDefault="006C1B1D" w:rsidP="00334B8E">
            <w:pPr>
              <w:pStyle w:val="TAC"/>
              <w:rPr>
                <w:szCs w:val="18"/>
                <w:lang w:eastAsia="zh-CN"/>
              </w:rPr>
            </w:pPr>
          </w:p>
        </w:tc>
      </w:tr>
      <w:tr w:rsidR="006C1B1D" w:rsidRPr="00032D3A" w14:paraId="3EADAAF7"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DB56467" w14:textId="77777777" w:rsidR="006C1B1D" w:rsidRPr="00032D3A" w:rsidRDefault="006C1B1D" w:rsidP="00334B8E">
            <w:pPr>
              <w:pStyle w:val="TAC"/>
              <w:rPr>
                <w:szCs w:val="18"/>
              </w:rPr>
            </w:pPr>
            <w:r w:rsidRPr="00032D3A">
              <w:rPr>
                <w:rFonts w:eastAsia="MS Mincho"/>
              </w:rPr>
              <w:t>CA_n40A-n78A-n257L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32D9BA0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5C28D0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3AA759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D6D95A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0129D8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533167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3F2CBA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47C4E8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FDDE1C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E2C048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09B6C2C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435C13C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3E709DC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0162A4C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0574D7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042ACE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48F0492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453417C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7A81956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584E1F6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4818BF0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7864C02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4C2DD31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072718"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E73771E"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3B21B596"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784A33E"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6774F60"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A2CE52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5FC363"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FD78BF9" w14:textId="77777777" w:rsidR="006C1B1D" w:rsidRPr="00032D3A" w:rsidRDefault="006C1B1D" w:rsidP="00334B8E">
            <w:pPr>
              <w:pStyle w:val="TAC"/>
              <w:rPr>
                <w:szCs w:val="18"/>
                <w:lang w:eastAsia="zh-CN"/>
              </w:rPr>
            </w:pPr>
          </w:p>
        </w:tc>
      </w:tr>
      <w:tr w:rsidR="006C1B1D" w:rsidRPr="00032D3A" w14:paraId="71D7ACE7"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7400526"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124B7D"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EE6B53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C36277"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9A53464" w14:textId="77777777" w:rsidR="006C1B1D" w:rsidRPr="00032D3A" w:rsidRDefault="006C1B1D" w:rsidP="00334B8E">
            <w:pPr>
              <w:pStyle w:val="TAC"/>
              <w:rPr>
                <w:szCs w:val="18"/>
                <w:lang w:eastAsia="zh-CN"/>
              </w:rPr>
            </w:pPr>
          </w:p>
        </w:tc>
      </w:tr>
      <w:tr w:rsidR="006C1B1D" w:rsidRPr="00032D3A" w14:paraId="168DCA1F"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A110C2E" w14:textId="77777777" w:rsidR="006C1B1D" w:rsidRPr="00032D3A" w:rsidRDefault="006C1B1D" w:rsidP="00334B8E">
            <w:pPr>
              <w:pStyle w:val="TAC"/>
              <w:rPr>
                <w:szCs w:val="18"/>
              </w:rPr>
            </w:pPr>
            <w:r w:rsidRPr="00032D3A">
              <w:rPr>
                <w:rFonts w:eastAsia="MS Mincho"/>
              </w:rPr>
              <w:t>CA_n40A-n78A-n257M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7B0D410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685E27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94EFA5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5E63A5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C58DC9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812930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B9F19D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1AED34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3AEB143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77282C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2F0EEF9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6B0B618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2EA87B4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108E8F3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819EA5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253F8A2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1A4F59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06F0E8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3F8E2FD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4CCECF5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34F4CEF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2EB4A07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627CBAB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CA_n40A-n257L </w:t>
            </w:r>
          </w:p>
          <w:p w14:paraId="6612DA6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7C50E9BE"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241FCD"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FE4C607" w14:textId="77777777" w:rsidR="006C1B1D" w:rsidRPr="00032D3A" w:rsidRDefault="006C1B1D" w:rsidP="00334B8E">
            <w:pPr>
              <w:pStyle w:val="TAC"/>
              <w:rPr>
                <w:szCs w:val="18"/>
                <w:lang w:eastAsia="zh-CN"/>
              </w:rPr>
            </w:pPr>
            <w:r w:rsidRPr="00032D3A">
              <w:rPr>
                <w:rFonts w:hint="eastAsia"/>
                <w:szCs w:val="18"/>
                <w:lang w:eastAsia="zh-CN"/>
              </w:rPr>
              <w:t>0</w:t>
            </w:r>
          </w:p>
        </w:tc>
      </w:tr>
      <w:tr w:rsidR="006C1B1D" w:rsidRPr="00032D3A" w14:paraId="2D115079"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88FB6FD"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C6BFCCD"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5CE05B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BEDF26"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483BDB2" w14:textId="77777777" w:rsidR="006C1B1D" w:rsidRPr="00032D3A" w:rsidRDefault="006C1B1D" w:rsidP="00334B8E">
            <w:pPr>
              <w:pStyle w:val="TAC"/>
              <w:rPr>
                <w:szCs w:val="18"/>
                <w:lang w:eastAsia="zh-CN"/>
              </w:rPr>
            </w:pPr>
          </w:p>
        </w:tc>
      </w:tr>
      <w:tr w:rsidR="006C1B1D" w:rsidRPr="00032D3A" w14:paraId="0EC8D6CE"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C4900A3"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AA160C"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31CCA5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8B2860"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F98AA45" w14:textId="77777777" w:rsidR="006C1B1D" w:rsidRPr="00032D3A" w:rsidRDefault="006C1B1D" w:rsidP="00334B8E">
            <w:pPr>
              <w:pStyle w:val="TAC"/>
              <w:rPr>
                <w:szCs w:val="18"/>
                <w:lang w:eastAsia="zh-CN"/>
              </w:rPr>
            </w:pPr>
          </w:p>
        </w:tc>
      </w:tr>
      <w:tr w:rsidR="006C1B1D" w:rsidRPr="00032D3A" w14:paraId="55ABA4DD"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9E56272" w14:textId="77777777" w:rsidR="006C1B1D" w:rsidRPr="00032D3A" w:rsidRDefault="006C1B1D" w:rsidP="00334B8E">
            <w:pPr>
              <w:pStyle w:val="TAC"/>
              <w:rPr>
                <w:szCs w:val="18"/>
              </w:rPr>
            </w:pPr>
            <w:r w:rsidRPr="00032D3A">
              <w:rPr>
                <w:rFonts w:eastAsia="MS Mincho"/>
              </w:rPr>
              <w:t>CA_n40A-n78(2A)-n257A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FFE7F6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16BC53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E7A1E4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2DE9872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72F3B87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F89562"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D8796A8"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7DCC39C9"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4E0999D"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771E205"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6F8A651"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115CBA"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611F033E" w14:textId="77777777" w:rsidR="006C1B1D" w:rsidRPr="00032D3A" w:rsidRDefault="006C1B1D" w:rsidP="00334B8E">
            <w:pPr>
              <w:pStyle w:val="TAC"/>
              <w:rPr>
                <w:szCs w:val="18"/>
                <w:lang w:eastAsia="zh-CN"/>
              </w:rPr>
            </w:pPr>
          </w:p>
        </w:tc>
      </w:tr>
      <w:tr w:rsidR="006C1B1D" w:rsidRPr="00032D3A" w14:paraId="463E7874"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ED1D32D"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9F2243"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DF2580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27EFC4"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8260945" w14:textId="77777777" w:rsidR="006C1B1D" w:rsidRPr="00032D3A" w:rsidRDefault="006C1B1D" w:rsidP="00334B8E">
            <w:pPr>
              <w:pStyle w:val="TAC"/>
              <w:rPr>
                <w:szCs w:val="18"/>
                <w:lang w:eastAsia="zh-CN"/>
              </w:rPr>
            </w:pPr>
          </w:p>
        </w:tc>
      </w:tr>
      <w:tr w:rsidR="006C1B1D" w:rsidRPr="00032D3A" w14:paraId="6CBCBD3F"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59FD28E" w14:textId="77777777" w:rsidR="006C1B1D" w:rsidRPr="00032D3A" w:rsidRDefault="006C1B1D" w:rsidP="00334B8E">
            <w:pPr>
              <w:pStyle w:val="TAC"/>
              <w:rPr>
                <w:szCs w:val="18"/>
              </w:rPr>
            </w:pPr>
            <w:r w:rsidRPr="00032D3A">
              <w:rPr>
                <w:rFonts w:eastAsia="MS Mincho"/>
              </w:rPr>
              <w:t>CA_n40A-n78(2A)-n257D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3F5D785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FDD700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D1F83A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6D0A5FA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205711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5D0B2A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1262CA6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FC6095"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7121BAE"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4CE77A81"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FB50E54"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FF36A7A"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848D2D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CD5A25"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4D0827B0" w14:textId="77777777" w:rsidR="006C1B1D" w:rsidRPr="00032D3A" w:rsidRDefault="006C1B1D" w:rsidP="00334B8E">
            <w:pPr>
              <w:pStyle w:val="TAC"/>
              <w:rPr>
                <w:szCs w:val="18"/>
                <w:lang w:eastAsia="zh-CN"/>
              </w:rPr>
            </w:pPr>
          </w:p>
        </w:tc>
      </w:tr>
      <w:tr w:rsidR="006C1B1D" w:rsidRPr="00032D3A" w14:paraId="0D323C7A"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7539275"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268C6A"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DE5864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5D9F2C" w14:textId="77777777" w:rsidR="006C1B1D" w:rsidRPr="00032D3A" w:rsidRDefault="006C1B1D" w:rsidP="00334B8E">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7B0301B" w14:textId="77777777" w:rsidR="006C1B1D" w:rsidRPr="00032D3A" w:rsidRDefault="006C1B1D" w:rsidP="00334B8E">
            <w:pPr>
              <w:pStyle w:val="TAC"/>
              <w:rPr>
                <w:szCs w:val="18"/>
                <w:lang w:eastAsia="zh-CN"/>
              </w:rPr>
            </w:pPr>
          </w:p>
        </w:tc>
      </w:tr>
      <w:tr w:rsidR="006C1B1D" w:rsidRPr="00032D3A" w14:paraId="38703C1A"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B46BE6E" w14:textId="77777777" w:rsidR="006C1B1D" w:rsidRPr="00032D3A" w:rsidRDefault="006C1B1D" w:rsidP="00334B8E">
            <w:pPr>
              <w:pStyle w:val="TAC"/>
              <w:rPr>
                <w:szCs w:val="18"/>
              </w:rPr>
            </w:pPr>
            <w:r w:rsidRPr="00032D3A">
              <w:rPr>
                <w:rFonts w:eastAsia="MS Mincho"/>
              </w:rPr>
              <w:t>CA_n40A-n78(2A)-n257E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44045EF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6BB53B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B87593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277573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758F16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A32E1C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D0B65F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9532E5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67266EC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742BE5"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BC4D01A"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3762EED6"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BE964D"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E98CE2E"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72A9C1F"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B409D6"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1DEA0F8A" w14:textId="77777777" w:rsidR="006C1B1D" w:rsidRPr="00032D3A" w:rsidRDefault="006C1B1D" w:rsidP="00334B8E">
            <w:pPr>
              <w:pStyle w:val="TAC"/>
              <w:rPr>
                <w:szCs w:val="18"/>
                <w:lang w:eastAsia="zh-CN"/>
              </w:rPr>
            </w:pPr>
          </w:p>
        </w:tc>
      </w:tr>
      <w:tr w:rsidR="006C1B1D" w:rsidRPr="00032D3A" w14:paraId="6CA3418A"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9714914"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0D6D17"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01EE99E"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F51935" w14:textId="77777777" w:rsidR="006C1B1D" w:rsidRPr="00032D3A" w:rsidRDefault="006C1B1D" w:rsidP="00334B8E">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1D4D2AE" w14:textId="77777777" w:rsidR="006C1B1D" w:rsidRPr="00032D3A" w:rsidRDefault="006C1B1D" w:rsidP="00334B8E">
            <w:pPr>
              <w:pStyle w:val="TAC"/>
              <w:rPr>
                <w:szCs w:val="18"/>
                <w:lang w:eastAsia="zh-CN"/>
              </w:rPr>
            </w:pPr>
          </w:p>
        </w:tc>
      </w:tr>
      <w:tr w:rsidR="006C1B1D" w:rsidRPr="00032D3A" w14:paraId="14B249A2"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E162D4A" w14:textId="77777777" w:rsidR="006C1B1D" w:rsidRPr="00032D3A" w:rsidRDefault="006C1B1D" w:rsidP="00334B8E">
            <w:pPr>
              <w:pStyle w:val="TAC"/>
              <w:rPr>
                <w:szCs w:val="18"/>
              </w:rPr>
            </w:pPr>
            <w:r w:rsidRPr="00032D3A">
              <w:rPr>
                <w:rFonts w:eastAsia="MS Mincho"/>
              </w:rPr>
              <w:t>CA_n40A-n78(2A)-n257F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43D447E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1D812F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95D16C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33EAF5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6D9BCE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5A2FCB8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69F879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61221A6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45CAE9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22A4009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08B7CAB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E8C638"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6090FDC"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66ADF954"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6BF961C"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EEE63DF"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A7A489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3F95E2"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1265CE74" w14:textId="77777777" w:rsidR="006C1B1D" w:rsidRPr="00032D3A" w:rsidRDefault="006C1B1D" w:rsidP="00334B8E">
            <w:pPr>
              <w:pStyle w:val="TAC"/>
              <w:rPr>
                <w:szCs w:val="18"/>
                <w:lang w:eastAsia="zh-CN"/>
              </w:rPr>
            </w:pPr>
          </w:p>
        </w:tc>
      </w:tr>
      <w:tr w:rsidR="006C1B1D" w:rsidRPr="00032D3A" w14:paraId="4F2AC6F1"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B42E667"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08DE3EC"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E6D9AC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D83137" w14:textId="77777777" w:rsidR="006C1B1D" w:rsidRPr="00032D3A" w:rsidRDefault="006C1B1D" w:rsidP="00334B8E">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9E4F229" w14:textId="77777777" w:rsidR="006C1B1D" w:rsidRPr="00032D3A" w:rsidRDefault="006C1B1D" w:rsidP="00334B8E">
            <w:pPr>
              <w:pStyle w:val="TAC"/>
              <w:rPr>
                <w:szCs w:val="18"/>
                <w:lang w:eastAsia="zh-CN"/>
              </w:rPr>
            </w:pPr>
          </w:p>
        </w:tc>
      </w:tr>
      <w:tr w:rsidR="006C1B1D" w:rsidRPr="00032D3A" w14:paraId="1FCD18A1"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71EE04C" w14:textId="77777777" w:rsidR="006C1B1D" w:rsidRPr="00032D3A" w:rsidRDefault="006C1B1D" w:rsidP="00334B8E">
            <w:pPr>
              <w:pStyle w:val="TAC"/>
              <w:rPr>
                <w:szCs w:val="18"/>
              </w:rPr>
            </w:pPr>
            <w:r w:rsidRPr="00032D3A">
              <w:rPr>
                <w:rFonts w:eastAsia="MS Mincho"/>
              </w:rPr>
              <w:t>CA_n40A-n78(2A)-n257G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68F87C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B595BD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E2488C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A9F9C4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839FD0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53AC846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C5F55B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068AE4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AF23D8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A2FEB5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B644D6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51F98E3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6DD1466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87556F"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2E53FCB"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2D85BDBD"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A368FB7"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A340DF0"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A077B5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139991"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66F704F3" w14:textId="77777777" w:rsidR="006C1B1D" w:rsidRPr="00032D3A" w:rsidRDefault="006C1B1D" w:rsidP="00334B8E">
            <w:pPr>
              <w:pStyle w:val="TAC"/>
              <w:rPr>
                <w:szCs w:val="18"/>
                <w:lang w:eastAsia="zh-CN"/>
              </w:rPr>
            </w:pPr>
          </w:p>
        </w:tc>
      </w:tr>
      <w:tr w:rsidR="006C1B1D" w:rsidRPr="00032D3A" w14:paraId="6224AED5"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ECCBEDE"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FC3483B"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1B6C36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72C9DD" w14:textId="77777777" w:rsidR="006C1B1D" w:rsidRPr="00032D3A" w:rsidRDefault="006C1B1D" w:rsidP="00334B8E">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DB70AC3" w14:textId="77777777" w:rsidR="006C1B1D" w:rsidRPr="00032D3A" w:rsidRDefault="006C1B1D" w:rsidP="00334B8E">
            <w:pPr>
              <w:pStyle w:val="TAC"/>
              <w:rPr>
                <w:szCs w:val="18"/>
                <w:lang w:eastAsia="zh-CN"/>
              </w:rPr>
            </w:pPr>
          </w:p>
        </w:tc>
      </w:tr>
      <w:tr w:rsidR="006C1B1D" w:rsidRPr="00032D3A" w14:paraId="669BC37E"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45412F9" w14:textId="77777777" w:rsidR="006C1B1D" w:rsidRPr="00032D3A" w:rsidRDefault="006C1B1D" w:rsidP="00334B8E">
            <w:pPr>
              <w:pStyle w:val="TAC"/>
              <w:rPr>
                <w:szCs w:val="18"/>
              </w:rPr>
            </w:pPr>
            <w:r w:rsidRPr="00032D3A">
              <w:rPr>
                <w:rFonts w:eastAsia="MS Mincho"/>
              </w:rPr>
              <w:t>CA_n40A-n78(2A)-n257H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8689C0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036433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CBC33F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B229F6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A498F9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315E8D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A929CA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58FB77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257EF89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312E1D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66FB98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72DF6A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595CCA8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57D3413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5E78B098"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1B8F1C"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74E017C"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26A2996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0A7A3A0"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A3CE55A"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D37785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0FEA28"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5196F0D9" w14:textId="77777777" w:rsidR="006C1B1D" w:rsidRPr="00032D3A" w:rsidRDefault="006C1B1D" w:rsidP="00334B8E">
            <w:pPr>
              <w:pStyle w:val="TAC"/>
              <w:rPr>
                <w:szCs w:val="18"/>
                <w:lang w:eastAsia="zh-CN"/>
              </w:rPr>
            </w:pPr>
          </w:p>
        </w:tc>
      </w:tr>
      <w:tr w:rsidR="006C1B1D" w:rsidRPr="00032D3A" w14:paraId="75920D20"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6E33BAA"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74B44A"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63531F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CA4AE4" w14:textId="77777777" w:rsidR="006C1B1D" w:rsidRPr="00032D3A" w:rsidRDefault="006C1B1D" w:rsidP="00334B8E">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8A7B9DD" w14:textId="77777777" w:rsidR="006C1B1D" w:rsidRPr="00032D3A" w:rsidRDefault="006C1B1D" w:rsidP="00334B8E">
            <w:pPr>
              <w:pStyle w:val="TAC"/>
              <w:rPr>
                <w:szCs w:val="18"/>
                <w:lang w:eastAsia="zh-CN"/>
              </w:rPr>
            </w:pPr>
          </w:p>
        </w:tc>
      </w:tr>
      <w:tr w:rsidR="006C1B1D" w:rsidRPr="00032D3A" w14:paraId="79FCB4FA"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F0E8D84" w14:textId="77777777" w:rsidR="006C1B1D" w:rsidRPr="00032D3A" w:rsidRDefault="006C1B1D" w:rsidP="00334B8E">
            <w:pPr>
              <w:pStyle w:val="TAC"/>
              <w:rPr>
                <w:szCs w:val="18"/>
              </w:rPr>
            </w:pPr>
            <w:r w:rsidRPr="00032D3A">
              <w:rPr>
                <w:rFonts w:eastAsia="MS Mincho"/>
              </w:rPr>
              <w:t>CA_n40A-n78(2A)-n257I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C57FBC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662369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0D5151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9973C8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9FA7FE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A08C8D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E0DF07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27CE7C8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378C914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26AE0DC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E53AC4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B06602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6EA402B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250865F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4E3CA5F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07B7205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1761556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15D3B8"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C67ED05"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09616704"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EB7C4B1"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B01AD78"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A688F1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47200F"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2BA58EBB" w14:textId="77777777" w:rsidR="006C1B1D" w:rsidRPr="00032D3A" w:rsidRDefault="006C1B1D" w:rsidP="00334B8E">
            <w:pPr>
              <w:pStyle w:val="TAC"/>
              <w:rPr>
                <w:szCs w:val="18"/>
                <w:lang w:eastAsia="zh-CN"/>
              </w:rPr>
            </w:pPr>
          </w:p>
        </w:tc>
      </w:tr>
      <w:tr w:rsidR="006C1B1D" w:rsidRPr="00032D3A" w14:paraId="06F449E6"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8B9B813"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D7B6E1"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98F808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4263A8" w14:textId="77777777" w:rsidR="006C1B1D" w:rsidRPr="00032D3A" w:rsidRDefault="006C1B1D" w:rsidP="00334B8E">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AF5E8E4" w14:textId="77777777" w:rsidR="006C1B1D" w:rsidRPr="00032D3A" w:rsidRDefault="006C1B1D" w:rsidP="00334B8E">
            <w:pPr>
              <w:pStyle w:val="TAC"/>
              <w:rPr>
                <w:szCs w:val="18"/>
                <w:lang w:eastAsia="zh-CN"/>
              </w:rPr>
            </w:pPr>
          </w:p>
        </w:tc>
      </w:tr>
      <w:tr w:rsidR="006C1B1D" w:rsidRPr="00032D3A" w14:paraId="5B32DD65"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4C3B293" w14:textId="77777777" w:rsidR="006C1B1D" w:rsidRPr="00032D3A" w:rsidRDefault="006C1B1D" w:rsidP="00334B8E">
            <w:pPr>
              <w:pStyle w:val="TAC"/>
              <w:rPr>
                <w:szCs w:val="18"/>
              </w:rPr>
            </w:pPr>
            <w:r w:rsidRPr="00032D3A">
              <w:rPr>
                <w:rFonts w:eastAsia="MS Mincho"/>
              </w:rPr>
              <w:t>CA_n40A-n78(2A)-n257J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A6B02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FC1BB7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64092A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646D7C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6D0AF3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EDF3E4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5650D7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0C1BE9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33B930B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28FE85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45D0A94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0FB86B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C6C574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635DF49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267E54E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578BCCE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294183F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5170EC8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CA_n40A-n257J</w:t>
            </w:r>
          </w:p>
        </w:tc>
        <w:tc>
          <w:tcPr>
            <w:tcW w:w="1052" w:type="dxa"/>
            <w:tcBorders>
              <w:left w:val="single" w:sz="4" w:space="0" w:color="auto"/>
              <w:right w:val="single" w:sz="4" w:space="0" w:color="auto"/>
            </w:tcBorders>
            <w:vAlign w:val="center"/>
          </w:tcPr>
          <w:p w14:paraId="742EE7A8"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7A1875"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509273B"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5558AD66"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9645929"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9BD6232"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16CEC0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A6EC62"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60C73567" w14:textId="77777777" w:rsidR="006C1B1D" w:rsidRPr="00032D3A" w:rsidRDefault="006C1B1D" w:rsidP="00334B8E">
            <w:pPr>
              <w:pStyle w:val="TAC"/>
              <w:rPr>
                <w:szCs w:val="18"/>
                <w:lang w:eastAsia="zh-CN"/>
              </w:rPr>
            </w:pPr>
          </w:p>
        </w:tc>
      </w:tr>
      <w:tr w:rsidR="006C1B1D" w:rsidRPr="00032D3A" w14:paraId="5B1C3121"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600FAFF"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A9D36B"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4206DF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284CA4" w14:textId="77777777" w:rsidR="006C1B1D" w:rsidRPr="00032D3A" w:rsidRDefault="006C1B1D" w:rsidP="00334B8E">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410FF3A" w14:textId="77777777" w:rsidR="006C1B1D" w:rsidRPr="00032D3A" w:rsidRDefault="006C1B1D" w:rsidP="00334B8E">
            <w:pPr>
              <w:pStyle w:val="TAC"/>
              <w:rPr>
                <w:szCs w:val="18"/>
                <w:lang w:eastAsia="zh-CN"/>
              </w:rPr>
            </w:pPr>
          </w:p>
        </w:tc>
      </w:tr>
      <w:tr w:rsidR="006C1B1D" w:rsidRPr="00032D3A" w14:paraId="75CC26B8"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395AFC1" w14:textId="77777777" w:rsidR="006C1B1D" w:rsidRPr="00032D3A" w:rsidRDefault="006C1B1D" w:rsidP="00334B8E">
            <w:pPr>
              <w:pStyle w:val="TAC"/>
              <w:rPr>
                <w:szCs w:val="18"/>
              </w:rPr>
            </w:pPr>
            <w:r w:rsidRPr="00032D3A">
              <w:rPr>
                <w:rFonts w:eastAsia="MS Mincho"/>
              </w:rPr>
              <w:t>CA_n40A-n78(2A)-n257K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084671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274A1D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F72B5C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EB4DA3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B24C6C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CEB775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04D5E4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2325B8C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792FA4D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33D34BB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4C0D225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2EEC5D6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3CC7BF1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5FA8F3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08547A1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2BDB65D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1ADDF0F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4F7339F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1283453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5104422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2B6B8C58"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F3D732"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0938117"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7629D77A"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3F6591B"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CC528D1"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2BBA2C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5FB53B"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39B88096" w14:textId="77777777" w:rsidR="006C1B1D" w:rsidRPr="00032D3A" w:rsidRDefault="006C1B1D" w:rsidP="00334B8E">
            <w:pPr>
              <w:pStyle w:val="TAC"/>
              <w:rPr>
                <w:szCs w:val="18"/>
                <w:lang w:eastAsia="zh-CN"/>
              </w:rPr>
            </w:pPr>
          </w:p>
        </w:tc>
      </w:tr>
      <w:tr w:rsidR="006C1B1D" w:rsidRPr="00032D3A" w14:paraId="6FFE5B08"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E3C4D1F"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676406"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B74F1C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6C3097" w14:textId="77777777" w:rsidR="006C1B1D" w:rsidRPr="00032D3A" w:rsidRDefault="006C1B1D" w:rsidP="00334B8E">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190EDC4" w14:textId="77777777" w:rsidR="006C1B1D" w:rsidRPr="00032D3A" w:rsidRDefault="006C1B1D" w:rsidP="00334B8E">
            <w:pPr>
              <w:pStyle w:val="TAC"/>
              <w:rPr>
                <w:szCs w:val="18"/>
                <w:lang w:eastAsia="zh-CN"/>
              </w:rPr>
            </w:pPr>
          </w:p>
        </w:tc>
      </w:tr>
      <w:tr w:rsidR="006C1B1D" w:rsidRPr="00032D3A" w14:paraId="215563DA"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BF73227" w14:textId="77777777" w:rsidR="006C1B1D" w:rsidRPr="00032D3A" w:rsidRDefault="006C1B1D" w:rsidP="00334B8E">
            <w:pPr>
              <w:pStyle w:val="TAC"/>
              <w:rPr>
                <w:szCs w:val="18"/>
              </w:rPr>
            </w:pPr>
            <w:r w:rsidRPr="00032D3A">
              <w:rPr>
                <w:rFonts w:eastAsia="MS Mincho"/>
              </w:rPr>
              <w:t>CA_n40A-n78(2A)-n257L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254BB98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519C5E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8C97EB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50FFA5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104BC9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DC3E1E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EBDDD6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44E31EF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826E6A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76C86F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49827ED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2E4887B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2F8A9B1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36CC2F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2E80FA2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2509F52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A0E8F1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6B95435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584571D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7B2C39A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6AAD075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0AFEC99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6B88F99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DC6EED"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39835D1"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78638B0A"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3E467C4"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C6DA9EC"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61CB17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D180FE"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414E6AC9" w14:textId="77777777" w:rsidR="006C1B1D" w:rsidRPr="00032D3A" w:rsidRDefault="006C1B1D" w:rsidP="00334B8E">
            <w:pPr>
              <w:pStyle w:val="TAC"/>
              <w:rPr>
                <w:szCs w:val="18"/>
                <w:lang w:eastAsia="zh-CN"/>
              </w:rPr>
            </w:pPr>
          </w:p>
        </w:tc>
      </w:tr>
      <w:tr w:rsidR="006C1B1D" w:rsidRPr="00032D3A" w14:paraId="4C6C97D5"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DD9FFA9"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31C824"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3D7ED7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BCABCB" w14:textId="77777777" w:rsidR="006C1B1D" w:rsidRPr="00032D3A" w:rsidRDefault="006C1B1D" w:rsidP="00334B8E">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A1756DF" w14:textId="77777777" w:rsidR="006C1B1D" w:rsidRPr="00032D3A" w:rsidRDefault="006C1B1D" w:rsidP="00334B8E">
            <w:pPr>
              <w:pStyle w:val="TAC"/>
              <w:rPr>
                <w:szCs w:val="18"/>
                <w:lang w:eastAsia="zh-CN"/>
              </w:rPr>
            </w:pPr>
          </w:p>
        </w:tc>
      </w:tr>
      <w:tr w:rsidR="006C1B1D" w:rsidRPr="00032D3A" w14:paraId="1DAB8495"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D0992A7" w14:textId="77777777" w:rsidR="006C1B1D" w:rsidRPr="00032D3A" w:rsidRDefault="006C1B1D" w:rsidP="00334B8E">
            <w:pPr>
              <w:pStyle w:val="TAC"/>
              <w:rPr>
                <w:szCs w:val="18"/>
              </w:rPr>
            </w:pPr>
            <w:r w:rsidRPr="00032D3A">
              <w:rPr>
                <w:rFonts w:eastAsia="MS Mincho"/>
              </w:rPr>
              <w:t>CA_n40A-n78(2A)-n257M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734C0D6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7ABD2B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5BF47F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637A86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043D4E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54A795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51D713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58C514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6317AB0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1E09CE6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7940974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3DF8E97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1121768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4BCD4CB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E051EB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5780D3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29A02D2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0F03AA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1B06250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55C8598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021ECA4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7241B85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5E49B93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CA_n40A-n257L </w:t>
            </w:r>
          </w:p>
          <w:p w14:paraId="4D52B0F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785BF2F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848B2D"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9DC2606"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255A6346"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809F7C8"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173A194"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C0A702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7D4349"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7B8B2D6B" w14:textId="77777777" w:rsidR="006C1B1D" w:rsidRPr="00032D3A" w:rsidRDefault="006C1B1D" w:rsidP="00334B8E">
            <w:pPr>
              <w:pStyle w:val="TAC"/>
              <w:rPr>
                <w:szCs w:val="18"/>
                <w:lang w:eastAsia="zh-CN"/>
              </w:rPr>
            </w:pPr>
          </w:p>
        </w:tc>
      </w:tr>
      <w:tr w:rsidR="006C1B1D" w:rsidRPr="00032D3A" w14:paraId="52E7518E"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79F4295"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3CA12EA"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A446B1C"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CDCB50" w14:textId="77777777" w:rsidR="006C1B1D" w:rsidRPr="00032D3A" w:rsidRDefault="006C1B1D" w:rsidP="00334B8E">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AFDBA77" w14:textId="77777777" w:rsidR="006C1B1D" w:rsidRPr="00032D3A" w:rsidRDefault="006C1B1D" w:rsidP="00334B8E">
            <w:pPr>
              <w:pStyle w:val="TAC"/>
              <w:rPr>
                <w:szCs w:val="18"/>
                <w:lang w:eastAsia="zh-CN"/>
              </w:rPr>
            </w:pPr>
          </w:p>
        </w:tc>
      </w:tr>
      <w:tr w:rsidR="006C1B1D" w:rsidRPr="00032D3A" w14:paraId="47032E35"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F3084C3" w14:textId="77777777" w:rsidR="006C1B1D" w:rsidRPr="00032D3A" w:rsidRDefault="006C1B1D" w:rsidP="00334B8E">
            <w:pPr>
              <w:pStyle w:val="TAC"/>
              <w:rPr>
                <w:szCs w:val="18"/>
              </w:rPr>
            </w:pPr>
            <w:r w:rsidRPr="00032D3A">
              <w:rPr>
                <w:rFonts w:eastAsia="MS Mincho"/>
              </w:rPr>
              <w:t>CA_n40B-n78A-n257A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361EDF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6EF27D8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7C7C19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559EA2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157904DC"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BC1701"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0CB6C35"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0F56B704"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01071F5"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1F0A183"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77112CE"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EB3830"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5D74AA0" w14:textId="77777777" w:rsidR="006C1B1D" w:rsidRPr="00032D3A" w:rsidRDefault="006C1B1D" w:rsidP="00334B8E">
            <w:pPr>
              <w:pStyle w:val="TAC"/>
              <w:rPr>
                <w:szCs w:val="18"/>
                <w:lang w:eastAsia="zh-CN"/>
              </w:rPr>
            </w:pPr>
          </w:p>
        </w:tc>
      </w:tr>
      <w:tr w:rsidR="006C1B1D" w:rsidRPr="00032D3A" w14:paraId="3798FF88"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CB7D498"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3639148"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DC92444"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810584"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8BD775E" w14:textId="77777777" w:rsidR="006C1B1D" w:rsidRPr="00032D3A" w:rsidRDefault="006C1B1D" w:rsidP="00334B8E">
            <w:pPr>
              <w:pStyle w:val="TAC"/>
              <w:rPr>
                <w:szCs w:val="18"/>
                <w:lang w:eastAsia="zh-CN"/>
              </w:rPr>
            </w:pPr>
          </w:p>
        </w:tc>
      </w:tr>
      <w:tr w:rsidR="006C1B1D" w:rsidRPr="00032D3A" w14:paraId="200BC4FB"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38FC898" w14:textId="77777777" w:rsidR="006C1B1D" w:rsidRPr="00032D3A" w:rsidRDefault="006C1B1D" w:rsidP="00334B8E">
            <w:pPr>
              <w:pStyle w:val="TAC"/>
              <w:rPr>
                <w:szCs w:val="18"/>
              </w:rPr>
            </w:pPr>
            <w:r w:rsidRPr="00032D3A">
              <w:rPr>
                <w:rFonts w:eastAsia="MS Mincho"/>
              </w:rPr>
              <w:t>CA_n40B-n78A-n257D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3E0F2DE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676204E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664403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3F00F77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2323715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1C0FFC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0420A2C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124678"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F266C0C"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1EF42331"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E9082A2"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8F07C90"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CE74F98"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E5454D"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6A04E9A" w14:textId="77777777" w:rsidR="006C1B1D" w:rsidRPr="00032D3A" w:rsidRDefault="006C1B1D" w:rsidP="00334B8E">
            <w:pPr>
              <w:pStyle w:val="TAC"/>
              <w:rPr>
                <w:szCs w:val="18"/>
                <w:lang w:eastAsia="zh-CN"/>
              </w:rPr>
            </w:pPr>
          </w:p>
        </w:tc>
      </w:tr>
      <w:tr w:rsidR="006C1B1D" w:rsidRPr="00032D3A" w14:paraId="67EB73AF"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6F6DFF3"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FA3C41"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5E64E5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578F49" w14:textId="77777777" w:rsidR="006C1B1D" w:rsidRPr="00032D3A" w:rsidRDefault="006C1B1D" w:rsidP="00334B8E">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D20A1C8" w14:textId="77777777" w:rsidR="006C1B1D" w:rsidRPr="00032D3A" w:rsidRDefault="006C1B1D" w:rsidP="00334B8E">
            <w:pPr>
              <w:pStyle w:val="TAC"/>
              <w:rPr>
                <w:szCs w:val="18"/>
                <w:lang w:eastAsia="zh-CN"/>
              </w:rPr>
            </w:pPr>
          </w:p>
        </w:tc>
      </w:tr>
      <w:tr w:rsidR="006C1B1D" w:rsidRPr="00032D3A" w14:paraId="2603D7F0"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EC1EE7E" w14:textId="77777777" w:rsidR="006C1B1D" w:rsidRPr="00032D3A" w:rsidRDefault="006C1B1D" w:rsidP="00334B8E">
            <w:pPr>
              <w:pStyle w:val="TAC"/>
              <w:rPr>
                <w:szCs w:val="18"/>
              </w:rPr>
            </w:pPr>
            <w:r w:rsidRPr="00032D3A">
              <w:rPr>
                <w:rFonts w:eastAsia="MS Mincho"/>
              </w:rPr>
              <w:t>CA_n40B-n78A-n257E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00E7438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431626C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3DB460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E19C79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E0AD84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117EF4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E42C48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279DA5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57BAF68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908397"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5151CEF"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31E881E1"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C7FE73A"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1D6A27E"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224908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C90280"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D71CD95" w14:textId="77777777" w:rsidR="006C1B1D" w:rsidRPr="00032D3A" w:rsidRDefault="006C1B1D" w:rsidP="00334B8E">
            <w:pPr>
              <w:pStyle w:val="TAC"/>
              <w:rPr>
                <w:szCs w:val="18"/>
                <w:lang w:eastAsia="zh-CN"/>
              </w:rPr>
            </w:pPr>
          </w:p>
        </w:tc>
      </w:tr>
      <w:tr w:rsidR="006C1B1D" w:rsidRPr="00032D3A" w14:paraId="633693C4"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FCB69C8"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A5FDB6"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0032A1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71F797" w14:textId="77777777" w:rsidR="006C1B1D" w:rsidRPr="00032D3A" w:rsidRDefault="006C1B1D" w:rsidP="00334B8E">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33429DB" w14:textId="77777777" w:rsidR="006C1B1D" w:rsidRPr="00032D3A" w:rsidRDefault="006C1B1D" w:rsidP="00334B8E">
            <w:pPr>
              <w:pStyle w:val="TAC"/>
              <w:rPr>
                <w:szCs w:val="18"/>
                <w:lang w:eastAsia="zh-CN"/>
              </w:rPr>
            </w:pPr>
          </w:p>
        </w:tc>
      </w:tr>
      <w:tr w:rsidR="006C1B1D" w:rsidRPr="00032D3A" w14:paraId="69D64BBD"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FCFC4E8" w14:textId="77777777" w:rsidR="006C1B1D" w:rsidRPr="00032D3A" w:rsidRDefault="006C1B1D" w:rsidP="00334B8E">
            <w:pPr>
              <w:pStyle w:val="TAC"/>
              <w:rPr>
                <w:szCs w:val="18"/>
              </w:rPr>
            </w:pPr>
            <w:r w:rsidRPr="00032D3A">
              <w:rPr>
                <w:rFonts w:eastAsia="MS Mincho"/>
              </w:rPr>
              <w:t>CA_n40B-n78A-n257F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20C1D80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4789D6B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DFF179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E384E3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11DC92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EBAE55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2FC097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0A0457E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63ABFBF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57ED6F5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4AD65E0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E266E6"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492410C"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751599D5"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D247E74"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C141E73"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AE11AB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CA9866"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F456A8F" w14:textId="77777777" w:rsidR="006C1B1D" w:rsidRPr="00032D3A" w:rsidRDefault="006C1B1D" w:rsidP="00334B8E">
            <w:pPr>
              <w:pStyle w:val="TAC"/>
              <w:rPr>
                <w:szCs w:val="18"/>
                <w:lang w:eastAsia="zh-CN"/>
              </w:rPr>
            </w:pPr>
          </w:p>
        </w:tc>
      </w:tr>
      <w:tr w:rsidR="006C1B1D" w:rsidRPr="00032D3A" w14:paraId="763B28DB"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8BB6ED2"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97649A"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FFB3A8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00BA3C" w14:textId="77777777" w:rsidR="006C1B1D" w:rsidRPr="00032D3A" w:rsidRDefault="006C1B1D" w:rsidP="00334B8E">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AF5794C" w14:textId="77777777" w:rsidR="006C1B1D" w:rsidRPr="00032D3A" w:rsidRDefault="006C1B1D" w:rsidP="00334B8E">
            <w:pPr>
              <w:pStyle w:val="TAC"/>
              <w:rPr>
                <w:szCs w:val="18"/>
                <w:lang w:eastAsia="zh-CN"/>
              </w:rPr>
            </w:pPr>
          </w:p>
        </w:tc>
      </w:tr>
      <w:tr w:rsidR="006C1B1D" w:rsidRPr="00032D3A" w14:paraId="21AB3006"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69B4800" w14:textId="77777777" w:rsidR="006C1B1D" w:rsidRPr="00032D3A" w:rsidRDefault="006C1B1D" w:rsidP="00334B8E">
            <w:pPr>
              <w:pStyle w:val="TAC"/>
              <w:rPr>
                <w:szCs w:val="18"/>
              </w:rPr>
            </w:pPr>
            <w:r w:rsidRPr="00032D3A">
              <w:rPr>
                <w:rFonts w:eastAsia="MS Mincho"/>
              </w:rPr>
              <w:t>CA_n40B-n78A-n257G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E261E5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765B5A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3F5E82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BD749D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D39007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ED2DD7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A8820E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3645BE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C264FC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74CEB11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386BF97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214D78A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19C01C"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AEBC32B"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768321B9"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F5E2322"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97697BC"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5A7CC9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6130D2"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89AD250" w14:textId="77777777" w:rsidR="006C1B1D" w:rsidRPr="00032D3A" w:rsidRDefault="006C1B1D" w:rsidP="00334B8E">
            <w:pPr>
              <w:pStyle w:val="TAC"/>
              <w:rPr>
                <w:szCs w:val="18"/>
                <w:lang w:eastAsia="zh-CN"/>
              </w:rPr>
            </w:pPr>
          </w:p>
        </w:tc>
      </w:tr>
      <w:tr w:rsidR="006C1B1D" w:rsidRPr="00032D3A" w14:paraId="45E507DF"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FB1AE2B"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737A1D"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F20AA3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2EC73E" w14:textId="77777777" w:rsidR="006C1B1D" w:rsidRPr="00032D3A" w:rsidRDefault="006C1B1D" w:rsidP="00334B8E">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49E3F0A" w14:textId="77777777" w:rsidR="006C1B1D" w:rsidRPr="00032D3A" w:rsidRDefault="006C1B1D" w:rsidP="00334B8E">
            <w:pPr>
              <w:pStyle w:val="TAC"/>
              <w:rPr>
                <w:szCs w:val="18"/>
                <w:lang w:eastAsia="zh-CN"/>
              </w:rPr>
            </w:pPr>
          </w:p>
        </w:tc>
      </w:tr>
      <w:tr w:rsidR="006C1B1D" w:rsidRPr="00032D3A" w14:paraId="03928B94"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E6BDA6A" w14:textId="77777777" w:rsidR="006C1B1D" w:rsidRPr="00032D3A" w:rsidRDefault="006C1B1D" w:rsidP="00334B8E">
            <w:pPr>
              <w:pStyle w:val="TAC"/>
              <w:rPr>
                <w:szCs w:val="18"/>
              </w:rPr>
            </w:pPr>
            <w:r w:rsidRPr="00032D3A">
              <w:rPr>
                <w:rFonts w:eastAsia="MS Mincho"/>
              </w:rPr>
              <w:t>CA_n40B-n78A-n257H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AA6FDA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435D03B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263A75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416BE9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79AA3D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28C21A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4F5015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641BE2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53298E2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C3F44D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22418BD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479E310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1ACC0B2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20D390D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CA_n40B-n257H</w:t>
            </w:r>
          </w:p>
          <w:p w14:paraId="6F681CC8" w14:textId="77777777" w:rsidR="006C1B1D" w:rsidRPr="00032D3A" w:rsidRDefault="006C1B1D" w:rsidP="00334B8E">
            <w:pPr>
              <w:pStyle w:val="TAC"/>
              <w:rPr>
                <w:rFonts w:eastAsiaTheme="minorEastAsia" w:cs="Arial"/>
                <w:color w:val="000000" w:themeColor="text1"/>
                <w:szCs w:val="18"/>
                <w:lang w:val="en-US" w:eastAsia="zh-CN"/>
              </w:rPr>
            </w:pPr>
          </w:p>
        </w:tc>
        <w:tc>
          <w:tcPr>
            <w:tcW w:w="1052" w:type="dxa"/>
            <w:tcBorders>
              <w:left w:val="single" w:sz="4" w:space="0" w:color="auto"/>
              <w:right w:val="single" w:sz="4" w:space="0" w:color="auto"/>
            </w:tcBorders>
            <w:vAlign w:val="center"/>
          </w:tcPr>
          <w:p w14:paraId="082529F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C754E1"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E0FEA0B"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0B572A3A"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8016F9A"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A2341AF"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59BAF24"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9AC662"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CB949F6" w14:textId="77777777" w:rsidR="006C1B1D" w:rsidRPr="00032D3A" w:rsidRDefault="006C1B1D" w:rsidP="00334B8E">
            <w:pPr>
              <w:pStyle w:val="TAC"/>
              <w:rPr>
                <w:szCs w:val="18"/>
                <w:lang w:eastAsia="zh-CN"/>
              </w:rPr>
            </w:pPr>
          </w:p>
        </w:tc>
      </w:tr>
      <w:tr w:rsidR="006C1B1D" w:rsidRPr="00032D3A" w14:paraId="4857D45A"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9FBADF7"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4DADBB"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A0E9FF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1BE068" w14:textId="77777777" w:rsidR="006C1B1D" w:rsidRPr="00032D3A" w:rsidRDefault="006C1B1D" w:rsidP="00334B8E">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E7CE486" w14:textId="77777777" w:rsidR="006C1B1D" w:rsidRPr="00032D3A" w:rsidRDefault="006C1B1D" w:rsidP="00334B8E">
            <w:pPr>
              <w:pStyle w:val="TAC"/>
              <w:rPr>
                <w:szCs w:val="18"/>
                <w:lang w:eastAsia="zh-CN"/>
              </w:rPr>
            </w:pPr>
          </w:p>
        </w:tc>
      </w:tr>
      <w:tr w:rsidR="006C1B1D" w:rsidRPr="00032D3A" w14:paraId="00C8FD13"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C7A5B48" w14:textId="77777777" w:rsidR="006C1B1D" w:rsidRPr="00032D3A" w:rsidRDefault="006C1B1D" w:rsidP="00334B8E">
            <w:pPr>
              <w:pStyle w:val="TAC"/>
              <w:rPr>
                <w:szCs w:val="18"/>
              </w:rPr>
            </w:pPr>
            <w:r w:rsidRPr="00032D3A">
              <w:rPr>
                <w:rFonts w:eastAsia="MS Mincho"/>
              </w:rPr>
              <w:t>CA_n40B-n78A-n257I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D0CCA2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5EB3EA5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7322A4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A8DC13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B3AFEE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151B12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606A2E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7A3469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7DD6DE5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371BF21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623316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F2AF61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3E308B2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67564D9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74EBD3E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162D1F4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5C15E964"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A7922B"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A9F6A96"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0F6934A6"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9A169B1"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0607017"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EB8D78F"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323B13"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61143F6" w14:textId="77777777" w:rsidR="006C1B1D" w:rsidRPr="00032D3A" w:rsidRDefault="006C1B1D" w:rsidP="00334B8E">
            <w:pPr>
              <w:pStyle w:val="TAC"/>
              <w:rPr>
                <w:szCs w:val="18"/>
                <w:lang w:eastAsia="zh-CN"/>
              </w:rPr>
            </w:pPr>
          </w:p>
        </w:tc>
      </w:tr>
      <w:tr w:rsidR="006C1B1D" w:rsidRPr="00032D3A" w14:paraId="4ABE8AA8"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2157695"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730766"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3EFA2A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3FCF44" w14:textId="77777777" w:rsidR="006C1B1D" w:rsidRPr="00032D3A" w:rsidRDefault="006C1B1D" w:rsidP="00334B8E">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9FF1B12" w14:textId="77777777" w:rsidR="006C1B1D" w:rsidRPr="00032D3A" w:rsidRDefault="006C1B1D" w:rsidP="00334B8E">
            <w:pPr>
              <w:pStyle w:val="TAC"/>
              <w:rPr>
                <w:szCs w:val="18"/>
                <w:lang w:eastAsia="zh-CN"/>
              </w:rPr>
            </w:pPr>
          </w:p>
        </w:tc>
      </w:tr>
      <w:tr w:rsidR="006C1B1D" w:rsidRPr="00032D3A" w14:paraId="3753C37E"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ADA3875" w14:textId="77777777" w:rsidR="006C1B1D" w:rsidRPr="00032D3A" w:rsidRDefault="006C1B1D" w:rsidP="00334B8E">
            <w:pPr>
              <w:pStyle w:val="TAC"/>
              <w:rPr>
                <w:szCs w:val="18"/>
              </w:rPr>
            </w:pPr>
            <w:r w:rsidRPr="00032D3A">
              <w:rPr>
                <w:rFonts w:eastAsia="MS Mincho"/>
              </w:rPr>
              <w:t>CA_n40B-n78A-n257J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70B4A9C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5DE2503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E2C6A3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8F3426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74655E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059A65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A4FB01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E22999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306B747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2560236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743AA09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082EFAC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0D58446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0E4499D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78CE2A4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18383AC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403400F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2615FCA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CA_n40B-n257J</w:t>
            </w:r>
          </w:p>
          <w:p w14:paraId="348AE60B" w14:textId="77777777" w:rsidR="006C1B1D" w:rsidRPr="00032D3A" w:rsidRDefault="006C1B1D" w:rsidP="00334B8E">
            <w:pPr>
              <w:pStyle w:val="TAC"/>
              <w:rPr>
                <w:rFonts w:eastAsiaTheme="minorEastAsia" w:cs="Arial"/>
                <w:color w:val="000000" w:themeColor="text1"/>
                <w:szCs w:val="18"/>
                <w:lang w:val="en-US" w:eastAsia="zh-CN"/>
              </w:rPr>
            </w:pPr>
          </w:p>
        </w:tc>
        <w:tc>
          <w:tcPr>
            <w:tcW w:w="1052" w:type="dxa"/>
            <w:tcBorders>
              <w:left w:val="single" w:sz="4" w:space="0" w:color="auto"/>
              <w:right w:val="single" w:sz="4" w:space="0" w:color="auto"/>
            </w:tcBorders>
            <w:vAlign w:val="center"/>
          </w:tcPr>
          <w:p w14:paraId="4FA7F72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C0A399"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E511306"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35C82F19"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37F8B6C"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F146F1F"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DF7DDA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FEAD47"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D4A4865" w14:textId="77777777" w:rsidR="006C1B1D" w:rsidRPr="00032D3A" w:rsidRDefault="006C1B1D" w:rsidP="00334B8E">
            <w:pPr>
              <w:pStyle w:val="TAC"/>
              <w:rPr>
                <w:szCs w:val="18"/>
                <w:lang w:eastAsia="zh-CN"/>
              </w:rPr>
            </w:pPr>
          </w:p>
        </w:tc>
      </w:tr>
      <w:tr w:rsidR="006C1B1D" w:rsidRPr="00032D3A" w14:paraId="1D695933"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BC394D7"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31F63C"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CC05ED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0378D5" w14:textId="77777777" w:rsidR="006C1B1D" w:rsidRPr="00032D3A" w:rsidRDefault="006C1B1D" w:rsidP="00334B8E">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F3F6097" w14:textId="77777777" w:rsidR="006C1B1D" w:rsidRPr="00032D3A" w:rsidRDefault="006C1B1D" w:rsidP="00334B8E">
            <w:pPr>
              <w:pStyle w:val="TAC"/>
              <w:rPr>
                <w:szCs w:val="18"/>
                <w:lang w:eastAsia="zh-CN"/>
              </w:rPr>
            </w:pPr>
          </w:p>
        </w:tc>
      </w:tr>
      <w:tr w:rsidR="006C1B1D" w:rsidRPr="00032D3A" w14:paraId="3BE7E631"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D8FB2EC" w14:textId="77777777" w:rsidR="006C1B1D" w:rsidRPr="00032D3A" w:rsidRDefault="006C1B1D" w:rsidP="00334B8E">
            <w:pPr>
              <w:pStyle w:val="TAC"/>
              <w:rPr>
                <w:szCs w:val="18"/>
              </w:rPr>
            </w:pPr>
            <w:r w:rsidRPr="00032D3A">
              <w:rPr>
                <w:rFonts w:eastAsia="MS Mincho"/>
              </w:rPr>
              <w:t>CA_n40B-n78A-n257K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3CCFE6D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0ED6CD1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187048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3C4D38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0F4D0B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AF8E0E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8D94D5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3781FB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4264F8D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36ABD9C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79CF6B0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254AF34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763693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BC86A4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62A2E77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1E966B6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0BA2A6C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79E51D1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659B1FA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0B19369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CA_n40B-n257K</w:t>
            </w:r>
          </w:p>
          <w:p w14:paraId="614FDCD3" w14:textId="77777777" w:rsidR="006C1B1D" w:rsidRPr="00032D3A" w:rsidRDefault="006C1B1D" w:rsidP="00334B8E">
            <w:pPr>
              <w:pStyle w:val="TAC"/>
              <w:rPr>
                <w:rFonts w:eastAsiaTheme="minorEastAsia" w:cs="Arial"/>
                <w:color w:val="000000" w:themeColor="text1"/>
                <w:szCs w:val="18"/>
                <w:lang w:val="en-US" w:eastAsia="zh-CN"/>
              </w:rPr>
            </w:pPr>
          </w:p>
        </w:tc>
        <w:tc>
          <w:tcPr>
            <w:tcW w:w="1052" w:type="dxa"/>
            <w:tcBorders>
              <w:left w:val="single" w:sz="4" w:space="0" w:color="auto"/>
              <w:right w:val="single" w:sz="4" w:space="0" w:color="auto"/>
            </w:tcBorders>
            <w:vAlign w:val="center"/>
          </w:tcPr>
          <w:p w14:paraId="4FD77DA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FCDBFF"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7907511"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5C5B95F0"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A76B78C"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76C5638"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2346C7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3143E7"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D06E3BE" w14:textId="77777777" w:rsidR="006C1B1D" w:rsidRPr="00032D3A" w:rsidRDefault="006C1B1D" w:rsidP="00334B8E">
            <w:pPr>
              <w:pStyle w:val="TAC"/>
              <w:rPr>
                <w:szCs w:val="18"/>
                <w:lang w:eastAsia="zh-CN"/>
              </w:rPr>
            </w:pPr>
          </w:p>
        </w:tc>
      </w:tr>
      <w:tr w:rsidR="006C1B1D" w:rsidRPr="00032D3A" w14:paraId="117223CB"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093EE95"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348E2B"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93EB86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350468" w14:textId="77777777" w:rsidR="006C1B1D" w:rsidRPr="00032D3A" w:rsidRDefault="006C1B1D" w:rsidP="00334B8E">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AF70471" w14:textId="77777777" w:rsidR="006C1B1D" w:rsidRPr="00032D3A" w:rsidRDefault="006C1B1D" w:rsidP="00334B8E">
            <w:pPr>
              <w:pStyle w:val="TAC"/>
              <w:rPr>
                <w:szCs w:val="18"/>
                <w:lang w:eastAsia="zh-CN"/>
              </w:rPr>
            </w:pPr>
          </w:p>
        </w:tc>
      </w:tr>
      <w:tr w:rsidR="006C1B1D" w:rsidRPr="00032D3A" w14:paraId="389F4813"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2D3D3D3" w14:textId="77777777" w:rsidR="006C1B1D" w:rsidRPr="00032D3A" w:rsidRDefault="006C1B1D" w:rsidP="00334B8E">
            <w:pPr>
              <w:pStyle w:val="TAC"/>
              <w:rPr>
                <w:szCs w:val="18"/>
              </w:rPr>
            </w:pPr>
            <w:r w:rsidRPr="00032D3A">
              <w:rPr>
                <w:rFonts w:eastAsia="MS Mincho"/>
              </w:rPr>
              <w:t>CA_n40B-n78A-n257L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3721E8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7C09982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71DEC4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1FF165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20A108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728F8F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9E3E11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63FF70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EF43A5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A6F901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34F7DD2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23EC2BB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3655B95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11B3F86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04C567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4B9CDF2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5C2AAF0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6C8A0FD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078E729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7ECEC96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5E12016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73CCF69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191C7904"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5B3BA2"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B0BA3FE"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18E2674E"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19CE408"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AE4ECAA"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B57DC8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B2CA74"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A0DA793" w14:textId="77777777" w:rsidR="006C1B1D" w:rsidRPr="00032D3A" w:rsidRDefault="006C1B1D" w:rsidP="00334B8E">
            <w:pPr>
              <w:pStyle w:val="TAC"/>
              <w:rPr>
                <w:szCs w:val="18"/>
                <w:lang w:eastAsia="zh-CN"/>
              </w:rPr>
            </w:pPr>
          </w:p>
        </w:tc>
      </w:tr>
      <w:tr w:rsidR="006C1B1D" w:rsidRPr="00032D3A" w14:paraId="692ACDE4"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0A1D7F4"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E68376"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54DF4D8"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B6FE66" w14:textId="77777777" w:rsidR="006C1B1D" w:rsidRPr="00032D3A" w:rsidRDefault="006C1B1D" w:rsidP="00334B8E">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94A79AD" w14:textId="77777777" w:rsidR="006C1B1D" w:rsidRPr="00032D3A" w:rsidRDefault="006C1B1D" w:rsidP="00334B8E">
            <w:pPr>
              <w:pStyle w:val="TAC"/>
              <w:rPr>
                <w:szCs w:val="18"/>
                <w:lang w:eastAsia="zh-CN"/>
              </w:rPr>
            </w:pPr>
          </w:p>
        </w:tc>
      </w:tr>
      <w:tr w:rsidR="006C1B1D" w:rsidRPr="00032D3A" w14:paraId="31201888"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A29A12F" w14:textId="77777777" w:rsidR="006C1B1D" w:rsidRPr="00032D3A" w:rsidRDefault="006C1B1D" w:rsidP="00334B8E">
            <w:pPr>
              <w:pStyle w:val="TAC"/>
              <w:rPr>
                <w:szCs w:val="18"/>
              </w:rPr>
            </w:pPr>
            <w:r w:rsidRPr="00032D3A">
              <w:rPr>
                <w:rFonts w:eastAsia="MS Mincho"/>
              </w:rPr>
              <w:t>CA_n40B-n78A-n257M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A195D7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5A24874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667C80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672793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0A0C1F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23E072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0A56EF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59F914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595924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5618C7D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0FB66E9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64BDBCF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5E076AA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5D94875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6186D7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122D5BA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7122108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42E1C6D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6A96FDC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3D93826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5EFF917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0D7BBA4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5EA6E76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CA_n40B-n257L </w:t>
            </w:r>
          </w:p>
          <w:p w14:paraId="4409171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2BC6B22E"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AE61BC"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CE826AA"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0C0ECA30"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759F75E"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173A273"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C2BCC54"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4A6EFB" w14:textId="77777777" w:rsidR="006C1B1D" w:rsidRPr="00032D3A" w:rsidRDefault="006C1B1D" w:rsidP="00334B8E">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D90836D" w14:textId="77777777" w:rsidR="006C1B1D" w:rsidRPr="00032D3A" w:rsidRDefault="006C1B1D" w:rsidP="00334B8E">
            <w:pPr>
              <w:pStyle w:val="TAC"/>
              <w:rPr>
                <w:szCs w:val="18"/>
                <w:lang w:eastAsia="zh-CN"/>
              </w:rPr>
            </w:pPr>
          </w:p>
        </w:tc>
      </w:tr>
      <w:tr w:rsidR="006C1B1D" w:rsidRPr="00032D3A" w14:paraId="1949C4B1"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E6F41E5"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D3FB957"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0B645EE"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A570BC" w14:textId="77777777" w:rsidR="006C1B1D" w:rsidRPr="00032D3A" w:rsidRDefault="006C1B1D" w:rsidP="00334B8E">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4E2BBC1" w14:textId="77777777" w:rsidR="006C1B1D" w:rsidRPr="00032D3A" w:rsidRDefault="006C1B1D" w:rsidP="00334B8E">
            <w:pPr>
              <w:pStyle w:val="TAC"/>
              <w:rPr>
                <w:szCs w:val="18"/>
                <w:lang w:eastAsia="zh-CN"/>
              </w:rPr>
            </w:pPr>
          </w:p>
        </w:tc>
      </w:tr>
      <w:tr w:rsidR="006C1B1D" w:rsidRPr="00032D3A" w14:paraId="065C0B66"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E0B6B28" w14:textId="77777777" w:rsidR="006C1B1D" w:rsidRPr="00032D3A" w:rsidRDefault="006C1B1D" w:rsidP="00334B8E">
            <w:pPr>
              <w:pStyle w:val="TAC"/>
              <w:rPr>
                <w:szCs w:val="18"/>
              </w:rPr>
            </w:pPr>
            <w:r w:rsidRPr="00032D3A">
              <w:rPr>
                <w:rFonts w:eastAsia="MS Mincho"/>
              </w:rPr>
              <w:t>CA_n40B-n78(2A)-n257A</w:t>
            </w:r>
          </w:p>
        </w:tc>
        <w:tc>
          <w:tcPr>
            <w:tcW w:w="2397" w:type="dxa"/>
            <w:tcBorders>
              <w:top w:val="nil"/>
              <w:left w:val="single" w:sz="4" w:space="0" w:color="auto"/>
              <w:bottom w:val="single" w:sz="4" w:space="0" w:color="auto"/>
              <w:right w:val="single" w:sz="4" w:space="0" w:color="auto"/>
            </w:tcBorders>
            <w:shd w:val="clear" w:color="auto" w:fill="auto"/>
            <w:vAlign w:val="center"/>
          </w:tcPr>
          <w:p w14:paraId="571AA17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33B22EF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5BFE16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3D368D4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70D5948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AF2B46"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71BF391"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7252E0B8"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42DF623"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486B64"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F4CAA8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36D6A8"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31D5CE2A" w14:textId="77777777" w:rsidR="006C1B1D" w:rsidRPr="00032D3A" w:rsidRDefault="006C1B1D" w:rsidP="00334B8E">
            <w:pPr>
              <w:pStyle w:val="TAC"/>
              <w:rPr>
                <w:szCs w:val="18"/>
                <w:lang w:eastAsia="zh-CN"/>
              </w:rPr>
            </w:pPr>
          </w:p>
        </w:tc>
      </w:tr>
      <w:tr w:rsidR="006C1B1D" w:rsidRPr="00032D3A" w14:paraId="75FA65FF"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083ED46"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0328F24"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EAA238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21EEDF"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0D5D288" w14:textId="77777777" w:rsidR="006C1B1D" w:rsidRPr="00032D3A" w:rsidRDefault="006C1B1D" w:rsidP="00334B8E">
            <w:pPr>
              <w:pStyle w:val="TAC"/>
              <w:rPr>
                <w:szCs w:val="18"/>
                <w:lang w:eastAsia="zh-CN"/>
              </w:rPr>
            </w:pPr>
          </w:p>
        </w:tc>
      </w:tr>
      <w:tr w:rsidR="006C1B1D" w:rsidRPr="00032D3A" w14:paraId="1AFFE9A2"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227E97D" w14:textId="77777777" w:rsidR="006C1B1D" w:rsidRPr="00032D3A" w:rsidRDefault="006C1B1D" w:rsidP="00334B8E">
            <w:pPr>
              <w:pStyle w:val="TAC"/>
              <w:rPr>
                <w:szCs w:val="18"/>
              </w:rPr>
            </w:pPr>
            <w:r w:rsidRPr="00032D3A">
              <w:rPr>
                <w:rFonts w:eastAsia="MS Mincho"/>
              </w:rPr>
              <w:t>CA_n40B-n78(2A)-n257D</w:t>
            </w:r>
          </w:p>
        </w:tc>
        <w:tc>
          <w:tcPr>
            <w:tcW w:w="2397" w:type="dxa"/>
            <w:tcBorders>
              <w:top w:val="nil"/>
              <w:left w:val="single" w:sz="4" w:space="0" w:color="auto"/>
              <w:bottom w:val="single" w:sz="4" w:space="0" w:color="auto"/>
              <w:right w:val="single" w:sz="4" w:space="0" w:color="auto"/>
            </w:tcBorders>
            <w:shd w:val="clear" w:color="auto" w:fill="auto"/>
            <w:vAlign w:val="center"/>
          </w:tcPr>
          <w:p w14:paraId="7035320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43CC492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F1F092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34AEE88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351C125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0F9228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40AF2781"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8B671E"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0FFA8E9"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262D2655"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6B2B069"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0268DB3"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216F8E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57668D"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3205DE47" w14:textId="77777777" w:rsidR="006C1B1D" w:rsidRPr="00032D3A" w:rsidRDefault="006C1B1D" w:rsidP="00334B8E">
            <w:pPr>
              <w:pStyle w:val="TAC"/>
              <w:rPr>
                <w:szCs w:val="18"/>
                <w:lang w:eastAsia="zh-CN"/>
              </w:rPr>
            </w:pPr>
          </w:p>
        </w:tc>
      </w:tr>
      <w:tr w:rsidR="006C1B1D" w:rsidRPr="00032D3A" w14:paraId="7D44289F"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D244ADF"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4590522"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626C51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62DD3D" w14:textId="77777777" w:rsidR="006C1B1D" w:rsidRPr="00032D3A" w:rsidRDefault="006C1B1D" w:rsidP="00334B8E">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3CE529C" w14:textId="77777777" w:rsidR="006C1B1D" w:rsidRPr="00032D3A" w:rsidRDefault="006C1B1D" w:rsidP="00334B8E">
            <w:pPr>
              <w:pStyle w:val="TAC"/>
              <w:rPr>
                <w:szCs w:val="18"/>
                <w:lang w:eastAsia="zh-CN"/>
              </w:rPr>
            </w:pPr>
          </w:p>
        </w:tc>
      </w:tr>
      <w:tr w:rsidR="006C1B1D" w:rsidRPr="00032D3A" w14:paraId="38B871B2"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AD768ED" w14:textId="77777777" w:rsidR="006C1B1D" w:rsidRPr="00032D3A" w:rsidRDefault="006C1B1D" w:rsidP="00334B8E">
            <w:pPr>
              <w:pStyle w:val="TAC"/>
              <w:rPr>
                <w:szCs w:val="18"/>
              </w:rPr>
            </w:pPr>
            <w:r w:rsidRPr="00032D3A">
              <w:rPr>
                <w:rFonts w:eastAsia="MS Mincho"/>
              </w:rPr>
              <w:t>CA_n40B-n78(2A)-n257E</w:t>
            </w:r>
          </w:p>
        </w:tc>
        <w:tc>
          <w:tcPr>
            <w:tcW w:w="2397" w:type="dxa"/>
            <w:tcBorders>
              <w:top w:val="nil"/>
              <w:left w:val="single" w:sz="4" w:space="0" w:color="auto"/>
              <w:bottom w:val="single" w:sz="4" w:space="0" w:color="auto"/>
              <w:right w:val="single" w:sz="4" w:space="0" w:color="auto"/>
            </w:tcBorders>
            <w:shd w:val="clear" w:color="auto" w:fill="auto"/>
            <w:vAlign w:val="center"/>
          </w:tcPr>
          <w:p w14:paraId="74E12E0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7DAFABE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76232A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D3E0F0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0D2672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2CB988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7A78C0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71B48A4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3628B26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51350B"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06CCB1B"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1EC4734C"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6EE9DEC"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B2D1B8F"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C8718F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D5714F"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38689261" w14:textId="77777777" w:rsidR="006C1B1D" w:rsidRPr="00032D3A" w:rsidRDefault="006C1B1D" w:rsidP="00334B8E">
            <w:pPr>
              <w:pStyle w:val="TAC"/>
              <w:rPr>
                <w:szCs w:val="18"/>
                <w:lang w:eastAsia="zh-CN"/>
              </w:rPr>
            </w:pPr>
          </w:p>
        </w:tc>
      </w:tr>
      <w:tr w:rsidR="006C1B1D" w:rsidRPr="00032D3A" w14:paraId="48C03C18"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187FF33"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564A81"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E74FDD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3A3BA6" w14:textId="77777777" w:rsidR="006C1B1D" w:rsidRPr="00032D3A" w:rsidRDefault="006C1B1D" w:rsidP="00334B8E">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A0F51C1" w14:textId="77777777" w:rsidR="006C1B1D" w:rsidRPr="00032D3A" w:rsidRDefault="006C1B1D" w:rsidP="00334B8E">
            <w:pPr>
              <w:pStyle w:val="TAC"/>
              <w:rPr>
                <w:szCs w:val="18"/>
                <w:lang w:eastAsia="zh-CN"/>
              </w:rPr>
            </w:pPr>
          </w:p>
        </w:tc>
      </w:tr>
      <w:tr w:rsidR="006C1B1D" w:rsidRPr="00032D3A" w14:paraId="23FFABCB"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1CE3C8A" w14:textId="77777777" w:rsidR="006C1B1D" w:rsidRPr="00032D3A" w:rsidRDefault="006C1B1D" w:rsidP="00334B8E">
            <w:pPr>
              <w:pStyle w:val="TAC"/>
              <w:rPr>
                <w:szCs w:val="18"/>
              </w:rPr>
            </w:pPr>
            <w:r w:rsidRPr="00032D3A">
              <w:rPr>
                <w:rFonts w:eastAsia="MS Mincho"/>
              </w:rPr>
              <w:t>CA_n40B-n78(2A)-n257F</w:t>
            </w:r>
          </w:p>
        </w:tc>
        <w:tc>
          <w:tcPr>
            <w:tcW w:w="2397" w:type="dxa"/>
            <w:tcBorders>
              <w:top w:val="nil"/>
              <w:left w:val="single" w:sz="4" w:space="0" w:color="auto"/>
              <w:bottom w:val="single" w:sz="4" w:space="0" w:color="auto"/>
              <w:right w:val="single" w:sz="4" w:space="0" w:color="auto"/>
            </w:tcBorders>
            <w:shd w:val="clear" w:color="auto" w:fill="auto"/>
            <w:vAlign w:val="center"/>
          </w:tcPr>
          <w:p w14:paraId="2FF5291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6B37131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AE4B6E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34A338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0A8B4C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32C79E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C4E836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B146AA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94C46C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0E4456C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6EC0D36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7ACD1D"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01BC273"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2008A8C1"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26E4172"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D17CD1"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1AE45E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BD736F"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70023719" w14:textId="77777777" w:rsidR="006C1B1D" w:rsidRPr="00032D3A" w:rsidRDefault="006C1B1D" w:rsidP="00334B8E">
            <w:pPr>
              <w:pStyle w:val="TAC"/>
              <w:rPr>
                <w:szCs w:val="18"/>
                <w:lang w:eastAsia="zh-CN"/>
              </w:rPr>
            </w:pPr>
          </w:p>
        </w:tc>
      </w:tr>
      <w:tr w:rsidR="006C1B1D" w:rsidRPr="00032D3A" w14:paraId="1F642824"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73EB288"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B53CAA6"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892017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4F3728" w14:textId="77777777" w:rsidR="006C1B1D" w:rsidRPr="00032D3A" w:rsidRDefault="006C1B1D" w:rsidP="00334B8E">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E03B5D9" w14:textId="77777777" w:rsidR="006C1B1D" w:rsidRPr="00032D3A" w:rsidRDefault="006C1B1D" w:rsidP="00334B8E">
            <w:pPr>
              <w:pStyle w:val="TAC"/>
              <w:rPr>
                <w:szCs w:val="18"/>
                <w:lang w:eastAsia="zh-CN"/>
              </w:rPr>
            </w:pPr>
          </w:p>
        </w:tc>
      </w:tr>
      <w:tr w:rsidR="006C1B1D" w:rsidRPr="00032D3A" w14:paraId="1FCAF7D7"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064AC8A" w14:textId="77777777" w:rsidR="006C1B1D" w:rsidRPr="00032D3A" w:rsidRDefault="006C1B1D" w:rsidP="00334B8E">
            <w:pPr>
              <w:pStyle w:val="TAC"/>
              <w:rPr>
                <w:szCs w:val="18"/>
              </w:rPr>
            </w:pPr>
            <w:r w:rsidRPr="00032D3A">
              <w:rPr>
                <w:rFonts w:eastAsia="MS Mincho"/>
              </w:rPr>
              <w:t>CA_n40B-n78(2A)-n257G</w:t>
            </w:r>
          </w:p>
        </w:tc>
        <w:tc>
          <w:tcPr>
            <w:tcW w:w="2397" w:type="dxa"/>
            <w:tcBorders>
              <w:top w:val="nil"/>
              <w:left w:val="single" w:sz="4" w:space="0" w:color="auto"/>
              <w:bottom w:val="single" w:sz="4" w:space="0" w:color="auto"/>
              <w:right w:val="single" w:sz="4" w:space="0" w:color="auto"/>
            </w:tcBorders>
            <w:shd w:val="clear" w:color="auto" w:fill="auto"/>
            <w:vAlign w:val="center"/>
          </w:tcPr>
          <w:p w14:paraId="113C249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4B53A0D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24F6ED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C5B1FA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EDAB17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56D82ED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E893ED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23C0D4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4D53FF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403E04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63BF5C0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3F39814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1C20943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E320FB"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C750198"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3F22BAE4"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892C1DB"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23C4BA"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43EE911"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7FEE51"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62E67BA8" w14:textId="77777777" w:rsidR="006C1B1D" w:rsidRPr="00032D3A" w:rsidRDefault="006C1B1D" w:rsidP="00334B8E">
            <w:pPr>
              <w:pStyle w:val="TAC"/>
              <w:rPr>
                <w:szCs w:val="18"/>
                <w:lang w:eastAsia="zh-CN"/>
              </w:rPr>
            </w:pPr>
          </w:p>
        </w:tc>
      </w:tr>
      <w:tr w:rsidR="006C1B1D" w:rsidRPr="00032D3A" w14:paraId="5F8BAF69"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2689505"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29B2A3"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7B6FE8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4FE08D" w14:textId="77777777" w:rsidR="006C1B1D" w:rsidRPr="00032D3A" w:rsidRDefault="006C1B1D" w:rsidP="00334B8E">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D667B0D" w14:textId="77777777" w:rsidR="006C1B1D" w:rsidRPr="00032D3A" w:rsidRDefault="006C1B1D" w:rsidP="00334B8E">
            <w:pPr>
              <w:pStyle w:val="TAC"/>
              <w:rPr>
                <w:szCs w:val="18"/>
                <w:lang w:eastAsia="zh-CN"/>
              </w:rPr>
            </w:pPr>
          </w:p>
        </w:tc>
      </w:tr>
      <w:tr w:rsidR="006C1B1D" w:rsidRPr="00032D3A" w14:paraId="55BF28B7"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CD53B92" w14:textId="77777777" w:rsidR="006C1B1D" w:rsidRPr="00032D3A" w:rsidRDefault="006C1B1D" w:rsidP="00334B8E">
            <w:pPr>
              <w:pStyle w:val="TAC"/>
              <w:rPr>
                <w:szCs w:val="18"/>
              </w:rPr>
            </w:pPr>
            <w:r w:rsidRPr="00032D3A">
              <w:rPr>
                <w:rFonts w:eastAsia="MS Mincho"/>
              </w:rPr>
              <w:t>CA_n40B-n78(2A)-n257H</w:t>
            </w:r>
          </w:p>
        </w:tc>
        <w:tc>
          <w:tcPr>
            <w:tcW w:w="2397" w:type="dxa"/>
            <w:tcBorders>
              <w:top w:val="nil"/>
              <w:left w:val="single" w:sz="4" w:space="0" w:color="auto"/>
              <w:bottom w:val="single" w:sz="4" w:space="0" w:color="auto"/>
              <w:right w:val="single" w:sz="4" w:space="0" w:color="auto"/>
            </w:tcBorders>
            <w:shd w:val="clear" w:color="auto" w:fill="auto"/>
            <w:vAlign w:val="center"/>
          </w:tcPr>
          <w:p w14:paraId="6B5AFD2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CAE5B9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7FD9AE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72BABD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16B30F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8433F5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6E2AA6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0AF0BC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5662ADA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2AC9E8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534ABBE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7518118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3764EB6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35A8221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0E30AB5E"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2AF4E9"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7027E97"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0A9DA814"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89E7B9"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8B659F"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8C64E3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B287F0"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5E15EFCE" w14:textId="77777777" w:rsidR="006C1B1D" w:rsidRPr="00032D3A" w:rsidRDefault="006C1B1D" w:rsidP="00334B8E">
            <w:pPr>
              <w:pStyle w:val="TAC"/>
              <w:rPr>
                <w:szCs w:val="18"/>
                <w:lang w:eastAsia="zh-CN"/>
              </w:rPr>
            </w:pPr>
          </w:p>
        </w:tc>
      </w:tr>
      <w:tr w:rsidR="006C1B1D" w:rsidRPr="00032D3A" w14:paraId="5B4BB6AE"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D45AC81"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4F7B544"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DF1DAD4"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64CACA" w14:textId="77777777" w:rsidR="006C1B1D" w:rsidRPr="00032D3A" w:rsidRDefault="006C1B1D" w:rsidP="00334B8E">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FC45DB4" w14:textId="77777777" w:rsidR="006C1B1D" w:rsidRPr="00032D3A" w:rsidRDefault="006C1B1D" w:rsidP="00334B8E">
            <w:pPr>
              <w:pStyle w:val="TAC"/>
              <w:rPr>
                <w:szCs w:val="18"/>
                <w:lang w:eastAsia="zh-CN"/>
              </w:rPr>
            </w:pPr>
          </w:p>
        </w:tc>
      </w:tr>
      <w:tr w:rsidR="006C1B1D" w:rsidRPr="00032D3A" w14:paraId="6BE193F4"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2AC1E89" w14:textId="77777777" w:rsidR="006C1B1D" w:rsidRPr="00032D3A" w:rsidRDefault="006C1B1D" w:rsidP="00334B8E">
            <w:pPr>
              <w:pStyle w:val="TAC"/>
              <w:rPr>
                <w:szCs w:val="18"/>
              </w:rPr>
            </w:pPr>
            <w:r w:rsidRPr="00032D3A">
              <w:rPr>
                <w:rFonts w:eastAsia="MS Mincho"/>
              </w:rPr>
              <w:t>CA_n40B-n78(2A)-n257I</w:t>
            </w:r>
          </w:p>
        </w:tc>
        <w:tc>
          <w:tcPr>
            <w:tcW w:w="2397" w:type="dxa"/>
            <w:tcBorders>
              <w:top w:val="nil"/>
              <w:left w:val="single" w:sz="4" w:space="0" w:color="auto"/>
              <w:bottom w:val="single" w:sz="4" w:space="0" w:color="auto"/>
              <w:right w:val="single" w:sz="4" w:space="0" w:color="auto"/>
            </w:tcBorders>
            <w:shd w:val="clear" w:color="auto" w:fill="auto"/>
            <w:vAlign w:val="center"/>
          </w:tcPr>
          <w:p w14:paraId="201C21C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72485EA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D64269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628C39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4E58C0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5396CD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7104EF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47B226A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1882D00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D738F2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0548D47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560BC3B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1C5FAE8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1DB643B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745157F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6FA8824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2E9BF9F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D1A73D"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609AA92"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7B353402"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7F5EDA7"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AAFCCE"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AB13C34"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5FA121"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7BB57422" w14:textId="77777777" w:rsidR="006C1B1D" w:rsidRPr="00032D3A" w:rsidRDefault="006C1B1D" w:rsidP="00334B8E">
            <w:pPr>
              <w:pStyle w:val="TAC"/>
              <w:rPr>
                <w:szCs w:val="18"/>
                <w:lang w:eastAsia="zh-CN"/>
              </w:rPr>
            </w:pPr>
          </w:p>
        </w:tc>
      </w:tr>
      <w:tr w:rsidR="006C1B1D" w:rsidRPr="00032D3A" w14:paraId="12C8DAC8"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3193413"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8EFA6C7"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CDDED0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DAB2A8" w14:textId="77777777" w:rsidR="006C1B1D" w:rsidRPr="00032D3A" w:rsidRDefault="006C1B1D" w:rsidP="00334B8E">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904A8B5" w14:textId="77777777" w:rsidR="006C1B1D" w:rsidRPr="00032D3A" w:rsidRDefault="006C1B1D" w:rsidP="00334B8E">
            <w:pPr>
              <w:pStyle w:val="TAC"/>
              <w:rPr>
                <w:szCs w:val="18"/>
                <w:lang w:eastAsia="zh-CN"/>
              </w:rPr>
            </w:pPr>
          </w:p>
        </w:tc>
      </w:tr>
      <w:tr w:rsidR="006C1B1D" w:rsidRPr="00032D3A" w14:paraId="2E9F94FB"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E7DF8E2" w14:textId="77777777" w:rsidR="006C1B1D" w:rsidRPr="00032D3A" w:rsidRDefault="006C1B1D" w:rsidP="00334B8E">
            <w:pPr>
              <w:pStyle w:val="TAC"/>
              <w:rPr>
                <w:szCs w:val="18"/>
              </w:rPr>
            </w:pPr>
            <w:r w:rsidRPr="00032D3A">
              <w:rPr>
                <w:rFonts w:eastAsia="MS Mincho"/>
              </w:rPr>
              <w:t>CA_n40B-n78(2A)-n257J</w:t>
            </w:r>
          </w:p>
        </w:tc>
        <w:tc>
          <w:tcPr>
            <w:tcW w:w="2397" w:type="dxa"/>
            <w:tcBorders>
              <w:top w:val="nil"/>
              <w:left w:val="single" w:sz="4" w:space="0" w:color="auto"/>
              <w:bottom w:val="single" w:sz="4" w:space="0" w:color="auto"/>
              <w:right w:val="single" w:sz="4" w:space="0" w:color="auto"/>
            </w:tcBorders>
            <w:shd w:val="clear" w:color="auto" w:fill="auto"/>
            <w:vAlign w:val="center"/>
          </w:tcPr>
          <w:p w14:paraId="01C1C1D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0136BA8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B9EFAA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D02C43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E2D1ED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406206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A15C0D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F95005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623B78A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1E8F7C9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01ABD7B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387E808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6815DC7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29B6AF4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606ECA3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154FE21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34A164D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2EA6A02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r w:rsidRPr="00032D3A">
              <w:rPr>
                <w:rFonts w:eastAsiaTheme="minorEastAsia" w:cs="Arial" w:hint="eastAsia"/>
                <w:color w:val="000000" w:themeColor="text1"/>
                <w:szCs w:val="18"/>
                <w:lang w:val="en-US" w:eastAsia="zh-CN"/>
              </w:rPr>
              <w:t>n</w:t>
            </w:r>
            <w:r w:rsidRPr="00032D3A">
              <w:rPr>
                <w:rFonts w:eastAsiaTheme="minorEastAsia"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495B421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03A6ED"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027B6E1"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7230F6DD"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B232059"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D9CD4E4"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4A01183"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CC8A88"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50EB693C" w14:textId="77777777" w:rsidR="006C1B1D" w:rsidRPr="00032D3A" w:rsidRDefault="006C1B1D" w:rsidP="00334B8E">
            <w:pPr>
              <w:pStyle w:val="TAC"/>
              <w:rPr>
                <w:szCs w:val="18"/>
                <w:lang w:eastAsia="zh-CN"/>
              </w:rPr>
            </w:pPr>
          </w:p>
        </w:tc>
      </w:tr>
      <w:tr w:rsidR="006C1B1D" w:rsidRPr="00032D3A" w14:paraId="45F22FA4"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B7B74D8"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3E665A"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6E9430B"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BDC740" w14:textId="77777777" w:rsidR="006C1B1D" w:rsidRPr="00032D3A" w:rsidRDefault="006C1B1D" w:rsidP="00334B8E">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491BC50" w14:textId="77777777" w:rsidR="006C1B1D" w:rsidRPr="00032D3A" w:rsidRDefault="006C1B1D" w:rsidP="00334B8E">
            <w:pPr>
              <w:pStyle w:val="TAC"/>
              <w:rPr>
                <w:szCs w:val="18"/>
                <w:lang w:eastAsia="zh-CN"/>
              </w:rPr>
            </w:pPr>
          </w:p>
        </w:tc>
      </w:tr>
      <w:tr w:rsidR="006C1B1D" w:rsidRPr="00032D3A" w14:paraId="4DABA23C"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71A739A" w14:textId="77777777" w:rsidR="006C1B1D" w:rsidRPr="00032D3A" w:rsidRDefault="006C1B1D" w:rsidP="00334B8E">
            <w:pPr>
              <w:pStyle w:val="TAC"/>
              <w:rPr>
                <w:szCs w:val="18"/>
              </w:rPr>
            </w:pPr>
            <w:r w:rsidRPr="00032D3A">
              <w:rPr>
                <w:rFonts w:eastAsia="MS Mincho"/>
              </w:rPr>
              <w:t>CA_n40B-n78(2A)-n257K</w:t>
            </w:r>
          </w:p>
        </w:tc>
        <w:tc>
          <w:tcPr>
            <w:tcW w:w="2397" w:type="dxa"/>
            <w:tcBorders>
              <w:top w:val="nil"/>
              <w:left w:val="single" w:sz="4" w:space="0" w:color="auto"/>
              <w:bottom w:val="single" w:sz="4" w:space="0" w:color="auto"/>
              <w:right w:val="single" w:sz="4" w:space="0" w:color="auto"/>
            </w:tcBorders>
            <w:shd w:val="clear" w:color="auto" w:fill="auto"/>
            <w:vAlign w:val="center"/>
          </w:tcPr>
          <w:p w14:paraId="4CD1D0A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83EA4A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63FA2E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258C0D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1EB0B4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11BFFA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A2B7C3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14A107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1165A88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03FFF97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0E126A8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738E0E9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BD22F2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3968A6B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7ECFA9D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7FB4941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4DA3477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0BF8C6B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61EB4BD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1AC870C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169AA888"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402C04"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6E581A7"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569AF1B8"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C7BA4F9"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74C1BE"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039755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571984"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437ABC69" w14:textId="77777777" w:rsidR="006C1B1D" w:rsidRPr="00032D3A" w:rsidRDefault="006C1B1D" w:rsidP="00334B8E">
            <w:pPr>
              <w:pStyle w:val="TAC"/>
              <w:rPr>
                <w:szCs w:val="18"/>
                <w:lang w:eastAsia="zh-CN"/>
              </w:rPr>
            </w:pPr>
          </w:p>
        </w:tc>
      </w:tr>
      <w:tr w:rsidR="006C1B1D" w:rsidRPr="00032D3A" w14:paraId="27817A4B"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137F710"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B0DE4C6"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F0E501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23DCEB" w14:textId="77777777" w:rsidR="006C1B1D" w:rsidRPr="00032D3A" w:rsidRDefault="006C1B1D" w:rsidP="00334B8E">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1DF1DA7" w14:textId="77777777" w:rsidR="006C1B1D" w:rsidRPr="00032D3A" w:rsidRDefault="006C1B1D" w:rsidP="00334B8E">
            <w:pPr>
              <w:pStyle w:val="TAC"/>
              <w:rPr>
                <w:szCs w:val="18"/>
                <w:lang w:eastAsia="zh-CN"/>
              </w:rPr>
            </w:pPr>
          </w:p>
        </w:tc>
      </w:tr>
      <w:tr w:rsidR="006C1B1D" w:rsidRPr="00032D3A" w14:paraId="3309AD35"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D3D54EE" w14:textId="77777777" w:rsidR="006C1B1D" w:rsidRPr="00032D3A" w:rsidRDefault="006C1B1D" w:rsidP="00334B8E">
            <w:pPr>
              <w:pStyle w:val="TAC"/>
              <w:rPr>
                <w:szCs w:val="18"/>
              </w:rPr>
            </w:pPr>
            <w:r w:rsidRPr="00032D3A">
              <w:rPr>
                <w:rFonts w:eastAsia="MS Mincho"/>
              </w:rPr>
              <w:t>CA_n40B-n78(2A)-n257L</w:t>
            </w:r>
          </w:p>
        </w:tc>
        <w:tc>
          <w:tcPr>
            <w:tcW w:w="2397" w:type="dxa"/>
            <w:tcBorders>
              <w:top w:val="nil"/>
              <w:left w:val="single" w:sz="4" w:space="0" w:color="auto"/>
              <w:bottom w:val="single" w:sz="4" w:space="0" w:color="auto"/>
              <w:right w:val="single" w:sz="4" w:space="0" w:color="auto"/>
            </w:tcBorders>
            <w:shd w:val="clear" w:color="auto" w:fill="auto"/>
            <w:vAlign w:val="center"/>
          </w:tcPr>
          <w:p w14:paraId="24F0057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70E089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06B327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B7CA56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7E2188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7D441D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4EEE1E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4B5CF3A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47FBD88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23AEC03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0210933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50EB5B6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701F26E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6249FF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7619D98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58BA707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037AA65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134CD25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052D3E6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33C09CA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7F45E62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379BC80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6E5493D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B7C7BD"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E767F97"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43256E9A"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5468C92"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E8B6700"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4FB3A0C"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EED066"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18BDC46E" w14:textId="77777777" w:rsidR="006C1B1D" w:rsidRPr="00032D3A" w:rsidRDefault="006C1B1D" w:rsidP="00334B8E">
            <w:pPr>
              <w:pStyle w:val="TAC"/>
              <w:rPr>
                <w:szCs w:val="18"/>
                <w:lang w:eastAsia="zh-CN"/>
              </w:rPr>
            </w:pPr>
          </w:p>
        </w:tc>
      </w:tr>
      <w:tr w:rsidR="006C1B1D" w:rsidRPr="00032D3A" w14:paraId="27889546"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E10DE18"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824F185"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C525AFF"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79E71D" w14:textId="77777777" w:rsidR="006C1B1D" w:rsidRPr="00032D3A" w:rsidRDefault="006C1B1D" w:rsidP="00334B8E">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5A434C1" w14:textId="77777777" w:rsidR="006C1B1D" w:rsidRPr="00032D3A" w:rsidRDefault="006C1B1D" w:rsidP="00334B8E">
            <w:pPr>
              <w:pStyle w:val="TAC"/>
              <w:rPr>
                <w:szCs w:val="18"/>
                <w:lang w:eastAsia="zh-CN"/>
              </w:rPr>
            </w:pPr>
          </w:p>
        </w:tc>
      </w:tr>
      <w:tr w:rsidR="006C1B1D" w:rsidRPr="00032D3A" w14:paraId="65BA5759"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DD36B02" w14:textId="77777777" w:rsidR="006C1B1D" w:rsidRPr="00032D3A" w:rsidRDefault="006C1B1D" w:rsidP="00334B8E">
            <w:pPr>
              <w:pStyle w:val="TAC"/>
              <w:rPr>
                <w:szCs w:val="18"/>
              </w:rPr>
            </w:pPr>
            <w:r w:rsidRPr="00032D3A">
              <w:rPr>
                <w:rFonts w:eastAsia="MS Mincho"/>
              </w:rPr>
              <w:t>CA_n40B-n78(2A)-n257M</w:t>
            </w:r>
          </w:p>
        </w:tc>
        <w:tc>
          <w:tcPr>
            <w:tcW w:w="2397" w:type="dxa"/>
            <w:tcBorders>
              <w:top w:val="nil"/>
              <w:left w:val="single" w:sz="4" w:space="0" w:color="auto"/>
              <w:bottom w:val="single" w:sz="4" w:space="0" w:color="auto"/>
              <w:right w:val="single" w:sz="4" w:space="0" w:color="auto"/>
            </w:tcBorders>
            <w:shd w:val="clear" w:color="auto" w:fill="auto"/>
            <w:vAlign w:val="center"/>
          </w:tcPr>
          <w:p w14:paraId="72BCF7A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5674B56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660090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D4859B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BA6B67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5B1FBA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80FC6A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045BD9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E87A65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150653C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2EC95EF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7E4C5FB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5300448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4C5285B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14E011E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731A7CC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5A3236F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5374471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2ED7827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1CB4CB8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5EF19C2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7600DD1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1A2E691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CA_n40B-n257L </w:t>
            </w:r>
          </w:p>
          <w:p w14:paraId="01815D2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5ADFB94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D381EE" w14:textId="77777777" w:rsidR="006C1B1D" w:rsidRPr="00032D3A" w:rsidRDefault="006C1B1D" w:rsidP="00334B8E">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42C620C"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7DB7ACF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8B5EE3D"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6816C22"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E1E2341"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3B325C"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4B079A4F" w14:textId="77777777" w:rsidR="006C1B1D" w:rsidRPr="00032D3A" w:rsidRDefault="006C1B1D" w:rsidP="00334B8E">
            <w:pPr>
              <w:pStyle w:val="TAC"/>
              <w:rPr>
                <w:szCs w:val="18"/>
                <w:lang w:eastAsia="zh-CN"/>
              </w:rPr>
            </w:pPr>
          </w:p>
        </w:tc>
      </w:tr>
      <w:tr w:rsidR="006C1B1D" w:rsidRPr="00032D3A" w14:paraId="6B6C146E"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A72E7D5"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5348C19"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7BEFA45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80E18B" w14:textId="77777777" w:rsidR="006C1B1D" w:rsidRPr="00032D3A" w:rsidRDefault="006C1B1D" w:rsidP="00334B8E">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2596B08" w14:textId="77777777" w:rsidR="006C1B1D" w:rsidRPr="00032D3A" w:rsidRDefault="006C1B1D" w:rsidP="00334B8E">
            <w:pPr>
              <w:pStyle w:val="TAC"/>
              <w:rPr>
                <w:szCs w:val="18"/>
                <w:lang w:eastAsia="zh-CN"/>
              </w:rPr>
            </w:pPr>
          </w:p>
        </w:tc>
      </w:tr>
      <w:tr w:rsidR="006C1B1D" w:rsidRPr="00032D3A" w14:paraId="76B00409"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C58A9FC" w14:textId="77777777" w:rsidR="006C1B1D" w:rsidRPr="00032D3A" w:rsidRDefault="006C1B1D" w:rsidP="00334B8E">
            <w:pPr>
              <w:pStyle w:val="TAC"/>
              <w:rPr>
                <w:szCs w:val="18"/>
              </w:rPr>
            </w:pPr>
            <w:r w:rsidRPr="00032D3A">
              <w:rPr>
                <w:rFonts w:eastAsia="MS Mincho"/>
              </w:rPr>
              <w:t>CA_n40B-n78C-n257A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07E034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5D50E01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02B17A4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6DAD61F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CA_n78C-n257A</w:t>
            </w:r>
          </w:p>
        </w:tc>
        <w:tc>
          <w:tcPr>
            <w:tcW w:w="1052" w:type="dxa"/>
            <w:tcBorders>
              <w:left w:val="single" w:sz="4" w:space="0" w:color="auto"/>
              <w:right w:val="single" w:sz="4" w:space="0" w:color="auto"/>
            </w:tcBorders>
            <w:vAlign w:val="center"/>
          </w:tcPr>
          <w:p w14:paraId="2F942EF4"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DA1889"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3EC2E10"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4B2E81F3"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997C082"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DC12327"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56E6688"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6067AA"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2875D30E" w14:textId="77777777" w:rsidR="006C1B1D" w:rsidRPr="00032D3A" w:rsidRDefault="006C1B1D" w:rsidP="00334B8E">
            <w:pPr>
              <w:pStyle w:val="TAC"/>
              <w:rPr>
                <w:szCs w:val="18"/>
                <w:lang w:eastAsia="zh-CN"/>
              </w:rPr>
            </w:pPr>
          </w:p>
        </w:tc>
      </w:tr>
      <w:tr w:rsidR="006C1B1D" w:rsidRPr="00032D3A" w14:paraId="5AA16EF6"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23C1427"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DE03F1"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14A245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611E1B"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CCCDF5A" w14:textId="77777777" w:rsidR="006C1B1D" w:rsidRPr="00032D3A" w:rsidRDefault="006C1B1D" w:rsidP="00334B8E">
            <w:pPr>
              <w:pStyle w:val="TAC"/>
              <w:rPr>
                <w:szCs w:val="18"/>
                <w:lang w:eastAsia="zh-CN"/>
              </w:rPr>
            </w:pPr>
          </w:p>
        </w:tc>
      </w:tr>
      <w:tr w:rsidR="006C1B1D" w:rsidRPr="00032D3A" w14:paraId="3100915B"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E2AC987" w14:textId="77777777" w:rsidR="006C1B1D" w:rsidRPr="00032D3A" w:rsidRDefault="006C1B1D" w:rsidP="00334B8E">
            <w:pPr>
              <w:pStyle w:val="TAC"/>
              <w:rPr>
                <w:szCs w:val="18"/>
              </w:rPr>
            </w:pPr>
            <w:r w:rsidRPr="00032D3A">
              <w:rPr>
                <w:rFonts w:eastAsia="MS Mincho"/>
              </w:rPr>
              <w:t>CA_n40B-n78C-n257D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4A822B0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7EBA072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41B1724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F7A0B9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181BC57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7C72909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tc>
        <w:tc>
          <w:tcPr>
            <w:tcW w:w="1052" w:type="dxa"/>
            <w:tcBorders>
              <w:left w:val="single" w:sz="4" w:space="0" w:color="auto"/>
              <w:right w:val="single" w:sz="4" w:space="0" w:color="auto"/>
            </w:tcBorders>
            <w:vAlign w:val="center"/>
          </w:tcPr>
          <w:p w14:paraId="5221B31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E06912"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92BD113"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7E659E3C"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DD52686"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533D40B"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05AA374"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3D83EB"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22FA7BA1" w14:textId="77777777" w:rsidR="006C1B1D" w:rsidRPr="00032D3A" w:rsidRDefault="006C1B1D" w:rsidP="00334B8E">
            <w:pPr>
              <w:pStyle w:val="TAC"/>
              <w:rPr>
                <w:szCs w:val="18"/>
                <w:lang w:eastAsia="zh-CN"/>
              </w:rPr>
            </w:pPr>
          </w:p>
        </w:tc>
      </w:tr>
      <w:tr w:rsidR="006C1B1D" w:rsidRPr="00032D3A" w14:paraId="6B3B6953"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B746055"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A04C28"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2968BF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84A971" w14:textId="77777777" w:rsidR="006C1B1D" w:rsidRPr="00032D3A" w:rsidRDefault="006C1B1D" w:rsidP="00334B8E">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0655A06" w14:textId="77777777" w:rsidR="006C1B1D" w:rsidRPr="00032D3A" w:rsidRDefault="006C1B1D" w:rsidP="00334B8E">
            <w:pPr>
              <w:pStyle w:val="TAC"/>
              <w:rPr>
                <w:szCs w:val="18"/>
                <w:lang w:eastAsia="zh-CN"/>
              </w:rPr>
            </w:pPr>
          </w:p>
        </w:tc>
      </w:tr>
      <w:tr w:rsidR="006C1B1D" w:rsidRPr="00032D3A" w14:paraId="6C784704"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1448A7D" w14:textId="77777777" w:rsidR="006C1B1D" w:rsidRPr="00032D3A" w:rsidRDefault="006C1B1D" w:rsidP="00334B8E">
            <w:pPr>
              <w:pStyle w:val="TAC"/>
              <w:rPr>
                <w:szCs w:val="18"/>
              </w:rPr>
            </w:pPr>
            <w:r w:rsidRPr="00032D3A">
              <w:rPr>
                <w:rFonts w:eastAsia="MS Mincho"/>
              </w:rPr>
              <w:t>CA_n40B-n78C-n257E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1D81C8A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6FAC5E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2D87A4C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47C87EE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71B8D78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5B323D8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3170117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335B6B8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553A188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CCBDA1"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9938C40"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78384A59"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D496780"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4148DDD"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393348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51C47A"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78EB5C13" w14:textId="77777777" w:rsidR="006C1B1D" w:rsidRPr="00032D3A" w:rsidRDefault="006C1B1D" w:rsidP="00334B8E">
            <w:pPr>
              <w:pStyle w:val="TAC"/>
              <w:rPr>
                <w:szCs w:val="18"/>
                <w:lang w:eastAsia="zh-CN"/>
              </w:rPr>
            </w:pPr>
          </w:p>
        </w:tc>
      </w:tr>
      <w:tr w:rsidR="006C1B1D" w:rsidRPr="00032D3A" w14:paraId="06A4D545"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2892581"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270925F"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3ABE51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8034AA" w14:textId="77777777" w:rsidR="006C1B1D" w:rsidRPr="00032D3A" w:rsidRDefault="006C1B1D" w:rsidP="00334B8E">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5714D07" w14:textId="77777777" w:rsidR="006C1B1D" w:rsidRPr="00032D3A" w:rsidRDefault="006C1B1D" w:rsidP="00334B8E">
            <w:pPr>
              <w:pStyle w:val="TAC"/>
              <w:rPr>
                <w:szCs w:val="18"/>
                <w:lang w:eastAsia="zh-CN"/>
              </w:rPr>
            </w:pPr>
          </w:p>
        </w:tc>
      </w:tr>
      <w:tr w:rsidR="006C1B1D" w:rsidRPr="00032D3A" w14:paraId="276CD8E5"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C9675BB" w14:textId="77777777" w:rsidR="006C1B1D" w:rsidRPr="00032D3A" w:rsidRDefault="006C1B1D" w:rsidP="00334B8E">
            <w:pPr>
              <w:pStyle w:val="TAC"/>
              <w:rPr>
                <w:szCs w:val="18"/>
              </w:rPr>
            </w:pPr>
            <w:r w:rsidRPr="00032D3A">
              <w:rPr>
                <w:rFonts w:eastAsia="MS Mincho"/>
              </w:rPr>
              <w:t>CA_n40B-n78C-n257F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332F739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3E71DD4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314348A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7D46462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0BFDC46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21633C9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7717482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33843A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30885A2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79F64C2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78D4356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129EE5"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5667A40"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62782D4D"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5C9A309"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3803B93"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97A7628"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13AAD6"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2F8D801A" w14:textId="77777777" w:rsidR="006C1B1D" w:rsidRPr="00032D3A" w:rsidRDefault="006C1B1D" w:rsidP="00334B8E">
            <w:pPr>
              <w:pStyle w:val="TAC"/>
              <w:rPr>
                <w:szCs w:val="18"/>
                <w:lang w:eastAsia="zh-CN"/>
              </w:rPr>
            </w:pPr>
          </w:p>
        </w:tc>
      </w:tr>
      <w:tr w:rsidR="006C1B1D" w:rsidRPr="00032D3A" w14:paraId="2675614F"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76EC43B"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F6ADC6F"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31974F5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CC6FBD" w14:textId="77777777" w:rsidR="006C1B1D" w:rsidRPr="00032D3A" w:rsidRDefault="006C1B1D" w:rsidP="00334B8E">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1E76E0C" w14:textId="77777777" w:rsidR="006C1B1D" w:rsidRPr="00032D3A" w:rsidRDefault="006C1B1D" w:rsidP="00334B8E">
            <w:pPr>
              <w:pStyle w:val="TAC"/>
              <w:rPr>
                <w:szCs w:val="18"/>
                <w:lang w:eastAsia="zh-CN"/>
              </w:rPr>
            </w:pPr>
          </w:p>
        </w:tc>
      </w:tr>
      <w:tr w:rsidR="006C1B1D" w:rsidRPr="00032D3A" w14:paraId="2ECD01C1"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022C7DB" w14:textId="77777777" w:rsidR="006C1B1D" w:rsidRPr="00032D3A" w:rsidRDefault="006C1B1D" w:rsidP="00334B8E">
            <w:pPr>
              <w:pStyle w:val="TAC"/>
              <w:rPr>
                <w:szCs w:val="18"/>
              </w:rPr>
            </w:pPr>
            <w:r w:rsidRPr="00032D3A">
              <w:rPr>
                <w:rFonts w:eastAsia="MS Mincho"/>
              </w:rPr>
              <w:t>CA_n40B-n78C-n257G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159D0D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7DAE598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24AD242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214FAD2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08B3711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6707303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19D271A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395FA15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4BD2F8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08D4BB8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642B55C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6D86996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5FB88DD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254CCA"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FFFAE43"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6C0B60B4"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9C9128C"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1D938A4"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55E8C6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3CEDF7"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1781DD16" w14:textId="77777777" w:rsidR="006C1B1D" w:rsidRPr="00032D3A" w:rsidRDefault="006C1B1D" w:rsidP="00334B8E">
            <w:pPr>
              <w:pStyle w:val="TAC"/>
              <w:rPr>
                <w:szCs w:val="18"/>
                <w:lang w:eastAsia="zh-CN"/>
              </w:rPr>
            </w:pPr>
          </w:p>
        </w:tc>
      </w:tr>
      <w:tr w:rsidR="006C1B1D" w:rsidRPr="00032D3A" w14:paraId="362FD99E"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B89DB6F"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B3DAC2"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8DC2F7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161D7C" w14:textId="77777777" w:rsidR="006C1B1D" w:rsidRPr="00032D3A" w:rsidRDefault="006C1B1D" w:rsidP="00334B8E">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575E06F" w14:textId="77777777" w:rsidR="006C1B1D" w:rsidRPr="00032D3A" w:rsidRDefault="006C1B1D" w:rsidP="00334B8E">
            <w:pPr>
              <w:pStyle w:val="TAC"/>
              <w:rPr>
                <w:szCs w:val="18"/>
                <w:lang w:eastAsia="zh-CN"/>
              </w:rPr>
            </w:pPr>
          </w:p>
        </w:tc>
      </w:tr>
      <w:tr w:rsidR="006C1B1D" w:rsidRPr="00032D3A" w14:paraId="45A8311A"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4BC6454" w14:textId="77777777" w:rsidR="006C1B1D" w:rsidRPr="00032D3A" w:rsidRDefault="006C1B1D" w:rsidP="00334B8E">
            <w:pPr>
              <w:pStyle w:val="TAC"/>
              <w:rPr>
                <w:szCs w:val="18"/>
              </w:rPr>
            </w:pPr>
            <w:r w:rsidRPr="00032D3A">
              <w:rPr>
                <w:rFonts w:eastAsia="MS Mincho"/>
              </w:rPr>
              <w:t>CA_n40B-n78C-n257H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A61D3D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0609ADF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3C6386B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5133035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2D145F6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019BAAE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4BF7851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71BA30F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CA_n78C-n257H</w:t>
            </w:r>
          </w:p>
          <w:p w14:paraId="0EF4E54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640C5FC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9C4569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0C3A1F1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2CC79F7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013D06C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1D39A768"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D81394"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773EF17"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07F0190D"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07093ED"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9E7D100"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2D49C80A"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8BF5B6"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4E5E04EF" w14:textId="77777777" w:rsidR="006C1B1D" w:rsidRPr="00032D3A" w:rsidRDefault="006C1B1D" w:rsidP="00334B8E">
            <w:pPr>
              <w:pStyle w:val="TAC"/>
              <w:rPr>
                <w:szCs w:val="18"/>
                <w:lang w:eastAsia="zh-CN"/>
              </w:rPr>
            </w:pPr>
          </w:p>
        </w:tc>
      </w:tr>
      <w:tr w:rsidR="006C1B1D" w:rsidRPr="00032D3A" w14:paraId="3510178B"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0FDB222"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A794D9"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B062226"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58D30F" w14:textId="77777777" w:rsidR="006C1B1D" w:rsidRPr="00032D3A" w:rsidRDefault="006C1B1D" w:rsidP="00334B8E">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BA5DCB0" w14:textId="77777777" w:rsidR="006C1B1D" w:rsidRPr="00032D3A" w:rsidRDefault="006C1B1D" w:rsidP="00334B8E">
            <w:pPr>
              <w:pStyle w:val="TAC"/>
              <w:rPr>
                <w:szCs w:val="18"/>
                <w:lang w:eastAsia="zh-CN"/>
              </w:rPr>
            </w:pPr>
          </w:p>
        </w:tc>
      </w:tr>
      <w:tr w:rsidR="006C1B1D" w:rsidRPr="00032D3A" w14:paraId="72DC588D"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563ED89" w14:textId="77777777" w:rsidR="006C1B1D" w:rsidRPr="00032D3A" w:rsidRDefault="006C1B1D" w:rsidP="00334B8E">
            <w:pPr>
              <w:pStyle w:val="TAC"/>
              <w:rPr>
                <w:szCs w:val="18"/>
              </w:rPr>
            </w:pPr>
            <w:r w:rsidRPr="00032D3A">
              <w:rPr>
                <w:rFonts w:eastAsia="MS Mincho"/>
              </w:rPr>
              <w:t>CA_n40B-n78C-n257I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59C89E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0162E9F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4AB65F0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51696A0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5414D6C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3E81248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7B642A4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4CB61B8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014B56D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424EA06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D6BD79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0D3AE18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26EA9C7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118118F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20A8454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7276847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47C3C01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ADE317"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8EDB8EF"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344A140B"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A3E0E1D"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9B02FCD"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72686F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14941D"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2C82E2F8" w14:textId="77777777" w:rsidR="006C1B1D" w:rsidRPr="00032D3A" w:rsidRDefault="006C1B1D" w:rsidP="00334B8E">
            <w:pPr>
              <w:pStyle w:val="TAC"/>
              <w:rPr>
                <w:szCs w:val="18"/>
                <w:lang w:eastAsia="zh-CN"/>
              </w:rPr>
            </w:pPr>
          </w:p>
        </w:tc>
      </w:tr>
      <w:tr w:rsidR="006C1B1D" w:rsidRPr="00032D3A" w14:paraId="09DCF012"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8EFBC92"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21E6F5"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6FA62E8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52DB1C" w14:textId="77777777" w:rsidR="006C1B1D" w:rsidRPr="00032D3A" w:rsidRDefault="006C1B1D" w:rsidP="00334B8E">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6ACAFB0" w14:textId="77777777" w:rsidR="006C1B1D" w:rsidRPr="00032D3A" w:rsidRDefault="006C1B1D" w:rsidP="00334B8E">
            <w:pPr>
              <w:pStyle w:val="TAC"/>
              <w:rPr>
                <w:szCs w:val="18"/>
                <w:lang w:eastAsia="zh-CN"/>
              </w:rPr>
            </w:pPr>
          </w:p>
        </w:tc>
      </w:tr>
      <w:tr w:rsidR="006C1B1D" w:rsidRPr="00032D3A" w14:paraId="5B3E3CC7"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BF2A30D" w14:textId="77777777" w:rsidR="006C1B1D" w:rsidRPr="00032D3A" w:rsidRDefault="006C1B1D" w:rsidP="00334B8E">
            <w:pPr>
              <w:pStyle w:val="TAC"/>
              <w:rPr>
                <w:szCs w:val="18"/>
              </w:rPr>
            </w:pPr>
            <w:r w:rsidRPr="00032D3A">
              <w:rPr>
                <w:rFonts w:eastAsia="MS Mincho"/>
              </w:rPr>
              <w:t>CA_n40B-n78C-n257J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66612A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34E542F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5A47CCF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0F8EC62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7355406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2895898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0BC9406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42B98DA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637B593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0E1B6DC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CA_n78C-N257J</w:t>
            </w:r>
          </w:p>
          <w:p w14:paraId="4D4E2A8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AC162D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77F9B2F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4154686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5E37199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02DE1A6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1DA721F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2FCE6D4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r w:rsidRPr="00032D3A">
              <w:rPr>
                <w:rFonts w:eastAsiaTheme="minorEastAsia" w:cs="Arial" w:hint="eastAsia"/>
                <w:color w:val="000000" w:themeColor="text1"/>
                <w:szCs w:val="18"/>
                <w:lang w:val="en-US" w:eastAsia="zh-CN"/>
              </w:rPr>
              <w:t>n</w:t>
            </w:r>
            <w:r w:rsidRPr="00032D3A">
              <w:rPr>
                <w:rFonts w:eastAsiaTheme="minorEastAsia"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1D42186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AEED54"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0D3750C"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10E1C8EA"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DAE7BF3"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9D61B6E"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5E7121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ACFE79"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73AB622A" w14:textId="77777777" w:rsidR="006C1B1D" w:rsidRPr="00032D3A" w:rsidRDefault="006C1B1D" w:rsidP="00334B8E">
            <w:pPr>
              <w:pStyle w:val="TAC"/>
              <w:rPr>
                <w:szCs w:val="18"/>
                <w:lang w:eastAsia="zh-CN"/>
              </w:rPr>
            </w:pPr>
          </w:p>
        </w:tc>
      </w:tr>
      <w:tr w:rsidR="006C1B1D" w:rsidRPr="00032D3A" w14:paraId="7D8ADBCE"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0E582F6"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DDFBEC"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42165D6F"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0B36D9" w14:textId="77777777" w:rsidR="006C1B1D" w:rsidRPr="00032D3A" w:rsidRDefault="006C1B1D" w:rsidP="00334B8E">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C4426A2" w14:textId="77777777" w:rsidR="006C1B1D" w:rsidRPr="00032D3A" w:rsidRDefault="006C1B1D" w:rsidP="00334B8E">
            <w:pPr>
              <w:pStyle w:val="TAC"/>
              <w:rPr>
                <w:szCs w:val="18"/>
                <w:lang w:eastAsia="zh-CN"/>
              </w:rPr>
            </w:pPr>
          </w:p>
        </w:tc>
      </w:tr>
      <w:tr w:rsidR="006C1B1D" w:rsidRPr="00032D3A" w14:paraId="66917098"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31F6E90" w14:textId="77777777" w:rsidR="006C1B1D" w:rsidRPr="00032D3A" w:rsidRDefault="006C1B1D" w:rsidP="00334B8E">
            <w:pPr>
              <w:pStyle w:val="TAC"/>
              <w:rPr>
                <w:szCs w:val="18"/>
              </w:rPr>
            </w:pPr>
            <w:r w:rsidRPr="00032D3A">
              <w:rPr>
                <w:rFonts w:eastAsia="MS Mincho"/>
              </w:rPr>
              <w:t>CA_n40B-n78C-n257K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77E1668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D27F9B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21A3372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0D876E9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1FAA832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6B754E8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0E5233B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0297910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0BA3C2A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246FB6A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CA_n78C-n257J </w:t>
            </w:r>
          </w:p>
          <w:p w14:paraId="6CBFB6D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CA_n78C-n257K </w:t>
            </w:r>
          </w:p>
          <w:p w14:paraId="11D578C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58774D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789A09F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487D028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7ED5C42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69D2522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44A74BB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611043E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4809FD5D"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4249A9B5"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006530"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D36B382"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3043C322"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499667C"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BFD9922"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AE89162"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1E22E3"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7A2D2079" w14:textId="77777777" w:rsidR="006C1B1D" w:rsidRPr="00032D3A" w:rsidRDefault="006C1B1D" w:rsidP="00334B8E">
            <w:pPr>
              <w:pStyle w:val="TAC"/>
              <w:rPr>
                <w:szCs w:val="18"/>
                <w:lang w:eastAsia="zh-CN"/>
              </w:rPr>
            </w:pPr>
          </w:p>
        </w:tc>
      </w:tr>
      <w:tr w:rsidR="006C1B1D" w:rsidRPr="00032D3A" w14:paraId="3B8D1042"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2A1CEE3"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48AA4A6"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55DB2109"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8F40F7" w14:textId="77777777" w:rsidR="006C1B1D" w:rsidRPr="00032D3A" w:rsidRDefault="006C1B1D" w:rsidP="00334B8E">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CBC36BE" w14:textId="77777777" w:rsidR="006C1B1D" w:rsidRPr="00032D3A" w:rsidRDefault="006C1B1D" w:rsidP="00334B8E">
            <w:pPr>
              <w:pStyle w:val="TAC"/>
              <w:rPr>
                <w:szCs w:val="18"/>
                <w:lang w:eastAsia="zh-CN"/>
              </w:rPr>
            </w:pPr>
          </w:p>
        </w:tc>
      </w:tr>
      <w:tr w:rsidR="006C1B1D" w:rsidRPr="00032D3A" w14:paraId="358CAC45"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DB589C5" w14:textId="77777777" w:rsidR="006C1B1D" w:rsidRPr="00032D3A" w:rsidRDefault="006C1B1D" w:rsidP="00334B8E">
            <w:pPr>
              <w:pStyle w:val="TAC"/>
              <w:rPr>
                <w:szCs w:val="18"/>
              </w:rPr>
            </w:pPr>
            <w:r w:rsidRPr="00032D3A">
              <w:rPr>
                <w:rFonts w:eastAsia="MS Mincho"/>
              </w:rPr>
              <w:t>CA_n40B-n78C-n257L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73239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6428DCE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0EAE5DB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524EBF66"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32119E8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68FC295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2CC9D4B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55F1D3C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39568A0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47FB123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CA_n78C-n257J </w:t>
            </w:r>
          </w:p>
          <w:p w14:paraId="05F71E6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CA_n78C-n257K </w:t>
            </w:r>
          </w:p>
          <w:p w14:paraId="74570FE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CA_n78C-n257L </w:t>
            </w:r>
          </w:p>
          <w:p w14:paraId="4B0984E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73D75E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1BE0F7C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208E9DD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1A49B69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18EF94C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3A2A8349"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0BFB52D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43A5312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335CAB5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05253B10"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57993A"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B9DF354"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29D15E84"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0B99141"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A0661AD"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1DDF574"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1E212F"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0DEBCAD7" w14:textId="77777777" w:rsidR="006C1B1D" w:rsidRPr="00032D3A" w:rsidRDefault="006C1B1D" w:rsidP="00334B8E">
            <w:pPr>
              <w:pStyle w:val="TAC"/>
              <w:rPr>
                <w:szCs w:val="18"/>
                <w:lang w:eastAsia="zh-CN"/>
              </w:rPr>
            </w:pPr>
          </w:p>
        </w:tc>
      </w:tr>
      <w:tr w:rsidR="006C1B1D" w:rsidRPr="00032D3A" w14:paraId="030765B6"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023C192"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6C5F327"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30DF557"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89B9BC" w14:textId="77777777" w:rsidR="006C1B1D" w:rsidRPr="00032D3A" w:rsidRDefault="006C1B1D" w:rsidP="00334B8E">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3A744CE" w14:textId="77777777" w:rsidR="006C1B1D" w:rsidRPr="00032D3A" w:rsidRDefault="006C1B1D" w:rsidP="00334B8E">
            <w:pPr>
              <w:pStyle w:val="TAC"/>
              <w:rPr>
                <w:szCs w:val="18"/>
                <w:lang w:eastAsia="zh-CN"/>
              </w:rPr>
            </w:pPr>
          </w:p>
        </w:tc>
      </w:tr>
      <w:tr w:rsidR="006C1B1D" w:rsidRPr="00032D3A" w14:paraId="31B4564D" w14:textId="77777777" w:rsidTr="00334B8E">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DD5A68C" w14:textId="77777777" w:rsidR="006C1B1D" w:rsidRPr="00032D3A" w:rsidRDefault="006C1B1D" w:rsidP="00334B8E">
            <w:pPr>
              <w:pStyle w:val="TAC"/>
              <w:rPr>
                <w:szCs w:val="18"/>
              </w:rPr>
            </w:pPr>
            <w:r w:rsidRPr="00032D3A">
              <w:rPr>
                <w:rFonts w:eastAsia="MS Mincho"/>
              </w:rPr>
              <w:t>CA_n40B-n78C-n257M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86321E1"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E177720"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5541DDE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5AEB4B4C"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0FB4950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1DC5EF0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4D6FD64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567D445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1EB41E9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7F0758C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CA_n78C-n257J </w:t>
            </w:r>
          </w:p>
          <w:p w14:paraId="57E5D22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CA_n78C-n257K </w:t>
            </w:r>
          </w:p>
          <w:p w14:paraId="26BB6EB2"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CA_n78C-n257L </w:t>
            </w:r>
          </w:p>
          <w:p w14:paraId="7F925E4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CA_n78C-n257M</w:t>
            </w:r>
          </w:p>
          <w:p w14:paraId="2D38C6A8"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629D94B"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3E821047"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1EB73B5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766CB11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42D22DBF"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1431DE5E"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582C77CA"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3CFC70B3"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3B7C6795"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CA_n40B-n257L </w:t>
            </w:r>
          </w:p>
          <w:p w14:paraId="2E9E8FD4" w14:textId="77777777" w:rsidR="006C1B1D" w:rsidRPr="00032D3A" w:rsidRDefault="006C1B1D" w:rsidP="00334B8E">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1400838C"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C348EE"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8D1BFB5" w14:textId="77777777" w:rsidR="006C1B1D" w:rsidRPr="00032D3A" w:rsidRDefault="006C1B1D" w:rsidP="00334B8E">
            <w:pPr>
              <w:pStyle w:val="TAC"/>
              <w:rPr>
                <w:szCs w:val="18"/>
                <w:lang w:eastAsia="zh-CN"/>
              </w:rPr>
            </w:pPr>
            <w:r w:rsidRPr="00032D3A">
              <w:rPr>
                <w:szCs w:val="18"/>
                <w:lang w:eastAsia="zh-CN"/>
              </w:rPr>
              <w:t>0</w:t>
            </w:r>
          </w:p>
        </w:tc>
      </w:tr>
      <w:tr w:rsidR="006C1B1D" w:rsidRPr="00032D3A" w14:paraId="6D20D651" w14:textId="77777777" w:rsidTr="00334B8E">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E5F8FC0" w14:textId="77777777" w:rsidR="006C1B1D" w:rsidRPr="00032D3A" w:rsidRDefault="006C1B1D" w:rsidP="00334B8E">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31AB966"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1347799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1143AB" w14:textId="77777777" w:rsidR="006C1B1D" w:rsidRPr="00032D3A" w:rsidRDefault="006C1B1D" w:rsidP="00334B8E">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095DC37A" w14:textId="77777777" w:rsidR="006C1B1D" w:rsidRPr="00032D3A" w:rsidRDefault="006C1B1D" w:rsidP="00334B8E">
            <w:pPr>
              <w:pStyle w:val="TAC"/>
              <w:rPr>
                <w:szCs w:val="18"/>
                <w:lang w:eastAsia="zh-CN"/>
              </w:rPr>
            </w:pPr>
          </w:p>
        </w:tc>
      </w:tr>
      <w:tr w:rsidR="006C1B1D" w:rsidRPr="00032D3A" w14:paraId="32B97CF2" w14:textId="77777777" w:rsidTr="00334B8E">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FCAC7B5" w14:textId="77777777" w:rsidR="006C1B1D" w:rsidRPr="00032D3A" w:rsidRDefault="006C1B1D" w:rsidP="00334B8E">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5C1BFB" w14:textId="77777777" w:rsidR="006C1B1D" w:rsidRPr="00032D3A" w:rsidRDefault="006C1B1D" w:rsidP="00334B8E">
            <w:pPr>
              <w:pStyle w:val="TAC"/>
              <w:rPr>
                <w:szCs w:val="18"/>
              </w:rPr>
            </w:pPr>
          </w:p>
        </w:tc>
        <w:tc>
          <w:tcPr>
            <w:tcW w:w="1052" w:type="dxa"/>
            <w:tcBorders>
              <w:left w:val="single" w:sz="4" w:space="0" w:color="auto"/>
              <w:right w:val="single" w:sz="4" w:space="0" w:color="auto"/>
            </w:tcBorders>
            <w:vAlign w:val="center"/>
          </w:tcPr>
          <w:p w14:paraId="05AA52FD" w14:textId="77777777" w:rsidR="006C1B1D" w:rsidRPr="00032D3A" w:rsidRDefault="006C1B1D" w:rsidP="00334B8E">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3E6F7A" w14:textId="77777777" w:rsidR="006C1B1D" w:rsidRPr="00032D3A" w:rsidRDefault="006C1B1D" w:rsidP="00334B8E">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04784AB" w14:textId="77777777" w:rsidR="006C1B1D" w:rsidRPr="00032D3A" w:rsidRDefault="006C1B1D" w:rsidP="00334B8E">
            <w:pPr>
              <w:pStyle w:val="TAC"/>
              <w:rPr>
                <w:szCs w:val="18"/>
                <w:lang w:eastAsia="zh-CN"/>
              </w:rPr>
            </w:pPr>
          </w:p>
        </w:tc>
      </w:tr>
      <w:tr w:rsidR="006C1B1D" w:rsidRPr="00032D3A" w14:paraId="1A4DA40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0FB2E2D" w14:textId="77777777" w:rsidR="006C1B1D" w:rsidRPr="00032D3A" w:rsidRDefault="006C1B1D" w:rsidP="00334B8E">
            <w:pPr>
              <w:pStyle w:val="TAC"/>
            </w:pPr>
            <w:r w:rsidRPr="00032D3A">
              <w:t>CA_n40A-n78A-n258A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F273B28" w14:textId="77777777" w:rsidR="006C1B1D" w:rsidRPr="00032D3A" w:rsidRDefault="006C1B1D" w:rsidP="00334B8E">
            <w:pPr>
              <w:pStyle w:val="TAC"/>
            </w:pPr>
            <w:r w:rsidRPr="00032D3A">
              <w:t>-</w:t>
            </w:r>
          </w:p>
        </w:tc>
        <w:tc>
          <w:tcPr>
            <w:tcW w:w="1052" w:type="dxa"/>
            <w:tcBorders>
              <w:left w:val="single" w:sz="4" w:space="0" w:color="auto"/>
              <w:right w:val="single" w:sz="4" w:space="0" w:color="auto"/>
            </w:tcBorders>
            <w:vAlign w:val="center"/>
          </w:tcPr>
          <w:p w14:paraId="6F1539F5" w14:textId="77777777" w:rsidR="006C1B1D" w:rsidRPr="00032D3A" w:rsidRDefault="006C1B1D" w:rsidP="00334B8E">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5D5056" w14:textId="77777777" w:rsidR="006C1B1D" w:rsidRPr="00032D3A" w:rsidRDefault="006C1B1D" w:rsidP="00334B8E">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2DFAF1C" w14:textId="77777777" w:rsidR="006C1B1D" w:rsidRPr="00032D3A" w:rsidRDefault="006C1B1D" w:rsidP="00334B8E">
            <w:pPr>
              <w:pStyle w:val="TAC"/>
              <w:rPr>
                <w:lang w:eastAsia="zh-CN"/>
              </w:rPr>
            </w:pPr>
            <w:r w:rsidRPr="00032D3A">
              <w:rPr>
                <w:lang w:eastAsia="zh-CN"/>
              </w:rPr>
              <w:t>0</w:t>
            </w:r>
          </w:p>
        </w:tc>
      </w:tr>
      <w:tr w:rsidR="006C1B1D" w:rsidRPr="00032D3A" w14:paraId="059749E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F9A9F19"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9D653E7"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0E5DAC3F" w14:textId="77777777" w:rsidR="006C1B1D" w:rsidRPr="00032D3A" w:rsidRDefault="006C1B1D" w:rsidP="00334B8E">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A5B2DF" w14:textId="77777777" w:rsidR="006C1B1D" w:rsidRPr="00032D3A" w:rsidRDefault="006C1B1D" w:rsidP="00334B8E">
            <w:pPr>
              <w:pStyle w:val="TAC"/>
            </w:pPr>
            <w:r w:rsidRPr="00032D3A">
              <w:rPr>
                <w:lang w:val="en-US" w:bidi="ar"/>
              </w:rPr>
              <w:t>10, 15, 20, 25, 30, 40, 50, 60, 90, 100</w:t>
            </w:r>
          </w:p>
        </w:tc>
        <w:tc>
          <w:tcPr>
            <w:tcW w:w="1836" w:type="dxa"/>
            <w:tcBorders>
              <w:top w:val="nil"/>
              <w:left w:val="single" w:sz="4" w:space="0" w:color="auto"/>
              <w:bottom w:val="nil"/>
              <w:right w:val="single" w:sz="4" w:space="0" w:color="auto"/>
            </w:tcBorders>
            <w:shd w:val="clear" w:color="auto" w:fill="auto"/>
            <w:vAlign w:val="center"/>
          </w:tcPr>
          <w:p w14:paraId="01CBE185" w14:textId="77777777" w:rsidR="006C1B1D" w:rsidRPr="00032D3A" w:rsidRDefault="006C1B1D" w:rsidP="00334B8E">
            <w:pPr>
              <w:pStyle w:val="TAC"/>
              <w:rPr>
                <w:lang w:eastAsia="zh-CN"/>
              </w:rPr>
            </w:pPr>
          </w:p>
        </w:tc>
      </w:tr>
      <w:tr w:rsidR="006C1B1D" w:rsidRPr="00032D3A" w14:paraId="1C5B233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7FA6781"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6188C1"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44C86151"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4A32C5"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78AA14E" w14:textId="77777777" w:rsidR="006C1B1D" w:rsidRPr="00032D3A" w:rsidRDefault="006C1B1D" w:rsidP="00334B8E">
            <w:pPr>
              <w:pStyle w:val="TAC"/>
              <w:rPr>
                <w:lang w:eastAsia="zh-CN"/>
              </w:rPr>
            </w:pPr>
          </w:p>
        </w:tc>
      </w:tr>
      <w:tr w:rsidR="006C1B1D" w:rsidRPr="00032D3A" w14:paraId="15A3485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F622AB9" w14:textId="77777777" w:rsidR="006C1B1D" w:rsidRPr="00032D3A" w:rsidRDefault="006C1B1D" w:rsidP="00334B8E">
            <w:pPr>
              <w:pStyle w:val="TAC"/>
            </w:pPr>
            <w:r w:rsidRPr="00032D3A">
              <w:rPr>
                <w:color w:val="000000"/>
              </w:rPr>
              <w:t>CA_n40A-n78A-n258D</w:t>
            </w:r>
          </w:p>
        </w:tc>
        <w:tc>
          <w:tcPr>
            <w:tcW w:w="2397" w:type="dxa"/>
            <w:tcBorders>
              <w:top w:val="nil"/>
              <w:left w:val="single" w:sz="4" w:space="0" w:color="auto"/>
              <w:bottom w:val="nil"/>
              <w:right w:val="single" w:sz="4" w:space="0" w:color="auto"/>
            </w:tcBorders>
            <w:shd w:val="clear" w:color="auto" w:fill="auto"/>
            <w:vAlign w:val="center"/>
          </w:tcPr>
          <w:p w14:paraId="240DFB30" w14:textId="77777777" w:rsidR="006C1B1D" w:rsidRPr="00032D3A" w:rsidRDefault="006C1B1D" w:rsidP="00334B8E">
            <w:pPr>
              <w:pStyle w:val="TAC"/>
            </w:pPr>
            <w:r w:rsidRPr="00032D3A">
              <w:t>-</w:t>
            </w:r>
          </w:p>
        </w:tc>
        <w:tc>
          <w:tcPr>
            <w:tcW w:w="1052" w:type="dxa"/>
            <w:tcBorders>
              <w:left w:val="single" w:sz="4" w:space="0" w:color="auto"/>
              <w:right w:val="single" w:sz="4" w:space="0" w:color="auto"/>
            </w:tcBorders>
            <w:vAlign w:val="center"/>
          </w:tcPr>
          <w:p w14:paraId="476A1D34" w14:textId="77777777" w:rsidR="006C1B1D" w:rsidRPr="00032D3A" w:rsidRDefault="006C1B1D" w:rsidP="00334B8E">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EF39A5" w14:textId="77777777" w:rsidR="006C1B1D" w:rsidRPr="00032D3A" w:rsidRDefault="006C1B1D" w:rsidP="00334B8E">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10833C0C" w14:textId="77777777" w:rsidR="006C1B1D" w:rsidRPr="00032D3A" w:rsidRDefault="006C1B1D" w:rsidP="00334B8E">
            <w:pPr>
              <w:pStyle w:val="TAC"/>
              <w:rPr>
                <w:lang w:eastAsia="zh-CN"/>
              </w:rPr>
            </w:pPr>
            <w:r w:rsidRPr="00032D3A">
              <w:rPr>
                <w:lang w:eastAsia="zh-CN"/>
              </w:rPr>
              <w:t>0</w:t>
            </w:r>
          </w:p>
        </w:tc>
      </w:tr>
      <w:tr w:rsidR="006C1B1D" w:rsidRPr="00032D3A" w14:paraId="4BC208E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41A087E"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5C4A509"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43FC2D40" w14:textId="77777777" w:rsidR="006C1B1D" w:rsidRPr="00032D3A" w:rsidRDefault="006C1B1D" w:rsidP="00334B8E">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60C811" w14:textId="77777777" w:rsidR="006C1B1D" w:rsidRPr="00032D3A" w:rsidRDefault="006C1B1D" w:rsidP="00334B8E">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67E80984" w14:textId="77777777" w:rsidR="006C1B1D" w:rsidRPr="00032D3A" w:rsidRDefault="006C1B1D" w:rsidP="00334B8E">
            <w:pPr>
              <w:pStyle w:val="TAC"/>
              <w:rPr>
                <w:lang w:eastAsia="zh-CN"/>
              </w:rPr>
            </w:pPr>
          </w:p>
        </w:tc>
      </w:tr>
      <w:tr w:rsidR="006C1B1D" w:rsidRPr="00032D3A" w14:paraId="0AA0085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DDBB092"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11D584"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6738E1D2"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3C3053" w14:textId="77777777" w:rsidR="006C1B1D" w:rsidRPr="00032D3A" w:rsidRDefault="006C1B1D" w:rsidP="00334B8E">
            <w:pPr>
              <w:pStyle w:val="TAC"/>
            </w:pPr>
            <w:r w:rsidRPr="00032D3A">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7C169D5E" w14:textId="77777777" w:rsidR="006C1B1D" w:rsidRPr="00032D3A" w:rsidRDefault="006C1B1D" w:rsidP="00334B8E">
            <w:pPr>
              <w:pStyle w:val="TAC"/>
              <w:rPr>
                <w:lang w:eastAsia="zh-CN"/>
              </w:rPr>
            </w:pPr>
          </w:p>
        </w:tc>
      </w:tr>
      <w:tr w:rsidR="006C1B1D" w:rsidRPr="00032D3A" w14:paraId="36CEC89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86D1912" w14:textId="77777777" w:rsidR="006C1B1D" w:rsidRPr="00032D3A" w:rsidRDefault="006C1B1D" w:rsidP="00334B8E">
            <w:pPr>
              <w:pStyle w:val="TAC"/>
            </w:pPr>
            <w:r w:rsidRPr="00032D3A">
              <w:rPr>
                <w:color w:val="000000"/>
              </w:rPr>
              <w:t>CA_n40A-n78A-n258E</w:t>
            </w:r>
          </w:p>
        </w:tc>
        <w:tc>
          <w:tcPr>
            <w:tcW w:w="2397" w:type="dxa"/>
            <w:tcBorders>
              <w:top w:val="nil"/>
              <w:left w:val="single" w:sz="4" w:space="0" w:color="auto"/>
              <w:bottom w:val="nil"/>
              <w:right w:val="single" w:sz="4" w:space="0" w:color="auto"/>
            </w:tcBorders>
            <w:shd w:val="clear" w:color="auto" w:fill="auto"/>
            <w:vAlign w:val="center"/>
          </w:tcPr>
          <w:p w14:paraId="4C67A01B" w14:textId="77777777" w:rsidR="006C1B1D" w:rsidRPr="00032D3A" w:rsidRDefault="006C1B1D" w:rsidP="00334B8E">
            <w:pPr>
              <w:pStyle w:val="TAC"/>
            </w:pPr>
            <w:r w:rsidRPr="00032D3A">
              <w:t>-</w:t>
            </w:r>
          </w:p>
        </w:tc>
        <w:tc>
          <w:tcPr>
            <w:tcW w:w="1052" w:type="dxa"/>
            <w:tcBorders>
              <w:left w:val="single" w:sz="4" w:space="0" w:color="auto"/>
              <w:right w:val="single" w:sz="4" w:space="0" w:color="auto"/>
            </w:tcBorders>
            <w:vAlign w:val="center"/>
          </w:tcPr>
          <w:p w14:paraId="3E75FA1C" w14:textId="77777777" w:rsidR="006C1B1D" w:rsidRPr="00032D3A" w:rsidRDefault="006C1B1D" w:rsidP="00334B8E">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08D6E4" w14:textId="77777777" w:rsidR="006C1B1D" w:rsidRPr="00032D3A" w:rsidRDefault="006C1B1D" w:rsidP="00334B8E">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2128D70D" w14:textId="77777777" w:rsidR="006C1B1D" w:rsidRPr="00032D3A" w:rsidRDefault="006C1B1D" w:rsidP="00334B8E">
            <w:pPr>
              <w:pStyle w:val="TAC"/>
              <w:rPr>
                <w:lang w:eastAsia="zh-CN"/>
              </w:rPr>
            </w:pPr>
            <w:r w:rsidRPr="00032D3A">
              <w:rPr>
                <w:lang w:eastAsia="zh-CN"/>
              </w:rPr>
              <w:t>0</w:t>
            </w:r>
          </w:p>
        </w:tc>
      </w:tr>
      <w:tr w:rsidR="006C1B1D" w:rsidRPr="00032D3A" w14:paraId="1F82A58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5F32666"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C14D818"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56B2DDAB" w14:textId="77777777" w:rsidR="006C1B1D" w:rsidRPr="00032D3A" w:rsidRDefault="006C1B1D" w:rsidP="00334B8E">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EED7DE" w14:textId="77777777" w:rsidR="006C1B1D" w:rsidRPr="00032D3A" w:rsidRDefault="006C1B1D" w:rsidP="00334B8E">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33DC24F5" w14:textId="77777777" w:rsidR="006C1B1D" w:rsidRPr="00032D3A" w:rsidRDefault="006C1B1D" w:rsidP="00334B8E">
            <w:pPr>
              <w:pStyle w:val="TAC"/>
              <w:rPr>
                <w:lang w:eastAsia="zh-CN"/>
              </w:rPr>
            </w:pPr>
          </w:p>
        </w:tc>
      </w:tr>
      <w:tr w:rsidR="006C1B1D" w:rsidRPr="00032D3A" w14:paraId="04100337"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214A2F9"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BD2B7C"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203A05CC"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FD1D1A" w14:textId="77777777" w:rsidR="006C1B1D" w:rsidRPr="00032D3A" w:rsidRDefault="006C1B1D" w:rsidP="00334B8E">
            <w:pPr>
              <w:pStyle w:val="TAC"/>
            </w:pPr>
            <w:r w:rsidRPr="00032D3A">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45525EEA" w14:textId="77777777" w:rsidR="006C1B1D" w:rsidRPr="00032D3A" w:rsidRDefault="006C1B1D" w:rsidP="00334B8E">
            <w:pPr>
              <w:pStyle w:val="TAC"/>
              <w:rPr>
                <w:lang w:eastAsia="zh-CN"/>
              </w:rPr>
            </w:pPr>
          </w:p>
        </w:tc>
      </w:tr>
      <w:tr w:rsidR="006C1B1D" w:rsidRPr="00032D3A" w14:paraId="4E5DB18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557FE0A" w14:textId="77777777" w:rsidR="006C1B1D" w:rsidRPr="00032D3A" w:rsidRDefault="006C1B1D" w:rsidP="00334B8E">
            <w:pPr>
              <w:pStyle w:val="TAC"/>
            </w:pPr>
            <w:r w:rsidRPr="00032D3A">
              <w:rPr>
                <w:color w:val="000000"/>
              </w:rPr>
              <w:t>CA_n40A-n78A-n258F</w:t>
            </w:r>
          </w:p>
        </w:tc>
        <w:tc>
          <w:tcPr>
            <w:tcW w:w="2397" w:type="dxa"/>
            <w:tcBorders>
              <w:top w:val="nil"/>
              <w:left w:val="single" w:sz="4" w:space="0" w:color="auto"/>
              <w:bottom w:val="nil"/>
              <w:right w:val="single" w:sz="4" w:space="0" w:color="auto"/>
            </w:tcBorders>
            <w:shd w:val="clear" w:color="auto" w:fill="auto"/>
            <w:vAlign w:val="center"/>
          </w:tcPr>
          <w:p w14:paraId="4BB9B427" w14:textId="77777777" w:rsidR="006C1B1D" w:rsidRPr="00032D3A" w:rsidRDefault="006C1B1D" w:rsidP="00334B8E">
            <w:pPr>
              <w:pStyle w:val="TAC"/>
            </w:pPr>
            <w:r w:rsidRPr="00032D3A">
              <w:t>-</w:t>
            </w:r>
          </w:p>
        </w:tc>
        <w:tc>
          <w:tcPr>
            <w:tcW w:w="1052" w:type="dxa"/>
            <w:tcBorders>
              <w:left w:val="single" w:sz="4" w:space="0" w:color="auto"/>
              <w:right w:val="single" w:sz="4" w:space="0" w:color="auto"/>
            </w:tcBorders>
            <w:vAlign w:val="center"/>
          </w:tcPr>
          <w:p w14:paraId="2E411303" w14:textId="77777777" w:rsidR="006C1B1D" w:rsidRPr="00032D3A" w:rsidRDefault="006C1B1D" w:rsidP="00334B8E">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832193" w14:textId="77777777" w:rsidR="006C1B1D" w:rsidRPr="00032D3A" w:rsidRDefault="006C1B1D" w:rsidP="00334B8E">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6EABC2D1" w14:textId="77777777" w:rsidR="006C1B1D" w:rsidRPr="00032D3A" w:rsidRDefault="006C1B1D" w:rsidP="00334B8E">
            <w:pPr>
              <w:pStyle w:val="TAC"/>
              <w:rPr>
                <w:lang w:eastAsia="zh-CN"/>
              </w:rPr>
            </w:pPr>
            <w:r w:rsidRPr="00032D3A">
              <w:rPr>
                <w:lang w:eastAsia="zh-CN"/>
              </w:rPr>
              <w:t>0</w:t>
            </w:r>
          </w:p>
        </w:tc>
      </w:tr>
      <w:tr w:rsidR="006C1B1D" w:rsidRPr="00032D3A" w14:paraId="3ACDF10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B706D91"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328589A"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5DDBC869" w14:textId="77777777" w:rsidR="006C1B1D" w:rsidRPr="00032D3A" w:rsidRDefault="006C1B1D" w:rsidP="00334B8E">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A45463" w14:textId="77777777" w:rsidR="006C1B1D" w:rsidRPr="00032D3A" w:rsidRDefault="006C1B1D" w:rsidP="00334B8E">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6246378C" w14:textId="77777777" w:rsidR="006C1B1D" w:rsidRPr="00032D3A" w:rsidRDefault="006C1B1D" w:rsidP="00334B8E">
            <w:pPr>
              <w:pStyle w:val="TAC"/>
              <w:rPr>
                <w:lang w:eastAsia="zh-CN"/>
              </w:rPr>
            </w:pPr>
          </w:p>
        </w:tc>
      </w:tr>
      <w:tr w:rsidR="006C1B1D" w:rsidRPr="00032D3A" w14:paraId="21BEC57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9A4FE27"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9B6D8C4"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16A68C55"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62440A" w14:textId="77777777" w:rsidR="006C1B1D" w:rsidRPr="00032D3A" w:rsidRDefault="006C1B1D" w:rsidP="00334B8E">
            <w:pPr>
              <w:pStyle w:val="TAC"/>
            </w:pPr>
            <w:r w:rsidRPr="00032D3A">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6AD8FF15" w14:textId="77777777" w:rsidR="006C1B1D" w:rsidRPr="00032D3A" w:rsidRDefault="006C1B1D" w:rsidP="00334B8E">
            <w:pPr>
              <w:pStyle w:val="TAC"/>
              <w:rPr>
                <w:lang w:eastAsia="zh-CN"/>
              </w:rPr>
            </w:pPr>
          </w:p>
        </w:tc>
      </w:tr>
      <w:tr w:rsidR="006C1B1D" w:rsidRPr="00032D3A" w14:paraId="7B7173E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EAA0B06" w14:textId="77777777" w:rsidR="006C1B1D" w:rsidRPr="00032D3A" w:rsidRDefault="006C1B1D" w:rsidP="00334B8E">
            <w:pPr>
              <w:pStyle w:val="TAC"/>
            </w:pPr>
            <w:r w:rsidRPr="00032D3A">
              <w:rPr>
                <w:color w:val="000000"/>
              </w:rPr>
              <w:t>CA_n40A-n78A-n258G</w:t>
            </w:r>
          </w:p>
        </w:tc>
        <w:tc>
          <w:tcPr>
            <w:tcW w:w="2397" w:type="dxa"/>
            <w:tcBorders>
              <w:top w:val="nil"/>
              <w:left w:val="single" w:sz="4" w:space="0" w:color="auto"/>
              <w:bottom w:val="nil"/>
              <w:right w:val="single" w:sz="4" w:space="0" w:color="auto"/>
            </w:tcBorders>
            <w:shd w:val="clear" w:color="auto" w:fill="auto"/>
            <w:vAlign w:val="center"/>
          </w:tcPr>
          <w:p w14:paraId="4C759FC6" w14:textId="77777777" w:rsidR="006C1B1D" w:rsidRPr="00032D3A" w:rsidRDefault="006C1B1D" w:rsidP="00334B8E">
            <w:pPr>
              <w:pStyle w:val="TAC"/>
            </w:pPr>
            <w:r w:rsidRPr="00032D3A">
              <w:t>-</w:t>
            </w:r>
          </w:p>
        </w:tc>
        <w:tc>
          <w:tcPr>
            <w:tcW w:w="1052" w:type="dxa"/>
            <w:tcBorders>
              <w:left w:val="single" w:sz="4" w:space="0" w:color="auto"/>
              <w:right w:val="single" w:sz="4" w:space="0" w:color="auto"/>
            </w:tcBorders>
            <w:vAlign w:val="center"/>
          </w:tcPr>
          <w:p w14:paraId="577F4A6B" w14:textId="77777777" w:rsidR="006C1B1D" w:rsidRPr="00032D3A" w:rsidRDefault="006C1B1D" w:rsidP="00334B8E">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56BC65" w14:textId="77777777" w:rsidR="006C1B1D" w:rsidRPr="00032D3A" w:rsidRDefault="006C1B1D" w:rsidP="00334B8E">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1F863A26" w14:textId="77777777" w:rsidR="006C1B1D" w:rsidRPr="00032D3A" w:rsidRDefault="006C1B1D" w:rsidP="00334B8E">
            <w:pPr>
              <w:pStyle w:val="TAC"/>
              <w:rPr>
                <w:lang w:eastAsia="zh-CN"/>
              </w:rPr>
            </w:pPr>
            <w:r w:rsidRPr="00032D3A">
              <w:rPr>
                <w:lang w:eastAsia="zh-CN"/>
              </w:rPr>
              <w:t>0</w:t>
            </w:r>
          </w:p>
        </w:tc>
      </w:tr>
      <w:tr w:rsidR="006C1B1D" w:rsidRPr="00032D3A" w14:paraId="27354A3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A787CA6"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B52BF67"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008596C2" w14:textId="77777777" w:rsidR="006C1B1D" w:rsidRPr="00032D3A" w:rsidRDefault="006C1B1D" w:rsidP="00334B8E">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F536C4" w14:textId="77777777" w:rsidR="006C1B1D" w:rsidRPr="00032D3A" w:rsidRDefault="006C1B1D" w:rsidP="00334B8E">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1D42D014" w14:textId="77777777" w:rsidR="006C1B1D" w:rsidRPr="00032D3A" w:rsidRDefault="006C1B1D" w:rsidP="00334B8E">
            <w:pPr>
              <w:pStyle w:val="TAC"/>
              <w:rPr>
                <w:lang w:eastAsia="zh-CN"/>
              </w:rPr>
            </w:pPr>
          </w:p>
        </w:tc>
      </w:tr>
      <w:tr w:rsidR="006C1B1D" w:rsidRPr="00032D3A" w14:paraId="732DC44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26C47D4"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0C622D"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291F2587"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EF62F8" w14:textId="77777777" w:rsidR="006C1B1D" w:rsidRPr="00032D3A" w:rsidRDefault="006C1B1D" w:rsidP="00334B8E">
            <w:pPr>
              <w:pStyle w:val="TAC"/>
            </w:pPr>
            <w:r w:rsidRPr="00032D3A">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3CB47D0A" w14:textId="77777777" w:rsidR="006C1B1D" w:rsidRPr="00032D3A" w:rsidRDefault="006C1B1D" w:rsidP="00334B8E">
            <w:pPr>
              <w:pStyle w:val="TAC"/>
              <w:rPr>
                <w:lang w:eastAsia="zh-CN"/>
              </w:rPr>
            </w:pPr>
          </w:p>
        </w:tc>
      </w:tr>
      <w:tr w:rsidR="006C1B1D" w:rsidRPr="00032D3A" w14:paraId="255E088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DCF6A87" w14:textId="77777777" w:rsidR="006C1B1D" w:rsidRPr="00032D3A" w:rsidRDefault="006C1B1D" w:rsidP="00334B8E">
            <w:pPr>
              <w:pStyle w:val="TAC"/>
            </w:pPr>
            <w:r w:rsidRPr="00032D3A">
              <w:rPr>
                <w:color w:val="000000"/>
              </w:rPr>
              <w:t>CA_n40A-n78A-n258H</w:t>
            </w:r>
          </w:p>
        </w:tc>
        <w:tc>
          <w:tcPr>
            <w:tcW w:w="2397" w:type="dxa"/>
            <w:tcBorders>
              <w:top w:val="nil"/>
              <w:left w:val="single" w:sz="4" w:space="0" w:color="auto"/>
              <w:bottom w:val="nil"/>
              <w:right w:val="single" w:sz="4" w:space="0" w:color="auto"/>
            </w:tcBorders>
            <w:shd w:val="clear" w:color="auto" w:fill="auto"/>
            <w:vAlign w:val="center"/>
          </w:tcPr>
          <w:p w14:paraId="59368067" w14:textId="77777777" w:rsidR="006C1B1D" w:rsidRPr="00032D3A" w:rsidRDefault="006C1B1D" w:rsidP="00334B8E">
            <w:pPr>
              <w:pStyle w:val="TAC"/>
            </w:pPr>
            <w:r w:rsidRPr="00032D3A">
              <w:t>-</w:t>
            </w:r>
          </w:p>
        </w:tc>
        <w:tc>
          <w:tcPr>
            <w:tcW w:w="1052" w:type="dxa"/>
            <w:tcBorders>
              <w:left w:val="single" w:sz="4" w:space="0" w:color="auto"/>
              <w:right w:val="single" w:sz="4" w:space="0" w:color="auto"/>
            </w:tcBorders>
            <w:vAlign w:val="center"/>
          </w:tcPr>
          <w:p w14:paraId="1AE8D493" w14:textId="77777777" w:rsidR="006C1B1D" w:rsidRPr="00032D3A" w:rsidRDefault="006C1B1D" w:rsidP="00334B8E">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2FC71E" w14:textId="77777777" w:rsidR="006C1B1D" w:rsidRPr="00032D3A" w:rsidRDefault="006C1B1D" w:rsidP="00334B8E">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50F6C12F" w14:textId="77777777" w:rsidR="006C1B1D" w:rsidRPr="00032D3A" w:rsidRDefault="006C1B1D" w:rsidP="00334B8E">
            <w:pPr>
              <w:pStyle w:val="TAC"/>
              <w:rPr>
                <w:lang w:eastAsia="zh-CN"/>
              </w:rPr>
            </w:pPr>
            <w:r w:rsidRPr="00032D3A">
              <w:rPr>
                <w:lang w:eastAsia="zh-CN"/>
              </w:rPr>
              <w:t>0</w:t>
            </w:r>
          </w:p>
        </w:tc>
      </w:tr>
      <w:tr w:rsidR="006C1B1D" w:rsidRPr="00032D3A" w14:paraId="794365B0"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379344D"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BD835FA"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309BA704" w14:textId="77777777" w:rsidR="006C1B1D" w:rsidRPr="00032D3A" w:rsidRDefault="006C1B1D" w:rsidP="00334B8E">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630D35" w14:textId="77777777" w:rsidR="006C1B1D" w:rsidRPr="00032D3A" w:rsidRDefault="006C1B1D" w:rsidP="00334B8E">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18FE9268" w14:textId="77777777" w:rsidR="006C1B1D" w:rsidRPr="00032D3A" w:rsidRDefault="006C1B1D" w:rsidP="00334B8E">
            <w:pPr>
              <w:pStyle w:val="TAC"/>
              <w:rPr>
                <w:lang w:eastAsia="zh-CN"/>
              </w:rPr>
            </w:pPr>
          </w:p>
        </w:tc>
      </w:tr>
      <w:tr w:rsidR="006C1B1D" w:rsidRPr="00032D3A" w14:paraId="56466FB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9A0FCD6"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1066CD"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30447DC5"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99CA5A" w14:textId="77777777" w:rsidR="006C1B1D" w:rsidRPr="00032D3A" w:rsidRDefault="006C1B1D" w:rsidP="00334B8E">
            <w:pPr>
              <w:pStyle w:val="TAC"/>
            </w:pPr>
            <w:r w:rsidRPr="00032D3A">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7CF4CC16" w14:textId="77777777" w:rsidR="006C1B1D" w:rsidRPr="00032D3A" w:rsidRDefault="006C1B1D" w:rsidP="00334B8E">
            <w:pPr>
              <w:pStyle w:val="TAC"/>
              <w:rPr>
                <w:lang w:eastAsia="zh-CN"/>
              </w:rPr>
            </w:pPr>
          </w:p>
        </w:tc>
      </w:tr>
      <w:tr w:rsidR="006C1B1D" w:rsidRPr="00032D3A" w14:paraId="23D7277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7378AFA" w14:textId="77777777" w:rsidR="006C1B1D" w:rsidRPr="00032D3A" w:rsidRDefault="006C1B1D" w:rsidP="00334B8E">
            <w:pPr>
              <w:pStyle w:val="TAC"/>
            </w:pPr>
            <w:r w:rsidRPr="00032D3A">
              <w:rPr>
                <w:color w:val="000000"/>
              </w:rPr>
              <w:t>CA_n40A-n78A-n258I</w:t>
            </w:r>
          </w:p>
        </w:tc>
        <w:tc>
          <w:tcPr>
            <w:tcW w:w="2397" w:type="dxa"/>
            <w:tcBorders>
              <w:top w:val="nil"/>
              <w:left w:val="single" w:sz="4" w:space="0" w:color="auto"/>
              <w:bottom w:val="nil"/>
              <w:right w:val="single" w:sz="4" w:space="0" w:color="auto"/>
            </w:tcBorders>
            <w:shd w:val="clear" w:color="auto" w:fill="auto"/>
            <w:vAlign w:val="center"/>
          </w:tcPr>
          <w:p w14:paraId="58DB8311" w14:textId="77777777" w:rsidR="006C1B1D" w:rsidRPr="00032D3A" w:rsidRDefault="006C1B1D" w:rsidP="00334B8E">
            <w:pPr>
              <w:pStyle w:val="TAC"/>
            </w:pPr>
            <w:r w:rsidRPr="00032D3A">
              <w:t>-</w:t>
            </w:r>
          </w:p>
        </w:tc>
        <w:tc>
          <w:tcPr>
            <w:tcW w:w="1052" w:type="dxa"/>
            <w:tcBorders>
              <w:left w:val="single" w:sz="4" w:space="0" w:color="auto"/>
              <w:right w:val="single" w:sz="4" w:space="0" w:color="auto"/>
            </w:tcBorders>
            <w:vAlign w:val="center"/>
          </w:tcPr>
          <w:p w14:paraId="784012BE" w14:textId="77777777" w:rsidR="006C1B1D" w:rsidRPr="00032D3A" w:rsidRDefault="006C1B1D" w:rsidP="00334B8E">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1BEE9F" w14:textId="77777777" w:rsidR="006C1B1D" w:rsidRPr="00032D3A" w:rsidRDefault="006C1B1D" w:rsidP="00334B8E">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439E1D4F" w14:textId="77777777" w:rsidR="006C1B1D" w:rsidRPr="00032D3A" w:rsidRDefault="006C1B1D" w:rsidP="00334B8E">
            <w:pPr>
              <w:pStyle w:val="TAC"/>
              <w:rPr>
                <w:lang w:eastAsia="zh-CN"/>
              </w:rPr>
            </w:pPr>
            <w:r w:rsidRPr="00032D3A">
              <w:rPr>
                <w:lang w:eastAsia="zh-CN"/>
              </w:rPr>
              <w:t>0</w:t>
            </w:r>
          </w:p>
        </w:tc>
      </w:tr>
      <w:tr w:rsidR="006C1B1D" w:rsidRPr="00032D3A" w14:paraId="08C6A13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01273FA"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EF7EC94"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783BAA6D" w14:textId="77777777" w:rsidR="006C1B1D" w:rsidRPr="00032D3A" w:rsidRDefault="006C1B1D" w:rsidP="00334B8E">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060E70" w14:textId="77777777" w:rsidR="006C1B1D" w:rsidRPr="00032D3A" w:rsidRDefault="006C1B1D" w:rsidP="00334B8E">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17649576" w14:textId="77777777" w:rsidR="006C1B1D" w:rsidRPr="00032D3A" w:rsidRDefault="006C1B1D" w:rsidP="00334B8E">
            <w:pPr>
              <w:pStyle w:val="TAC"/>
              <w:rPr>
                <w:lang w:eastAsia="zh-CN"/>
              </w:rPr>
            </w:pPr>
          </w:p>
        </w:tc>
      </w:tr>
      <w:tr w:rsidR="006C1B1D" w:rsidRPr="00032D3A" w14:paraId="03FCD97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724850A"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10AF57"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1E238D3A"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ED9DC5" w14:textId="77777777" w:rsidR="006C1B1D" w:rsidRPr="00032D3A" w:rsidRDefault="006C1B1D" w:rsidP="00334B8E">
            <w:pPr>
              <w:pStyle w:val="TAC"/>
            </w:pPr>
            <w:r w:rsidRPr="00032D3A">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ACA7525" w14:textId="77777777" w:rsidR="006C1B1D" w:rsidRPr="00032D3A" w:rsidRDefault="006C1B1D" w:rsidP="00334B8E">
            <w:pPr>
              <w:pStyle w:val="TAC"/>
              <w:rPr>
                <w:lang w:eastAsia="zh-CN"/>
              </w:rPr>
            </w:pPr>
          </w:p>
        </w:tc>
      </w:tr>
      <w:tr w:rsidR="006C1B1D" w:rsidRPr="00032D3A" w14:paraId="572BAAD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62F9FF2" w14:textId="77777777" w:rsidR="006C1B1D" w:rsidRPr="00032D3A" w:rsidRDefault="006C1B1D" w:rsidP="00334B8E">
            <w:pPr>
              <w:pStyle w:val="TAC"/>
            </w:pPr>
            <w:r w:rsidRPr="00032D3A">
              <w:rPr>
                <w:color w:val="000000"/>
              </w:rPr>
              <w:t>CA_n40A-n78A-n258J</w:t>
            </w:r>
          </w:p>
        </w:tc>
        <w:tc>
          <w:tcPr>
            <w:tcW w:w="2397" w:type="dxa"/>
            <w:tcBorders>
              <w:top w:val="nil"/>
              <w:left w:val="single" w:sz="4" w:space="0" w:color="auto"/>
              <w:bottom w:val="nil"/>
              <w:right w:val="single" w:sz="4" w:space="0" w:color="auto"/>
            </w:tcBorders>
            <w:shd w:val="clear" w:color="auto" w:fill="auto"/>
            <w:vAlign w:val="center"/>
          </w:tcPr>
          <w:p w14:paraId="3C17C81A" w14:textId="77777777" w:rsidR="006C1B1D" w:rsidRPr="00032D3A" w:rsidRDefault="006C1B1D" w:rsidP="00334B8E">
            <w:pPr>
              <w:pStyle w:val="TAC"/>
            </w:pPr>
            <w:r w:rsidRPr="00032D3A">
              <w:t>-</w:t>
            </w:r>
          </w:p>
        </w:tc>
        <w:tc>
          <w:tcPr>
            <w:tcW w:w="1052" w:type="dxa"/>
            <w:tcBorders>
              <w:left w:val="single" w:sz="4" w:space="0" w:color="auto"/>
              <w:right w:val="single" w:sz="4" w:space="0" w:color="auto"/>
            </w:tcBorders>
            <w:vAlign w:val="center"/>
          </w:tcPr>
          <w:p w14:paraId="77646855" w14:textId="77777777" w:rsidR="006C1B1D" w:rsidRPr="00032D3A" w:rsidRDefault="006C1B1D" w:rsidP="00334B8E">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036B61" w14:textId="77777777" w:rsidR="006C1B1D" w:rsidRPr="00032D3A" w:rsidRDefault="006C1B1D" w:rsidP="00334B8E">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383B54A9" w14:textId="77777777" w:rsidR="006C1B1D" w:rsidRPr="00032D3A" w:rsidRDefault="006C1B1D" w:rsidP="00334B8E">
            <w:pPr>
              <w:pStyle w:val="TAC"/>
              <w:rPr>
                <w:lang w:eastAsia="zh-CN"/>
              </w:rPr>
            </w:pPr>
            <w:r w:rsidRPr="00032D3A">
              <w:rPr>
                <w:lang w:eastAsia="zh-CN"/>
              </w:rPr>
              <w:t>0</w:t>
            </w:r>
          </w:p>
        </w:tc>
      </w:tr>
      <w:tr w:rsidR="006C1B1D" w:rsidRPr="00032D3A" w14:paraId="356609B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146C776"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35ED847"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789BF089" w14:textId="77777777" w:rsidR="006C1B1D" w:rsidRPr="00032D3A" w:rsidRDefault="006C1B1D" w:rsidP="00334B8E">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67A252" w14:textId="77777777" w:rsidR="006C1B1D" w:rsidRPr="00032D3A" w:rsidRDefault="006C1B1D" w:rsidP="00334B8E">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4FCAE2A7" w14:textId="77777777" w:rsidR="006C1B1D" w:rsidRPr="00032D3A" w:rsidRDefault="006C1B1D" w:rsidP="00334B8E">
            <w:pPr>
              <w:pStyle w:val="TAC"/>
              <w:rPr>
                <w:lang w:eastAsia="zh-CN"/>
              </w:rPr>
            </w:pPr>
          </w:p>
        </w:tc>
      </w:tr>
      <w:tr w:rsidR="006C1B1D" w:rsidRPr="00032D3A" w14:paraId="0396E83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68FA4A6"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AC2EBF"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3B8A494D"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2AE8D0" w14:textId="77777777" w:rsidR="006C1B1D" w:rsidRPr="00032D3A" w:rsidRDefault="006C1B1D" w:rsidP="00334B8E">
            <w:pPr>
              <w:pStyle w:val="TAC"/>
            </w:pPr>
            <w:r w:rsidRPr="00032D3A">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32453C" w14:textId="77777777" w:rsidR="006C1B1D" w:rsidRPr="00032D3A" w:rsidRDefault="006C1B1D" w:rsidP="00334B8E">
            <w:pPr>
              <w:pStyle w:val="TAC"/>
              <w:rPr>
                <w:lang w:eastAsia="zh-CN"/>
              </w:rPr>
            </w:pPr>
          </w:p>
        </w:tc>
      </w:tr>
      <w:tr w:rsidR="006C1B1D" w:rsidRPr="00032D3A" w14:paraId="00C6AF3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F5647A9" w14:textId="77777777" w:rsidR="006C1B1D" w:rsidRPr="00032D3A" w:rsidRDefault="006C1B1D" w:rsidP="00334B8E">
            <w:pPr>
              <w:pStyle w:val="TAC"/>
            </w:pPr>
            <w:r w:rsidRPr="00032D3A">
              <w:rPr>
                <w:color w:val="000000"/>
              </w:rPr>
              <w:t>CA_n40A-n78A-n258K</w:t>
            </w:r>
          </w:p>
        </w:tc>
        <w:tc>
          <w:tcPr>
            <w:tcW w:w="2397" w:type="dxa"/>
            <w:tcBorders>
              <w:top w:val="nil"/>
              <w:left w:val="single" w:sz="4" w:space="0" w:color="auto"/>
              <w:bottom w:val="nil"/>
              <w:right w:val="single" w:sz="4" w:space="0" w:color="auto"/>
            </w:tcBorders>
            <w:shd w:val="clear" w:color="auto" w:fill="auto"/>
            <w:vAlign w:val="center"/>
          </w:tcPr>
          <w:p w14:paraId="3C081083" w14:textId="77777777" w:rsidR="006C1B1D" w:rsidRPr="00032D3A" w:rsidRDefault="006C1B1D" w:rsidP="00334B8E">
            <w:pPr>
              <w:pStyle w:val="TAC"/>
            </w:pPr>
            <w:r w:rsidRPr="00032D3A">
              <w:t>-</w:t>
            </w:r>
          </w:p>
        </w:tc>
        <w:tc>
          <w:tcPr>
            <w:tcW w:w="1052" w:type="dxa"/>
            <w:tcBorders>
              <w:left w:val="single" w:sz="4" w:space="0" w:color="auto"/>
              <w:right w:val="single" w:sz="4" w:space="0" w:color="auto"/>
            </w:tcBorders>
            <w:vAlign w:val="center"/>
          </w:tcPr>
          <w:p w14:paraId="1C6E3D92" w14:textId="77777777" w:rsidR="006C1B1D" w:rsidRPr="00032D3A" w:rsidRDefault="006C1B1D" w:rsidP="00334B8E">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3CC48F" w14:textId="77777777" w:rsidR="006C1B1D" w:rsidRPr="00032D3A" w:rsidRDefault="006C1B1D" w:rsidP="00334B8E">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524D7678" w14:textId="77777777" w:rsidR="006C1B1D" w:rsidRPr="00032D3A" w:rsidRDefault="006C1B1D" w:rsidP="00334B8E">
            <w:pPr>
              <w:pStyle w:val="TAC"/>
              <w:rPr>
                <w:lang w:eastAsia="zh-CN"/>
              </w:rPr>
            </w:pPr>
            <w:r w:rsidRPr="00032D3A">
              <w:rPr>
                <w:lang w:eastAsia="zh-CN"/>
              </w:rPr>
              <w:t>0</w:t>
            </w:r>
          </w:p>
        </w:tc>
      </w:tr>
      <w:tr w:rsidR="006C1B1D" w:rsidRPr="00032D3A" w14:paraId="69C1A47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13D823D"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FBA3827"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7608F4E0" w14:textId="77777777" w:rsidR="006C1B1D" w:rsidRPr="00032D3A" w:rsidRDefault="006C1B1D" w:rsidP="00334B8E">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A724DE" w14:textId="77777777" w:rsidR="006C1B1D" w:rsidRPr="00032D3A" w:rsidRDefault="006C1B1D" w:rsidP="00334B8E">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373E3D47" w14:textId="77777777" w:rsidR="006C1B1D" w:rsidRPr="00032D3A" w:rsidRDefault="006C1B1D" w:rsidP="00334B8E">
            <w:pPr>
              <w:pStyle w:val="TAC"/>
              <w:rPr>
                <w:lang w:eastAsia="zh-CN"/>
              </w:rPr>
            </w:pPr>
          </w:p>
        </w:tc>
      </w:tr>
      <w:tr w:rsidR="006C1B1D" w:rsidRPr="00032D3A" w14:paraId="0FF029A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4CF0A46"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5C9FD3D"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4104F6E2"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802140" w14:textId="77777777" w:rsidR="006C1B1D" w:rsidRPr="00032D3A" w:rsidRDefault="006C1B1D" w:rsidP="00334B8E">
            <w:pPr>
              <w:pStyle w:val="TAC"/>
            </w:pPr>
            <w:r w:rsidRPr="00032D3A">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2C889CB2" w14:textId="77777777" w:rsidR="006C1B1D" w:rsidRPr="00032D3A" w:rsidRDefault="006C1B1D" w:rsidP="00334B8E">
            <w:pPr>
              <w:pStyle w:val="TAC"/>
              <w:rPr>
                <w:lang w:eastAsia="zh-CN"/>
              </w:rPr>
            </w:pPr>
          </w:p>
        </w:tc>
      </w:tr>
      <w:tr w:rsidR="006C1B1D" w:rsidRPr="00032D3A" w14:paraId="30C8147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B7B1FCD" w14:textId="77777777" w:rsidR="006C1B1D" w:rsidRPr="00032D3A" w:rsidRDefault="006C1B1D" w:rsidP="00334B8E">
            <w:pPr>
              <w:pStyle w:val="TAC"/>
            </w:pPr>
            <w:r w:rsidRPr="00032D3A">
              <w:rPr>
                <w:color w:val="000000"/>
              </w:rPr>
              <w:t>CA_n40A-n78A-n258L</w:t>
            </w:r>
          </w:p>
        </w:tc>
        <w:tc>
          <w:tcPr>
            <w:tcW w:w="2397" w:type="dxa"/>
            <w:tcBorders>
              <w:top w:val="nil"/>
              <w:left w:val="single" w:sz="4" w:space="0" w:color="auto"/>
              <w:bottom w:val="nil"/>
              <w:right w:val="single" w:sz="4" w:space="0" w:color="auto"/>
            </w:tcBorders>
            <w:shd w:val="clear" w:color="auto" w:fill="auto"/>
            <w:vAlign w:val="center"/>
          </w:tcPr>
          <w:p w14:paraId="0D7FA210" w14:textId="77777777" w:rsidR="006C1B1D" w:rsidRPr="00032D3A" w:rsidRDefault="006C1B1D" w:rsidP="00334B8E">
            <w:pPr>
              <w:pStyle w:val="TAC"/>
            </w:pPr>
            <w:r w:rsidRPr="00032D3A">
              <w:t>-</w:t>
            </w:r>
          </w:p>
        </w:tc>
        <w:tc>
          <w:tcPr>
            <w:tcW w:w="1052" w:type="dxa"/>
            <w:tcBorders>
              <w:left w:val="single" w:sz="4" w:space="0" w:color="auto"/>
              <w:right w:val="single" w:sz="4" w:space="0" w:color="auto"/>
            </w:tcBorders>
            <w:vAlign w:val="center"/>
          </w:tcPr>
          <w:p w14:paraId="74790831" w14:textId="77777777" w:rsidR="006C1B1D" w:rsidRPr="00032D3A" w:rsidRDefault="006C1B1D" w:rsidP="00334B8E">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3C2B79" w14:textId="77777777" w:rsidR="006C1B1D" w:rsidRPr="00032D3A" w:rsidRDefault="006C1B1D" w:rsidP="00334B8E">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395C9B8C" w14:textId="77777777" w:rsidR="006C1B1D" w:rsidRPr="00032D3A" w:rsidRDefault="006C1B1D" w:rsidP="00334B8E">
            <w:pPr>
              <w:pStyle w:val="TAC"/>
              <w:rPr>
                <w:lang w:eastAsia="zh-CN"/>
              </w:rPr>
            </w:pPr>
            <w:r w:rsidRPr="00032D3A">
              <w:rPr>
                <w:lang w:eastAsia="zh-CN"/>
              </w:rPr>
              <w:t>0</w:t>
            </w:r>
          </w:p>
        </w:tc>
      </w:tr>
      <w:tr w:rsidR="006C1B1D" w:rsidRPr="00032D3A" w14:paraId="22EA9560"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6C6D5F5"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50AC39D"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58FF2CEF" w14:textId="77777777" w:rsidR="006C1B1D" w:rsidRPr="00032D3A" w:rsidRDefault="006C1B1D" w:rsidP="00334B8E">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6BB0EE" w14:textId="77777777" w:rsidR="006C1B1D" w:rsidRPr="00032D3A" w:rsidRDefault="006C1B1D" w:rsidP="00334B8E">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4E6F67B6" w14:textId="77777777" w:rsidR="006C1B1D" w:rsidRPr="00032D3A" w:rsidRDefault="006C1B1D" w:rsidP="00334B8E">
            <w:pPr>
              <w:pStyle w:val="TAC"/>
              <w:rPr>
                <w:lang w:eastAsia="zh-CN"/>
              </w:rPr>
            </w:pPr>
          </w:p>
        </w:tc>
      </w:tr>
      <w:tr w:rsidR="006C1B1D" w:rsidRPr="00032D3A" w14:paraId="672EFFA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C7138B4"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99070A"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0FAFE693"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2D4401" w14:textId="77777777" w:rsidR="006C1B1D" w:rsidRPr="00032D3A" w:rsidRDefault="006C1B1D" w:rsidP="00334B8E">
            <w:pPr>
              <w:pStyle w:val="TAC"/>
            </w:pPr>
            <w:r w:rsidRPr="00032D3A">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6596D9D0" w14:textId="77777777" w:rsidR="006C1B1D" w:rsidRPr="00032D3A" w:rsidRDefault="006C1B1D" w:rsidP="00334B8E">
            <w:pPr>
              <w:pStyle w:val="TAC"/>
              <w:rPr>
                <w:lang w:eastAsia="zh-CN"/>
              </w:rPr>
            </w:pPr>
          </w:p>
        </w:tc>
      </w:tr>
      <w:tr w:rsidR="006C1B1D" w:rsidRPr="00032D3A" w14:paraId="3DEC82F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11212D1" w14:textId="77777777" w:rsidR="006C1B1D" w:rsidRPr="00032D3A" w:rsidRDefault="006C1B1D" w:rsidP="00334B8E">
            <w:pPr>
              <w:pStyle w:val="TAC"/>
            </w:pPr>
            <w:r w:rsidRPr="00032D3A">
              <w:rPr>
                <w:color w:val="000000"/>
              </w:rPr>
              <w:t>CA_n40A-n78A-n258M</w:t>
            </w:r>
          </w:p>
        </w:tc>
        <w:tc>
          <w:tcPr>
            <w:tcW w:w="2397" w:type="dxa"/>
            <w:tcBorders>
              <w:top w:val="nil"/>
              <w:left w:val="single" w:sz="4" w:space="0" w:color="auto"/>
              <w:bottom w:val="nil"/>
              <w:right w:val="single" w:sz="4" w:space="0" w:color="auto"/>
            </w:tcBorders>
            <w:shd w:val="clear" w:color="auto" w:fill="auto"/>
            <w:vAlign w:val="center"/>
          </w:tcPr>
          <w:p w14:paraId="7D68A667" w14:textId="77777777" w:rsidR="006C1B1D" w:rsidRPr="00032D3A" w:rsidRDefault="006C1B1D" w:rsidP="00334B8E">
            <w:pPr>
              <w:pStyle w:val="TAC"/>
            </w:pPr>
            <w:r w:rsidRPr="00032D3A">
              <w:t>-</w:t>
            </w:r>
          </w:p>
        </w:tc>
        <w:tc>
          <w:tcPr>
            <w:tcW w:w="1052" w:type="dxa"/>
            <w:tcBorders>
              <w:left w:val="single" w:sz="4" w:space="0" w:color="auto"/>
              <w:right w:val="single" w:sz="4" w:space="0" w:color="auto"/>
            </w:tcBorders>
            <w:vAlign w:val="center"/>
          </w:tcPr>
          <w:p w14:paraId="32C4AC63" w14:textId="77777777" w:rsidR="006C1B1D" w:rsidRPr="00032D3A" w:rsidRDefault="006C1B1D" w:rsidP="00334B8E">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162C41" w14:textId="77777777" w:rsidR="006C1B1D" w:rsidRPr="00032D3A" w:rsidRDefault="006C1B1D" w:rsidP="00334B8E">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73AC8EBB" w14:textId="77777777" w:rsidR="006C1B1D" w:rsidRPr="00032D3A" w:rsidRDefault="006C1B1D" w:rsidP="00334B8E">
            <w:pPr>
              <w:pStyle w:val="TAC"/>
              <w:rPr>
                <w:lang w:eastAsia="zh-CN"/>
              </w:rPr>
            </w:pPr>
            <w:r w:rsidRPr="00032D3A">
              <w:rPr>
                <w:lang w:eastAsia="zh-CN"/>
              </w:rPr>
              <w:t>0</w:t>
            </w:r>
          </w:p>
        </w:tc>
      </w:tr>
      <w:tr w:rsidR="006C1B1D" w:rsidRPr="00032D3A" w14:paraId="3623C6A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568E7EB"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495DFF7"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54BDC60B" w14:textId="77777777" w:rsidR="006C1B1D" w:rsidRPr="00032D3A" w:rsidRDefault="006C1B1D" w:rsidP="00334B8E">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63807F" w14:textId="77777777" w:rsidR="006C1B1D" w:rsidRPr="00032D3A" w:rsidRDefault="006C1B1D" w:rsidP="00334B8E">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77453C35" w14:textId="77777777" w:rsidR="006C1B1D" w:rsidRPr="00032D3A" w:rsidRDefault="006C1B1D" w:rsidP="00334B8E">
            <w:pPr>
              <w:pStyle w:val="TAC"/>
              <w:rPr>
                <w:lang w:eastAsia="zh-CN"/>
              </w:rPr>
            </w:pPr>
          </w:p>
        </w:tc>
      </w:tr>
      <w:tr w:rsidR="006C1B1D" w:rsidRPr="00032D3A" w14:paraId="5CCD717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589936C"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E94F07"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6689B39B" w14:textId="77777777" w:rsidR="006C1B1D" w:rsidRPr="00032D3A" w:rsidRDefault="006C1B1D" w:rsidP="00334B8E">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BC2902" w14:textId="77777777" w:rsidR="006C1B1D" w:rsidRPr="00032D3A" w:rsidRDefault="006C1B1D" w:rsidP="00334B8E">
            <w:pPr>
              <w:pStyle w:val="TAC"/>
            </w:pPr>
            <w:r w:rsidRPr="00032D3A">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0C7E1A8E" w14:textId="77777777" w:rsidR="006C1B1D" w:rsidRPr="00032D3A" w:rsidRDefault="006C1B1D" w:rsidP="00334B8E">
            <w:pPr>
              <w:pStyle w:val="TAC"/>
              <w:rPr>
                <w:lang w:eastAsia="zh-CN"/>
              </w:rPr>
            </w:pPr>
          </w:p>
        </w:tc>
      </w:tr>
      <w:tr w:rsidR="006C1B1D" w:rsidRPr="00032D3A" w14:paraId="435B3A6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08768DA" w14:textId="77777777" w:rsidR="006C1B1D" w:rsidRPr="00032D3A" w:rsidRDefault="006C1B1D" w:rsidP="00334B8E">
            <w:pPr>
              <w:pStyle w:val="TAC"/>
            </w:pPr>
            <w:r w:rsidRPr="00032D3A">
              <w:rPr>
                <w:bCs/>
                <w:szCs w:val="18"/>
                <w:lang w:val="en-US" w:eastAsia="zh-CN"/>
              </w:rPr>
              <w:t>CA_n41A-n66A-n260A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5CE65FC" w14:textId="77777777" w:rsidR="006C1B1D" w:rsidRPr="00032D3A" w:rsidRDefault="006C1B1D" w:rsidP="00334B8E">
            <w:pPr>
              <w:pStyle w:val="TAC"/>
              <w:rPr>
                <w:lang w:eastAsia="zh-CN"/>
              </w:rPr>
            </w:pPr>
            <w:r w:rsidRPr="00032D3A">
              <w:rPr>
                <w:rFonts w:hint="eastAsia"/>
                <w:lang w:eastAsia="zh-CN"/>
              </w:rPr>
              <w:t>C</w:t>
            </w:r>
            <w:r w:rsidRPr="00032D3A">
              <w:rPr>
                <w:lang w:eastAsia="zh-CN"/>
              </w:rPr>
              <w:t>A_n41A-n260A</w:t>
            </w:r>
          </w:p>
          <w:p w14:paraId="0A2B58E1" w14:textId="77777777" w:rsidR="006C1B1D" w:rsidRPr="00032D3A" w:rsidRDefault="006C1B1D" w:rsidP="00334B8E">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3BFD6B9B" w14:textId="77777777" w:rsidR="006C1B1D" w:rsidRPr="00032D3A" w:rsidRDefault="006C1B1D" w:rsidP="00334B8E">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15F82C" w14:textId="77777777" w:rsidR="006C1B1D" w:rsidRPr="00032D3A" w:rsidRDefault="006C1B1D" w:rsidP="00334B8E">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9DE61CF"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0786E3C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DDBA8EE"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EEC7873"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20D579EB"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B2F14E" w14:textId="77777777" w:rsidR="006C1B1D" w:rsidRPr="00032D3A" w:rsidRDefault="006C1B1D" w:rsidP="00334B8E">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43E01B5F" w14:textId="77777777" w:rsidR="006C1B1D" w:rsidRPr="00032D3A" w:rsidRDefault="006C1B1D" w:rsidP="00334B8E">
            <w:pPr>
              <w:pStyle w:val="TAC"/>
              <w:rPr>
                <w:lang w:eastAsia="zh-CN"/>
              </w:rPr>
            </w:pPr>
          </w:p>
        </w:tc>
      </w:tr>
      <w:tr w:rsidR="006C1B1D" w:rsidRPr="00032D3A" w14:paraId="4966CAC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CDD2215"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7162D6"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5AE97219" w14:textId="77777777" w:rsidR="006C1B1D" w:rsidRPr="00032D3A" w:rsidRDefault="006C1B1D" w:rsidP="00334B8E">
            <w:pPr>
              <w:pStyle w:val="TAC"/>
            </w:pPr>
            <w:r w:rsidRPr="00032D3A">
              <w:t>n</w:t>
            </w:r>
            <w:r w:rsidRPr="00032D3A">
              <w:rPr>
                <w:rFonts w:hint="eastAsia"/>
              </w:rPr>
              <w:t>2</w:t>
            </w:r>
            <w:r w:rsidRPr="00032D3A">
              <w:t>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CB186D" w14:textId="77777777" w:rsidR="006C1B1D" w:rsidRPr="00032D3A" w:rsidRDefault="006C1B1D" w:rsidP="00334B8E">
            <w:pPr>
              <w:pStyle w:val="TAC"/>
              <w:rPr>
                <w:lang w:val="en-US" w:bidi="ar"/>
              </w:rPr>
            </w:pPr>
            <w:r w:rsidRPr="00032D3A">
              <w:rPr>
                <w:rFonts w:hint="eastAsia"/>
                <w:lang w:val="en-US" w:bidi="ar"/>
              </w:rPr>
              <w:t>5</w:t>
            </w:r>
            <w:r w:rsidRPr="00032D3A">
              <w:rPr>
                <w:lang w:val="en-US" w:bidi="ar"/>
              </w:rPr>
              <w:t>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274E44A" w14:textId="77777777" w:rsidR="006C1B1D" w:rsidRPr="00032D3A" w:rsidRDefault="006C1B1D" w:rsidP="00334B8E">
            <w:pPr>
              <w:pStyle w:val="TAC"/>
              <w:rPr>
                <w:lang w:eastAsia="zh-CN"/>
              </w:rPr>
            </w:pPr>
          </w:p>
        </w:tc>
      </w:tr>
      <w:tr w:rsidR="006C1B1D" w:rsidRPr="00032D3A" w14:paraId="53891E5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77E9468" w14:textId="77777777" w:rsidR="006C1B1D" w:rsidRPr="00032D3A" w:rsidRDefault="006C1B1D" w:rsidP="00334B8E">
            <w:pPr>
              <w:pStyle w:val="TAC"/>
            </w:pPr>
            <w:r w:rsidRPr="00032D3A">
              <w:rPr>
                <w:bCs/>
                <w:szCs w:val="18"/>
                <w:lang w:val="en-US" w:eastAsia="zh-CN"/>
              </w:rPr>
              <w:t>CA_n41A-n66A-n260(2A)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E101846" w14:textId="77777777" w:rsidR="006C1B1D" w:rsidRPr="00032D3A" w:rsidRDefault="006C1B1D" w:rsidP="00334B8E">
            <w:pPr>
              <w:pStyle w:val="TAC"/>
              <w:rPr>
                <w:lang w:eastAsia="zh-CN"/>
              </w:rPr>
            </w:pPr>
            <w:r w:rsidRPr="00032D3A">
              <w:rPr>
                <w:rFonts w:hint="eastAsia"/>
                <w:lang w:eastAsia="zh-CN"/>
              </w:rPr>
              <w:t>C</w:t>
            </w:r>
            <w:r w:rsidRPr="00032D3A">
              <w:rPr>
                <w:lang w:eastAsia="zh-CN"/>
              </w:rPr>
              <w:t>A_n41A-n260A</w:t>
            </w:r>
          </w:p>
          <w:p w14:paraId="6A7FFBA3" w14:textId="77777777" w:rsidR="006C1B1D" w:rsidRPr="00032D3A" w:rsidRDefault="006C1B1D" w:rsidP="00334B8E">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4AE57D9F" w14:textId="77777777" w:rsidR="006C1B1D" w:rsidRPr="00032D3A" w:rsidRDefault="006C1B1D" w:rsidP="00334B8E">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111BB2" w14:textId="77777777" w:rsidR="006C1B1D" w:rsidRPr="00032D3A" w:rsidRDefault="006C1B1D" w:rsidP="00334B8E">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8605AD2"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5F15D56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E5E4A65"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258ED85"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789CBF36"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6067CA" w14:textId="77777777" w:rsidR="006C1B1D" w:rsidRPr="00032D3A" w:rsidRDefault="006C1B1D" w:rsidP="00334B8E">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D7A7CE2" w14:textId="77777777" w:rsidR="006C1B1D" w:rsidRPr="00032D3A" w:rsidRDefault="006C1B1D" w:rsidP="00334B8E">
            <w:pPr>
              <w:pStyle w:val="TAC"/>
              <w:rPr>
                <w:lang w:eastAsia="zh-CN"/>
              </w:rPr>
            </w:pPr>
          </w:p>
        </w:tc>
      </w:tr>
      <w:tr w:rsidR="006C1B1D" w:rsidRPr="00032D3A" w14:paraId="023EDEC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3A88816"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379B29F"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7EC6568C" w14:textId="77777777" w:rsidR="006C1B1D" w:rsidRPr="00032D3A" w:rsidRDefault="006C1B1D" w:rsidP="00334B8E">
            <w:pPr>
              <w:pStyle w:val="TAC"/>
            </w:pPr>
            <w:r w:rsidRPr="00032D3A">
              <w:t>n</w:t>
            </w:r>
            <w:r w:rsidRPr="00032D3A">
              <w:rPr>
                <w:rFonts w:hint="eastAsia"/>
              </w:rPr>
              <w:t>2</w:t>
            </w:r>
            <w:r w:rsidRPr="00032D3A">
              <w:t>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F3426E" w14:textId="77777777" w:rsidR="006C1B1D" w:rsidRPr="00032D3A" w:rsidRDefault="006C1B1D" w:rsidP="00334B8E">
            <w:pPr>
              <w:pStyle w:val="TAC"/>
              <w:rPr>
                <w:lang w:val="en-US" w:bidi="ar"/>
              </w:rPr>
            </w:pPr>
            <w:r w:rsidRPr="00032D3A">
              <w:rPr>
                <w:lang w:val="en-US" w:bidi="ar"/>
              </w:rPr>
              <w:t>CA_n260(2A)</w:t>
            </w:r>
          </w:p>
        </w:tc>
        <w:tc>
          <w:tcPr>
            <w:tcW w:w="1836" w:type="dxa"/>
            <w:tcBorders>
              <w:top w:val="nil"/>
              <w:left w:val="single" w:sz="4" w:space="0" w:color="auto"/>
              <w:bottom w:val="single" w:sz="4" w:space="0" w:color="auto"/>
              <w:right w:val="single" w:sz="4" w:space="0" w:color="auto"/>
            </w:tcBorders>
            <w:shd w:val="clear" w:color="auto" w:fill="auto"/>
            <w:vAlign w:val="center"/>
          </w:tcPr>
          <w:p w14:paraId="24483C52" w14:textId="77777777" w:rsidR="006C1B1D" w:rsidRPr="00032D3A" w:rsidRDefault="006C1B1D" w:rsidP="00334B8E">
            <w:pPr>
              <w:pStyle w:val="TAC"/>
              <w:rPr>
                <w:lang w:eastAsia="zh-CN"/>
              </w:rPr>
            </w:pPr>
          </w:p>
        </w:tc>
      </w:tr>
      <w:tr w:rsidR="006C1B1D" w:rsidRPr="00032D3A" w14:paraId="187FA6BE"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0F50242" w14:textId="77777777" w:rsidR="006C1B1D" w:rsidRPr="00032D3A" w:rsidRDefault="006C1B1D" w:rsidP="00334B8E">
            <w:pPr>
              <w:pStyle w:val="TAC"/>
            </w:pPr>
            <w:r w:rsidRPr="00032D3A">
              <w:rPr>
                <w:bCs/>
                <w:szCs w:val="18"/>
                <w:lang w:val="en-US" w:eastAsia="zh-CN"/>
              </w:rPr>
              <w:t>CA_n41A-n66A-n260G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2647DE4" w14:textId="77777777" w:rsidR="006C1B1D" w:rsidRPr="00032D3A" w:rsidRDefault="006C1B1D" w:rsidP="00334B8E">
            <w:pPr>
              <w:pStyle w:val="TAC"/>
              <w:rPr>
                <w:lang w:eastAsia="zh-CN"/>
              </w:rPr>
            </w:pPr>
            <w:r w:rsidRPr="00032D3A">
              <w:rPr>
                <w:rFonts w:hint="eastAsia"/>
                <w:lang w:eastAsia="zh-CN"/>
              </w:rPr>
              <w:t>C</w:t>
            </w:r>
            <w:r w:rsidRPr="00032D3A">
              <w:rPr>
                <w:lang w:eastAsia="zh-CN"/>
              </w:rPr>
              <w:t>A_n41A-n260A</w:t>
            </w:r>
          </w:p>
          <w:p w14:paraId="343E4B20" w14:textId="77777777" w:rsidR="006C1B1D" w:rsidRPr="00032D3A" w:rsidRDefault="006C1B1D" w:rsidP="00334B8E">
            <w:pPr>
              <w:pStyle w:val="TAC"/>
              <w:rPr>
                <w:lang w:eastAsia="zh-CN"/>
              </w:rPr>
            </w:pPr>
            <w:r w:rsidRPr="00032D3A">
              <w:rPr>
                <w:rFonts w:hint="eastAsia"/>
                <w:lang w:eastAsia="zh-CN"/>
              </w:rPr>
              <w:t>C</w:t>
            </w:r>
            <w:r w:rsidRPr="00032D3A">
              <w:rPr>
                <w:lang w:eastAsia="zh-CN"/>
              </w:rPr>
              <w:t>A_n41A-n260G</w:t>
            </w:r>
          </w:p>
          <w:p w14:paraId="54D4E669" w14:textId="77777777" w:rsidR="006C1B1D" w:rsidRPr="00032D3A" w:rsidRDefault="006C1B1D" w:rsidP="00334B8E">
            <w:pPr>
              <w:pStyle w:val="TAC"/>
              <w:rPr>
                <w:lang w:eastAsia="zh-CN"/>
              </w:rPr>
            </w:pPr>
            <w:r w:rsidRPr="00032D3A">
              <w:rPr>
                <w:lang w:eastAsia="zh-CN"/>
              </w:rPr>
              <w:t>CA_n66A-n260A</w:t>
            </w:r>
          </w:p>
          <w:p w14:paraId="0698378B" w14:textId="77777777" w:rsidR="006C1B1D" w:rsidRPr="00032D3A" w:rsidRDefault="006C1B1D" w:rsidP="00334B8E">
            <w:pPr>
              <w:pStyle w:val="TAC"/>
              <w:rPr>
                <w:lang w:eastAsia="zh-CN"/>
              </w:rPr>
            </w:pPr>
            <w:r w:rsidRPr="00032D3A">
              <w:rPr>
                <w:lang w:eastAsia="zh-CN"/>
              </w:rPr>
              <w:t>CA_n66A-n260G</w:t>
            </w:r>
          </w:p>
        </w:tc>
        <w:tc>
          <w:tcPr>
            <w:tcW w:w="1052" w:type="dxa"/>
            <w:tcBorders>
              <w:left w:val="single" w:sz="4" w:space="0" w:color="auto"/>
              <w:right w:val="single" w:sz="4" w:space="0" w:color="auto"/>
            </w:tcBorders>
            <w:vAlign w:val="center"/>
          </w:tcPr>
          <w:p w14:paraId="18978A78" w14:textId="77777777" w:rsidR="006C1B1D" w:rsidRPr="00032D3A" w:rsidRDefault="006C1B1D" w:rsidP="00334B8E">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A7CF33" w14:textId="77777777" w:rsidR="006C1B1D" w:rsidRPr="00032D3A" w:rsidRDefault="006C1B1D" w:rsidP="00334B8E">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8C49472"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690B0A1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42C8BE1"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BFF342A"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38813229"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6E0EF5" w14:textId="77777777" w:rsidR="006C1B1D" w:rsidRPr="00032D3A" w:rsidRDefault="006C1B1D" w:rsidP="00334B8E">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4C40B275" w14:textId="77777777" w:rsidR="006C1B1D" w:rsidRPr="00032D3A" w:rsidRDefault="006C1B1D" w:rsidP="00334B8E">
            <w:pPr>
              <w:pStyle w:val="TAC"/>
              <w:rPr>
                <w:lang w:eastAsia="zh-CN"/>
              </w:rPr>
            </w:pPr>
          </w:p>
        </w:tc>
      </w:tr>
      <w:tr w:rsidR="006C1B1D" w:rsidRPr="00032D3A" w14:paraId="61C7EBD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78F2185"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05CD3F"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6E9FD33C" w14:textId="77777777" w:rsidR="006C1B1D" w:rsidRPr="00032D3A" w:rsidRDefault="006C1B1D" w:rsidP="00334B8E">
            <w:pPr>
              <w:pStyle w:val="TAC"/>
            </w:pPr>
            <w:r w:rsidRPr="00032D3A">
              <w:t>n</w:t>
            </w:r>
            <w:r w:rsidRPr="00032D3A">
              <w:rPr>
                <w:rFonts w:hint="eastAsia"/>
              </w:rPr>
              <w:t>2</w:t>
            </w:r>
            <w:r w:rsidRPr="00032D3A">
              <w:t>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778DA0" w14:textId="77777777" w:rsidR="006C1B1D" w:rsidRPr="00032D3A" w:rsidRDefault="006C1B1D" w:rsidP="00334B8E">
            <w:pPr>
              <w:pStyle w:val="TAC"/>
              <w:rPr>
                <w:lang w:val="en-US" w:bidi="ar"/>
              </w:rPr>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980EB18" w14:textId="77777777" w:rsidR="006C1B1D" w:rsidRPr="00032D3A" w:rsidRDefault="006C1B1D" w:rsidP="00334B8E">
            <w:pPr>
              <w:pStyle w:val="TAC"/>
              <w:rPr>
                <w:lang w:eastAsia="zh-CN"/>
              </w:rPr>
            </w:pPr>
          </w:p>
        </w:tc>
      </w:tr>
      <w:tr w:rsidR="006C1B1D" w:rsidRPr="00032D3A" w14:paraId="157F6751"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DB01F61" w14:textId="77777777" w:rsidR="006C1B1D" w:rsidRPr="00032D3A" w:rsidRDefault="006C1B1D" w:rsidP="00334B8E">
            <w:pPr>
              <w:pStyle w:val="TAC"/>
            </w:pPr>
            <w:r w:rsidRPr="00032D3A">
              <w:rPr>
                <w:bCs/>
                <w:szCs w:val="18"/>
                <w:lang w:val="en-US" w:eastAsia="zh-CN"/>
              </w:rPr>
              <w:t>CA_n41A-n66A-n260H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B09883" w14:textId="77777777" w:rsidR="006C1B1D" w:rsidRPr="00032D3A" w:rsidRDefault="006C1B1D" w:rsidP="00334B8E">
            <w:pPr>
              <w:pStyle w:val="TAC"/>
              <w:rPr>
                <w:lang w:eastAsia="zh-CN"/>
              </w:rPr>
            </w:pPr>
            <w:r w:rsidRPr="00032D3A">
              <w:rPr>
                <w:rFonts w:hint="eastAsia"/>
                <w:lang w:eastAsia="zh-CN"/>
              </w:rPr>
              <w:t>C</w:t>
            </w:r>
            <w:r w:rsidRPr="00032D3A">
              <w:rPr>
                <w:lang w:eastAsia="zh-CN"/>
              </w:rPr>
              <w:t>A_n41A-n260A</w:t>
            </w:r>
          </w:p>
          <w:p w14:paraId="29D7D659" w14:textId="77777777" w:rsidR="006C1B1D" w:rsidRPr="00032D3A" w:rsidRDefault="006C1B1D" w:rsidP="00334B8E">
            <w:pPr>
              <w:pStyle w:val="TAC"/>
              <w:rPr>
                <w:lang w:eastAsia="zh-CN"/>
              </w:rPr>
            </w:pPr>
            <w:r w:rsidRPr="00032D3A">
              <w:rPr>
                <w:rFonts w:hint="eastAsia"/>
                <w:lang w:eastAsia="zh-CN"/>
              </w:rPr>
              <w:t>C</w:t>
            </w:r>
            <w:r w:rsidRPr="00032D3A">
              <w:rPr>
                <w:lang w:eastAsia="zh-CN"/>
              </w:rPr>
              <w:t>A_n41A-n260G</w:t>
            </w:r>
          </w:p>
          <w:p w14:paraId="5846D871" w14:textId="77777777" w:rsidR="006C1B1D" w:rsidRPr="00032D3A" w:rsidRDefault="006C1B1D" w:rsidP="00334B8E">
            <w:pPr>
              <w:pStyle w:val="TAC"/>
              <w:rPr>
                <w:lang w:eastAsia="zh-CN"/>
              </w:rPr>
            </w:pPr>
            <w:r w:rsidRPr="00032D3A">
              <w:rPr>
                <w:rFonts w:hint="eastAsia"/>
                <w:lang w:eastAsia="zh-CN"/>
              </w:rPr>
              <w:t>C</w:t>
            </w:r>
            <w:r w:rsidRPr="00032D3A">
              <w:rPr>
                <w:lang w:eastAsia="zh-CN"/>
              </w:rPr>
              <w:t>A_n41A-n260H</w:t>
            </w:r>
          </w:p>
          <w:p w14:paraId="30EA4529" w14:textId="77777777" w:rsidR="006C1B1D" w:rsidRPr="00032D3A" w:rsidRDefault="006C1B1D" w:rsidP="00334B8E">
            <w:pPr>
              <w:pStyle w:val="TAC"/>
              <w:rPr>
                <w:lang w:eastAsia="zh-CN"/>
              </w:rPr>
            </w:pPr>
            <w:r w:rsidRPr="00032D3A">
              <w:rPr>
                <w:lang w:eastAsia="zh-CN"/>
              </w:rPr>
              <w:t>CA_n66A-n260A</w:t>
            </w:r>
          </w:p>
          <w:p w14:paraId="266C1521" w14:textId="77777777" w:rsidR="006C1B1D" w:rsidRPr="00032D3A" w:rsidRDefault="006C1B1D" w:rsidP="00334B8E">
            <w:pPr>
              <w:pStyle w:val="TAC"/>
              <w:rPr>
                <w:lang w:eastAsia="zh-CN"/>
              </w:rPr>
            </w:pPr>
            <w:r w:rsidRPr="00032D3A">
              <w:rPr>
                <w:lang w:eastAsia="zh-CN"/>
              </w:rPr>
              <w:t>CA_n66A-n260G</w:t>
            </w:r>
          </w:p>
          <w:p w14:paraId="1B7367A9" w14:textId="77777777" w:rsidR="006C1B1D" w:rsidRPr="00032D3A" w:rsidRDefault="006C1B1D" w:rsidP="00334B8E">
            <w:pPr>
              <w:pStyle w:val="TAC"/>
              <w:rPr>
                <w:lang w:eastAsia="zh-CN"/>
              </w:rPr>
            </w:pPr>
            <w:r w:rsidRPr="00032D3A">
              <w:rPr>
                <w:lang w:eastAsia="zh-CN"/>
              </w:rPr>
              <w:t>CA_n66A-n260H</w:t>
            </w:r>
          </w:p>
        </w:tc>
        <w:tc>
          <w:tcPr>
            <w:tcW w:w="1052" w:type="dxa"/>
            <w:tcBorders>
              <w:left w:val="single" w:sz="4" w:space="0" w:color="auto"/>
              <w:right w:val="single" w:sz="4" w:space="0" w:color="auto"/>
            </w:tcBorders>
            <w:vAlign w:val="center"/>
          </w:tcPr>
          <w:p w14:paraId="355C7B9D" w14:textId="77777777" w:rsidR="006C1B1D" w:rsidRPr="00032D3A" w:rsidRDefault="006C1B1D" w:rsidP="00334B8E">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FEF8DF" w14:textId="77777777" w:rsidR="006C1B1D" w:rsidRPr="00032D3A" w:rsidRDefault="006C1B1D" w:rsidP="00334B8E">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B9E5DC0"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3697964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3AB5CBA"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0111E4A"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5BC3EB1A"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1F25C8" w14:textId="77777777" w:rsidR="006C1B1D" w:rsidRPr="00032D3A" w:rsidRDefault="006C1B1D" w:rsidP="00334B8E">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3F91B42" w14:textId="77777777" w:rsidR="006C1B1D" w:rsidRPr="00032D3A" w:rsidRDefault="006C1B1D" w:rsidP="00334B8E">
            <w:pPr>
              <w:pStyle w:val="TAC"/>
              <w:rPr>
                <w:lang w:eastAsia="zh-CN"/>
              </w:rPr>
            </w:pPr>
          </w:p>
        </w:tc>
      </w:tr>
      <w:tr w:rsidR="006C1B1D" w:rsidRPr="00032D3A" w14:paraId="35F33B3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06C2F60"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626812"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373F271F" w14:textId="77777777" w:rsidR="006C1B1D" w:rsidRPr="00032D3A" w:rsidRDefault="006C1B1D" w:rsidP="00334B8E">
            <w:pPr>
              <w:pStyle w:val="TAC"/>
            </w:pPr>
            <w:r w:rsidRPr="00032D3A">
              <w:t>n</w:t>
            </w:r>
            <w:r w:rsidRPr="00032D3A">
              <w:rPr>
                <w:rFonts w:hint="eastAsia"/>
              </w:rPr>
              <w:t>2</w:t>
            </w:r>
            <w:r w:rsidRPr="00032D3A">
              <w:t>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CCAD07" w14:textId="77777777" w:rsidR="006C1B1D" w:rsidRPr="00032D3A" w:rsidRDefault="006C1B1D" w:rsidP="00334B8E">
            <w:pPr>
              <w:pStyle w:val="TAC"/>
              <w:rPr>
                <w:lang w:val="en-US" w:bidi="ar"/>
              </w:rPr>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3169F8A" w14:textId="77777777" w:rsidR="006C1B1D" w:rsidRPr="00032D3A" w:rsidRDefault="006C1B1D" w:rsidP="00334B8E">
            <w:pPr>
              <w:pStyle w:val="TAC"/>
              <w:rPr>
                <w:lang w:eastAsia="zh-CN"/>
              </w:rPr>
            </w:pPr>
          </w:p>
        </w:tc>
      </w:tr>
      <w:tr w:rsidR="006C1B1D" w:rsidRPr="00032D3A" w14:paraId="461B7060"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F345F49" w14:textId="77777777" w:rsidR="006C1B1D" w:rsidRPr="00032D3A" w:rsidRDefault="006C1B1D" w:rsidP="00334B8E">
            <w:pPr>
              <w:pStyle w:val="TAC"/>
            </w:pPr>
            <w:r w:rsidRPr="00032D3A">
              <w:rPr>
                <w:bCs/>
                <w:szCs w:val="18"/>
                <w:lang w:val="en-US" w:eastAsia="zh-CN"/>
              </w:rPr>
              <w:t>CA_n41A-n66A-n260</w:t>
            </w:r>
            <w:r w:rsidRPr="00032D3A">
              <w:rPr>
                <w:rFonts w:hint="eastAsia"/>
                <w:bCs/>
                <w:szCs w:val="18"/>
                <w:lang w:val="en-US" w:eastAsia="zh-CN"/>
              </w:rPr>
              <w:t>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7386257" w14:textId="77777777" w:rsidR="006C1B1D" w:rsidRPr="00032D3A" w:rsidRDefault="006C1B1D" w:rsidP="00334B8E">
            <w:pPr>
              <w:pStyle w:val="TAC"/>
              <w:rPr>
                <w:lang w:eastAsia="zh-CN"/>
              </w:rPr>
            </w:pPr>
            <w:r w:rsidRPr="00032D3A">
              <w:rPr>
                <w:rFonts w:hint="eastAsia"/>
                <w:lang w:eastAsia="zh-CN"/>
              </w:rPr>
              <w:t>C</w:t>
            </w:r>
            <w:r w:rsidRPr="00032D3A">
              <w:rPr>
                <w:lang w:eastAsia="zh-CN"/>
              </w:rPr>
              <w:t>A_n41A-n260A</w:t>
            </w:r>
          </w:p>
          <w:p w14:paraId="39216FE2" w14:textId="77777777" w:rsidR="006C1B1D" w:rsidRPr="00032D3A" w:rsidRDefault="006C1B1D" w:rsidP="00334B8E">
            <w:pPr>
              <w:pStyle w:val="TAC"/>
              <w:rPr>
                <w:lang w:eastAsia="zh-CN"/>
              </w:rPr>
            </w:pPr>
            <w:r w:rsidRPr="00032D3A">
              <w:rPr>
                <w:rFonts w:hint="eastAsia"/>
                <w:lang w:eastAsia="zh-CN"/>
              </w:rPr>
              <w:t>C</w:t>
            </w:r>
            <w:r w:rsidRPr="00032D3A">
              <w:rPr>
                <w:lang w:eastAsia="zh-CN"/>
              </w:rPr>
              <w:t>A_n41A-n260G</w:t>
            </w:r>
          </w:p>
          <w:p w14:paraId="52CE077E" w14:textId="77777777" w:rsidR="006C1B1D" w:rsidRPr="00032D3A" w:rsidRDefault="006C1B1D" w:rsidP="00334B8E">
            <w:pPr>
              <w:pStyle w:val="TAC"/>
              <w:rPr>
                <w:lang w:eastAsia="zh-CN"/>
              </w:rPr>
            </w:pPr>
            <w:r w:rsidRPr="00032D3A">
              <w:rPr>
                <w:rFonts w:hint="eastAsia"/>
                <w:lang w:eastAsia="zh-CN"/>
              </w:rPr>
              <w:t>C</w:t>
            </w:r>
            <w:r w:rsidRPr="00032D3A">
              <w:rPr>
                <w:lang w:eastAsia="zh-CN"/>
              </w:rPr>
              <w:t>A_n41A-n260H</w:t>
            </w:r>
          </w:p>
          <w:p w14:paraId="4502572C" w14:textId="77777777" w:rsidR="006C1B1D" w:rsidRPr="00032D3A" w:rsidRDefault="006C1B1D" w:rsidP="00334B8E">
            <w:pPr>
              <w:pStyle w:val="TAC"/>
              <w:rPr>
                <w:lang w:eastAsia="zh-CN"/>
              </w:rPr>
            </w:pPr>
            <w:r w:rsidRPr="00032D3A">
              <w:rPr>
                <w:rFonts w:hint="eastAsia"/>
                <w:lang w:eastAsia="zh-CN"/>
              </w:rPr>
              <w:t>C</w:t>
            </w:r>
            <w:r w:rsidRPr="00032D3A">
              <w:rPr>
                <w:lang w:eastAsia="zh-CN"/>
              </w:rPr>
              <w:t>A_n41A-n260I</w:t>
            </w:r>
          </w:p>
          <w:p w14:paraId="05D70A21" w14:textId="77777777" w:rsidR="006C1B1D" w:rsidRPr="00032D3A" w:rsidRDefault="006C1B1D" w:rsidP="00334B8E">
            <w:pPr>
              <w:pStyle w:val="TAC"/>
              <w:rPr>
                <w:lang w:eastAsia="zh-CN"/>
              </w:rPr>
            </w:pPr>
            <w:r w:rsidRPr="00032D3A">
              <w:rPr>
                <w:lang w:eastAsia="zh-CN"/>
              </w:rPr>
              <w:t>CA_n66A-n260A</w:t>
            </w:r>
          </w:p>
          <w:p w14:paraId="25AC50FB" w14:textId="77777777" w:rsidR="006C1B1D" w:rsidRPr="00032D3A" w:rsidRDefault="006C1B1D" w:rsidP="00334B8E">
            <w:pPr>
              <w:pStyle w:val="TAC"/>
              <w:rPr>
                <w:lang w:eastAsia="zh-CN"/>
              </w:rPr>
            </w:pPr>
            <w:r w:rsidRPr="00032D3A">
              <w:rPr>
                <w:lang w:eastAsia="zh-CN"/>
              </w:rPr>
              <w:t>CA_n66A-n260G</w:t>
            </w:r>
          </w:p>
          <w:p w14:paraId="5EAB817A" w14:textId="77777777" w:rsidR="006C1B1D" w:rsidRPr="00032D3A" w:rsidRDefault="006C1B1D" w:rsidP="00334B8E">
            <w:pPr>
              <w:pStyle w:val="TAC"/>
              <w:rPr>
                <w:lang w:eastAsia="zh-CN"/>
              </w:rPr>
            </w:pPr>
            <w:r w:rsidRPr="00032D3A">
              <w:rPr>
                <w:lang w:eastAsia="zh-CN"/>
              </w:rPr>
              <w:t>CA_n66A-n260H</w:t>
            </w:r>
          </w:p>
          <w:p w14:paraId="74930C6B" w14:textId="77777777" w:rsidR="006C1B1D" w:rsidRPr="00032D3A" w:rsidRDefault="006C1B1D" w:rsidP="00334B8E">
            <w:pPr>
              <w:pStyle w:val="TAC"/>
              <w:rPr>
                <w:lang w:eastAsia="zh-CN"/>
              </w:rPr>
            </w:pPr>
            <w:r w:rsidRPr="00032D3A">
              <w:rPr>
                <w:lang w:eastAsia="zh-CN"/>
              </w:rPr>
              <w:t>CA_n66A-n260I</w:t>
            </w:r>
          </w:p>
        </w:tc>
        <w:tc>
          <w:tcPr>
            <w:tcW w:w="1052" w:type="dxa"/>
            <w:tcBorders>
              <w:left w:val="single" w:sz="4" w:space="0" w:color="auto"/>
              <w:right w:val="single" w:sz="4" w:space="0" w:color="auto"/>
            </w:tcBorders>
            <w:vAlign w:val="center"/>
          </w:tcPr>
          <w:p w14:paraId="485062AD" w14:textId="77777777" w:rsidR="006C1B1D" w:rsidRPr="00032D3A" w:rsidRDefault="006C1B1D" w:rsidP="00334B8E">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E65FC9" w14:textId="77777777" w:rsidR="006C1B1D" w:rsidRPr="00032D3A" w:rsidRDefault="006C1B1D" w:rsidP="00334B8E">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6F59329"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7FBD9071"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5B2DCAE"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9C8D5D4"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08BFFEF6"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A4C7C8" w14:textId="77777777" w:rsidR="006C1B1D" w:rsidRPr="00032D3A" w:rsidRDefault="006C1B1D" w:rsidP="00334B8E">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4912822" w14:textId="77777777" w:rsidR="006C1B1D" w:rsidRPr="00032D3A" w:rsidRDefault="006C1B1D" w:rsidP="00334B8E">
            <w:pPr>
              <w:pStyle w:val="TAC"/>
              <w:rPr>
                <w:lang w:eastAsia="zh-CN"/>
              </w:rPr>
            </w:pPr>
          </w:p>
        </w:tc>
      </w:tr>
      <w:tr w:rsidR="006C1B1D" w:rsidRPr="00032D3A" w14:paraId="71C48C45"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65B3511"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0F83F4"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3245D2A7" w14:textId="77777777" w:rsidR="006C1B1D" w:rsidRPr="00032D3A" w:rsidRDefault="006C1B1D" w:rsidP="00334B8E">
            <w:pPr>
              <w:pStyle w:val="TAC"/>
            </w:pPr>
            <w:r w:rsidRPr="00032D3A">
              <w:t>n</w:t>
            </w:r>
            <w:r w:rsidRPr="00032D3A">
              <w:rPr>
                <w:rFonts w:hint="eastAsia"/>
              </w:rPr>
              <w:t>2</w:t>
            </w:r>
            <w:r w:rsidRPr="00032D3A">
              <w:t>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AF0E2F" w14:textId="77777777" w:rsidR="006C1B1D" w:rsidRPr="00032D3A" w:rsidRDefault="006C1B1D" w:rsidP="00334B8E">
            <w:pPr>
              <w:pStyle w:val="TAC"/>
              <w:rPr>
                <w:lang w:val="en-US" w:bidi="ar"/>
              </w:rPr>
            </w:pPr>
            <w:r w:rsidRPr="00032D3A">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5BFFFC9" w14:textId="77777777" w:rsidR="006C1B1D" w:rsidRPr="00032D3A" w:rsidRDefault="006C1B1D" w:rsidP="00334B8E">
            <w:pPr>
              <w:pStyle w:val="TAC"/>
              <w:rPr>
                <w:lang w:eastAsia="zh-CN"/>
              </w:rPr>
            </w:pPr>
          </w:p>
        </w:tc>
      </w:tr>
      <w:tr w:rsidR="006C1B1D" w:rsidRPr="00032D3A" w14:paraId="5C5D3425"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1C46337F" w14:textId="77777777" w:rsidR="006C1B1D" w:rsidRPr="00032D3A" w:rsidRDefault="006C1B1D" w:rsidP="00334B8E">
            <w:pPr>
              <w:pStyle w:val="TAC"/>
            </w:pPr>
            <w:r w:rsidRPr="00032D3A">
              <w:t>CA_n41A-n77A-n257A</w:t>
            </w:r>
          </w:p>
        </w:tc>
        <w:tc>
          <w:tcPr>
            <w:tcW w:w="2397" w:type="dxa"/>
            <w:tcBorders>
              <w:left w:val="single" w:sz="4" w:space="0" w:color="auto"/>
              <w:bottom w:val="nil"/>
              <w:right w:val="single" w:sz="4" w:space="0" w:color="auto"/>
            </w:tcBorders>
            <w:shd w:val="clear" w:color="auto" w:fill="auto"/>
            <w:vAlign w:val="center"/>
          </w:tcPr>
          <w:p w14:paraId="4C324F80" w14:textId="77777777" w:rsidR="006C1B1D" w:rsidRPr="00032D3A" w:rsidRDefault="006C1B1D" w:rsidP="00334B8E">
            <w:pPr>
              <w:pStyle w:val="TAC"/>
              <w:rPr>
                <w:lang w:val="sv-SE"/>
              </w:rPr>
            </w:pPr>
            <w:r w:rsidRPr="00032D3A">
              <w:rPr>
                <w:lang w:val="sv-SE"/>
              </w:rPr>
              <w:t>CA_n41A-n77A</w:t>
            </w:r>
          </w:p>
          <w:p w14:paraId="4120BC77" w14:textId="77777777" w:rsidR="006C1B1D" w:rsidRPr="00032D3A" w:rsidRDefault="006C1B1D" w:rsidP="00334B8E">
            <w:pPr>
              <w:pStyle w:val="TAC"/>
              <w:rPr>
                <w:lang w:val="sv-SE"/>
              </w:rPr>
            </w:pPr>
            <w:r w:rsidRPr="00032D3A">
              <w:rPr>
                <w:lang w:val="sv-SE"/>
              </w:rPr>
              <w:t>CA_n41A-n257A</w:t>
            </w:r>
          </w:p>
          <w:p w14:paraId="1FEAE857" w14:textId="77777777" w:rsidR="006C1B1D" w:rsidRPr="00032D3A" w:rsidRDefault="006C1B1D" w:rsidP="00334B8E">
            <w:pPr>
              <w:pStyle w:val="TAC"/>
            </w:pPr>
            <w:r w:rsidRPr="00032D3A">
              <w:rPr>
                <w:lang w:val="sv-SE"/>
              </w:rPr>
              <w:t>CA_n77A-n257A</w:t>
            </w:r>
          </w:p>
        </w:tc>
        <w:tc>
          <w:tcPr>
            <w:tcW w:w="1052" w:type="dxa"/>
            <w:tcBorders>
              <w:left w:val="single" w:sz="4" w:space="0" w:color="auto"/>
              <w:right w:val="single" w:sz="4" w:space="0" w:color="auto"/>
            </w:tcBorders>
            <w:vAlign w:val="center"/>
          </w:tcPr>
          <w:p w14:paraId="11E0138C" w14:textId="77777777" w:rsidR="006C1B1D" w:rsidRPr="00032D3A" w:rsidRDefault="006C1B1D" w:rsidP="00334B8E">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5A8F57" w14:textId="77777777" w:rsidR="006C1B1D" w:rsidRPr="00032D3A" w:rsidRDefault="006C1B1D" w:rsidP="00334B8E">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836" w:type="dxa"/>
            <w:tcBorders>
              <w:left w:val="single" w:sz="4" w:space="0" w:color="auto"/>
              <w:bottom w:val="nil"/>
              <w:right w:val="single" w:sz="4" w:space="0" w:color="auto"/>
            </w:tcBorders>
            <w:shd w:val="clear" w:color="auto" w:fill="auto"/>
            <w:vAlign w:val="center"/>
          </w:tcPr>
          <w:p w14:paraId="1939E043" w14:textId="77777777" w:rsidR="006C1B1D" w:rsidRPr="00032D3A" w:rsidRDefault="006C1B1D" w:rsidP="00334B8E">
            <w:pPr>
              <w:pStyle w:val="TAC"/>
            </w:pPr>
            <w:r w:rsidRPr="00032D3A">
              <w:t>0</w:t>
            </w:r>
          </w:p>
        </w:tc>
      </w:tr>
      <w:tr w:rsidR="006C1B1D" w:rsidRPr="00032D3A" w14:paraId="2C2DBFF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EA6460E"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BDA8664"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1962752F" w14:textId="77777777" w:rsidR="006C1B1D" w:rsidRPr="00032D3A" w:rsidRDefault="006C1B1D" w:rsidP="00334B8E">
            <w:pPr>
              <w:pStyle w:val="TAC"/>
            </w:pPr>
            <w:r w:rsidRPr="00032D3A">
              <w:t>n</w:t>
            </w:r>
            <w:r w:rsidRPr="00032D3A">
              <w:rPr>
                <w:rFonts w:hint="eastAsia"/>
              </w:rPr>
              <w:t>7</w:t>
            </w:r>
            <w:r w:rsidRPr="00032D3A">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365128"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BD45781" w14:textId="77777777" w:rsidR="006C1B1D" w:rsidRPr="00032D3A" w:rsidRDefault="006C1B1D" w:rsidP="00334B8E">
            <w:pPr>
              <w:pStyle w:val="TAC"/>
            </w:pPr>
          </w:p>
        </w:tc>
      </w:tr>
      <w:tr w:rsidR="006C1B1D" w:rsidRPr="00032D3A" w14:paraId="6D7A76B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22A20DF"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53C096A"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7B4211D4" w14:textId="77777777" w:rsidR="006C1B1D" w:rsidRPr="00032D3A" w:rsidRDefault="006C1B1D" w:rsidP="00334B8E">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B2E88E"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A9050D9" w14:textId="77777777" w:rsidR="006C1B1D" w:rsidRPr="00032D3A" w:rsidRDefault="006C1B1D" w:rsidP="00334B8E">
            <w:pPr>
              <w:pStyle w:val="TAC"/>
            </w:pPr>
          </w:p>
        </w:tc>
      </w:tr>
      <w:tr w:rsidR="006C1B1D" w:rsidRPr="00032D3A" w14:paraId="1FDB0CD7"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E282052" w14:textId="77777777" w:rsidR="006C1B1D" w:rsidRPr="00032D3A" w:rsidRDefault="006C1B1D" w:rsidP="00334B8E">
            <w:pPr>
              <w:pStyle w:val="TAC"/>
            </w:pPr>
            <w:r w:rsidRPr="00032D3A">
              <w:t>CA_n41A-n77A-n257G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46CB04C" w14:textId="77777777" w:rsidR="006C1B1D" w:rsidRPr="00032D3A" w:rsidRDefault="006C1B1D" w:rsidP="00334B8E">
            <w:pPr>
              <w:pStyle w:val="TAC"/>
              <w:rPr>
                <w:lang w:val="sv-SE"/>
              </w:rPr>
            </w:pPr>
            <w:r w:rsidRPr="00032D3A">
              <w:rPr>
                <w:lang w:val="sv-SE"/>
              </w:rPr>
              <w:t>CA_n41A-n77A</w:t>
            </w:r>
          </w:p>
          <w:p w14:paraId="48B42A87" w14:textId="77777777" w:rsidR="006C1B1D" w:rsidRPr="00032D3A" w:rsidRDefault="006C1B1D" w:rsidP="00334B8E">
            <w:pPr>
              <w:pStyle w:val="TAC"/>
              <w:rPr>
                <w:lang w:val="sv-SE"/>
              </w:rPr>
            </w:pPr>
            <w:r w:rsidRPr="00032D3A">
              <w:rPr>
                <w:lang w:val="sv-SE"/>
              </w:rPr>
              <w:t>CA_n41A-n257A</w:t>
            </w:r>
          </w:p>
          <w:p w14:paraId="42D04B7E" w14:textId="77777777" w:rsidR="006C1B1D" w:rsidRPr="00032D3A" w:rsidRDefault="006C1B1D" w:rsidP="00334B8E">
            <w:pPr>
              <w:pStyle w:val="TAC"/>
              <w:rPr>
                <w:lang w:val="sv-SE"/>
              </w:rPr>
            </w:pPr>
            <w:r w:rsidRPr="00032D3A">
              <w:rPr>
                <w:lang w:val="sv-SE"/>
              </w:rPr>
              <w:t>CA_n41A-n257G</w:t>
            </w:r>
          </w:p>
          <w:p w14:paraId="4BED016E" w14:textId="77777777" w:rsidR="006C1B1D" w:rsidRPr="00032D3A" w:rsidRDefault="006C1B1D" w:rsidP="00334B8E">
            <w:pPr>
              <w:pStyle w:val="TAC"/>
              <w:rPr>
                <w:lang w:val="sv-SE"/>
              </w:rPr>
            </w:pPr>
            <w:r w:rsidRPr="00032D3A">
              <w:rPr>
                <w:lang w:val="sv-SE"/>
              </w:rPr>
              <w:t>CA_n77A-n257A</w:t>
            </w:r>
          </w:p>
          <w:p w14:paraId="5E5CBEF0" w14:textId="77777777" w:rsidR="006C1B1D" w:rsidRPr="00032D3A" w:rsidRDefault="006C1B1D" w:rsidP="00334B8E">
            <w:pPr>
              <w:pStyle w:val="TAC"/>
            </w:pPr>
            <w:r w:rsidRPr="00032D3A">
              <w:rPr>
                <w:lang w:val="sv-SE"/>
              </w:rPr>
              <w:t>CA_n77A-n257G</w:t>
            </w:r>
          </w:p>
        </w:tc>
        <w:tc>
          <w:tcPr>
            <w:tcW w:w="1052" w:type="dxa"/>
            <w:tcBorders>
              <w:left w:val="single" w:sz="4" w:space="0" w:color="auto"/>
              <w:right w:val="single" w:sz="4" w:space="0" w:color="auto"/>
            </w:tcBorders>
            <w:vAlign w:val="center"/>
          </w:tcPr>
          <w:p w14:paraId="2715DF32" w14:textId="77777777" w:rsidR="006C1B1D" w:rsidRPr="00032D3A" w:rsidRDefault="006C1B1D" w:rsidP="00334B8E">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204B1F" w14:textId="77777777" w:rsidR="006C1B1D" w:rsidRPr="00032D3A" w:rsidRDefault="006C1B1D" w:rsidP="00334B8E">
            <w:pPr>
              <w:pStyle w:val="TAC"/>
            </w:pPr>
            <w:r w:rsidRPr="00032D3A">
              <w:rPr>
                <w:lang w:val="en-US" w:bidi="ar"/>
              </w:rPr>
              <w:t>10, 15, 20, 30, 40, 50, 60, 80, 90, 100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AEEA274" w14:textId="77777777" w:rsidR="006C1B1D" w:rsidRPr="00032D3A" w:rsidRDefault="006C1B1D" w:rsidP="00334B8E">
            <w:pPr>
              <w:pStyle w:val="TAC"/>
            </w:pPr>
            <w:r w:rsidRPr="00032D3A">
              <w:t>0</w:t>
            </w:r>
          </w:p>
        </w:tc>
      </w:tr>
      <w:tr w:rsidR="006C1B1D" w:rsidRPr="00032D3A" w14:paraId="119A6AC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1885FA2"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7C9A749"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6E2388C3" w14:textId="77777777" w:rsidR="006C1B1D" w:rsidRPr="00032D3A" w:rsidRDefault="006C1B1D" w:rsidP="00334B8E">
            <w:pPr>
              <w:pStyle w:val="TAC"/>
            </w:pPr>
            <w:r w:rsidRPr="00032D3A">
              <w:t>n</w:t>
            </w:r>
            <w:r w:rsidRPr="00032D3A">
              <w:rPr>
                <w:rFonts w:hint="eastAsia"/>
              </w:rPr>
              <w:t>7</w:t>
            </w:r>
            <w:r w:rsidRPr="00032D3A">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429A99"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A31BFDD" w14:textId="77777777" w:rsidR="006C1B1D" w:rsidRPr="00032D3A" w:rsidRDefault="006C1B1D" w:rsidP="00334B8E">
            <w:pPr>
              <w:pStyle w:val="TAC"/>
            </w:pPr>
          </w:p>
        </w:tc>
      </w:tr>
      <w:tr w:rsidR="006C1B1D" w:rsidRPr="00032D3A" w14:paraId="28196F2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BFF7144"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A92C26"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120F7DC2" w14:textId="77777777" w:rsidR="006C1B1D" w:rsidRPr="00032D3A" w:rsidRDefault="006C1B1D" w:rsidP="00334B8E">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5827AE" w14:textId="77777777" w:rsidR="006C1B1D" w:rsidRPr="00032D3A" w:rsidRDefault="006C1B1D" w:rsidP="00334B8E">
            <w:pPr>
              <w:pStyle w:val="TAC"/>
            </w:pPr>
            <w:r w:rsidRPr="00032D3A">
              <w:rPr>
                <w:lang w:val="en-US" w:bidi="ar"/>
              </w:rPr>
              <w:t>CA_n257G</w:t>
            </w:r>
          </w:p>
        </w:tc>
        <w:tc>
          <w:tcPr>
            <w:tcW w:w="1836" w:type="dxa"/>
            <w:tcBorders>
              <w:top w:val="nil"/>
              <w:left w:val="single" w:sz="4" w:space="0" w:color="auto"/>
              <w:bottom w:val="nil"/>
              <w:right w:val="single" w:sz="4" w:space="0" w:color="auto"/>
            </w:tcBorders>
            <w:shd w:val="clear" w:color="auto" w:fill="auto"/>
            <w:vAlign w:val="center"/>
          </w:tcPr>
          <w:p w14:paraId="0BF744DC" w14:textId="77777777" w:rsidR="006C1B1D" w:rsidRPr="00032D3A" w:rsidRDefault="006C1B1D" w:rsidP="00334B8E">
            <w:pPr>
              <w:pStyle w:val="TAC"/>
            </w:pPr>
          </w:p>
        </w:tc>
      </w:tr>
      <w:tr w:rsidR="006C1B1D" w:rsidRPr="00032D3A" w14:paraId="060454CF"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2C94291" w14:textId="77777777" w:rsidR="006C1B1D" w:rsidRPr="00032D3A" w:rsidRDefault="006C1B1D" w:rsidP="00334B8E">
            <w:pPr>
              <w:pStyle w:val="TAC"/>
            </w:pPr>
            <w:r w:rsidRPr="00032D3A">
              <w:t>CA_n41A-n77A-n257H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E0B9F00" w14:textId="77777777" w:rsidR="006C1B1D" w:rsidRPr="00032D3A" w:rsidRDefault="006C1B1D" w:rsidP="00334B8E">
            <w:pPr>
              <w:pStyle w:val="TAC"/>
              <w:rPr>
                <w:lang w:val="sv-SE"/>
              </w:rPr>
            </w:pPr>
            <w:r w:rsidRPr="00032D3A">
              <w:rPr>
                <w:lang w:val="sv-SE"/>
              </w:rPr>
              <w:t>CA_n41A-n77A</w:t>
            </w:r>
          </w:p>
          <w:p w14:paraId="0EDF9340" w14:textId="77777777" w:rsidR="006C1B1D" w:rsidRPr="00032D3A" w:rsidRDefault="006C1B1D" w:rsidP="00334B8E">
            <w:pPr>
              <w:pStyle w:val="TAC"/>
              <w:rPr>
                <w:lang w:val="sv-SE"/>
              </w:rPr>
            </w:pPr>
            <w:r w:rsidRPr="00032D3A">
              <w:rPr>
                <w:lang w:val="sv-SE"/>
              </w:rPr>
              <w:t>CA_n41A-n257A</w:t>
            </w:r>
          </w:p>
          <w:p w14:paraId="3220C655" w14:textId="77777777" w:rsidR="006C1B1D" w:rsidRPr="00032D3A" w:rsidRDefault="006C1B1D" w:rsidP="00334B8E">
            <w:pPr>
              <w:pStyle w:val="TAC"/>
              <w:rPr>
                <w:lang w:val="sv-SE"/>
              </w:rPr>
            </w:pPr>
            <w:r w:rsidRPr="00032D3A">
              <w:rPr>
                <w:lang w:val="sv-SE"/>
              </w:rPr>
              <w:t>CA_n41A-n257G</w:t>
            </w:r>
          </w:p>
          <w:p w14:paraId="2E657AAE" w14:textId="77777777" w:rsidR="006C1B1D" w:rsidRPr="00032D3A" w:rsidRDefault="006C1B1D" w:rsidP="00334B8E">
            <w:pPr>
              <w:pStyle w:val="TAC"/>
              <w:rPr>
                <w:lang w:val="sv-SE"/>
              </w:rPr>
            </w:pPr>
            <w:r w:rsidRPr="00032D3A">
              <w:rPr>
                <w:lang w:val="sv-SE"/>
              </w:rPr>
              <w:t>CA_n41A-n257H</w:t>
            </w:r>
          </w:p>
          <w:p w14:paraId="062029D9" w14:textId="77777777" w:rsidR="006C1B1D" w:rsidRPr="00032D3A" w:rsidRDefault="006C1B1D" w:rsidP="00334B8E">
            <w:pPr>
              <w:pStyle w:val="TAC"/>
              <w:rPr>
                <w:lang w:val="sv-SE"/>
              </w:rPr>
            </w:pPr>
            <w:r w:rsidRPr="00032D3A">
              <w:rPr>
                <w:lang w:val="sv-SE"/>
              </w:rPr>
              <w:t>CA_n77A-n257A</w:t>
            </w:r>
          </w:p>
          <w:p w14:paraId="1AF22BFF" w14:textId="77777777" w:rsidR="006C1B1D" w:rsidRPr="00032D3A" w:rsidRDefault="006C1B1D" w:rsidP="00334B8E">
            <w:pPr>
              <w:pStyle w:val="TAC"/>
              <w:rPr>
                <w:lang w:val="sv-SE"/>
              </w:rPr>
            </w:pPr>
            <w:r w:rsidRPr="00032D3A">
              <w:rPr>
                <w:lang w:val="sv-SE"/>
              </w:rPr>
              <w:t>CA_n77A-n257G</w:t>
            </w:r>
          </w:p>
          <w:p w14:paraId="578E9806" w14:textId="77777777" w:rsidR="006C1B1D" w:rsidRPr="00032D3A" w:rsidRDefault="006C1B1D" w:rsidP="00334B8E">
            <w:pPr>
              <w:pStyle w:val="TAC"/>
            </w:pPr>
            <w:r w:rsidRPr="00032D3A">
              <w:rPr>
                <w:lang w:val="sv-SE"/>
              </w:rPr>
              <w:t>CA_n77A-n257H</w:t>
            </w:r>
          </w:p>
        </w:tc>
        <w:tc>
          <w:tcPr>
            <w:tcW w:w="1052" w:type="dxa"/>
            <w:tcBorders>
              <w:left w:val="single" w:sz="4" w:space="0" w:color="auto"/>
              <w:right w:val="single" w:sz="4" w:space="0" w:color="auto"/>
            </w:tcBorders>
            <w:vAlign w:val="center"/>
          </w:tcPr>
          <w:p w14:paraId="146AF579" w14:textId="77777777" w:rsidR="006C1B1D" w:rsidRPr="00032D3A" w:rsidRDefault="006C1B1D" w:rsidP="00334B8E">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57EDE2" w14:textId="77777777" w:rsidR="006C1B1D" w:rsidRPr="00032D3A" w:rsidRDefault="006C1B1D" w:rsidP="00334B8E">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564DE984" w14:textId="77777777" w:rsidR="006C1B1D" w:rsidRPr="00032D3A" w:rsidRDefault="006C1B1D" w:rsidP="00334B8E">
            <w:pPr>
              <w:pStyle w:val="TAC"/>
            </w:pPr>
            <w:r w:rsidRPr="00032D3A">
              <w:t>0</w:t>
            </w:r>
          </w:p>
        </w:tc>
      </w:tr>
      <w:tr w:rsidR="006C1B1D" w:rsidRPr="00032D3A" w14:paraId="2F623EF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F36333B"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D585AD1"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11A0CB7C" w14:textId="77777777" w:rsidR="006C1B1D" w:rsidRPr="00032D3A" w:rsidRDefault="006C1B1D" w:rsidP="00334B8E">
            <w:pPr>
              <w:pStyle w:val="TAC"/>
            </w:pPr>
            <w:r w:rsidRPr="00032D3A">
              <w:t>n</w:t>
            </w:r>
            <w:r w:rsidRPr="00032D3A">
              <w:rPr>
                <w:rFonts w:hint="eastAsia"/>
              </w:rPr>
              <w:t>7</w:t>
            </w:r>
            <w:r w:rsidRPr="00032D3A">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AB196E"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EFB7272" w14:textId="77777777" w:rsidR="006C1B1D" w:rsidRPr="00032D3A" w:rsidRDefault="006C1B1D" w:rsidP="00334B8E">
            <w:pPr>
              <w:pStyle w:val="TAC"/>
            </w:pPr>
          </w:p>
        </w:tc>
      </w:tr>
      <w:tr w:rsidR="006C1B1D" w:rsidRPr="00032D3A" w14:paraId="1E44196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715F1AD"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E56E49"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2FC4CAB3" w14:textId="77777777" w:rsidR="006C1B1D" w:rsidRPr="00032D3A" w:rsidRDefault="006C1B1D" w:rsidP="00334B8E">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A10940" w14:textId="77777777" w:rsidR="006C1B1D" w:rsidRPr="00032D3A" w:rsidRDefault="006C1B1D" w:rsidP="00334B8E">
            <w:pPr>
              <w:pStyle w:val="TAC"/>
            </w:pPr>
            <w:r w:rsidRPr="00032D3A">
              <w:rPr>
                <w:lang w:val="en-US" w:bidi="ar"/>
              </w:rPr>
              <w:t>CA_n257H</w:t>
            </w:r>
          </w:p>
        </w:tc>
        <w:tc>
          <w:tcPr>
            <w:tcW w:w="1836" w:type="dxa"/>
            <w:tcBorders>
              <w:top w:val="nil"/>
              <w:left w:val="single" w:sz="4" w:space="0" w:color="auto"/>
              <w:bottom w:val="nil"/>
              <w:right w:val="single" w:sz="4" w:space="0" w:color="auto"/>
            </w:tcBorders>
            <w:shd w:val="clear" w:color="auto" w:fill="auto"/>
            <w:vAlign w:val="center"/>
          </w:tcPr>
          <w:p w14:paraId="5BEC9605" w14:textId="77777777" w:rsidR="006C1B1D" w:rsidRPr="00032D3A" w:rsidRDefault="006C1B1D" w:rsidP="00334B8E">
            <w:pPr>
              <w:pStyle w:val="TAC"/>
            </w:pPr>
          </w:p>
        </w:tc>
      </w:tr>
      <w:tr w:rsidR="006C1B1D" w:rsidRPr="00032D3A" w14:paraId="1494C0C1" w14:textId="77777777" w:rsidTr="00334B8E">
        <w:trPr>
          <w:gridAfter w:val="1"/>
          <w:wAfter w:w="28" w:type="dxa"/>
          <w:trHeight w:val="64"/>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58E76BB" w14:textId="77777777" w:rsidR="006C1B1D" w:rsidRPr="00032D3A" w:rsidRDefault="006C1B1D" w:rsidP="00334B8E">
            <w:pPr>
              <w:pStyle w:val="TAC"/>
            </w:pPr>
            <w:r w:rsidRPr="00032D3A">
              <w:t>CA_n41A-n77A-n257I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56DAB44" w14:textId="77777777" w:rsidR="006C1B1D" w:rsidRPr="00032D3A" w:rsidRDefault="006C1B1D" w:rsidP="00334B8E">
            <w:pPr>
              <w:pStyle w:val="TAC"/>
              <w:rPr>
                <w:lang w:val="sv-SE"/>
              </w:rPr>
            </w:pPr>
            <w:r w:rsidRPr="00032D3A">
              <w:rPr>
                <w:lang w:val="sv-SE"/>
              </w:rPr>
              <w:t>CA_n41A-n77A</w:t>
            </w:r>
          </w:p>
          <w:p w14:paraId="4B50268B" w14:textId="77777777" w:rsidR="006C1B1D" w:rsidRPr="00032D3A" w:rsidRDefault="006C1B1D" w:rsidP="00334B8E">
            <w:pPr>
              <w:pStyle w:val="TAC"/>
              <w:rPr>
                <w:lang w:val="sv-SE"/>
              </w:rPr>
            </w:pPr>
            <w:r w:rsidRPr="00032D3A">
              <w:rPr>
                <w:lang w:val="sv-SE"/>
              </w:rPr>
              <w:t>CA_n41A-n257A</w:t>
            </w:r>
          </w:p>
          <w:p w14:paraId="5CE39057" w14:textId="77777777" w:rsidR="006C1B1D" w:rsidRPr="00032D3A" w:rsidRDefault="006C1B1D" w:rsidP="00334B8E">
            <w:pPr>
              <w:pStyle w:val="TAC"/>
              <w:rPr>
                <w:lang w:val="sv-SE"/>
              </w:rPr>
            </w:pPr>
            <w:r w:rsidRPr="00032D3A">
              <w:rPr>
                <w:lang w:val="sv-SE"/>
              </w:rPr>
              <w:t>CA_n41A-n257G</w:t>
            </w:r>
          </w:p>
          <w:p w14:paraId="21253E63" w14:textId="77777777" w:rsidR="006C1B1D" w:rsidRPr="00032D3A" w:rsidRDefault="006C1B1D" w:rsidP="00334B8E">
            <w:pPr>
              <w:pStyle w:val="TAC"/>
              <w:rPr>
                <w:lang w:val="sv-SE"/>
              </w:rPr>
            </w:pPr>
            <w:r w:rsidRPr="00032D3A">
              <w:rPr>
                <w:lang w:val="sv-SE"/>
              </w:rPr>
              <w:t>CA_n41A-n257H</w:t>
            </w:r>
          </w:p>
          <w:p w14:paraId="2CD71B35" w14:textId="77777777" w:rsidR="006C1B1D" w:rsidRPr="00032D3A" w:rsidRDefault="006C1B1D" w:rsidP="00334B8E">
            <w:pPr>
              <w:pStyle w:val="TAC"/>
              <w:rPr>
                <w:lang w:val="sv-SE"/>
              </w:rPr>
            </w:pPr>
            <w:r w:rsidRPr="00032D3A">
              <w:rPr>
                <w:lang w:val="sv-SE"/>
              </w:rPr>
              <w:t>CA_n41A-n257I</w:t>
            </w:r>
          </w:p>
          <w:p w14:paraId="533B7F6B" w14:textId="77777777" w:rsidR="006C1B1D" w:rsidRPr="00032D3A" w:rsidRDefault="006C1B1D" w:rsidP="00334B8E">
            <w:pPr>
              <w:pStyle w:val="TAC"/>
              <w:rPr>
                <w:lang w:val="sv-SE"/>
              </w:rPr>
            </w:pPr>
            <w:r w:rsidRPr="00032D3A">
              <w:rPr>
                <w:lang w:val="sv-SE"/>
              </w:rPr>
              <w:t>CA_n77A-n257A</w:t>
            </w:r>
          </w:p>
          <w:p w14:paraId="2C940A6F" w14:textId="77777777" w:rsidR="006C1B1D" w:rsidRPr="00032D3A" w:rsidRDefault="006C1B1D" w:rsidP="00334B8E">
            <w:pPr>
              <w:pStyle w:val="TAC"/>
              <w:rPr>
                <w:lang w:val="sv-SE"/>
              </w:rPr>
            </w:pPr>
            <w:r w:rsidRPr="00032D3A">
              <w:rPr>
                <w:lang w:val="sv-SE"/>
              </w:rPr>
              <w:t>CA_n77A-n257G</w:t>
            </w:r>
          </w:p>
          <w:p w14:paraId="466100A4" w14:textId="77777777" w:rsidR="006C1B1D" w:rsidRPr="00032D3A" w:rsidRDefault="006C1B1D" w:rsidP="00334B8E">
            <w:pPr>
              <w:pStyle w:val="TAC"/>
              <w:rPr>
                <w:lang w:val="sv-SE"/>
              </w:rPr>
            </w:pPr>
            <w:r w:rsidRPr="00032D3A">
              <w:rPr>
                <w:lang w:val="sv-SE"/>
              </w:rPr>
              <w:t>CA_n77A-n257H</w:t>
            </w:r>
          </w:p>
          <w:p w14:paraId="126275E3" w14:textId="77777777" w:rsidR="006C1B1D" w:rsidRPr="00032D3A" w:rsidRDefault="006C1B1D" w:rsidP="00334B8E">
            <w:pPr>
              <w:pStyle w:val="TAC"/>
            </w:pPr>
            <w:r w:rsidRPr="00032D3A">
              <w:rPr>
                <w:lang w:val="sv-SE"/>
              </w:rPr>
              <w:t>CA_n77A-n257I</w:t>
            </w:r>
          </w:p>
        </w:tc>
        <w:tc>
          <w:tcPr>
            <w:tcW w:w="1052" w:type="dxa"/>
            <w:tcBorders>
              <w:left w:val="single" w:sz="4" w:space="0" w:color="auto"/>
              <w:right w:val="single" w:sz="4" w:space="0" w:color="auto"/>
            </w:tcBorders>
            <w:vAlign w:val="center"/>
          </w:tcPr>
          <w:p w14:paraId="665144ED" w14:textId="77777777" w:rsidR="006C1B1D" w:rsidRPr="00032D3A" w:rsidRDefault="006C1B1D" w:rsidP="00334B8E">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CE3288" w14:textId="77777777" w:rsidR="006C1B1D" w:rsidRPr="00032D3A" w:rsidRDefault="006C1B1D" w:rsidP="00334B8E">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3F755D9A" w14:textId="77777777" w:rsidR="006C1B1D" w:rsidRPr="00032D3A" w:rsidRDefault="006C1B1D" w:rsidP="00334B8E">
            <w:pPr>
              <w:pStyle w:val="TAC"/>
            </w:pPr>
            <w:r w:rsidRPr="00032D3A">
              <w:t>0</w:t>
            </w:r>
          </w:p>
        </w:tc>
      </w:tr>
      <w:tr w:rsidR="006C1B1D" w:rsidRPr="00032D3A" w14:paraId="1711066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9B35D7E"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1167926"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3632807F" w14:textId="77777777" w:rsidR="006C1B1D" w:rsidRPr="00032D3A" w:rsidRDefault="006C1B1D" w:rsidP="00334B8E">
            <w:pPr>
              <w:pStyle w:val="TAC"/>
            </w:pPr>
            <w:r w:rsidRPr="00032D3A">
              <w:t>n</w:t>
            </w:r>
            <w:r w:rsidRPr="00032D3A">
              <w:rPr>
                <w:rFonts w:hint="eastAsia"/>
              </w:rPr>
              <w:t>7</w:t>
            </w:r>
            <w:r w:rsidRPr="00032D3A">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784BDF"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4038BA6" w14:textId="77777777" w:rsidR="006C1B1D" w:rsidRPr="00032D3A" w:rsidRDefault="006C1B1D" w:rsidP="00334B8E">
            <w:pPr>
              <w:pStyle w:val="TAC"/>
            </w:pPr>
          </w:p>
        </w:tc>
      </w:tr>
      <w:tr w:rsidR="006C1B1D" w:rsidRPr="00032D3A" w14:paraId="57B980B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33009AC"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4EFB3F2"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5AD7280D" w14:textId="77777777" w:rsidR="006C1B1D" w:rsidRPr="00032D3A" w:rsidRDefault="006C1B1D" w:rsidP="00334B8E">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28631A" w14:textId="77777777" w:rsidR="006C1B1D" w:rsidRPr="00032D3A" w:rsidRDefault="006C1B1D" w:rsidP="00334B8E">
            <w:pPr>
              <w:pStyle w:val="TAC"/>
            </w:pPr>
            <w:r w:rsidRPr="00032D3A">
              <w:rPr>
                <w:lang w:val="en-US" w:bidi="ar"/>
              </w:rPr>
              <w:t>CA_n257I</w:t>
            </w:r>
          </w:p>
        </w:tc>
        <w:tc>
          <w:tcPr>
            <w:tcW w:w="1836" w:type="dxa"/>
            <w:tcBorders>
              <w:top w:val="nil"/>
              <w:left w:val="single" w:sz="4" w:space="0" w:color="auto"/>
              <w:bottom w:val="nil"/>
              <w:right w:val="single" w:sz="4" w:space="0" w:color="auto"/>
            </w:tcBorders>
            <w:shd w:val="clear" w:color="auto" w:fill="auto"/>
            <w:vAlign w:val="center"/>
          </w:tcPr>
          <w:p w14:paraId="276E90E6" w14:textId="77777777" w:rsidR="006C1B1D" w:rsidRPr="00032D3A" w:rsidRDefault="006C1B1D" w:rsidP="00334B8E">
            <w:pPr>
              <w:pStyle w:val="TAC"/>
            </w:pPr>
          </w:p>
        </w:tc>
      </w:tr>
      <w:tr w:rsidR="006C1B1D" w:rsidRPr="00032D3A" w14:paraId="04A89447"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28C29C1" w14:textId="77777777" w:rsidR="006C1B1D" w:rsidRPr="00032D3A" w:rsidRDefault="006C1B1D" w:rsidP="00334B8E">
            <w:pPr>
              <w:pStyle w:val="TAC"/>
            </w:pPr>
            <w:r w:rsidRPr="00032D3A">
              <w:t>CA_n41A-n78A-n257A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62A7DD8" w14:textId="77777777" w:rsidR="006C1B1D" w:rsidRPr="00032D3A" w:rsidRDefault="006C1B1D" w:rsidP="00334B8E">
            <w:pPr>
              <w:pStyle w:val="TAC"/>
            </w:pPr>
            <w:r w:rsidRPr="00032D3A">
              <w:t>-</w:t>
            </w:r>
          </w:p>
        </w:tc>
        <w:tc>
          <w:tcPr>
            <w:tcW w:w="1052" w:type="dxa"/>
            <w:tcBorders>
              <w:left w:val="single" w:sz="4" w:space="0" w:color="auto"/>
              <w:right w:val="single" w:sz="4" w:space="0" w:color="auto"/>
            </w:tcBorders>
            <w:vAlign w:val="center"/>
          </w:tcPr>
          <w:p w14:paraId="372AB22B" w14:textId="77777777" w:rsidR="006C1B1D" w:rsidRPr="00032D3A" w:rsidRDefault="006C1B1D" w:rsidP="00334B8E">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01FF46" w14:textId="77777777" w:rsidR="006C1B1D" w:rsidRPr="00032D3A" w:rsidRDefault="006C1B1D" w:rsidP="00334B8E">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73AB1098" w14:textId="77777777" w:rsidR="006C1B1D" w:rsidRPr="00032D3A" w:rsidRDefault="006C1B1D" w:rsidP="00334B8E">
            <w:pPr>
              <w:pStyle w:val="TAC"/>
            </w:pPr>
            <w:r w:rsidRPr="00032D3A">
              <w:t>0</w:t>
            </w:r>
          </w:p>
        </w:tc>
      </w:tr>
      <w:tr w:rsidR="006C1B1D" w:rsidRPr="00032D3A" w14:paraId="5BB2B840"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24D2169"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407AD21"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6589D215" w14:textId="77777777" w:rsidR="006C1B1D" w:rsidRPr="00032D3A" w:rsidRDefault="006C1B1D" w:rsidP="00334B8E">
            <w:pPr>
              <w:pStyle w:val="TAC"/>
            </w:pPr>
            <w:r w:rsidRPr="00032D3A">
              <w:t>n</w:t>
            </w:r>
            <w:r w:rsidRPr="00032D3A">
              <w:rPr>
                <w:rFonts w:hint="eastAsia"/>
              </w:rPr>
              <w:t>7</w:t>
            </w:r>
            <w:r w:rsidRPr="00032D3A">
              <w:t>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4D5CA6"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9E83128" w14:textId="77777777" w:rsidR="006C1B1D" w:rsidRPr="00032D3A" w:rsidRDefault="006C1B1D" w:rsidP="00334B8E">
            <w:pPr>
              <w:pStyle w:val="TAC"/>
            </w:pPr>
          </w:p>
        </w:tc>
      </w:tr>
      <w:tr w:rsidR="006C1B1D" w:rsidRPr="00032D3A" w14:paraId="5C6968C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2535EAA"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363A3C9"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208F0B98" w14:textId="77777777" w:rsidR="006C1B1D" w:rsidRPr="00032D3A" w:rsidRDefault="006C1B1D" w:rsidP="00334B8E">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BC9B30" w14:textId="77777777" w:rsidR="006C1B1D" w:rsidRPr="00032D3A" w:rsidRDefault="006C1B1D" w:rsidP="00334B8E">
            <w:pPr>
              <w:pStyle w:val="TAC"/>
            </w:pPr>
            <w:r w:rsidRPr="00032D3A">
              <w:rPr>
                <w:lang w:val="en-US" w:bidi="ar"/>
              </w:rPr>
              <w:t>50, 100, 200</w:t>
            </w:r>
            <w:r w:rsidRPr="00032D3A">
              <w:rPr>
                <w:b/>
                <w:lang w:val="en-US" w:bidi="ar"/>
              </w:rPr>
              <w:t xml:space="preserve">, </w:t>
            </w:r>
            <w:r w:rsidRPr="00032D3A">
              <w:rPr>
                <w:lang w:val="en-US" w:bidi="ar"/>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09A5988" w14:textId="77777777" w:rsidR="006C1B1D" w:rsidRPr="00032D3A" w:rsidRDefault="006C1B1D" w:rsidP="00334B8E">
            <w:pPr>
              <w:pStyle w:val="TAC"/>
            </w:pPr>
          </w:p>
        </w:tc>
      </w:tr>
      <w:tr w:rsidR="006C1B1D" w:rsidRPr="00032D3A" w14:paraId="3C58BD13"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2E4B6B6" w14:textId="77777777" w:rsidR="006C1B1D" w:rsidRPr="00032D3A" w:rsidRDefault="006C1B1D" w:rsidP="00334B8E">
            <w:pPr>
              <w:pStyle w:val="TAC"/>
            </w:pPr>
            <w:r w:rsidRPr="00032D3A">
              <w:t>CA_n41A-n78A-n257G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B4254F6" w14:textId="77777777" w:rsidR="006C1B1D" w:rsidRPr="00032D3A" w:rsidRDefault="006C1B1D" w:rsidP="00334B8E">
            <w:pPr>
              <w:pStyle w:val="TAC"/>
            </w:pPr>
            <w:r w:rsidRPr="00032D3A">
              <w:t>-</w:t>
            </w:r>
          </w:p>
        </w:tc>
        <w:tc>
          <w:tcPr>
            <w:tcW w:w="1052" w:type="dxa"/>
            <w:tcBorders>
              <w:left w:val="single" w:sz="4" w:space="0" w:color="auto"/>
              <w:right w:val="single" w:sz="4" w:space="0" w:color="auto"/>
            </w:tcBorders>
            <w:vAlign w:val="center"/>
          </w:tcPr>
          <w:p w14:paraId="2AC229F9" w14:textId="77777777" w:rsidR="006C1B1D" w:rsidRPr="00032D3A" w:rsidRDefault="006C1B1D" w:rsidP="00334B8E">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D10FAB" w14:textId="77777777" w:rsidR="006C1B1D" w:rsidRPr="00032D3A" w:rsidRDefault="006C1B1D" w:rsidP="00334B8E">
            <w:pPr>
              <w:pStyle w:val="TAC"/>
            </w:pPr>
            <w:r w:rsidRPr="00032D3A">
              <w:rPr>
                <w:lang w:val="en-US" w:bidi="ar"/>
              </w:rPr>
              <w:t>10, 15, 20, 30, 40, 50, 60, 80, 90, 100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05307A2" w14:textId="77777777" w:rsidR="006C1B1D" w:rsidRPr="00032D3A" w:rsidRDefault="006C1B1D" w:rsidP="00334B8E">
            <w:pPr>
              <w:pStyle w:val="TAC"/>
            </w:pPr>
            <w:r w:rsidRPr="00032D3A">
              <w:t>0</w:t>
            </w:r>
          </w:p>
        </w:tc>
      </w:tr>
      <w:tr w:rsidR="006C1B1D" w:rsidRPr="00032D3A" w14:paraId="2E25035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35A590C"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C16DE5A"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045CF6FE" w14:textId="77777777" w:rsidR="006C1B1D" w:rsidRPr="00032D3A" w:rsidRDefault="006C1B1D" w:rsidP="00334B8E">
            <w:pPr>
              <w:pStyle w:val="TAC"/>
            </w:pPr>
            <w:r w:rsidRPr="00032D3A">
              <w:t>n</w:t>
            </w:r>
            <w:r w:rsidRPr="00032D3A">
              <w:rPr>
                <w:rFonts w:hint="eastAsia"/>
              </w:rPr>
              <w:t>7</w:t>
            </w:r>
            <w:r w:rsidRPr="00032D3A">
              <w:t>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7C2F02"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20245D89" w14:textId="77777777" w:rsidR="006C1B1D" w:rsidRPr="00032D3A" w:rsidRDefault="006C1B1D" w:rsidP="00334B8E">
            <w:pPr>
              <w:pStyle w:val="TAC"/>
            </w:pPr>
          </w:p>
        </w:tc>
      </w:tr>
      <w:tr w:rsidR="006C1B1D" w:rsidRPr="00032D3A" w14:paraId="64A8807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CFE381C"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BB6EA7"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7490C665" w14:textId="77777777" w:rsidR="006C1B1D" w:rsidRPr="00032D3A" w:rsidRDefault="006C1B1D" w:rsidP="00334B8E">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1806B3" w14:textId="77777777" w:rsidR="006C1B1D" w:rsidRPr="00032D3A" w:rsidRDefault="006C1B1D" w:rsidP="00334B8E">
            <w:pPr>
              <w:pStyle w:val="TAC"/>
            </w:pPr>
            <w:r w:rsidRPr="00032D3A">
              <w:rPr>
                <w:lang w:val="en-US" w:bidi="ar"/>
              </w:rPr>
              <w:t>CA_n257G</w:t>
            </w:r>
          </w:p>
        </w:tc>
        <w:tc>
          <w:tcPr>
            <w:tcW w:w="1836" w:type="dxa"/>
            <w:tcBorders>
              <w:top w:val="nil"/>
              <w:left w:val="single" w:sz="4" w:space="0" w:color="auto"/>
              <w:bottom w:val="nil"/>
              <w:right w:val="single" w:sz="4" w:space="0" w:color="auto"/>
            </w:tcBorders>
            <w:shd w:val="clear" w:color="auto" w:fill="auto"/>
            <w:vAlign w:val="center"/>
          </w:tcPr>
          <w:p w14:paraId="41C60487" w14:textId="77777777" w:rsidR="006C1B1D" w:rsidRPr="00032D3A" w:rsidRDefault="006C1B1D" w:rsidP="00334B8E">
            <w:pPr>
              <w:pStyle w:val="TAC"/>
            </w:pPr>
          </w:p>
        </w:tc>
      </w:tr>
      <w:tr w:rsidR="006C1B1D" w:rsidRPr="00032D3A" w14:paraId="4BD8D4F6"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F562642" w14:textId="77777777" w:rsidR="006C1B1D" w:rsidRPr="00032D3A" w:rsidRDefault="006C1B1D" w:rsidP="00334B8E">
            <w:pPr>
              <w:pStyle w:val="TAC"/>
            </w:pPr>
            <w:r w:rsidRPr="00032D3A">
              <w:t>CA_n41A-n78A-n257H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7068C91" w14:textId="77777777" w:rsidR="006C1B1D" w:rsidRPr="00032D3A" w:rsidRDefault="006C1B1D" w:rsidP="00334B8E">
            <w:pPr>
              <w:pStyle w:val="TAC"/>
            </w:pPr>
            <w:r w:rsidRPr="00032D3A">
              <w:t>-</w:t>
            </w:r>
          </w:p>
        </w:tc>
        <w:tc>
          <w:tcPr>
            <w:tcW w:w="1052" w:type="dxa"/>
            <w:tcBorders>
              <w:left w:val="single" w:sz="4" w:space="0" w:color="auto"/>
              <w:right w:val="single" w:sz="4" w:space="0" w:color="auto"/>
            </w:tcBorders>
            <w:vAlign w:val="center"/>
          </w:tcPr>
          <w:p w14:paraId="714B614D" w14:textId="77777777" w:rsidR="006C1B1D" w:rsidRPr="00032D3A" w:rsidRDefault="006C1B1D" w:rsidP="00334B8E">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E0C3E0" w14:textId="77777777" w:rsidR="006C1B1D" w:rsidRPr="00032D3A" w:rsidRDefault="006C1B1D" w:rsidP="00334B8E">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10C760CA" w14:textId="77777777" w:rsidR="006C1B1D" w:rsidRPr="00032D3A" w:rsidRDefault="006C1B1D" w:rsidP="00334B8E">
            <w:pPr>
              <w:pStyle w:val="TAC"/>
            </w:pPr>
            <w:r w:rsidRPr="00032D3A">
              <w:t>0</w:t>
            </w:r>
          </w:p>
        </w:tc>
      </w:tr>
      <w:tr w:rsidR="006C1B1D" w:rsidRPr="00032D3A" w14:paraId="3E47EDB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86EC851"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D07BB4C"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1CA90D5B" w14:textId="77777777" w:rsidR="006C1B1D" w:rsidRPr="00032D3A" w:rsidRDefault="006C1B1D" w:rsidP="00334B8E">
            <w:pPr>
              <w:pStyle w:val="TAC"/>
            </w:pPr>
            <w:r w:rsidRPr="00032D3A">
              <w:t>n</w:t>
            </w:r>
            <w:r w:rsidRPr="00032D3A">
              <w:rPr>
                <w:rFonts w:hint="eastAsia"/>
              </w:rPr>
              <w:t>7</w:t>
            </w:r>
            <w:r w:rsidRPr="00032D3A">
              <w:t>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721F1F"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120B18A" w14:textId="77777777" w:rsidR="006C1B1D" w:rsidRPr="00032D3A" w:rsidRDefault="006C1B1D" w:rsidP="00334B8E">
            <w:pPr>
              <w:pStyle w:val="TAC"/>
            </w:pPr>
          </w:p>
        </w:tc>
      </w:tr>
      <w:tr w:rsidR="006C1B1D" w:rsidRPr="00032D3A" w14:paraId="57FDD78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876BB73"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02194C"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21914F61" w14:textId="77777777" w:rsidR="006C1B1D" w:rsidRPr="00032D3A" w:rsidRDefault="006C1B1D" w:rsidP="00334B8E">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9EFCC0" w14:textId="77777777" w:rsidR="006C1B1D" w:rsidRPr="00032D3A" w:rsidRDefault="006C1B1D" w:rsidP="00334B8E">
            <w:pPr>
              <w:pStyle w:val="TAC"/>
            </w:pPr>
            <w:r w:rsidRPr="00032D3A">
              <w:rPr>
                <w:lang w:val="en-US" w:bidi="ar"/>
              </w:rPr>
              <w:t>CA_n257H</w:t>
            </w:r>
          </w:p>
        </w:tc>
        <w:tc>
          <w:tcPr>
            <w:tcW w:w="1836" w:type="dxa"/>
            <w:tcBorders>
              <w:top w:val="nil"/>
              <w:left w:val="single" w:sz="4" w:space="0" w:color="auto"/>
              <w:bottom w:val="nil"/>
              <w:right w:val="single" w:sz="4" w:space="0" w:color="auto"/>
            </w:tcBorders>
            <w:shd w:val="clear" w:color="auto" w:fill="auto"/>
            <w:vAlign w:val="center"/>
          </w:tcPr>
          <w:p w14:paraId="14533AA7" w14:textId="77777777" w:rsidR="006C1B1D" w:rsidRPr="00032D3A" w:rsidRDefault="006C1B1D" w:rsidP="00334B8E">
            <w:pPr>
              <w:pStyle w:val="TAC"/>
            </w:pPr>
          </w:p>
        </w:tc>
      </w:tr>
      <w:tr w:rsidR="006C1B1D" w:rsidRPr="00032D3A" w14:paraId="19051F57"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0426575" w14:textId="77777777" w:rsidR="006C1B1D" w:rsidRPr="00032D3A" w:rsidRDefault="006C1B1D" w:rsidP="00334B8E">
            <w:pPr>
              <w:pStyle w:val="TAC"/>
            </w:pPr>
            <w:r w:rsidRPr="00032D3A">
              <w:t>CA_n41A-n78A-n257I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E3B064E" w14:textId="77777777" w:rsidR="006C1B1D" w:rsidRPr="00032D3A" w:rsidRDefault="006C1B1D" w:rsidP="00334B8E">
            <w:pPr>
              <w:pStyle w:val="TAC"/>
            </w:pPr>
            <w:r w:rsidRPr="00032D3A">
              <w:t>-</w:t>
            </w:r>
          </w:p>
        </w:tc>
        <w:tc>
          <w:tcPr>
            <w:tcW w:w="1052" w:type="dxa"/>
            <w:tcBorders>
              <w:left w:val="single" w:sz="4" w:space="0" w:color="auto"/>
              <w:right w:val="single" w:sz="4" w:space="0" w:color="auto"/>
            </w:tcBorders>
            <w:vAlign w:val="center"/>
          </w:tcPr>
          <w:p w14:paraId="496DBF25" w14:textId="77777777" w:rsidR="006C1B1D" w:rsidRPr="00032D3A" w:rsidRDefault="006C1B1D" w:rsidP="00334B8E">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4ABBFF" w14:textId="77777777" w:rsidR="006C1B1D" w:rsidRPr="00032D3A" w:rsidRDefault="006C1B1D" w:rsidP="00334B8E">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581AD909" w14:textId="77777777" w:rsidR="006C1B1D" w:rsidRPr="00032D3A" w:rsidRDefault="006C1B1D" w:rsidP="00334B8E">
            <w:pPr>
              <w:pStyle w:val="TAC"/>
            </w:pPr>
            <w:r w:rsidRPr="00032D3A">
              <w:t>0</w:t>
            </w:r>
          </w:p>
        </w:tc>
      </w:tr>
      <w:tr w:rsidR="006C1B1D" w:rsidRPr="00032D3A" w14:paraId="48E09310"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49003C0"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3ECD0F7"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3F196314" w14:textId="77777777" w:rsidR="006C1B1D" w:rsidRPr="00032D3A" w:rsidRDefault="006C1B1D" w:rsidP="00334B8E">
            <w:pPr>
              <w:pStyle w:val="TAC"/>
            </w:pPr>
            <w:r w:rsidRPr="00032D3A">
              <w:t>n</w:t>
            </w:r>
            <w:r w:rsidRPr="00032D3A">
              <w:rPr>
                <w:rFonts w:hint="eastAsia"/>
              </w:rPr>
              <w:t>7</w:t>
            </w:r>
            <w:r w:rsidRPr="00032D3A">
              <w:t>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FADDD1" w14:textId="77777777" w:rsidR="006C1B1D" w:rsidRPr="00032D3A" w:rsidRDefault="006C1B1D" w:rsidP="00334B8E">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21C75D0" w14:textId="77777777" w:rsidR="006C1B1D" w:rsidRPr="00032D3A" w:rsidRDefault="006C1B1D" w:rsidP="00334B8E">
            <w:pPr>
              <w:pStyle w:val="TAC"/>
            </w:pPr>
          </w:p>
        </w:tc>
      </w:tr>
      <w:tr w:rsidR="006C1B1D" w:rsidRPr="00032D3A" w14:paraId="5F29B27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A76B93B"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AD0644"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73D645E0" w14:textId="77777777" w:rsidR="006C1B1D" w:rsidRPr="00032D3A" w:rsidRDefault="006C1B1D" w:rsidP="00334B8E">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43A725" w14:textId="77777777" w:rsidR="006C1B1D" w:rsidRPr="00032D3A" w:rsidRDefault="006C1B1D" w:rsidP="00334B8E">
            <w:pPr>
              <w:pStyle w:val="TAC"/>
            </w:pPr>
            <w:r w:rsidRPr="00032D3A">
              <w:rPr>
                <w:lang w:val="en-US" w:bidi="ar"/>
              </w:rPr>
              <w:t>CA_n257I</w:t>
            </w:r>
          </w:p>
        </w:tc>
        <w:tc>
          <w:tcPr>
            <w:tcW w:w="1836" w:type="dxa"/>
            <w:tcBorders>
              <w:top w:val="nil"/>
              <w:left w:val="single" w:sz="4" w:space="0" w:color="auto"/>
              <w:bottom w:val="nil"/>
              <w:right w:val="single" w:sz="4" w:space="0" w:color="auto"/>
            </w:tcBorders>
            <w:shd w:val="clear" w:color="auto" w:fill="auto"/>
            <w:vAlign w:val="center"/>
          </w:tcPr>
          <w:p w14:paraId="0470318D" w14:textId="77777777" w:rsidR="006C1B1D" w:rsidRPr="00032D3A" w:rsidRDefault="006C1B1D" w:rsidP="00334B8E">
            <w:pPr>
              <w:pStyle w:val="TAC"/>
            </w:pPr>
          </w:p>
        </w:tc>
      </w:tr>
      <w:tr w:rsidR="006C1B1D" w:rsidRPr="00032D3A" w14:paraId="1D2C90B7"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DB104BB" w14:textId="77777777" w:rsidR="006C1B1D" w:rsidRPr="00032D3A" w:rsidRDefault="006C1B1D" w:rsidP="00334B8E">
            <w:pPr>
              <w:pStyle w:val="TAC"/>
            </w:pPr>
            <w:r w:rsidRPr="00032D3A">
              <w:rPr>
                <w:rFonts w:cs="Arial" w:hint="eastAsia"/>
                <w:szCs w:val="18"/>
                <w:lang w:val="en-US" w:eastAsia="zh-CN"/>
              </w:rPr>
              <w:t>CA_n41A-n79A-n258A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B0F50EC" w14:textId="77777777" w:rsidR="006C1B1D" w:rsidRPr="00032D3A" w:rsidRDefault="006C1B1D" w:rsidP="00334B8E">
            <w:pPr>
              <w:pStyle w:val="TAC"/>
              <w:rPr>
                <w:rFonts w:cs="Arial"/>
                <w:szCs w:val="18"/>
                <w:lang w:val="en-US" w:eastAsia="zh-CN"/>
              </w:rPr>
            </w:pPr>
            <w:r w:rsidRPr="00032D3A">
              <w:rPr>
                <w:rFonts w:cs="Arial" w:hint="eastAsia"/>
                <w:szCs w:val="18"/>
                <w:lang w:val="en-US" w:eastAsia="zh-CN"/>
              </w:rPr>
              <w:t>CA_n41A-n79A</w:t>
            </w:r>
          </w:p>
          <w:p w14:paraId="45A06984" w14:textId="77777777" w:rsidR="006C1B1D" w:rsidRPr="00032D3A" w:rsidRDefault="006C1B1D" w:rsidP="00334B8E">
            <w:pPr>
              <w:pStyle w:val="TAC"/>
              <w:rPr>
                <w:rFonts w:cs="Arial"/>
                <w:szCs w:val="18"/>
                <w:lang w:val="en-US" w:eastAsia="zh-CN"/>
              </w:rPr>
            </w:pPr>
            <w:r w:rsidRPr="00032D3A">
              <w:rPr>
                <w:rFonts w:cs="Arial" w:hint="eastAsia"/>
                <w:szCs w:val="18"/>
                <w:lang w:val="en-US" w:eastAsia="zh-CN"/>
              </w:rPr>
              <w:t>CA_n41A-n258A</w:t>
            </w:r>
          </w:p>
          <w:p w14:paraId="35FCC97E" w14:textId="77777777" w:rsidR="006C1B1D" w:rsidRPr="00032D3A" w:rsidRDefault="006C1B1D" w:rsidP="00334B8E">
            <w:pPr>
              <w:pStyle w:val="TAC"/>
              <w:rPr>
                <w:rFonts w:eastAsia="Yu Mincho"/>
                <w:szCs w:val="18"/>
                <w:lang w:eastAsia="ja-JP"/>
              </w:rPr>
            </w:pPr>
            <w:r w:rsidRPr="00032D3A">
              <w:rPr>
                <w:rFonts w:cs="Arial" w:hint="eastAsia"/>
                <w:szCs w:val="18"/>
                <w:lang w:val="en-US" w:eastAsia="zh-CN"/>
              </w:rPr>
              <w:t>CA_n79A-n258A</w:t>
            </w:r>
          </w:p>
        </w:tc>
        <w:tc>
          <w:tcPr>
            <w:tcW w:w="1052" w:type="dxa"/>
            <w:tcBorders>
              <w:left w:val="single" w:sz="4" w:space="0" w:color="auto"/>
              <w:right w:val="single" w:sz="4" w:space="0" w:color="auto"/>
            </w:tcBorders>
            <w:vAlign w:val="center"/>
          </w:tcPr>
          <w:p w14:paraId="3DCAA6C3" w14:textId="77777777" w:rsidR="006C1B1D" w:rsidRPr="00032D3A" w:rsidRDefault="006C1B1D" w:rsidP="00334B8E">
            <w:pPr>
              <w:keepNext/>
              <w:keepLines/>
              <w:spacing w:after="0"/>
              <w:jc w:val="center"/>
            </w:pPr>
            <w:r w:rsidRPr="00032D3A">
              <w:rPr>
                <w:rFonts w:ascii="Arial" w:hAnsi="Arial" w:cs="Arial" w:hint="eastAsia"/>
                <w:sz w:val="18"/>
                <w:szCs w:val="18"/>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6C6554" w14:textId="77777777" w:rsidR="006C1B1D" w:rsidRPr="00032D3A" w:rsidRDefault="006C1B1D" w:rsidP="00334B8E">
            <w:pPr>
              <w:pStyle w:val="TAC"/>
              <w:rPr>
                <w:lang w:val="en-US"/>
              </w:rPr>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3377FCDE" w14:textId="77777777" w:rsidR="006C1B1D" w:rsidRPr="00032D3A" w:rsidRDefault="006C1B1D" w:rsidP="00334B8E">
            <w:pPr>
              <w:pStyle w:val="TAC"/>
              <w:rPr>
                <w:lang w:eastAsia="zh-CN"/>
              </w:rPr>
            </w:pPr>
            <w:r w:rsidRPr="00032D3A">
              <w:rPr>
                <w:rFonts w:hint="eastAsia"/>
                <w:szCs w:val="18"/>
                <w:lang w:val="en-US" w:eastAsia="zh-CN"/>
              </w:rPr>
              <w:t>0</w:t>
            </w:r>
          </w:p>
        </w:tc>
      </w:tr>
      <w:tr w:rsidR="006C1B1D" w:rsidRPr="00032D3A" w14:paraId="1AC4095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1B87B92"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D6967A2"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3FB9724A" w14:textId="77777777" w:rsidR="006C1B1D" w:rsidRPr="00032D3A" w:rsidRDefault="006C1B1D" w:rsidP="00334B8E">
            <w:pPr>
              <w:keepNext/>
              <w:keepLines/>
              <w:spacing w:after="0"/>
              <w:jc w:val="center"/>
            </w:pPr>
            <w:r w:rsidRPr="00032D3A">
              <w:rPr>
                <w:rFonts w:ascii="Arial" w:hAnsi="Arial" w:cs="Arial" w:hint="eastAsia"/>
                <w:sz w:val="18"/>
                <w:szCs w:val="18"/>
                <w:lang w:val="en-US"/>
              </w:rPr>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6262D0" w14:textId="77777777" w:rsidR="006C1B1D" w:rsidRPr="00032D3A" w:rsidRDefault="006C1B1D" w:rsidP="00334B8E">
            <w:pPr>
              <w:pStyle w:val="TAC"/>
              <w:rPr>
                <w:lang w:val="en-US"/>
              </w:rPr>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0175AEEA" w14:textId="77777777" w:rsidR="006C1B1D" w:rsidRPr="00032D3A" w:rsidRDefault="006C1B1D" w:rsidP="00334B8E">
            <w:pPr>
              <w:pStyle w:val="TAC"/>
              <w:rPr>
                <w:lang w:eastAsia="zh-CN"/>
              </w:rPr>
            </w:pPr>
          </w:p>
        </w:tc>
      </w:tr>
      <w:tr w:rsidR="006C1B1D" w:rsidRPr="00032D3A" w14:paraId="6757786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DA65F1C"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9BB617"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4AA5446E" w14:textId="77777777" w:rsidR="006C1B1D" w:rsidRPr="00032D3A" w:rsidRDefault="006C1B1D" w:rsidP="00334B8E">
            <w:pPr>
              <w:keepNext/>
              <w:keepLines/>
              <w:spacing w:after="0"/>
              <w:jc w:val="center"/>
            </w:pPr>
            <w:r w:rsidRPr="00032D3A">
              <w:rPr>
                <w:rFonts w:ascii="Arial" w:hAnsi="Arial" w:cs="Arial" w:hint="eastAsia"/>
                <w:sz w:val="18"/>
                <w:szCs w:val="18"/>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3F1304" w14:textId="77777777" w:rsidR="006C1B1D" w:rsidRPr="00032D3A" w:rsidRDefault="006C1B1D" w:rsidP="00334B8E">
            <w:pPr>
              <w:pStyle w:val="TAC"/>
              <w:rPr>
                <w:lang w:val="en-US"/>
              </w:rPr>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BC95F3D" w14:textId="77777777" w:rsidR="006C1B1D" w:rsidRPr="00032D3A" w:rsidRDefault="006C1B1D" w:rsidP="00334B8E">
            <w:pPr>
              <w:pStyle w:val="TAC"/>
              <w:rPr>
                <w:lang w:eastAsia="zh-CN"/>
              </w:rPr>
            </w:pPr>
          </w:p>
        </w:tc>
      </w:tr>
      <w:tr w:rsidR="006C1B1D" w:rsidRPr="00032D3A" w14:paraId="28356A6B"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1B21D8C" w14:textId="77777777" w:rsidR="006C1B1D" w:rsidRPr="00032D3A" w:rsidRDefault="006C1B1D" w:rsidP="00334B8E">
            <w:pPr>
              <w:pStyle w:val="TAC"/>
            </w:pPr>
            <w:r w:rsidRPr="00032D3A">
              <w:t>CA_n66A-n77A-n260A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9244473" w14:textId="77777777" w:rsidR="006C1B1D" w:rsidRPr="00032D3A" w:rsidRDefault="006C1B1D" w:rsidP="00334B8E">
            <w:pPr>
              <w:pStyle w:val="TAC"/>
              <w:rPr>
                <w:rFonts w:cs="Arial"/>
                <w:lang w:eastAsia="zh-CN"/>
              </w:rPr>
            </w:pPr>
            <w:r w:rsidRPr="00032D3A">
              <w:rPr>
                <w:rFonts w:cs="Arial"/>
                <w:lang w:eastAsia="zh-CN"/>
              </w:rPr>
              <w:t>CA_n66A-n77A</w:t>
            </w:r>
          </w:p>
          <w:p w14:paraId="0F62B949" w14:textId="77777777" w:rsidR="006C1B1D" w:rsidRPr="00032D3A" w:rsidRDefault="006C1B1D" w:rsidP="00334B8E">
            <w:pPr>
              <w:pStyle w:val="TAC"/>
              <w:rPr>
                <w:rFonts w:cs="Arial"/>
                <w:lang w:eastAsia="zh-CN"/>
              </w:rPr>
            </w:pPr>
            <w:r w:rsidRPr="00032D3A">
              <w:rPr>
                <w:rFonts w:cs="Arial"/>
                <w:lang w:eastAsia="zh-CN"/>
              </w:rPr>
              <w:t>CA_n77A-n260A</w:t>
            </w:r>
          </w:p>
          <w:p w14:paraId="596AE043" w14:textId="77777777" w:rsidR="006C1B1D" w:rsidRPr="00032D3A" w:rsidRDefault="006C1B1D" w:rsidP="00334B8E">
            <w:pPr>
              <w:pStyle w:val="TAC"/>
              <w:rPr>
                <w:rFonts w:eastAsia="Yu Mincho"/>
                <w:szCs w:val="18"/>
                <w:lang w:eastAsia="ja-JP"/>
              </w:rPr>
            </w:pPr>
            <w:r w:rsidRPr="00032D3A">
              <w:rPr>
                <w:rFonts w:cs="Arial"/>
                <w:lang w:eastAsia="zh-CN"/>
              </w:rPr>
              <w:t>CA_n66A-n260A</w:t>
            </w:r>
          </w:p>
        </w:tc>
        <w:tc>
          <w:tcPr>
            <w:tcW w:w="1052" w:type="dxa"/>
            <w:tcBorders>
              <w:left w:val="single" w:sz="4" w:space="0" w:color="auto"/>
              <w:right w:val="single" w:sz="4" w:space="0" w:color="auto"/>
            </w:tcBorders>
            <w:vAlign w:val="center"/>
          </w:tcPr>
          <w:p w14:paraId="742A53C3"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DC4F7C" w14:textId="77777777" w:rsidR="006C1B1D" w:rsidRPr="00032D3A" w:rsidRDefault="006C1B1D" w:rsidP="00334B8E">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CE21467" w14:textId="77777777" w:rsidR="006C1B1D" w:rsidRPr="00032D3A" w:rsidRDefault="006C1B1D" w:rsidP="00334B8E">
            <w:pPr>
              <w:pStyle w:val="TAC"/>
              <w:rPr>
                <w:lang w:eastAsia="zh-CN"/>
              </w:rPr>
            </w:pPr>
            <w:r w:rsidRPr="00032D3A">
              <w:rPr>
                <w:lang w:eastAsia="zh-CN"/>
              </w:rPr>
              <w:t>0</w:t>
            </w:r>
          </w:p>
        </w:tc>
      </w:tr>
      <w:tr w:rsidR="006C1B1D" w:rsidRPr="00032D3A" w14:paraId="06722BB0" w14:textId="77777777" w:rsidTr="00334B8E">
        <w:trPr>
          <w:gridAfter w:val="1"/>
          <w:wAfter w:w="28" w:type="dxa"/>
          <w:trHeight w:val="187"/>
          <w:jc w:val="center"/>
        </w:trPr>
        <w:tc>
          <w:tcPr>
            <w:tcW w:w="2843" w:type="dxa"/>
            <w:vMerge w:val="restart"/>
            <w:tcBorders>
              <w:top w:val="nil"/>
              <w:left w:val="single" w:sz="4" w:space="0" w:color="auto"/>
              <w:bottom w:val="nil"/>
              <w:right w:val="single" w:sz="4" w:space="0" w:color="auto"/>
            </w:tcBorders>
            <w:shd w:val="clear" w:color="auto" w:fill="auto"/>
            <w:vAlign w:val="center"/>
          </w:tcPr>
          <w:p w14:paraId="24404AC9" w14:textId="77777777" w:rsidR="006C1B1D" w:rsidRPr="00032D3A" w:rsidRDefault="006C1B1D" w:rsidP="00334B8E">
            <w:pPr>
              <w:pStyle w:val="TAC"/>
            </w:pPr>
          </w:p>
        </w:tc>
        <w:tc>
          <w:tcPr>
            <w:tcW w:w="2397" w:type="dxa"/>
            <w:vMerge w:val="restart"/>
            <w:tcBorders>
              <w:top w:val="nil"/>
              <w:left w:val="single" w:sz="4" w:space="0" w:color="auto"/>
              <w:bottom w:val="nil"/>
              <w:right w:val="single" w:sz="4" w:space="0" w:color="auto"/>
            </w:tcBorders>
            <w:shd w:val="clear" w:color="auto" w:fill="auto"/>
            <w:vAlign w:val="center"/>
          </w:tcPr>
          <w:p w14:paraId="5181D889"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7D5CDF99"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FAFCFF"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DC8ABC3" w14:textId="77777777" w:rsidR="006C1B1D" w:rsidRPr="00032D3A" w:rsidRDefault="006C1B1D" w:rsidP="00334B8E">
            <w:pPr>
              <w:pStyle w:val="TAC"/>
              <w:rPr>
                <w:lang w:eastAsia="zh-CN"/>
              </w:rPr>
            </w:pPr>
          </w:p>
        </w:tc>
      </w:tr>
      <w:tr w:rsidR="006C1B1D" w:rsidRPr="00032D3A" w14:paraId="164135E2"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502BC3A"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4FBED3D"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3FC913C7"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08923C"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3DED294" w14:textId="77777777" w:rsidR="006C1B1D" w:rsidRPr="00032D3A" w:rsidRDefault="006C1B1D" w:rsidP="00334B8E">
            <w:pPr>
              <w:pStyle w:val="TAC"/>
              <w:rPr>
                <w:lang w:eastAsia="zh-CN"/>
              </w:rPr>
            </w:pPr>
          </w:p>
        </w:tc>
      </w:tr>
      <w:tr w:rsidR="006C1B1D" w:rsidRPr="00032D3A" w14:paraId="700B373B"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5EBCE8D4"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103D0308"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0FAA009B"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E604B7"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E4FA21F" w14:textId="77777777" w:rsidR="006C1B1D" w:rsidRPr="00032D3A" w:rsidRDefault="006C1B1D" w:rsidP="00334B8E">
            <w:pPr>
              <w:pStyle w:val="TAC"/>
              <w:rPr>
                <w:lang w:eastAsia="zh-CN"/>
              </w:rPr>
            </w:pPr>
            <w:r w:rsidRPr="00032D3A">
              <w:rPr>
                <w:lang w:eastAsia="zh-CN"/>
              </w:rPr>
              <w:t>1</w:t>
            </w:r>
          </w:p>
        </w:tc>
      </w:tr>
      <w:tr w:rsidR="006C1B1D" w:rsidRPr="00032D3A" w14:paraId="0606FEF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952C692"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798BDDB"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39B86D46"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44F3DD"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74C5288" w14:textId="77777777" w:rsidR="006C1B1D" w:rsidRPr="00032D3A" w:rsidRDefault="006C1B1D" w:rsidP="00334B8E">
            <w:pPr>
              <w:pStyle w:val="TAC"/>
              <w:rPr>
                <w:lang w:eastAsia="zh-CN"/>
              </w:rPr>
            </w:pPr>
          </w:p>
        </w:tc>
      </w:tr>
      <w:tr w:rsidR="006C1B1D" w:rsidRPr="00032D3A" w14:paraId="01B1AE6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56F9E6C"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61D6F86"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224C3CCD"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C54522"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7FA2030" w14:textId="77777777" w:rsidR="006C1B1D" w:rsidRPr="00032D3A" w:rsidRDefault="006C1B1D" w:rsidP="00334B8E">
            <w:pPr>
              <w:pStyle w:val="TAC"/>
              <w:rPr>
                <w:lang w:eastAsia="zh-CN"/>
              </w:rPr>
            </w:pPr>
          </w:p>
        </w:tc>
      </w:tr>
      <w:tr w:rsidR="006C1B1D" w:rsidRPr="00032D3A" w14:paraId="785CED8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87D4F09" w14:textId="77777777" w:rsidR="006C1B1D" w:rsidRPr="00032D3A" w:rsidRDefault="006C1B1D" w:rsidP="00334B8E">
            <w:pPr>
              <w:pStyle w:val="TAC"/>
            </w:pPr>
            <w:r w:rsidRPr="00032D3A">
              <w:t>CA_n66A-n77A-n260G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40A5DCF" w14:textId="77777777" w:rsidR="0061408F" w:rsidRPr="00032D3A" w:rsidRDefault="0061408F" w:rsidP="0061408F">
            <w:pPr>
              <w:pStyle w:val="TAC"/>
              <w:rPr>
                <w:ins w:id="704" w:author="BORSATO, RONALD" w:date="2022-04-22T15:46:00Z"/>
                <w:rFonts w:cs="Arial"/>
                <w:lang w:eastAsia="zh-CN"/>
              </w:rPr>
            </w:pPr>
            <w:ins w:id="705" w:author="BORSATO, RONALD" w:date="2022-04-22T15:46:00Z">
              <w:r w:rsidRPr="00032D3A">
                <w:rPr>
                  <w:rFonts w:cs="Arial"/>
                  <w:lang w:eastAsia="zh-CN"/>
                </w:rPr>
                <w:t>CA_n66A-n77A</w:t>
              </w:r>
            </w:ins>
          </w:p>
          <w:p w14:paraId="1A4DD208" w14:textId="77777777" w:rsidR="006C1B1D" w:rsidRPr="00032D3A" w:rsidRDefault="006C1B1D" w:rsidP="00334B8E">
            <w:pPr>
              <w:pStyle w:val="TAC"/>
              <w:rPr>
                <w:rFonts w:cs="Arial"/>
                <w:lang w:eastAsia="zh-CN"/>
              </w:rPr>
            </w:pPr>
            <w:r w:rsidRPr="00032D3A">
              <w:rPr>
                <w:rFonts w:cs="Arial"/>
                <w:lang w:eastAsia="zh-CN"/>
              </w:rPr>
              <w:t>CA_n66A-n260A</w:t>
            </w:r>
          </w:p>
          <w:p w14:paraId="367F4B82" w14:textId="77777777" w:rsidR="006C1B1D" w:rsidRPr="00032D3A" w:rsidRDefault="006C1B1D" w:rsidP="00334B8E">
            <w:pPr>
              <w:pStyle w:val="TAC"/>
              <w:rPr>
                <w:rFonts w:cs="Arial"/>
                <w:lang w:eastAsia="zh-CN"/>
              </w:rPr>
            </w:pPr>
            <w:r w:rsidRPr="00032D3A">
              <w:rPr>
                <w:rFonts w:cs="Arial"/>
                <w:lang w:eastAsia="zh-CN"/>
              </w:rPr>
              <w:t>CA_n66A-n260G</w:t>
            </w:r>
          </w:p>
          <w:p w14:paraId="4C808275" w14:textId="77777777" w:rsidR="006C1B1D" w:rsidRPr="00032D3A" w:rsidRDefault="006C1B1D" w:rsidP="00334B8E">
            <w:pPr>
              <w:pStyle w:val="TAC"/>
              <w:rPr>
                <w:rFonts w:cs="Arial"/>
                <w:lang w:eastAsia="zh-CN"/>
              </w:rPr>
            </w:pPr>
            <w:r w:rsidRPr="00032D3A">
              <w:rPr>
                <w:rFonts w:cs="Arial"/>
                <w:lang w:eastAsia="zh-CN"/>
              </w:rPr>
              <w:t>CA_n77A-n260A</w:t>
            </w:r>
          </w:p>
          <w:p w14:paraId="7919A03C" w14:textId="77777777" w:rsidR="006C1B1D" w:rsidRPr="00032D3A" w:rsidRDefault="006C1B1D" w:rsidP="00334B8E">
            <w:pPr>
              <w:pStyle w:val="TAC"/>
              <w:rPr>
                <w:rFonts w:eastAsia="Yu Mincho"/>
                <w:szCs w:val="18"/>
                <w:lang w:eastAsia="ja-JP"/>
              </w:rPr>
            </w:pPr>
            <w:r w:rsidRPr="00032D3A">
              <w:rPr>
                <w:rFonts w:cs="Arial"/>
                <w:lang w:eastAsia="zh-CN"/>
              </w:rPr>
              <w:t>CA_n77A-n260G</w:t>
            </w:r>
          </w:p>
        </w:tc>
        <w:tc>
          <w:tcPr>
            <w:tcW w:w="1052" w:type="dxa"/>
            <w:tcBorders>
              <w:left w:val="single" w:sz="4" w:space="0" w:color="auto"/>
              <w:right w:val="single" w:sz="4" w:space="0" w:color="auto"/>
            </w:tcBorders>
            <w:vAlign w:val="center"/>
          </w:tcPr>
          <w:p w14:paraId="672526EA"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52C86F" w14:textId="77777777" w:rsidR="006C1B1D" w:rsidRPr="00032D3A" w:rsidRDefault="006C1B1D" w:rsidP="00334B8E">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DE0139A"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3AF3D2D9"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0108A04"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58B839C"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4444CE70"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B08591"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500CE36" w14:textId="77777777" w:rsidR="006C1B1D" w:rsidRPr="00032D3A" w:rsidRDefault="006C1B1D" w:rsidP="00334B8E">
            <w:pPr>
              <w:pStyle w:val="TAC"/>
              <w:rPr>
                <w:lang w:eastAsia="zh-CN"/>
              </w:rPr>
            </w:pPr>
          </w:p>
        </w:tc>
      </w:tr>
      <w:tr w:rsidR="006C1B1D" w:rsidRPr="00032D3A" w14:paraId="3831ED0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6EC9198"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C9A47FD"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35C89199"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866881" w14:textId="77777777" w:rsidR="006C1B1D" w:rsidRPr="00032D3A" w:rsidRDefault="006C1B1D" w:rsidP="00334B8E">
            <w:pPr>
              <w:pStyle w:val="TAC"/>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41641978" w14:textId="77777777" w:rsidR="006C1B1D" w:rsidRPr="00032D3A" w:rsidRDefault="006C1B1D" w:rsidP="00334B8E">
            <w:pPr>
              <w:pStyle w:val="TAC"/>
              <w:rPr>
                <w:lang w:eastAsia="zh-CN"/>
              </w:rPr>
            </w:pPr>
          </w:p>
        </w:tc>
      </w:tr>
      <w:tr w:rsidR="006C1B1D" w:rsidRPr="00032D3A" w14:paraId="38F4CC8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E601178"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68B0B32"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4F397EDD"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C4CE4E"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82B875C" w14:textId="77777777" w:rsidR="006C1B1D" w:rsidRPr="00032D3A" w:rsidRDefault="006C1B1D" w:rsidP="00334B8E">
            <w:pPr>
              <w:pStyle w:val="TAC"/>
              <w:rPr>
                <w:lang w:eastAsia="zh-CN"/>
              </w:rPr>
            </w:pPr>
            <w:r w:rsidRPr="00032D3A">
              <w:rPr>
                <w:rFonts w:hint="eastAsia"/>
                <w:lang w:eastAsia="zh-CN"/>
              </w:rPr>
              <w:t>1</w:t>
            </w:r>
          </w:p>
        </w:tc>
      </w:tr>
      <w:tr w:rsidR="006C1B1D" w:rsidRPr="00032D3A" w14:paraId="7B431518"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2575DD7"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CB7D22E"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0306F6B9"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33B9AD"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466EA9C" w14:textId="77777777" w:rsidR="006C1B1D" w:rsidRPr="00032D3A" w:rsidRDefault="006C1B1D" w:rsidP="00334B8E">
            <w:pPr>
              <w:pStyle w:val="TAC"/>
              <w:rPr>
                <w:lang w:eastAsia="zh-CN"/>
              </w:rPr>
            </w:pPr>
          </w:p>
        </w:tc>
      </w:tr>
      <w:tr w:rsidR="006C1B1D" w:rsidRPr="00032D3A" w14:paraId="45FAA6CC"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78D4349"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15B343D"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02EFF782"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F6E68E" w14:textId="77777777" w:rsidR="006C1B1D" w:rsidRPr="00032D3A" w:rsidRDefault="006C1B1D" w:rsidP="00334B8E">
            <w:pPr>
              <w:pStyle w:val="TAC"/>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CF7B57E" w14:textId="77777777" w:rsidR="006C1B1D" w:rsidRPr="00032D3A" w:rsidRDefault="006C1B1D" w:rsidP="00334B8E">
            <w:pPr>
              <w:pStyle w:val="TAC"/>
              <w:rPr>
                <w:lang w:eastAsia="zh-CN"/>
              </w:rPr>
            </w:pPr>
          </w:p>
        </w:tc>
      </w:tr>
      <w:tr w:rsidR="006C1B1D" w:rsidRPr="00032D3A" w14:paraId="563DA36A"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BDDBC0C" w14:textId="77777777" w:rsidR="006C1B1D" w:rsidRPr="00032D3A" w:rsidRDefault="006C1B1D" w:rsidP="00334B8E">
            <w:pPr>
              <w:pStyle w:val="TAC"/>
            </w:pPr>
            <w:r w:rsidRPr="00032D3A">
              <w:t>CA_n66A-n77A-n260H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CBDA7AA" w14:textId="77777777" w:rsidR="0061408F" w:rsidRPr="00032D3A" w:rsidRDefault="0061408F" w:rsidP="0061408F">
            <w:pPr>
              <w:pStyle w:val="TAC"/>
              <w:rPr>
                <w:ins w:id="706" w:author="BORSATO, RONALD" w:date="2022-04-22T15:46:00Z"/>
                <w:rFonts w:cs="Arial"/>
                <w:lang w:eastAsia="zh-CN"/>
              </w:rPr>
            </w:pPr>
            <w:ins w:id="707" w:author="BORSATO, RONALD" w:date="2022-04-22T15:46:00Z">
              <w:r w:rsidRPr="00032D3A">
                <w:rPr>
                  <w:rFonts w:cs="Arial"/>
                  <w:lang w:eastAsia="zh-CN"/>
                </w:rPr>
                <w:t>CA_n66A-n77A</w:t>
              </w:r>
            </w:ins>
          </w:p>
          <w:p w14:paraId="4483ED54" w14:textId="77777777" w:rsidR="006C1B1D" w:rsidRPr="00032D3A" w:rsidRDefault="006C1B1D" w:rsidP="00334B8E">
            <w:pPr>
              <w:pStyle w:val="TAC"/>
              <w:rPr>
                <w:rFonts w:cs="Arial"/>
                <w:lang w:eastAsia="zh-CN"/>
              </w:rPr>
            </w:pPr>
            <w:r w:rsidRPr="00032D3A">
              <w:rPr>
                <w:rFonts w:cs="Arial"/>
                <w:lang w:eastAsia="zh-CN"/>
              </w:rPr>
              <w:t>CA_n66A-n260A</w:t>
            </w:r>
          </w:p>
          <w:p w14:paraId="1434889C" w14:textId="77777777" w:rsidR="006C1B1D" w:rsidRPr="00032D3A" w:rsidRDefault="006C1B1D" w:rsidP="00334B8E">
            <w:pPr>
              <w:pStyle w:val="TAC"/>
              <w:rPr>
                <w:rFonts w:cs="Arial"/>
                <w:lang w:eastAsia="zh-CN"/>
              </w:rPr>
            </w:pPr>
            <w:r w:rsidRPr="00032D3A">
              <w:rPr>
                <w:rFonts w:cs="Arial"/>
                <w:lang w:eastAsia="zh-CN"/>
              </w:rPr>
              <w:t>CA_n66A-n260G</w:t>
            </w:r>
          </w:p>
          <w:p w14:paraId="3E697B06" w14:textId="77777777" w:rsidR="006C1B1D" w:rsidRPr="00032D3A" w:rsidRDefault="006C1B1D" w:rsidP="00334B8E">
            <w:pPr>
              <w:pStyle w:val="TAC"/>
              <w:rPr>
                <w:rFonts w:cs="Arial"/>
                <w:lang w:eastAsia="zh-CN"/>
              </w:rPr>
            </w:pPr>
            <w:r w:rsidRPr="00032D3A">
              <w:rPr>
                <w:rFonts w:cs="Arial"/>
                <w:lang w:eastAsia="zh-CN"/>
              </w:rPr>
              <w:t>CA_n66A-n260H</w:t>
            </w:r>
          </w:p>
          <w:p w14:paraId="6FA1716A" w14:textId="77777777" w:rsidR="006C1B1D" w:rsidRPr="00032D3A" w:rsidRDefault="006C1B1D" w:rsidP="00334B8E">
            <w:pPr>
              <w:pStyle w:val="TAC"/>
              <w:rPr>
                <w:rFonts w:cs="Arial"/>
                <w:lang w:eastAsia="zh-CN"/>
              </w:rPr>
            </w:pPr>
            <w:r w:rsidRPr="00032D3A">
              <w:rPr>
                <w:rFonts w:cs="Arial"/>
                <w:lang w:eastAsia="zh-CN"/>
              </w:rPr>
              <w:t>CA_n77A-n260A</w:t>
            </w:r>
          </w:p>
          <w:p w14:paraId="1F88E05A" w14:textId="77777777" w:rsidR="006C1B1D" w:rsidRPr="00032D3A" w:rsidRDefault="006C1B1D" w:rsidP="00334B8E">
            <w:pPr>
              <w:pStyle w:val="TAC"/>
              <w:rPr>
                <w:rFonts w:cs="Arial"/>
                <w:lang w:eastAsia="zh-CN"/>
              </w:rPr>
            </w:pPr>
            <w:r w:rsidRPr="00032D3A">
              <w:rPr>
                <w:rFonts w:cs="Arial"/>
                <w:lang w:eastAsia="zh-CN"/>
              </w:rPr>
              <w:t>CA_n77A-n260G</w:t>
            </w:r>
          </w:p>
          <w:p w14:paraId="6113A573" w14:textId="77777777" w:rsidR="006C1B1D" w:rsidRPr="00032D3A" w:rsidRDefault="006C1B1D" w:rsidP="00334B8E">
            <w:pPr>
              <w:pStyle w:val="TAC"/>
              <w:rPr>
                <w:rFonts w:eastAsia="Yu Mincho"/>
                <w:szCs w:val="18"/>
                <w:lang w:eastAsia="ja-JP"/>
              </w:rPr>
            </w:pPr>
            <w:r w:rsidRPr="00032D3A">
              <w:rPr>
                <w:rFonts w:cs="Arial"/>
                <w:lang w:eastAsia="zh-CN"/>
              </w:rPr>
              <w:t>CA_n77A-n260H</w:t>
            </w:r>
          </w:p>
        </w:tc>
        <w:tc>
          <w:tcPr>
            <w:tcW w:w="1052" w:type="dxa"/>
            <w:tcBorders>
              <w:left w:val="single" w:sz="4" w:space="0" w:color="auto"/>
              <w:right w:val="single" w:sz="4" w:space="0" w:color="auto"/>
            </w:tcBorders>
            <w:vAlign w:val="center"/>
          </w:tcPr>
          <w:p w14:paraId="49BF14ED"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92B45F" w14:textId="77777777" w:rsidR="006C1B1D" w:rsidRPr="00032D3A" w:rsidRDefault="006C1B1D" w:rsidP="00334B8E">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11E660C"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4A99EEC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5B2F72C"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DC10869"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416C6B2D"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587EAD"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900B12E" w14:textId="77777777" w:rsidR="006C1B1D" w:rsidRPr="00032D3A" w:rsidRDefault="006C1B1D" w:rsidP="00334B8E">
            <w:pPr>
              <w:pStyle w:val="TAC"/>
              <w:rPr>
                <w:lang w:eastAsia="zh-CN"/>
              </w:rPr>
            </w:pPr>
          </w:p>
        </w:tc>
      </w:tr>
      <w:tr w:rsidR="006C1B1D" w:rsidRPr="00032D3A" w14:paraId="5B617DB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E6A238F"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8E2E192"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52F44F7E"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9A6A1F" w14:textId="77777777" w:rsidR="006C1B1D" w:rsidRPr="00032D3A" w:rsidRDefault="006C1B1D" w:rsidP="00334B8E">
            <w:pPr>
              <w:pStyle w:val="TAC"/>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1BE5D678" w14:textId="77777777" w:rsidR="006C1B1D" w:rsidRPr="00032D3A" w:rsidRDefault="006C1B1D" w:rsidP="00334B8E">
            <w:pPr>
              <w:pStyle w:val="TAC"/>
              <w:rPr>
                <w:lang w:eastAsia="zh-CN"/>
              </w:rPr>
            </w:pPr>
          </w:p>
        </w:tc>
      </w:tr>
      <w:tr w:rsidR="006C1B1D" w:rsidRPr="00032D3A" w14:paraId="654EA3B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6204C01"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01089D8"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7585083F"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9A3E7E"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75C26F0" w14:textId="77777777" w:rsidR="006C1B1D" w:rsidRPr="00032D3A" w:rsidRDefault="006C1B1D" w:rsidP="00334B8E">
            <w:pPr>
              <w:pStyle w:val="TAC"/>
              <w:rPr>
                <w:lang w:eastAsia="zh-CN"/>
              </w:rPr>
            </w:pPr>
            <w:r w:rsidRPr="00032D3A">
              <w:rPr>
                <w:rFonts w:hint="eastAsia"/>
                <w:lang w:eastAsia="zh-CN"/>
              </w:rPr>
              <w:t>1</w:t>
            </w:r>
          </w:p>
        </w:tc>
      </w:tr>
      <w:tr w:rsidR="006C1B1D" w:rsidRPr="00032D3A" w14:paraId="6E7A496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4ECB912"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884A37B"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73808B82"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74F4A9"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2DAC9BE" w14:textId="77777777" w:rsidR="006C1B1D" w:rsidRPr="00032D3A" w:rsidRDefault="006C1B1D" w:rsidP="00334B8E">
            <w:pPr>
              <w:pStyle w:val="TAC"/>
              <w:rPr>
                <w:lang w:eastAsia="zh-CN"/>
              </w:rPr>
            </w:pPr>
          </w:p>
        </w:tc>
      </w:tr>
      <w:tr w:rsidR="006C1B1D" w:rsidRPr="00032D3A" w14:paraId="5AF62663"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45EC3EA"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8EDD93"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5DD703A7"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B400CD" w14:textId="77777777" w:rsidR="006C1B1D" w:rsidRPr="00032D3A" w:rsidRDefault="006C1B1D" w:rsidP="00334B8E">
            <w:pPr>
              <w:pStyle w:val="TAC"/>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08F77DD" w14:textId="77777777" w:rsidR="006C1B1D" w:rsidRPr="00032D3A" w:rsidRDefault="006C1B1D" w:rsidP="00334B8E">
            <w:pPr>
              <w:pStyle w:val="TAC"/>
              <w:rPr>
                <w:lang w:eastAsia="zh-CN"/>
              </w:rPr>
            </w:pPr>
          </w:p>
        </w:tc>
      </w:tr>
      <w:tr w:rsidR="006C1B1D" w:rsidRPr="00032D3A" w14:paraId="4C198CA1" w14:textId="77777777" w:rsidTr="00334B8E">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302B7A49" w14:textId="77777777" w:rsidR="006C1B1D" w:rsidRPr="00032D3A" w:rsidRDefault="006C1B1D" w:rsidP="00334B8E">
            <w:pPr>
              <w:pStyle w:val="TAC"/>
            </w:pPr>
            <w:r w:rsidRPr="00032D3A">
              <w:t>CA_n66A-n77A-n260I</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02D5F9F5" w14:textId="77777777" w:rsidR="0061408F" w:rsidRPr="00032D3A" w:rsidRDefault="0061408F" w:rsidP="0061408F">
            <w:pPr>
              <w:pStyle w:val="TAC"/>
              <w:rPr>
                <w:ins w:id="708" w:author="BORSATO, RONALD" w:date="2022-04-22T15:46:00Z"/>
                <w:rFonts w:cs="Arial"/>
                <w:lang w:eastAsia="zh-CN"/>
              </w:rPr>
            </w:pPr>
            <w:ins w:id="709" w:author="BORSATO, RONALD" w:date="2022-04-22T15:46:00Z">
              <w:r w:rsidRPr="00032D3A">
                <w:rPr>
                  <w:rFonts w:cs="Arial"/>
                  <w:lang w:eastAsia="zh-CN"/>
                </w:rPr>
                <w:t>CA_n66A-n77A</w:t>
              </w:r>
            </w:ins>
          </w:p>
          <w:p w14:paraId="0EFEFF97" w14:textId="77777777" w:rsidR="006C1B1D" w:rsidRPr="00032D3A" w:rsidRDefault="006C1B1D" w:rsidP="00334B8E">
            <w:pPr>
              <w:pStyle w:val="TAC"/>
              <w:rPr>
                <w:rFonts w:cs="Arial"/>
                <w:lang w:eastAsia="zh-CN"/>
              </w:rPr>
            </w:pPr>
            <w:r w:rsidRPr="00032D3A">
              <w:rPr>
                <w:rFonts w:cs="Arial"/>
                <w:lang w:eastAsia="zh-CN"/>
              </w:rPr>
              <w:t>CA_n66A-n260A</w:t>
            </w:r>
          </w:p>
          <w:p w14:paraId="679FF8C1" w14:textId="77777777" w:rsidR="006C1B1D" w:rsidRPr="00032D3A" w:rsidRDefault="006C1B1D" w:rsidP="00334B8E">
            <w:pPr>
              <w:pStyle w:val="TAC"/>
              <w:rPr>
                <w:rFonts w:cs="Arial"/>
                <w:lang w:eastAsia="zh-CN"/>
              </w:rPr>
            </w:pPr>
            <w:r w:rsidRPr="00032D3A">
              <w:rPr>
                <w:rFonts w:cs="Arial"/>
                <w:lang w:eastAsia="zh-CN"/>
              </w:rPr>
              <w:t>CA_n66A-n260G</w:t>
            </w:r>
          </w:p>
          <w:p w14:paraId="7F16E717" w14:textId="77777777" w:rsidR="006C1B1D" w:rsidRPr="00032D3A" w:rsidRDefault="006C1B1D" w:rsidP="00334B8E">
            <w:pPr>
              <w:pStyle w:val="TAC"/>
              <w:rPr>
                <w:rFonts w:cs="Arial"/>
                <w:lang w:eastAsia="zh-CN"/>
              </w:rPr>
            </w:pPr>
            <w:r w:rsidRPr="00032D3A">
              <w:rPr>
                <w:rFonts w:cs="Arial"/>
                <w:lang w:eastAsia="zh-CN"/>
              </w:rPr>
              <w:t>CA_n66A-n260H</w:t>
            </w:r>
          </w:p>
          <w:p w14:paraId="2CAC5B89" w14:textId="77777777" w:rsidR="006C1B1D" w:rsidRPr="00032D3A" w:rsidRDefault="006C1B1D" w:rsidP="00334B8E">
            <w:pPr>
              <w:pStyle w:val="TAC"/>
              <w:rPr>
                <w:rFonts w:cs="Arial"/>
                <w:lang w:eastAsia="zh-CN"/>
              </w:rPr>
            </w:pPr>
            <w:r w:rsidRPr="00032D3A">
              <w:rPr>
                <w:rFonts w:cs="Arial"/>
                <w:lang w:eastAsia="zh-CN"/>
              </w:rPr>
              <w:t>CA_n66A-n260I</w:t>
            </w:r>
          </w:p>
          <w:p w14:paraId="6B406C1C" w14:textId="77777777" w:rsidR="006C1B1D" w:rsidRPr="00032D3A" w:rsidRDefault="006C1B1D" w:rsidP="00334B8E">
            <w:pPr>
              <w:pStyle w:val="TAC"/>
              <w:rPr>
                <w:rFonts w:cs="Arial"/>
                <w:lang w:eastAsia="zh-CN"/>
              </w:rPr>
            </w:pPr>
            <w:r w:rsidRPr="00032D3A">
              <w:rPr>
                <w:rFonts w:cs="Arial"/>
                <w:lang w:eastAsia="zh-CN"/>
              </w:rPr>
              <w:t>CA_n77A-n260A</w:t>
            </w:r>
          </w:p>
          <w:p w14:paraId="21806A1B" w14:textId="77777777" w:rsidR="006C1B1D" w:rsidRPr="00032D3A" w:rsidRDefault="006C1B1D" w:rsidP="00334B8E">
            <w:pPr>
              <w:pStyle w:val="TAC"/>
              <w:rPr>
                <w:rFonts w:cs="Arial"/>
                <w:lang w:eastAsia="zh-CN"/>
              </w:rPr>
            </w:pPr>
            <w:r w:rsidRPr="00032D3A">
              <w:rPr>
                <w:rFonts w:cs="Arial"/>
                <w:lang w:eastAsia="zh-CN"/>
              </w:rPr>
              <w:t>CA_n77A-n260G</w:t>
            </w:r>
          </w:p>
          <w:p w14:paraId="56735211" w14:textId="77777777" w:rsidR="006C1B1D" w:rsidRPr="00032D3A" w:rsidRDefault="006C1B1D" w:rsidP="00334B8E">
            <w:pPr>
              <w:pStyle w:val="TAC"/>
              <w:rPr>
                <w:rFonts w:cs="Arial"/>
                <w:lang w:eastAsia="zh-CN"/>
              </w:rPr>
            </w:pPr>
            <w:r w:rsidRPr="00032D3A">
              <w:rPr>
                <w:rFonts w:cs="Arial"/>
                <w:lang w:eastAsia="zh-CN"/>
              </w:rPr>
              <w:t>CA_n77A-n260H</w:t>
            </w:r>
          </w:p>
          <w:p w14:paraId="21204239" w14:textId="77777777" w:rsidR="006C1B1D" w:rsidRPr="00032D3A" w:rsidRDefault="006C1B1D" w:rsidP="00334B8E">
            <w:pPr>
              <w:pStyle w:val="TAC"/>
              <w:rPr>
                <w:rFonts w:eastAsia="Yu Mincho"/>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6D995BB2"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5FB772" w14:textId="77777777" w:rsidR="006C1B1D" w:rsidRPr="00032D3A" w:rsidRDefault="006C1B1D" w:rsidP="00334B8E">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60D6CF4" w14:textId="77777777" w:rsidR="006C1B1D" w:rsidRPr="00032D3A" w:rsidRDefault="006C1B1D" w:rsidP="00334B8E">
            <w:pPr>
              <w:pStyle w:val="TAC"/>
              <w:rPr>
                <w:lang w:eastAsia="zh-CN"/>
              </w:rPr>
            </w:pPr>
            <w:r w:rsidRPr="00032D3A">
              <w:rPr>
                <w:lang w:eastAsia="zh-CN"/>
              </w:rPr>
              <w:t>0</w:t>
            </w:r>
          </w:p>
        </w:tc>
      </w:tr>
      <w:tr w:rsidR="006C1B1D" w:rsidRPr="00032D3A" w14:paraId="148844F9"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0B34DAFA"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5C15E2C"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66467E0C"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5E77D0"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8273E27" w14:textId="77777777" w:rsidR="006C1B1D" w:rsidRPr="00032D3A" w:rsidRDefault="006C1B1D" w:rsidP="00334B8E">
            <w:pPr>
              <w:pStyle w:val="TAC"/>
              <w:rPr>
                <w:lang w:eastAsia="zh-CN"/>
              </w:rPr>
            </w:pPr>
          </w:p>
        </w:tc>
      </w:tr>
      <w:tr w:rsidR="006C1B1D" w:rsidRPr="00032D3A" w14:paraId="38B1FB2A"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4ACAC006"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F358F87"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24D016B8"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04612A" w14:textId="77777777" w:rsidR="006C1B1D" w:rsidRPr="00032D3A" w:rsidRDefault="006C1B1D" w:rsidP="00334B8E">
            <w:pPr>
              <w:pStyle w:val="TAC"/>
            </w:pPr>
            <w:r w:rsidRPr="00032D3A">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9107DAB" w14:textId="77777777" w:rsidR="006C1B1D" w:rsidRPr="00032D3A" w:rsidRDefault="006C1B1D" w:rsidP="00334B8E">
            <w:pPr>
              <w:pStyle w:val="TAC"/>
              <w:rPr>
                <w:lang w:eastAsia="zh-CN"/>
              </w:rPr>
            </w:pPr>
          </w:p>
        </w:tc>
      </w:tr>
      <w:tr w:rsidR="006C1B1D" w:rsidRPr="00032D3A" w14:paraId="68DCEE0C"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1EFD3F45"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7470F8B4"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2D020BE6"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8F4FCB"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EF50567" w14:textId="77777777" w:rsidR="006C1B1D" w:rsidRPr="00032D3A" w:rsidRDefault="006C1B1D" w:rsidP="00334B8E">
            <w:pPr>
              <w:pStyle w:val="TAC"/>
              <w:rPr>
                <w:lang w:eastAsia="zh-CN"/>
              </w:rPr>
            </w:pPr>
            <w:r w:rsidRPr="00032D3A">
              <w:rPr>
                <w:lang w:eastAsia="zh-CN"/>
              </w:rPr>
              <w:t>1</w:t>
            </w:r>
          </w:p>
        </w:tc>
      </w:tr>
      <w:tr w:rsidR="006C1B1D" w:rsidRPr="00032D3A" w14:paraId="2483ADC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EA533F2"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2C6D934"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41877755"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F9D0BF"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EC9F331" w14:textId="77777777" w:rsidR="006C1B1D" w:rsidRPr="00032D3A" w:rsidRDefault="006C1B1D" w:rsidP="00334B8E">
            <w:pPr>
              <w:pStyle w:val="TAC"/>
              <w:rPr>
                <w:lang w:eastAsia="zh-CN"/>
              </w:rPr>
            </w:pPr>
          </w:p>
        </w:tc>
      </w:tr>
      <w:tr w:rsidR="006C1B1D" w:rsidRPr="00032D3A" w14:paraId="4C5B3DD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AAE018E"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07E9E1F"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0484D692"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284134" w14:textId="77777777" w:rsidR="006C1B1D" w:rsidRPr="00032D3A" w:rsidRDefault="006C1B1D" w:rsidP="00334B8E">
            <w:pPr>
              <w:pStyle w:val="TAC"/>
            </w:pPr>
            <w:r w:rsidRPr="00032D3A">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E5A617F" w14:textId="77777777" w:rsidR="006C1B1D" w:rsidRPr="00032D3A" w:rsidRDefault="006C1B1D" w:rsidP="00334B8E">
            <w:pPr>
              <w:pStyle w:val="TAC"/>
              <w:rPr>
                <w:lang w:eastAsia="zh-CN"/>
              </w:rPr>
            </w:pPr>
          </w:p>
        </w:tc>
      </w:tr>
      <w:tr w:rsidR="006C1B1D" w:rsidRPr="00032D3A" w14:paraId="181EF7B2" w14:textId="77777777" w:rsidTr="00334B8E">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63607935" w14:textId="77777777" w:rsidR="006C1B1D" w:rsidRPr="00032D3A" w:rsidRDefault="006C1B1D" w:rsidP="00334B8E">
            <w:pPr>
              <w:pStyle w:val="TAC"/>
            </w:pPr>
            <w:r w:rsidRPr="00032D3A">
              <w:t>CA_n66A-n77A-n260J</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65E2CD45" w14:textId="77777777" w:rsidR="0061408F" w:rsidRPr="00032D3A" w:rsidRDefault="0061408F" w:rsidP="0061408F">
            <w:pPr>
              <w:pStyle w:val="TAC"/>
              <w:rPr>
                <w:ins w:id="710" w:author="BORSATO, RONALD" w:date="2022-04-22T15:46:00Z"/>
                <w:rFonts w:cs="Arial"/>
                <w:lang w:eastAsia="zh-CN"/>
              </w:rPr>
            </w:pPr>
            <w:ins w:id="711" w:author="BORSATO, RONALD" w:date="2022-04-22T15:46:00Z">
              <w:r w:rsidRPr="00032D3A">
                <w:rPr>
                  <w:rFonts w:cs="Arial"/>
                  <w:lang w:eastAsia="zh-CN"/>
                </w:rPr>
                <w:t>CA_n66A-n77A</w:t>
              </w:r>
            </w:ins>
          </w:p>
          <w:p w14:paraId="0716DC1F" w14:textId="77777777" w:rsidR="006C1B1D" w:rsidRPr="00032D3A" w:rsidRDefault="006C1B1D" w:rsidP="00334B8E">
            <w:pPr>
              <w:pStyle w:val="TAC"/>
              <w:rPr>
                <w:rFonts w:cs="Arial"/>
                <w:lang w:eastAsia="zh-CN"/>
              </w:rPr>
            </w:pPr>
            <w:r w:rsidRPr="00032D3A">
              <w:rPr>
                <w:rFonts w:cs="Arial"/>
                <w:lang w:eastAsia="zh-CN"/>
              </w:rPr>
              <w:t>CA_n66A-n260A</w:t>
            </w:r>
          </w:p>
          <w:p w14:paraId="13073A07" w14:textId="77777777" w:rsidR="006C1B1D" w:rsidRPr="00032D3A" w:rsidRDefault="006C1B1D" w:rsidP="00334B8E">
            <w:pPr>
              <w:pStyle w:val="TAC"/>
              <w:rPr>
                <w:rFonts w:cs="Arial"/>
                <w:lang w:eastAsia="zh-CN"/>
              </w:rPr>
            </w:pPr>
            <w:r w:rsidRPr="00032D3A">
              <w:rPr>
                <w:rFonts w:cs="Arial"/>
                <w:lang w:eastAsia="zh-CN"/>
              </w:rPr>
              <w:t>CA_n66A-n260G</w:t>
            </w:r>
          </w:p>
          <w:p w14:paraId="1749CAD4" w14:textId="77777777" w:rsidR="006C1B1D" w:rsidRPr="00032D3A" w:rsidRDefault="006C1B1D" w:rsidP="00334B8E">
            <w:pPr>
              <w:pStyle w:val="TAC"/>
              <w:rPr>
                <w:rFonts w:cs="Arial"/>
                <w:lang w:eastAsia="zh-CN"/>
              </w:rPr>
            </w:pPr>
            <w:r w:rsidRPr="00032D3A">
              <w:rPr>
                <w:rFonts w:cs="Arial"/>
                <w:lang w:eastAsia="zh-CN"/>
              </w:rPr>
              <w:t>CA_n66A-n260H</w:t>
            </w:r>
          </w:p>
          <w:p w14:paraId="31A5AC02" w14:textId="77777777" w:rsidR="0061408F" w:rsidRPr="00032D3A" w:rsidRDefault="006C1B1D" w:rsidP="0061408F">
            <w:pPr>
              <w:pStyle w:val="TAC"/>
              <w:rPr>
                <w:ins w:id="712" w:author="BORSATO, RONALD" w:date="2022-04-22T15:48:00Z"/>
                <w:rFonts w:cs="Arial"/>
                <w:lang w:eastAsia="zh-CN"/>
              </w:rPr>
            </w:pPr>
            <w:r w:rsidRPr="00032D3A">
              <w:rPr>
                <w:rFonts w:cs="Arial"/>
                <w:lang w:eastAsia="zh-CN"/>
              </w:rPr>
              <w:t>CA_n66A-n260I</w:t>
            </w:r>
          </w:p>
          <w:p w14:paraId="04F6E7E8" w14:textId="3648C39A" w:rsidR="006C1B1D" w:rsidRPr="00032D3A" w:rsidRDefault="0061408F" w:rsidP="0061408F">
            <w:pPr>
              <w:pStyle w:val="TAC"/>
              <w:rPr>
                <w:rFonts w:cs="Arial"/>
                <w:lang w:eastAsia="zh-CN"/>
              </w:rPr>
            </w:pPr>
            <w:ins w:id="713" w:author="BORSATO, RONALD" w:date="2022-04-22T15:48:00Z">
              <w:r w:rsidRPr="00032D3A">
                <w:rPr>
                  <w:rFonts w:cs="Arial"/>
                  <w:lang w:eastAsia="zh-CN"/>
                </w:rPr>
                <w:t>CA_n66A-n260</w:t>
              </w:r>
              <w:r>
                <w:rPr>
                  <w:rFonts w:cs="Arial"/>
                  <w:lang w:eastAsia="zh-CN"/>
                </w:rPr>
                <w:t>J</w:t>
              </w:r>
            </w:ins>
          </w:p>
          <w:p w14:paraId="0F2B6E4D" w14:textId="77777777" w:rsidR="006C1B1D" w:rsidRPr="00032D3A" w:rsidRDefault="006C1B1D" w:rsidP="00334B8E">
            <w:pPr>
              <w:pStyle w:val="TAC"/>
              <w:rPr>
                <w:rFonts w:cs="Arial"/>
                <w:lang w:eastAsia="zh-CN"/>
              </w:rPr>
            </w:pPr>
            <w:r w:rsidRPr="00032D3A">
              <w:rPr>
                <w:rFonts w:cs="Arial"/>
                <w:lang w:eastAsia="zh-CN"/>
              </w:rPr>
              <w:t>CA_n77A-n260A</w:t>
            </w:r>
          </w:p>
          <w:p w14:paraId="10332A3C" w14:textId="77777777" w:rsidR="006C1B1D" w:rsidRPr="00032D3A" w:rsidRDefault="006C1B1D" w:rsidP="00334B8E">
            <w:pPr>
              <w:pStyle w:val="TAC"/>
              <w:rPr>
                <w:rFonts w:cs="Arial"/>
                <w:lang w:eastAsia="zh-CN"/>
              </w:rPr>
            </w:pPr>
            <w:r w:rsidRPr="00032D3A">
              <w:rPr>
                <w:rFonts w:cs="Arial"/>
                <w:lang w:eastAsia="zh-CN"/>
              </w:rPr>
              <w:t>CA_n77A-n260G</w:t>
            </w:r>
          </w:p>
          <w:p w14:paraId="15E8045C" w14:textId="77777777" w:rsidR="006C1B1D" w:rsidRPr="00032D3A" w:rsidRDefault="006C1B1D" w:rsidP="00334B8E">
            <w:pPr>
              <w:pStyle w:val="TAC"/>
              <w:rPr>
                <w:rFonts w:cs="Arial"/>
                <w:lang w:eastAsia="zh-CN"/>
              </w:rPr>
            </w:pPr>
            <w:r w:rsidRPr="00032D3A">
              <w:rPr>
                <w:rFonts w:cs="Arial"/>
                <w:lang w:eastAsia="zh-CN"/>
              </w:rPr>
              <w:t>CA_n77A-n260H</w:t>
            </w:r>
          </w:p>
          <w:p w14:paraId="345EF16D" w14:textId="77777777" w:rsidR="0061408F" w:rsidRPr="00032D3A" w:rsidRDefault="006C1B1D" w:rsidP="0061408F">
            <w:pPr>
              <w:pStyle w:val="TAC"/>
              <w:rPr>
                <w:ins w:id="714" w:author="BORSATO, RONALD" w:date="2022-04-22T15:49:00Z"/>
                <w:rFonts w:cs="Arial"/>
                <w:lang w:eastAsia="zh-CN"/>
              </w:rPr>
            </w:pPr>
            <w:r w:rsidRPr="00032D3A">
              <w:rPr>
                <w:rFonts w:cs="Arial"/>
                <w:lang w:eastAsia="zh-CN"/>
              </w:rPr>
              <w:t>CA_n77A-n260I</w:t>
            </w:r>
          </w:p>
          <w:p w14:paraId="00FBF89F" w14:textId="6FA610FF" w:rsidR="006C1B1D" w:rsidRPr="00032D3A" w:rsidRDefault="0061408F" w:rsidP="0061408F">
            <w:pPr>
              <w:pStyle w:val="TAC"/>
              <w:rPr>
                <w:rFonts w:eastAsia="Yu Mincho"/>
                <w:szCs w:val="18"/>
                <w:lang w:eastAsia="ja-JP"/>
              </w:rPr>
            </w:pPr>
            <w:ins w:id="715" w:author="BORSATO, RONALD" w:date="2022-04-22T15:49:00Z">
              <w:r w:rsidRPr="00032D3A">
                <w:rPr>
                  <w:rFonts w:cs="Arial"/>
                  <w:lang w:eastAsia="zh-CN"/>
                </w:rPr>
                <w:t>CA_n</w:t>
              </w:r>
              <w:r>
                <w:rPr>
                  <w:rFonts w:cs="Arial"/>
                  <w:lang w:eastAsia="zh-CN"/>
                </w:rPr>
                <w:t>77</w:t>
              </w:r>
              <w:r w:rsidRPr="00032D3A">
                <w:rPr>
                  <w:rFonts w:cs="Arial"/>
                  <w:lang w:eastAsia="zh-CN"/>
                </w:rPr>
                <w:t>A-n260</w:t>
              </w:r>
              <w:r>
                <w:rPr>
                  <w:rFonts w:cs="Arial"/>
                  <w:lang w:eastAsia="zh-CN"/>
                </w:rPr>
                <w:t>J</w:t>
              </w:r>
            </w:ins>
          </w:p>
        </w:tc>
        <w:tc>
          <w:tcPr>
            <w:tcW w:w="1052" w:type="dxa"/>
            <w:tcBorders>
              <w:left w:val="single" w:sz="4" w:space="0" w:color="auto"/>
              <w:right w:val="single" w:sz="4" w:space="0" w:color="auto"/>
            </w:tcBorders>
            <w:vAlign w:val="center"/>
          </w:tcPr>
          <w:p w14:paraId="5D7D8BE8"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6D1A33" w14:textId="77777777" w:rsidR="006C1B1D" w:rsidRPr="00032D3A" w:rsidRDefault="006C1B1D" w:rsidP="00334B8E">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892F071" w14:textId="77777777" w:rsidR="006C1B1D" w:rsidRPr="00032D3A" w:rsidRDefault="006C1B1D" w:rsidP="00334B8E">
            <w:pPr>
              <w:pStyle w:val="TAC"/>
              <w:rPr>
                <w:lang w:eastAsia="zh-CN"/>
              </w:rPr>
            </w:pPr>
            <w:r w:rsidRPr="00032D3A">
              <w:rPr>
                <w:lang w:eastAsia="zh-CN"/>
              </w:rPr>
              <w:t>0</w:t>
            </w:r>
          </w:p>
        </w:tc>
      </w:tr>
      <w:tr w:rsidR="006C1B1D" w:rsidRPr="00032D3A" w14:paraId="0186E43F"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77111691"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59BADA3"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206134E3"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36A6CE"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7AA0B78" w14:textId="77777777" w:rsidR="006C1B1D" w:rsidRPr="00032D3A" w:rsidRDefault="006C1B1D" w:rsidP="00334B8E">
            <w:pPr>
              <w:pStyle w:val="TAC"/>
              <w:rPr>
                <w:lang w:eastAsia="zh-CN"/>
              </w:rPr>
            </w:pPr>
          </w:p>
        </w:tc>
      </w:tr>
      <w:tr w:rsidR="006C1B1D" w:rsidRPr="00032D3A" w14:paraId="5C9DFEDD"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2EEEFCB6"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16191F6"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3729400E"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8B2553" w14:textId="77777777" w:rsidR="006C1B1D" w:rsidRPr="00032D3A" w:rsidRDefault="006C1B1D" w:rsidP="00334B8E">
            <w:pPr>
              <w:pStyle w:val="TAC"/>
            </w:pPr>
            <w:r w:rsidRPr="00032D3A">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2923C735" w14:textId="77777777" w:rsidR="006C1B1D" w:rsidRPr="00032D3A" w:rsidRDefault="006C1B1D" w:rsidP="00334B8E">
            <w:pPr>
              <w:pStyle w:val="TAC"/>
              <w:rPr>
                <w:lang w:eastAsia="zh-CN"/>
              </w:rPr>
            </w:pPr>
          </w:p>
        </w:tc>
      </w:tr>
      <w:tr w:rsidR="006C1B1D" w:rsidRPr="00032D3A" w14:paraId="3890E094"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3447507C"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EE7639D"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7DE54B35"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8333E7"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46B044E" w14:textId="77777777" w:rsidR="006C1B1D" w:rsidRPr="00032D3A" w:rsidRDefault="006C1B1D" w:rsidP="00334B8E">
            <w:pPr>
              <w:pStyle w:val="TAC"/>
              <w:rPr>
                <w:lang w:eastAsia="zh-CN"/>
              </w:rPr>
            </w:pPr>
            <w:r w:rsidRPr="00032D3A">
              <w:rPr>
                <w:lang w:eastAsia="zh-CN"/>
              </w:rPr>
              <w:t>1</w:t>
            </w:r>
          </w:p>
        </w:tc>
      </w:tr>
      <w:tr w:rsidR="006C1B1D" w:rsidRPr="00032D3A" w14:paraId="00DCEDB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904691B"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940F465"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3BEC9A63"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EB9DAE"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00D149F" w14:textId="77777777" w:rsidR="006C1B1D" w:rsidRPr="00032D3A" w:rsidRDefault="006C1B1D" w:rsidP="00334B8E">
            <w:pPr>
              <w:pStyle w:val="TAC"/>
              <w:rPr>
                <w:lang w:eastAsia="zh-CN"/>
              </w:rPr>
            </w:pPr>
          </w:p>
        </w:tc>
      </w:tr>
      <w:tr w:rsidR="006C1B1D" w:rsidRPr="00032D3A" w14:paraId="6961112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697F958"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456E79"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25AC0488"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369086" w14:textId="77777777" w:rsidR="006C1B1D" w:rsidRPr="00032D3A" w:rsidRDefault="006C1B1D" w:rsidP="00334B8E">
            <w:pPr>
              <w:pStyle w:val="TAC"/>
            </w:pPr>
            <w:r w:rsidRPr="00032D3A">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6F534A94" w14:textId="77777777" w:rsidR="006C1B1D" w:rsidRPr="00032D3A" w:rsidRDefault="006C1B1D" w:rsidP="00334B8E">
            <w:pPr>
              <w:pStyle w:val="TAC"/>
              <w:rPr>
                <w:lang w:eastAsia="zh-CN"/>
              </w:rPr>
            </w:pPr>
          </w:p>
        </w:tc>
      </w:tr>
      <w:tr w:rsidR="006C1B1D" w:rsidRPr="00032D3A" w14:paraId="402D5BC4" w14:textId="77777777" w:rsidTr="00334B8E">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4BDC6CC5" w14:textId="77777777" w:rsidR="006C1B1D" w:rsidRPr="00032D3A" w:rsidRDefault="006C1B1D" w:rsidP="00334B8E">
            <w:pPr>
              <w:pStyle w:val="TAC"/>
            </w:pPr>
            <w:r w:rsidRPr="00032D3A">
              <w:t>CA_n66A-n77A-n260K</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48E9C2C9" w14:textId="77777777" w:rsidR="0061408F" w:rsidRPr="00032D3A" w:rsidRDefault="0061408F" w:rsidP="0061408F">
            <w:pPr>
              <w:pStyle w:val="TAC"/>
              <w:rPr>
                <w:ins w:id="716" w:author="BORSATO, RONALD" w:date="2022-04-22T15:47:00Z"/>
                <w:rFonts w:cs="Arial"/>
                <w:lang w:eastAsia="zh-CN"/>
              </w:rPr>
            </w:pPr>
            <w:ins w:id="717" w:author="BORSATO, RONALD" w:date="2022-04-22T15:47:00Z">
              <w:r w:rsidRPr="00032D3A">
                <w:rPr>
                  <w:rFonts w:cs="Arial"/>
                  <w:lang w:eastAsia="zh-CN"/>
                </w:rPr>
                <w:t>CA_n66A-n77A</w:t>
              </w:r>
            </w:ins>
          </w:p>
          <w:p w14:paraId="6245ACB6" w14:textId="77777777" w:rsidR="006C1B1D" w:rsidRPr="00032D3A" w:rsidRDefault="006C1B1D" w:rsidP="00334B8E">
            <w:pPr>
              <w:pStyle w:val="TAC"/>
              <w:rPr>
                <w:rFonts w:cs="Arial"/>
                <w:lang w:eastAsia="zh-CN"/>
              </w:rPr>
            </w:pPr>
            <w:r w:rsidRPr="00032D3A">
              <w:rPr>
                <w:rFonts w:cs="Arial"/>
                <w:lang w:eastAsia="zh-CN"/>
              </w:rPr>
              <w:t>CA_n66A-n260A</w:t>
            </w:r>
          </w:p>
          <w:p w14:paraId="25FFB895" w14:textId="77777777" w:rsidR="006C1B1D" w:rsidRPr="00032D3A" w:rsidRDefault="006C1B1D" w:rsidP="00334B8E">
            <w:pPr>
              <w:pStyle w:val="TAC"/>
              <w:rPr>
                <w:rFonts w:cs="Arial"/>
                <w:lang w:eastAsia="zh-CN"/>
              </w:rPr>
            </w:pPr>
            <w:r w:rsidRPr="00032D3A">
              <w:rPr>
                <w:rFonts w:cs="Arial"/>
                <w:lang w:eastAsia="zh-CN"/>
              </w:rPr>
              <w:t>CA_n66A-n260G</w:t>
            </w:r>
          </w:p>
          <w:p w14:paraId="5E58E646" w14:textId="77777777" w:rsidR="006C1B1D" w:rsidRPr="00032D3A" w:rsidRDefault="006C1B1D" w:rsidP="00334B8E">
            <w:pPr>
              <w:pStyle w:val="TAC"/>
              <w:rPr>
                <w:rFonts w:cs="Arial"/>
                <w:lang w:eastAsia="zh-CN"/>
              </w:rPr>
            </w:pPr>
            <w:r w:rsidRPr="00032D3A">
              <w:rPr>
                <w:rFonts w:cs="Arial"/>
                <w:lang w:eastAsia="zh-CN"/>
              </w:rPr>
              <w:t>CA_n66A-n260H</w:t>
            </w:r>
          </w:p>
          <w:p w14:paraId="5A02734F" w14:textId="77777777" w:rsidR="0061408F" w:rsidRPr="00032D3A" w:rsidRDefault="006C1B1D" w:rsidP="0061408F">
            <w:pPr>
              <w:pStyle w:val="TAC"/>
              <w:rPr>
                <w:ins w:id="718" w:author="BORSATO, RONALD" w:date="2022-04-22T15:49:00Z"/>
                <w:rFonts w:cs="Arial"/>
                <w:lang w:eastAsia="zh-CN"/>
              </w:rPr>
            </w:pPr>
            <w:r w:rsidRPr="00032D3A">
              <w:rPr>
                <w:rFonts w:cs="Arial"/>
                <w:lang w:eastAsia="zh-CN"/>
              </w:rPr>
              <w:t>CA_n66A-n260I</w:t>
            </w:r>
          </w:p>
          <w:p w14:paraId="2B0E82A1" w14:textId="7E74A5EA" w:rsidR="0061408F" w:rsidRPr="00032D3A" w:rsidRDefault="0061408F" w:rsidP="0061408F">
            <w:pPr>
              <w:pStyle w:val="TAC"/>
              <w:rPr>
                <w:ins w:id="719" w:author="BORSATO, RONALD" w:date="2022-04-22T15:49:00Z"/>
                <w:rFonts w:cs="Arial"/>
                <w:lang w:eastAsia="zh-CN"/>
              </w:rPr>
            </w:pPr>
            <w:ins w:id="720" w:author="BORSATO, RONALD" w:date="2022-04-22T15:49:00Z">
              <w:r w:rsidRPr="00032D3A">
                <w:rPr>
                  <w:rFonts w:cs="Arial"/>
                  <w:lang w:eastAsia="zh-CN"/>
                </w:rPr>
                <w:t>CA_n66A-n260</w:t>
              </w:r>
              <w:r>
                <w:rPr>
                  <w:rFonts w:cs="Arial"/>
                  <w:lang w:eastAsia="zh-CN"/>
                </w:rPr>
                <w:t>J</w:t>
              </w:r>
            </w:ins>
          </w:p>
          <w:p w14:paraId="1386E379" w14:textId="61B5BF4E" w:rsidR="006C1B1D" w:rsidRPr="00032D3A" w:rsidRDefault="0061408F" w:rsidP="0061408F">
            <w:pPr>
              <w:pStyle w:val="TAC"/>
              <w:rPr>
                <w:rFonts w:cs="Arial"/>
                <w:lang w:eastAsia="zh-CN"/>
              </w:rPr>
            </w:pPr>
            <w:ins w:id="721" w:author="BORSATO, RONALD" w:date="2022-04-22T15:49:00Z">
              <w:r w:rsidRPr="00032D3A">
                <w:rPr>
                  <w:rFonts w:cs="Arial"/>
                  <w:lang w:eastAsia="zh-CN"/>
                </w:rPr>
                <w:t>CA_n66A-n260</w:t>
              </w:r>
              <w:r>
                <w:rPr>
                  <w:rFonts w:cs="Arial"/>
                  <w:lang w:eastAsia="zh-CN"/>
                </w:rPr>
                <w:t>K</w:t>
              </w:r>
            </w:ins>
          </w:p>
          <w:p w14:paraId="38D15CD8" w14:textId="77777777" w:rsidR="006C1B1D" w:rsidRPr="00032D3A" w:rsidRDefault="006C1B1D" w:rsidP="00334B8E">
            <w:pPr>
              <w:pStyle w:val="TAC"/>
              <w:rPr>
                <w:rFonts w:cs="Arial"/>
                <w:lang w:eastAsia="zh-CN"/>
              </w:rPr>
            </w:pPr>
            <w:r w:rsidRPr="00032D3A">
              <w:rPr>
                <w:rFonts w:cs="Arial"/>
                <w:lang w:eastAsia="zh-CN"/>
              </w:rPr>
              <w:t>CA_n77A-n260A</w:t>
            </w:r>
          </w:p>
          <w:p w14:paraId="52E393AC" w14:textId="77777777" w:rsidR="006C1B1D" w:rsidRPr="00032D3A" w:rsidRDefault="006C1B1D" w:rsidP="00334B8E">
            <w:pPr>
              <w:pStyle w:val="TAC"/>
              <w:rPr>
                <w:rFonts w:cs="Arial"/>
                <w:lang w:eastAsia="zh-CN"/>
              </w:rPr>
            </w:pPr>
            <w:r w:rsidRPr="00032D3A">
              <w:rPr>
                <w:rFonts w:cs="Arial"/>
                <w:lang w:eastAsia="zh-CN"/>
              </w:rPr>
              <w:t>CA_n77A-n260G</w:t>
            </w:r>
          </w:p>
          <w:p w14:paraId="7FA51914" w14:textId="77777777" w:rsidR="006C1B1D" w:rsidRPr="00032D3A" w:rsidRDefault="006C1B1D" w:rsidP="00334B8E">
            <w:pPr>
              <w:pStyle w:val="TAC"/>
              <w:rPr>
                <w:rFonts w:cs="Arial"/>
                <w:lang w:eastAsia="zh-CN"/>
              </w:rPr>
            </w:pPr>
            <w:r w:rsidRPr="00032D3A">
              <w:rPr>
                <w:rFonts w:cs="Arial"/>
                <w:lang w:eastAsia="zh-CN"/>
              </w:rPr>
              <w:t>CA_n77A-n260H</w:t>
            </w:r>
          </w:p>
          <w:p w14:paraId="0DF6158E" w14:textId="77777777" w:rsidR="0061408F" w:rsidRPr="00032D3A" w:rsidRDefault="006C1B1D" w:rsidP="0061408F">
            <w:pPr>
              <w:pStyle w:val="TAC"/>
              <w:rPr>
                <w:ins w:id="722" w:author="BORSATO, RONALD" w:date="2022-04-22T15:50:00Z"/>
                <w:rFonts w:cs="Arial"/>
                <w:lang w:eastAsia="zh-CN"/>
              </w:rPr>
            </w:pPr>
            <w:r w:rsidRPr="00032D3A">
              <w:rPr>
                <w:rFonts w:cs="Arial"/>
                <w:lang w:eastAsia="zh-CN"/>
              </w:rPr>
              <w:t>CA_n77A-n260I</w:t>
            </w:r>
          </w:p>
          <w:p w14:paraId="34A592C6" w14:textId="4AA0C76B" w:rsidR="0061408F" w:rsidRPr="00032D3A" w:rsidRDefault="0061408F" w:rsidP="0061408F">
            <w:pPr>
              <w:pStyle w:val="TAC"/>
              <w:rPr>
                <w:ins w:id="723" w:author="BORSATO, RONALD" w:date="2022-04-22T15:50:00Z"/>
                <w:rFonts w:cs="Arial"/>
                <w:lang w:eastAsia="zh-CN"/>
              </w:rPr>
            </w:pPr>
            <w:ins w:id="724" w:author="BORSATO, RONALD" w:date="2022-04-22T15:50:00Z">
              <w:r w:rsidRPr="00032D3A">
                <w:rPr>
                  <w:rFonts w:cs="Arial"/>
                  <w:lang w:eastAsia="zh-CN"/>
                </w:rPr>
                <w:t>CA_n</w:t>
              </w:r>
              <w:r>
                <w:rPr>
                  <w:rFonts w:cs="Arial"/>
                  <w:lang w:eastAsia="zh-CN"/>
                </w:rPr>
                <w:t>77</w:t>
              </w:r>
              <w:r w:rsidRPr="00032D3A">
                <w:rPr>
                  <w:rFonts w:cs="Arial"/>
                  <w:lang w:eastAsia="zh-CN"/>
                </w:rPr>
                <w:t>A-n260</w:t>
              </w:r>
              <w:r>
                <w:rPr>
                  <w:rFonts w:cs="Arial"/>
                  <w:lang w:eastAsia="zh-CN"/>
                </w:rPr>
                <w:t>J</w:t>
              </w:r>
            </w:ins>
          </w:p>
          <w:p w14:paraId="7BC00E2C" w14:textId="29DDFD8B" w:rsidR="006C1B1D" w:rsidRPr="00032D3A" w:rsidRDefault="0061408F" w:rsidP="0061408F">
            <w:pPr>
              <w:pStyle w:val="TAC"/>
              <w:rPr>
                <w:rFonts w:eastAsia="Yu Mincho"/>
                <w:szCs w:val="18"/>
                <w:lang w:eastAsia="ja-JP"/>
              </w:rPr>
            </w:pPr>
            <w:ins w:id="725" w:author="BORSATO, RONALD" w:date="2022-04-22T15:50:00Z">
              <w:r w:rsidRPr="00032D3A">
                <w:rPr>
                  <w:rFonts w:cs="Arial"/>
                  <w:lang w:eastAsia="zh-CN"/>
                </w:rPr>
                <w:t>CA_n</w:t>
              </w:r>
              <w:r>
                <w:rPr>
                  <w:rFonts w:cs="Arial"/>
                  <w:lang w:eastAsia="zh-CN"/>
                </w:rPr>
                <w:t>77</w:t>
              </w:r>
              <w:r w:rsidRPr="00032D3A">
                <w:rPr>
                  <w:rFonts w:cs="Arial"/>
                  <w:lang w:eastAsia="zh-CN"/>
                </w:rPr>
                <w:t>A-n260</w:t>
              </w:r>
              <w:r>
                <w:rPr>
                  <w:rFonts w:cs="Arial"/>
                  <w:lang w:eastAsia="zh-CN"/>
                </w:rPr>
                <w:t>K</w:t>
              </w:r>
            </w:ins>
          </w:p>
        </w:tc>
        <w:tc>
          <w:tcPr>
            <w:tcW w:w="1052" w:type="dxa"/>
            <w:tcBorders>
              <w:left w:val="single" w:sz="4" w:space="0" w:color="auto"/>
              <w:right w:val="single" w:sz="4" w:space="0" w:color="auto"/>
            </w:tcBorders>
            <w:vAlign w:val="center"/>
          </w:tcPr>
          <w:p w14:paraId="11EC9C35"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315839" w14:textId="77777777" w:rsidR="006C1B1D" w:rsidRPr="00032D3A" w:rsidRDefault="006C1B1D" w:rsidP="00334B8E">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9125AAD" w14:textId="77777777" w:rsidR="006C1B1D" w:rsidRPr="00032D3A" w:rsidRDefault="006C1B1D" w:rsidP="00334B8E">
            <w:pPr>
              <w:pStyle w:val="TAC"/>
              <w:rPr>
                <w:lang w:eastAsia="zh-CN"/>
              </w:rPr>
            </w:pPr>
            <w:r w:rsidRPr="00032D3A">
              <w:rPr>
                <w:lang w:eastAsia="zh-CN"/>
              </w:rPr>
              <w:t>0</w:t>
            </w:r>
          </w:p>
        </w:tc>
      </w:tr>
      <w:tr w:rsidR="006C1B1D" w:rsidRPr="00032D3A" w14:paraId="4230E207"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27263B88"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0C69545"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5D5928C5"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7DE9F4"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9851985" w14:textId="77777777" w:rsidR="006C1B1D" w:rsidRPr="00032D3A" w:rsidRDefault="006C1B1D" w:rsidP="00334B8E">
            <w:pPr>
              <w:pStyle w:val="TAC"/>
              <w:rPr>
                <w:lang w:eastAsia="zh-CN"/>
              </w:rPr>
            </w:pPr>
          </w:p>
        </w:tc>
      </w:tr>
      <w:tr w:rsidR="006C1B1D" w:rsidRPr="00032D3A" w14:paraId="5C55EB44"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85BF0CB"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A319C2D"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4C412A90"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0AA356" w14:textId="77777777" w:rsidR="006C1B1D" w:rsidRPr="00032D3A" w:rsidRDefault="006C1B1D" w:rsidP="00334B8E">
            <w:pPr>
              <w:pStyle w:val="TAC"/>
            </w:pPr>
            <w:r w:rsidRPr="00032D3A">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62290FF4" w14:textId="77777777" w:rsidR="006C1B1D" w:rsidRPr="00032D3A" w:rsidRDefault="006C1B1D" w:rsidP="00334B8E">
            <w:pPr>
              <w:pStyle w:val="TAC"/>
              <w:rPr>
                <w:lang w:eastAsia="zh-CN"/>
              </w:rPr>
            </w:pPr>
          </w:p>
        </w:tc>
      </w:tr>
      <w:tr w:rsidR="006C1B1D" w:rsidRPr="00032D3A" w14:paraId="7FFAB5AC"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72F718F"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2245D55"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681D4C4F"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056903"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59A6AA9" w14:textId="77777777" w:rsidR="006C1B1D" w:rsidRPr="00032D3A" w:rsidRDefault="006C1B1D" w:rsidP="00334B8E">
            <w:pPr>
              <w:pStyle w:val="TAC"/>
              <w:rPr>
                <w:lang w:eastAsia="zh-CN"/>
              </w:rPr>
            </w:pPr>
            <w:r w:rsidRPr="00032D3A">
              <w:rPr>
                <w:lang w:eastAsia="zh-CN"/>
              </w:rPr>
              <w:t>1</w:t>
            </w:r>
          </w:p>
        </w:tc>
      </w:tr>
      <w:tr w:rsidR="006C1B1D" w:rsidRPr="00032D3A" w14:paraId="0CD3726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0189759"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A730194"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09107937"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06DC6A"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A42B982" w14:textId="77777777" w:rsidR="006C1B1D" w:rsidRPr="00032D3A" w:rsidRDefault="006C1B1D" w:rsidP="00334B8E">
            <w:pPr>
              <w:pStyle w:val="TAC"/>
              <w:rPr>
                <w:lang w:eastAsia="zh-CN"/>
              </w:rPr>
            </w:pPr>
          </w:p>
        </w:tc>
      </w:tr>
      <w:tr w:rsidR="006C1B1D" w:rsidRPr="00032D3A" w14:paraId="25E1231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6D828B7"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D9ECBC5"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5FFC35DB"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AB04F9" w14:textId="77777777" w:rsidR="006C1B1D" w:rsidRPr="00032D3A" w:rsidRDefault="006C1B1D" w:rsidP="00334B8E">
            <w:pPr>
              <w:pStyle w:val="TAC"/>
            </w:pPr>
            <w:r w:rsidRPr="00032D3A">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EAAC4E" w14:textId="77777777" w:rsidR="006C1B1D" w:rsidRPr="00032D3A" w:rsidRDefault="006C1B1D" w:rsidP="00334B8E">
            <w:pPr>
              <w:pStyle w:val="TAC"/>
              <w:rPr>
                <w:lang w:eastAsia="zh-CN"/>
              </w:rPr>
            </w:pPr>
          </w:p>
        </w:tc>
      </w:tr>
      <w:tr w:rsidR="006C1B1D" w:rsidRPr="00032D3A" w14:paraId="135607E0" w14:textId="77777777" w:rsidTr="00334B8E">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490C4C19" w14:textId="77777777" w:rsidR="006C1B1D" w:rsidRPr="00032D3A" w:rsidRDefault="006C1B1D" w:rsidP="00334B8E">
            <w:pPr>
              <w:pStyle w:val="TAC"/>
            </w:pPr>
            <w:r w:rsidRPr="00032D3A">
              <w:t>CA_n66A-n77A-n260L</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4AE26705" w14:textId="77777777" w:rsidR="0061408F" w:rsidRPr="00032D3A" w:rsidRDefault="0061408F" w:rsidP="0061408F">
            <w:pPr>
              <w:pStyle w:val="TAC"/>
              <w:rPr>
                <w:ins w:id="726" w:author="BORSATO, RONALD" w:date="2022-04-22T15:47:00Z"/>
                <w:rFonts w:cs="Arial"/>
                <w:lang w:eastAsia="zh-CN"/>
              </w:rPr>
            </w:pPr>
            <w:ins w:id="727" w:author="BORSATO, RONALD" w:date="2022-04-22T15:47:00Z">
              <w:r w:rsidRPr="00032D3A">
                <w:rPr>
                  <w:rFonts w:cs="Arial"/>
                  <w:lang w:eastAsia="zh-CN"/>
                </w:rPr>
                <w:t>CA_n66A-n77A</w:t>
              </w:r>
            </w:ins>
          </w:p>
          <w:p w14:paraId="77D04900" w14:textId="77777777" w:rsidR="006C1B1D" w:rsidRPr="00032D3A" w:rsidRDefault="006C1B1D" w:rsidP="00334B8E">
            <w:pPr>
              <w:pStyle w:val="TAC"/>
              <w:rPr>
                <w:rFonts w:cs="Arial"/>
                <w:lang w:eastAsia="zh-CN"/>
              </w:rPr>
            </w:pPr>
            <w:r w:rsidRPr="00032D3A">
              <w:rPr>
                <w:rFonts w:cs="Arial"/>
                <w:lang w:eastAsia="zh-CN"/>
              </w:rPr>
              <w:t>CA_n66A-n260A</w:t>
            </w:r>
          </w:p>
          <w:p w14:paraId="0C8D70C0" w14:textId="77777777" w:rsidR="006C1B1D" w:rsidRPr="00032D3A" w:rsidRDefault="006C1B1D" w:rsidP="00334B8E">
            <w:pPr>
              <w:pStyle w:val="TAC"/>
              <w:rPr>
                <w:rFonts w:cs="Arial"/>
                <w:lang w:eastAsia="zh-CN"/>
              </w:rPr>
            </w:pPr>
            <w:r w:rsidRPr="00032D3A">
              <w:rPr>
                <w:rFonts w:cs="Arial"/>
                <w:lang w:eastAsia="zh-CN"/>
              </w:rPr>
              <w:t>CA_n66A-n260G</w:t>
            </w:r>
          </w:p>
          <w:p w14:paraId="292B3105" w14:textId="77777777" w:rsidR="006C1B1D" w:rsidRPr="00032D3A" w:rsidRDefault="006C1B1D" w:rsidP="00334B8E">
            <w:pPr>
              <w:pStyle w:val="TAC"/>
              <w:rPr>
                <w:rFonts w:cs="Arial"/>
                <w:lang w:eastAsia="zh-CN"/>
              </w:rPr>
            </w:pPr>
            <w:r w:rsidRPr="00032D3A">
              <w:rPr>
                <w:rFonts w:cs="Arial"/>
                <w:lang w:eastAsia="zh-CN"/>
              </w:rPr>
              <w:t>CA_n66A-n260H</w:t>
            </w:r>
          </w:p>
          <w:p w14:paraId="2CD77DFB" w14:textId="77777777" w:rsidR="0061408F" w:rsidRPr="00032D3A" w:rsidRDefault="006C1B1D" w:rsidP="0061408F">
            <w:pPr>
              <w:pStyle w:val="TAC"/>
              <w:rPr>
                <w:ins w:id="728" w:author="BORSATO, RONALD" w:date="2022-04-22T15:51:00Z"/>
                <w:rFonts w:cs="Arial"/>
                <w:lang w:eastAsia="zh-CN"/>
              </w:rPr>
            </w:pPr>
            <w:r w:rsidRPr="00032D3A">
              <w:rPr>
                <w:rFonts w:cs="Arial"/>
                <w:lang w:eastAsia="zh-CN"/>
              </w:rPr>
              <w:t>CA_n66A-n260I</w:t>
            </w:r>
          </w:p>
          <w:p w14:paraId="6208CEB6" w14:textId="32E75CE7" w:rsidR="0061408F" w:rsidRPr="00032D3A" w:rsidRDefault="0061408F" w:rsidP="0061408F">
            <w:pPr>
              <w:pStyle w:val="TAC"/>
              <w:rPr>
                <w:ins w:id="729" w:author="BORSATO, RONALD" w:date="2022-04-22T15:51:00Z"/>
                <w:rFonts w:cs="Arial"/>
                <w:lang w:eastAsia="zh-CN"/>
              </w:rPr>
            </w:pPr>
            <w:ins w:id="730" w:author="BORSATO, RONALD" w:date="2022-04-22T15:51:00Z">
              <w:r w:rsidRPr="00032D3A">
                <w:rPr>
                  <w:rFonts w:cs="Arial"/>
                  <w:lang w:eastAsia="zh-CN"/>
                </w:rPr>
                <w:t>CA_n66A-n260</w:t>
              </w:r>
              <w:r>
                <w:rPr>
                  <w:rFonts w:cs="Arial"/>
                  <w:lang w:eastAsia="zh-CN"/>
                </w:rPr>
                <w:t>J</w:t>
              </w:r>
            </w:ins>
          </w:p>
          <w:p w14:paraId="06EF15BB" w14:textId="101A6528" w:rsidR="0061408F" w:rsidRPr="00032D3A" w:rsidRDefault="0061408F" w:rsidP="0061408F">
            <w:pPr>
              <w:pStyle w:val="TAC"/>
              <w:rPr>
                <w:ins w:id="731" w:author="BORSATO, RONALD" w:date="2022-04-22T15:51:00Z"/>
                <w:rFonts w:cs="Arial"/>
                <w:lang w:eastAsia="zh-CN"/>
              </w:rPr>
            </w:pPr>
            <w:ins w:id="732" w:author="BORSATO, RONALD" w:date="2022-04-22T15:51:00Z">
              <w:r w:rsidRPr="00032D3A">
                <w:rPr>
                  <w:rFonts w:cs="Arial"/>
                  <w:lang w:eastAsia="zh-CN"/>
                </w:rPr>
                <w:t>CA_n66A-n260</w:t>
              </w:r>
              <w:r>
                <w:rPr>
                  <w:rFonts w:cs="Arial"/>
                  <w:lang w:eastAsia="zh-CN"/>
                </w:rPr>
                <w:t>K</w:t>
              </w:r>
            </w:ins>
          </w:p>
          <w:p w14:paraId="79045A4A" w14:textId="5453475B" w:rsidR="006C1B1D" w:rsidRPr="00032D3A" w:rsidRDefault="0061408F" w:rsidP="0061408F">
            <w:pPr>
              <w:pStyle w:val="TAC"/>
              <w:rPr>
                <w:rFonts w:cs="Arial"/>
                <w:lang w:eastAsia="zh-CN"/>
              </w:rPr>
            </w:pPr>
            <w:ins w:id="733" w:author="BORSATO, RONALD" w:date="2022-04-22T15:51:00Z">
              <w:r w:rsidRPr="00032D3A">
                <w:rPr>
                  <w:rFonts w:cs="Arial"/>
                  <w:lang w:eastAsia="zh-CN"/>
                </w:rPr>
                <w:t>CA_n66A-n260</w:t>
              </w:r>
              <w:r>
                <w:rPr>
                  <w:rFonts w:cs="Arial"/>
                  <w:lang w:eastAsia="zh-CN"/>
                </w:rPr>
                <w:t>L</w:t>
              </w:r>
            </w:ins>
          </w:p>
          <w:p w14:paraId="3708C20B" w14:textId="77777777" w:rsidR="006C1B1D" w:rsidRPr="00032D3A" w:rsidRDefault="006C1B1D" w:rsidP="00334B8E">
            <w:pPr>
              <w:pStyle w:val="TAC"/>
              <w:rPr>
                <w:rFonts w:cs="Arial"/>
                <w:lang w:eastAsia="zh-CN"/>
              </w:rPr>
            </w:pPr>
            <w:r w:rsidRPr="00032D3A">
              <w:rPr>
                <w:rFonts w:cs="Arial"/>
                <w:lang w:eastAsia="zh-CN"/>
              </w:rPr>
              <w:t>CA_n77A-n260A</w:t>
            </w:r>
          </w:p>
          <w:p w14:paraId="6608EEE5" w14:textId="77777777" w:rsidR="006C1B1D" w:rsidRPr="00032D3A" w:rsidRDefault="006C1B1D" w:rsidP="00334B8E">
            <w:pPr>
              <w:pStyle w:val="TAC"/>
              <w:rPr>
                <w:rFonts w:cs="Arial"/>
                <w:lang w:eastAsia="zh-CN"/>
              </w:rPr>
            </w:pPr>
            <w:r w:rsidRPr="00032D3A">
              <w:rPr>
                <w:rFonts w:cs="Arial"/>
                <w:lang w:eastAsia="zh-CN"/>
              </w:rPr>
              <w:t>CA_n77A-n260G</w:t>
            </w:r>
          </w:p>
          <w:p w14:paraId="7FC1AB4B" w14:textId="77777777" w:rsidR="006C1B1D" w:rsidRPr="00032D3A" w:rsidRDefault="006C1B1D" w:rsidP="00334B8E">
            <w:pPr>
              <w:pStyle w:val="TAC"/>
              <w:rPr>
                <w:rFonts w:cs="Arial"/>
                <w:lang w:eastAsia="zh-CN"/>
              </w:rPr>
            </w:pPr>
            <w:r w:rsidRPr="00032D3A">
              <w:rPr>
                <w:rFonts w:cs="Arial"/>
                <w:lang w:eastAsia="zh-CN"/>
              </w:rPr>
              <w:t>CA_n77A-n260H</w:t>
            </w:r>
          </w:p>
          <w:p w14:paraId="208AC754" w14:textId="77777777" w:rsidR="0061408F" w:rsidRPr="00032D3A" w:rsidRDefault="006C1B1D" w:rsidP="0061408F">
            <w:pPr>
              <w:pStyle w:val="TAC"/>
              <w:rPr>
                <w:ins w:id="734" w:author="BORSATO, RONALD" w:date="2022-04-22T15:51:00Z"/>
                <w:rFonts w:cs="Arial"/>
                <w:lang w:eastAsia="zh-CN"/>
              </w:rPr>
            </w:pPr>
            <w:r w:rsidRPr="00032D3A">
              <w:rPr>
                <w:rFonts w:cs="Arial"/>
                <w:lang w:eastAsia="zh-CN"/>
              </w:rPr>
              <w:t>CA_n77A-n260I</w:t>
            </w:r>
          </w:p>
          <w:p w14:paraId="070DA75A" w14:textId="0006DAE5" w:rsidR="0061408F" w:rsidRPr="00032D3A" w:rsidRDefault="0061408F" w:rsidP="0061408F">
            <w:pPr>
              <w:pStyle w:val="TAC"/>
              <w:rPr>
                <w:ins w:id="735" w:author="BORSATO, RONALD" w:date="2022-04-22T15:51:00Z"/>
                <w:rFonts w:cs="Arial"/>
                <w:lang w:eastAsia="zh-CN"/>
              </w:rPr>
            </w:pPr>
            <w:ins w:id="736" w:author="BORSATO, RONALD" w:date="2022-04-22T15:51:00Z">
              <w:r w:rsidRPr="00032D3A">
                <w:rPr>
                  <w:rFonts w:cs="Arial"/>
                  <w:lang w:eastAsia="zh-CN"/>
                </w:rPr>
                <w:t>CA_n</w:t>
              </w:r>
              <w:r>
                <w:rPr>
                  <w:rFonts w:cs="Arial"/>
                  <w:lang w:eastAsia="zh-CN"/>
                </w:rPr>
                <w:t>77</w:t>
              </w:r>
              <w:r w:rsidRPr="00032D3A">
                <w:rPr>
                  <w:rFonts w:cs="Arial"/>
                  <w:lang w:eastAsia="zh-CN"/>
                </w:rPr>
                <w:t>A-n260</w:t>
              </w:r>
              <w:r>
                <w:rPr>
                  <w:rFonts w:cs="Arial"/>
                  <w:lang w:eastAsia="zh-CN"/>
                </w:rPr>
                <w:t>J</w:t>
              </w:r>
            </w:ins>
          </w:p>
          <w:p w14:paraId="31D9E643" w14:textId="3B3A7864" w:rsidR="0061408F" w:rsidRPr="00032D3A" w:rsidRDefault="0061408F" w:rsidP="0061408F">
            <w:pPr>
              <w:pStyle w:val="TAC"/>
              <w:rPr>
                <w:ins w:id="737" w:author="BORSATO, RONALD" w:date="2022-04-22T15:51:00Z"/>
                <w:rFonts w:cs="Arial"/>
                <w:lang w:eastAsia="zh-CN"/>
              </w:rPr>
            </w:pPr>
            <w:ins w:id="738" w:author="BORSATO, RONALD" w:date="2022-04-22T15:51:00Z">
              <w:r w:rsidRPr="00032D3A">
                <w:rPr>
                  <w:rFonts w:cs="Arial"/>
                  <w:lang w:eastAsia="zh-CN"/>
                </w:rPr>
                <w:t>CA_n</w:t>
              </w:r>
              <w:r>
                <w:rPr>
                  <w:rFonts w:cs="Arial"/>
                  <w:lang w:eastAsia="zh-CN"/>
                </w:rPr>
                <w:t>77</w:t>
              </w:r>
              <w:r w:rsidRPr="00032D3A">
                <w:rPr>
                  <w:rFonts w:cs="Arial"/>
                  <w:lang w:eastAsia="zh-CN"/>
                </w:rPr>
                <w:t>A-n260</w:t>
              </w:r>
              <w:r>
                <w:rPr>
                  <w:rFonts w:cs="Arial"/>
                  <w:lang w:eastAsia="zh-CN"/>
                </w:rPr>
                <w:t>K</w:t>
              </w:r>
            </w:ins>
          </w:p>
          <w:p w14:paraId="43D54FDC" w14:textId="07AA331B" w:rsidR="006C1B1D" w:rsidRPr="00032D3A" w:rsidRDefault="0061408F" w:rsidP="0061408F">
            <w:pPr>
              <w:pStyle w:val="TAC"/>
              <w:rPr>
                <w:rFonts w:eastAsia="Yu Mincho"/>
                <w:szCs w:val="18"/>
                <w:lang w:eastAsia="ja-JP"/>
              </w:rPr>
            </w:pPr>
            <w:ins w:id="739" w:author="BORSATO, RONALD" w:date="2022-04-22T15:51:00Z">
              <w:r w:rsidRPr="00032D3A">
                <w:rPr>
                  <w:rFonts w:cs="Arial"/>
                  <w:lang w:eastAsia="zh-CN"/>
                </w:rPr>
                <w:t>CA_n</w:t>
              </w:r>
              <w:r>
                <w:rPr>
                  <w:rFonts w:cs="Arial"/>
                  <w:lang w:eastAsia="zh-CN"/>
                </w:rPr>
                <w:t>77</w:t>
              </w:r>
              <w:r w:rsidRPr="00032D3A">
                <w:rPr>
                  <w:rFonts w:cs="Arial"/>
                  <w:lang w:eastAsia="zh-CN"/>
                </w:rPr>
                <w:t>A-n260</w:t>
              </w:r>
              <w:r>
                <w:rPr>
                  <w:rFonts w:cs="Arial"/>
                  <w:lang w:eastAsia="zh-CN"/>
                </w:rPr>
                <w:t>L</w:t>
              </w:r>
            </w:ins>
          </w:p>
        </w:tc>
        <w:tc>
          <w:tcPr>
            <w:tcW w:w="1052" w:type="dxa"/>
            <w:tcBorders>
              <w:left w:val="single" w:sz="4" w:space="0" w:color="auto"/>
              <w:right w:val="single" w:sz="4" w:space="0" w:color="auto"/>
            </w:tcBorders>
            <w:vAlign w:val="center"/>
          </w:tcPr>
          <w:p w14:paraId="69658F40"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356C67" w14:textId="77777777" w:rsidR="006C1B1D" w:rsidRPr="00032D3A" w:rsidRDefault="006C1B1D" w:rsidP="00334B8E">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48CA9AC" w14:textId="77777777" w:rsidR="006C1B1D" w:rsidRPr="00032D3A" w:rsidRDefault="006C1B1D" w:rsidP="00334B8E">
            <w:pPr>
              <w:pStyle w:val="TAC"/>
              <w:rPr>
                <w:lang w:eastAsia="zh-CN"/>
              </w:rPr>
            </w:pPr>
            <w:r w:rsidRPr="00032D3A">
              <w:rPr>
                <w:lang w:eastAsia="zh-CN"/>
              </w:rPr>
              <w:t>0</w:t>
            </w:r>
          </w:p>
        </w:tc>
      </w:tr>
      <w:tr w:rsidR="006C1B1D" w:rsidRPr="00032D3A" w14:paraId="346D829B"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678CE6D"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43941253"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228FD51E"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EFA702" w14:textId="77777777" w:rsidR="006C1B1D" w:rsidRPr="00032D3A" w:rsidRDefault="006C1B1D" w:rsidP="00334B8E">
            <w:pPr>
              <w:pStyle w:val="TAC"/>
            </w:pPr>
            <w:r w:rsidRPr="00032D3A">
              <w:rPr>
                <w:lang w:val="en-US" w:bidi="ar"/>
              </w:rPr>
              <w:t>10, 15, 20, 25, 30, 40, 50, 60, 70, 80, 90, 100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EE6B9AA" w14:textId="77777777" w:rsidR="006C1B1D" w:rsidRPr="00032D3A" w:rsidRDefault="006C1B1D" w:rsidP="00334B8E">
            <w:pPr>
              <w:pStyle w:val="TAC"/>
              <w:rPr>
                <w:lang w:eastAsia="zh-CN"/>
              </w:rPr>
            </w:pPr>
          </w:p>
        </w:tc>
      </w:tr>
      <w:tr w:rsidR="006C1B1D" w:rsidRPr="00032D3A" w14:paraId="0924DF1D"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838489A"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246230C"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67BB5ACC"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974357" w14:textId="77777777" w:rsidR="006C1B1D" w:rsidRPr="00032D3A" w:rsidRDefault="006C1B1D" w:rsidP="00334B8E">
            <w:pPr>
              <w:pStyle w:val="TAC"/>
            </w:pPr>
            <w:r w:rsidRPr="00032D3A">
              <w:rPr>
                <w:lang w:val="en-US" w:bidi="ar"/>
              </w:rPr>
              <w:t>CA_n260L</w:t>
            </w:r>
          </w:p>
        </w:tc>
        <w:tc>
          <w:tcPr>
            <w:tcW w:w="1836" w:type="dxa"/>
            <w:tcBorders>
              <w:top w:val="single" w:sz="4" w:space="0" w:color="auto"/>
              <w:left w:val="single" w:sz="4" w:space="0" w:color="auto"/>
              <w:bottom w:val="single" w:sz="4" w:space="0" w:color="auto"/>
              <w:right w:val="single" w:sz="4" w:space="0" w:color="auto"/>
            </w:tcBorders>
            <w:shd w:val="clear" w:color="auto" w:fill="auto"/>
            <w:vAlign w:val="center"/>
          </w:tcPr>
          <w:p w14:paraId="5AFF246A" w14:textId="77777777" w:rsidR="006C1B1D" w:rsidRPr="00032D3A" w:rsidRDefault="006C1B1D" w:rsidP="00334B8E">
            <w:pPr>
              <w:pStyle w:val="TAC"/>
              <w:rPr>
                <w:lang w:eastAsia="zh-CN"/>
              </w:rPr>
            </w:pPr>
          </w:p>
        </w:tc>
      </w:tr>
      <w:tr w:rsidR="006C1B1D" w:rsidRPr="00032D3A" w14:paraId="5AE88F5D"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68FFE86"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D245437"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35BF8D49"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9BF20E"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9A1AFF8" w14:textId="77777777" w:rsidR="006C1B1D" w:rsidRPr="00032D3A" w:rsidRDefault="006C1B1D" w:rsidP="00334B8E">
            <w:pPr>
              <w:pStyle w:val="TAC"/>
              <w:rPr>
                <w:lang w:eastAsia="zh-CN"/>
              </w:rPr>
            </w:pPr>
            <w:r w:rsidRPr="00032D3A">
              <w:rPr>
                <w:lang w:eastAsia="zh-CN"/>
              </w:rPr>
              <w:t>1</w:t>
            </w:r>
          </w:p>
        </w:tc>
      </w:tr>
      <w:tr w:rsidR="006C1B1D" w:rsidRPr="00032D3A" w14:paraId="562725FC"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6D0CD8F"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36ABA92"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208441CA"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DCB88E"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AA0CEB8" w14:textId="77777777" w:rsidR="006C1B1D" w:rsidRPr="00032D3A" w:rsidRDefault="006C1B1D" w:rsidP="00334B8E">
            <w:pPr>
              <w:pStyle w:val="TAC"/>
              <w:rPr>
                <w:lang w:eastAsia="zh-CN"/>
              </w:rPr>
            </w:pPr>
          </w:p>
        </w:tc>
      </w:tr>
      <w:tr w:rsidR="006C1B1D" w:rsidRPr="00032D3A" w14:paraId="70B6404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6E916C7"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71BAF27"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6C1B435B"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F3F23E" w14:textId="77777777" w:rsidR="006C1B1D" w:rsidRPr="00032D3A" w:rsidRDefault="006C1B1D" w:rsidP="00334B8E">
            <w:pPr>
              <w:pStyle w:val="TAC"/>
            </w:pPr>
            <w:r w:rsidRPr="00032D3A">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65A11BD9" w14:textId="77777777" w:rsidR="006C1B1D" w:rsidRPr="00032D3A" w:rsidRDefault="006C1B1D" w:rsidP="00334B8E">
            <w:pPr>
              <w:pStyle w:val="TAC"/>
              <w:rPr>
                <w:lang w:eastAsia="zh-CN"/>
              </w:rPr>
            </w:pPr>
          </w:p>
        </w:tc>
      </w:tr>
      <w:tr w:rsidR="006C1B1D" w:rsidRPr="00032D3A" w14:paraId="1A1F74C9" w14:textId="77777777" w:rsidTr="00334B8E">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1ACBD116" w14:textId="77777777" w:rsidR="006C1B1D" w:rsidRPr="00032D3A" w:rsidRDefault="006C1B1D" w:rsidP="00334B8E">
            <w:pPr>
              <w:pStyle w:val="TAC"/>
            </w:pPr>
            <w:r w:rsidRPr="00032D3A">
              <w:t>CA_n66A-n77A-n260M</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6A970806" w14:textId="77777777" w:rsidR="0061408F" w:rsidRPr="00032D3A" w:rsidRDefault="0061408F" w:rsidP="0061408F">
            <w:pPr>
              <w:pStyle w:val="TAC"/>
              <w:rPr>
                <w:ins w:id="740" w:author="BORSATO, RONALD" w:date="2022-04-22T15:47:00Z"/>
                <w:rFonts w:cs="Arial"/>
                <w:lang w:eastAsia="zh-CN"/>
              </w:rPr>
            </w:pPr>
            <w:ins w:id="741" w:author="BORSATO, RONALD" w:date="2022-04-22T15:47:00Z">
              <w:r w:rsidRPr="00032D3A">
                <w:rPr>
                  <w:rFonts w:cs="Arial"/>
                  <w:lang w:eastAsia="zh-CN"/>
                </w:rPr>
                <w:t>CA_n66A-n77A</w:t>
              </w:r>
            </w:ins>
          </w:p>
          <w:p w14:paraId="1820F9F5" w14:textId="77777777" w:rsidR="006C1B1D" w:rsidRPr="00032D3A" w:rsidRDefault="006C1B1D" w:rsidP="00334B8E">
            <w:pPr>
              <w:pStyle w:val="TAC"/>
              <w:rPr>
                <w:rFonts w:cs="Arial"/>
                <w:lang w:eastAsia="zh-CN"/>
              </w:rPr>
            </w:pPr>
            <w:r w:rsidRPr="00032D3A">
              <w:rPr>
                <w:rFonts w:cs="Arial"/>
                <w:lang w:eastAsia="zh-CN"/>
              </w:rPr>
              <w:t>CA_n66A-n260A</w:t>
            </w:r>
          </w:p>
          <w:p w14:paraId="4421F1FD" w14:textId="77777777" w:rsidR="006C1B1D" w:rsidRPr="00032D3A" w:rsidRDefault="006C1B1D" w:rsidP="00334B8E">
            <w:pPr>
              <w:pStyle w:val="TAC"/>
              <w:rPr>
                <w:rFonts w:cs="Arial"/>
                <w:lang w:eastAsia="zh-CN"/>
              </w:rPr>
            </w:pPr>
            <w:r w:rsidRPr="00032D3A">
              <w:rPr>
                <w:rFonts w:cs="Arial"/>
                <w:lang w:eastAsia="zh-CN"/>
              </w:rPr>
              <w:t>CA_n66A-n260G</w:t>
            </w:r>
          </w:p>
          <w:p w14:paraId="654D4369" w14:textId="77777777" w:rsidR="006C1B1D" w:rsidRPr="00032D3A" w:rsidRDefault="006C1B1D" w:rsidP="00334B8E">
            <w:pPr>
              <w:pStyle w:val="TAC"/>
              <w:rPr>
                <w:rFonts w:cs="Arial"/>
                <w:lang w:eastAsia="zh-CN"/>
              </w:rPr>
            </w:pPr>
            <w:r w:rsidRPr="00032D3A">
              <w:rPr>
                <w:rFonts w:cs="Arial"/>
                <w:lang w:eastAsia="zh-CN"/>
              </w:rPr>
              <w:t>CA_n66A-n260H</w:t>
            </w:r>
          </w:p>
          <w:p w14:paraId="48173941" w14:textId="77777777" w:rsidR="0061408F" w:rsidRPr="00032D3A" w:rsidRDefault="006C1B1D" w:rsidP="0061408F">
            <w:pPr>
              <w:pStyle w:val="TAC"/>
              <w:rPr>
                <w:ins w:id="742" w:author="BORSATO, RONALD" w:date="2022-04-22T15:51:00Z"/>
                <w:rFonts w:cs="Arial"/>
                <w:lang w:eastAsia="zh-CN"/>
              </w:rPr>
            </w:pPr>
            <w:r w:rsidRPr="00032D3A">
              <w:rPr>
                <w:rFonts w:cs="Arial"/>
                <w:lang w:eastAsia="zh-CN"/>
              </w:rPr>
              <w:t>CA_n66A-n260I</w:t>
            </w:r>
          </w:p>
          <w:p w14:paraId="3DFC5898" w14:textId="77777777" w:rsidR="0061408F" w:rsidRPr="00032D3A" w:rsidRDefault="0061408F" w:rsidP="0061408F">
            <w:pPr>
              <w:pStyle w:val="TAC"/>
              <w:rPr>
                <w:ins w:id="743" w:author="BORSATO, RONALD" w:date="2022-04-22T15:51:00Z"/>
                <w:rFonts w:cs="Arial"/>
                <w:lang w:eastAsia="zh-CN"/>
              </w:rPr>
            </w:pPr>
            <w:ins w:id="744" w:author="BORSATO, RONALD" w:date="2022-04-22T15:51:00Z">
              <w:r w:rsidRPr="00032D3A">
                <w:rPr>
                  <w:rFonts w:cs="Arial"/>
                  <w:lang w:eastAsia="zh-CN"/>
                </w:rPr>
                <w:t>CA_n66A-n260</w:t>
              </w:r>
              <w:r>
                <w:rPr>
                  <w:rFonts w:cs="Arial"/>
                  <w:lang w:eastAsia="zh-CN"/>
                </w:rPr>
                <w:t>J</w:t>
              </w:r>
            </w:ins>
          </w:p>
          <w:p w14:paraId="14DF91DE" w14:textId="77777777" w:rsidR="0061408F" w:rsidRPr="00032D3A" w:rsidRDefault="0061408F" w:rsidP="0061408F">
            <w:pPr>
              <w:pStyle w:val="TAC"/>
              <w:rPr>
                <w:ins w:id="745" w:author="BORSATO, RONALD" w:date="2022-04-22T15:51:00Z"/>
                <w:rFonts w:cs="Arial"/>
                <w:lang w:eastAsia="zh-CN"/>
              </w:rPr>
            </w:pPr>
            <w:ins w:id="746" w:author="BORSATO, RONALD" w:date="2022-04-22T15:51:00Z">
              <w:r w:rsidRPr="00032D3A">
                <w:rPr>
                  <w:rFonts w:cs="Arial"/>
                  <w:lang w:eastAsia="zh-CN"/>
                </w:rPr>
                <w:t>CA_n66A-n260</w:t>
              </w:r>
              <w:r>
                <w:rPr>
                  <w:rFonts w:cs="Arial"/>
                  <w:lang w:eastAsia="zh-CN"/>
                </w:rPr>
                <w:t>K</w:t>
              </w:r>
            </w:ins>
          </w:p>
          <w:p w14:paraId="5FEBB289" w14:textId="77777777" w:rsidR="0061408F" w:rsidRPr="00032D3A" w:rsidRDefault="0061408F" w:rsidP="0061408F">
            <w:pPr>
              <w:pStyle w:val="TAC"/>
              <w:rPr>
                <w:ins w:id="747" w:author="BORSATO, RONALD" w:date="2022-04-22T15:51:00Z"/>
                <w:rFonts w:cs="Arial"/>
                <w:lang w:eastAsia="zh-CN"/>
              </w:rPr>
            </w:pPr>
            <w:ins w:id="748" w:author="BORSATO, RONALD" w:date="2022-04-22T15:51:00Z">
              <w:r w:rsidRPr="00032D3A">
                <w:rPr>
                  <w:rFonts w:cs="Arial"/>
                  <w:lang w:eastAsia="zh-CN"/>
                </w:rPr>
                <w:t>CA_n66A-n260</w:t>
              </w:r>
              <w:r>
                <w:rPr>
                  <w:rFonts w:cs="Arial"/>
                  <w:lang w:eastAsia="zh-CN"/>
                </w:rPr>
                <w:t>L</w:t>
              </w:r>
            </w:ins>
          </w:p>
          <w:p w14:paraId="601FFE71" w14:textId="33081BE2" w:rsidR="006C1B1D" w:rsidRPr="00032D3A" w:rsidRDefault="0061408F" w:rsidP="00334B8E">
            <w:pPr>
              <w:pStyle w:val="TAC"/>
              <w:rPr>
                <w:rFonts w:cs="Arial"/>
                <w:lang w:eastAsia="zh-CN"/>
              </w:rPr>
            </w:pPr>
            <w:ins w:id="749" w:author="BORSATO, RONALD" w:date="2022-04-22T15:52:00Z">
              <w:r w:rsidRPr="00032D3A">
                <w:rPr>
                  <w:rFonts w:cs="Arial"/>
                  <w:lang w:eastAsia="zh-CN"/>
                </w:rPr>
                <w:t>CA_n66A-n260</w:t>
              </w:r>
              <w:r>
                <w:rPr>
                  <w:rFonts w:cs="Arial"/>
                  <w:lang w:eastAsia="zh-CN"/>
                </w:rPr>
                <w:t>M</w:t>
              </w:r>
            </w:ins>
          </w:p>
          <w:p w14:paraId="46711316" w14:textId="77777777" w:rsidR="006C1B1D" w:rsidRPr="00032D3A" w:rsidRDefault="006C1B1D" w:rsidP="00334B8E">
            <w:pPr>
              <w:pStyle w:val="TAC"/>
              <w:rPr>
                <w:rFonts w:cs="Arial"/>
                <w:lang w:eastAsia="zh-CN"/>
              </w:rPr>
            </w:pPr>
            <w:r w:rsidRPr="00032D3A">
              <w:rPr>
                <w:rFonts w:cs="Arial"/>
                <w:lang w:eastAsia="zh-CN"/>
              </w:rPr>
              <w:t>CA_n77A-n260A</w:t>
            </w:r>
          </w:p>
          <w:p w14:paraId="7AF60B41" w14:textId="77777777" w:rsidR="006C1B1D" w:rsidRPr="00032D3A" w:rsidRDefault="006C1B1D" w:rsidP="00334B8E">
            <w:pPr>
              <w:pStyle w:val="TAC"/>
              <w:rPr>
                <w:rFonts w:cs="Arial"/>
                <w:lang w:eastAsia="zh-CN"/>
              </w:rPr>
            </w:pPr>
            <w:r w:rsidRPr="00032D3A">
              <w:rPr>
                <w:rFonts w:cs="Arial"/>
                <w:lang w:eastAsia="zh-CN"/>
              </w:rPr>
              <w:t>CA_n77A-n260G</w:t>
            </w:r>
          </w:p>
          <w:p w14:paraId="4C1ABBC4" w14:textId="77777777" w:rsidR="006C1B1D" w:rsidRPr="00032D3A" w:rsidRDefault="006C1B1D" w:rsidP="00334B8E">
            <w:pPr>
              <w:pStyle w:val="TAC"/>
              <w:rPr>
                <w:rFonts w:cs="Arial"/>
                <w:lang w:eastAsia="zh-CN"/>
              </w:rPr>
            </w:pPr>
            <w:r w:rsidRPr="00032D3A">
              <w:rPr>
                <w:rFonts w:cs="Arial"/>
                <w:lang w:eastAsia="zh-CN"/>
              </w:rPr>
              <w:t>CA_n77A-n260H</w:t>
            </w:r>
          </w:p>
          <w:p w14:paraId="54E1BFC2" w14:textId="77777777" w:rsidR="0061408F" w:rsidRPr="00032D3A" w:rsidRDefault="006C1B1D" w:rsidP="0061408F">
            <w:pPr>
              <w:pStyle w:val="TAC"/>
              <w:rPr>
                <w:ins w:id="750" w:author="BORSATO, RONALD" w:date="2022-04-22T15:52:00Z"/>
                <w:rFonts w:cs="Arial"/>
                <w:lang w:eastAsia="zh-CN"/>
              </w:rPr>
            </w:pPr>
            <w:r w:rsidRPr="00032D3A">
              <w:rPr>
                <w:rFonts w:cs="Arial"/>
                <w:lang w:eastAsia="zh-CN"/>
              </w:rPr>
              <w:t>CA_n77A-n260I</w:t>
            </w:r>
          </w:p>
          <w:p w14:paraId="7386462C" w14:textId="6CF9B613" w:rsidR="0061408F" w:rsidRPr="00032D3A" w:rsidRDefault="0061408F" w:rsidP="0061408F">
            <w:pPr>
              <w:pStyle w:val="TAC"/>
              <w:rPr>
                <w:ins w:id="751" w:author="BORSATO, RONALD" w:date="2022-04-22T15:52:00Z"/>
                <w:rFonts w:cs="Arial"/>
                <w:lang w:eastAsia="zh-CN"/>
              </w:rPr>
            </w:pPr>
            <w:ins w:id="752" w:author="BORSATO, RONALD" w:date="2022-04-22T15:52:00Z">
              <w:r w:rsidRPr="00032D3A">
                <w:rPr>
                  <w:rFonts w:cs="Arial"/>
                  <w:lang w:eastAsia="zh-CN"/>
                </w:rPr>
                <w:t>CA_n</w:t>
              </w:r>
            </w:ins>
            <w:ins w:id="753" w:author="BORSATO, RONALD" w:date="2022-04-22T15:53:00Z">
              <w:r>
                <w:rPr>
                  <w:rFonts w:cs="Arial"/>
                  <w:lang w:eastAsia="zh-CN"/>
                </w:rPr>
                <w:t>77</w:t>
              </w:r>
            </w:ins>
            <w:ins w:id="754" w:author="BORSATO, RONALD" w:date="2022-04-22T15:52:00Z">
              <w:r w:rsidRPr="00032D3A">
                <w:rPr>
                  <w:rFonts w:cs="Arial"/>
                  <w:lang w:eastAsia="zh-CN"/>
                </w:rPr>
                <w:t>A-n260</w:t>
              </w:r>
              <w:r>
                <w:rPr>
                  <w:rFonts w:cs="Arial"/>
                  <w:lang w:eastAsia="zh-CN"/>
                </w:rPr>
                <w:t>J</w:t>
              </w:r>
            </w:ins>
          </w:p>
          <w:p w14:paraId="013EF7E1" w14:textId="3FFF603D" w:rsidR="0061408F" w:rsidRPr="00032D3A" w:rsidRDefault="0061408F" w:rsidP="0061408F">
            <w:pPr>
              <w:pStyle w:val="TAC"/>
              <w:rPr>
                <w:ins w:id="755" w:author="BORSATO, RONALD" w:date="2022-04-22T15:52:00Z"/>
                <w:rFonts w:cs="Arial"/>
                <w:lang w:eastAsia="zh-CN"/>
              </w:rPr>
            </w:pPr>
            <w:ins w:id="756" w:author="BORSATO, RONALD" w:date="2022-04-22T15:52:00Z">
              <w:r w:rsidRPr="00032D3A">
                <w:rPr>
                  <w:rFonts w:cs="Arial"/>
                  <w:lang w:eastAsia="zh-CN"/>
                </w:rPr>
                <w:t>CA_n</w:t>
              </w:r>
            </w:ins>
            <w:ins w:id="757" w:author="BORSATO, RONALD" w:date="2022-04-22T15:53:00Z">
              <w:r>
                <w:rPr>
                  <w:rFonts w:cs="Arial"/>
                  <w:lang w:eastAsia="zh-CN"/>
                </w:rPr>
                <w:t>77</w:t>
              </w:r>
            </w:ins>
            <w:ins w:id="758" w:author="BORSATO, RONALD" w:date="2022-04-22T15:52:00Z">
              <w:r w:rsidRPr="00032D3A">
                <w:rPr>
                  <w:rFonts w:cs="Arial"/>
                  <w:lang w:eastAsia="zh-CN"/>
                </w:rPr>
                <w:t>A-n260</w:t>
              </w:r>
              <w:r>
                <w:rPr>
                  <w:rFonts w:cs="Arial"/>
                  <w:lang w:eastAsia="zh-CN"/>
                </w:rPr>
                <w:t>K</w:t>
              </w:r>
            </w:ins>
          </w:p>
          <w:p w14:paraId="38A2317C" w14:textId="292AB60B" w:rsidR="006C1B1D" w:rsidRPr="00032D3A" w:rsidDel="0061408F" w:rsidRDefault="0061408F" w:rsidP="0061408F">
            <w:pPr>
              <w:pStyle w:val="TAC"/>
              <w:rPr>
                <w:del w:id="759" w:author="BORSATO, RONALD" w:date="2022-04-22T15:53:00Z"/>
                <w:rFonts w:eastAsia="Yu Mincho"/>
                <w:szCs w:val="18"/>
                <w:lang w:eastAsia="ja-JP"/>
              </w:rPr>
            </w:pPr>
            <w:ins w:id="760" w:author="BORSATO, RONALD" w:date="2022-04-22T15:52:00Z">
              <w:r w:rsidRPr="00032D3A">
                <w:rPr>
                  <w:rFonts w:cs="Arial"/>
                  <w:lang w:eastAsia="zh-CN"/>
                </w:rPr>
                <w:t>CA_n</w:t>
              </w:r>
            </w:ins>
            <w:ins w:id="761" w:author="BORSATO, RONALD" w:date="2022-04-22T15:53:00Z">
              <w:r>
                <w:rPr>
                  <w:rFonts w:cs="Arial"/>
                  <w:lang w:eastAsia="zh-CN"/>
                </w:rPr>
                <w:t>77</w:t>
              </w:r>
            </w:ins>
            <w:ins w:id="762" w:author="BORSATO, RONALD" w:date="2022-04-22T15:52:00Z">
              <w:r w:rsidRPr="00032D3A">
                <w:rPr>
                  <w:rFonts w:cs="Arial"/>
                  <w:lang w:eastAsia="zh-CN"/>
                </w:rPr>
                <w:t>A-n260</w:t>
              </w:r>
              <w:r>
                <w:rPr>
                  <w:rFonts w:cs="Arial"/>
                  <w:lang w:eastAsia="zh-CN"/>
                </w:rPr>
                <w:t>L</w:t>
              </w:r>
            </w:ins>
            <w:del w:id="763" w:author="BORSATO, RONALD" w:date="2022-04-22T15:53:00Z">
              <w:r w:rsidR="006C1B1D" w:rsidRPr="00032D3A" w:rsidDel="0061408F">
                <w:rPr>
                  <w:rFonts w:eastAsia="Yu Mincho"/>
                  <w:szCs w:val="18"/>
                  <w:lang w:eastAsia="ja-JP"/>
                </w:rPr>
                <w:delText xml:space="preserve"> CA_n66A-n77A</w:delText>
              </w:r>
            </w:del>
          </w:p>
          <w:p w14:paraId="41512F60" w14:textId="74E959A0" w:rsidR="006C1B1D" w:rsidRPr="00032D3A" w:rsidRDefault="006C1B1D" w:rsidP="00334B8E">
            <w:pPr>
              <w:pStyle w:val="TAC"/>
              <w:rPr>
                <w:rFonts w:eastAsia="Yu Mincho"/>
                <w:szCs w:val="18"/>
                <w:lang w:eastAsia="ja-JP"/>
              </w:rPr>
            </w:pPr>
            <w:del w:id="764" w:author="BORSATO, RONALD" w:date="2022-04-22T15:53:00Z">
              <w:r w:rsidRPr="00032D3A" w:rsidDel="0061408F">
                <w:rPr>
                  <w:rFonts w:eastAsia="Yu Mincho"/>
                  <w:szCs w:val="18"/>
                  <w:lang w:eastAsia="ja-JP"/>
                </w:rPr>
                <w:delText>CA_n66A-n260M</w:delText>
              </w:r>
            </w:del>
          </w:p>
          <w:p w14:paraId="62933ABB" w14:textId="77777777" w:rsidR="006C1B1D" w:rsidRPr="00032D3A" w:rsidRDefault="006C1B1D" w:rsidP="00334B8E">
            <w:pPr>
              <w:pStyle w:val="TAC"/>
              <w:rPr>
                <w:rFonts w:eastAsia="Yu Mincho"/>
                <w:szCs w:val="18"/>
                <w:lang w:eastAsia="ja-JP"/>
              </w:rPr>
            </w:pPr>
            <w:r w:rsidRPr="00032D3A">
              <w:rPr>
                <w:rFonts w:eastAsia="Yu Mincho"/>
                <w:szCs w:val="18"/>
                <w:lang w:eastAsia="ja-JP"/>
              </w:rPr>
              <w:t>CA_n77A-n260M</w:t>
            </w:r>
          </w:p>
        </w:tc>
        <w:tc>
          <w:tcPr>
            <w:tcW w:w="1052" w:type="dxa"/>
            <w:tcBorders>
              <w:left w:val="single" w:sz="4" w:space="0" w:color="auto"/>
              <w:right w:val="single" w:sz="4" w:space="0" w:color="auto"/>
            </w:tcBorders>
            <w:vAlign w:val="center"/>
          </w:tcPr>
          <w:p w14:paraId="4541155D"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DD6D2B" w14:textId="77777777" w:rsidR="006C1B1D" w:rsidRPr="00032D3A" w:rsidRDefault="006C1B1D" w:rsidP="00334B8E">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5B20967" w14:textId="77777777" w:rsidR="006C1B1D" w:rsidRPr="00032D3A" w:rsidRDefault="006C1B1D" w:rsidP="00334B8E">
            <w:pPr>
              <w:pStyle w:val="TAC"/>
              <w:rPr>
                <w:lang w:eastAsia="zh-CN"/>
              </w:rPr>
            </w:pPr>
            <w:r w:rsidRPr="00032D3A">
              <w:rPr>
                <w:lang w:eastAsia="zh-CN"/>
              </w:rPr>
              <w:t>0</w:t>
            </w:r>
          </w:p>
        </w:tc>
      </w:tr>
      <w:tr w:rsidR="006C1B1D" w:rsidRPr="00032D3A" w14:paraId="653B381E"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43CFF79F"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1C5B55DF"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76FA0DF2"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F5F71F"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41643FF" w14:textId="77777777" w:rsidR="006C1B1D" w:rsidRPr="00032D3A" w:rsidRDefault="006C1B1D" w:rsidP="00334B8E">
            <w:pPr>
              <w:pStyle w:val="TAC"/>
              <w:rPr>
                <w:lang w:eastAsia="zh-CN"/>
              </w:rPr>
            </w:pPr>
          </w:p>
        </w:tc>
      </w:tr>
      <w:tr w:rsidR="006C1B1D" w:rsidRPr="00032D3A" w14:paraId="71DAE1B1"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2BE4D6BA"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50E72C5"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165590D6"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A22E17" w14:textId="77777777" w:rsidR="006C1B1D" w:rsidRPr="00032D3A" w:rsidRDefault="006C1B1D" w:rsidP="00334B8E">
            <w:pPr>
              <w:pStyle w:val="TAC"/>
            </w:pPr>
            <w:r w:rsidRPr="00032D3A">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47CF2C14" w14:textId="77777777" w:rsidR="006C1B1D" w:rsidRPr="00032D3A" w:rsidRDefault="006C1B1D" w:rsidP="00334B8E">
            <w:pPr>
              <w:pStyle w:val="TAC"/>
              <w:rPr>
                <w:lang w:eastAsia="zh-CN"/>
              </w:rPr>
            </w:pPr>
          </w:p>
        </w:tc>
      </w:tr>
      <w:tr w:rsidR="006C1B1D" w:rsidRPr="00032D3A" w14:paraId="288AE0C6"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751128C0"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E554BDB"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194BDF03"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B73063"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4C80595" w14:textId="77777777" w:rsidR="006C1B1D" w:rsidRPr="00032D3A" w:rsidRDefault="006C1B1D" w:rsidP="00334B8E">
            <w:pPr>
              <w:pStyle w:val="TAC"/>
              <w:rPr>
                <w:lang w:eastAsia="zh-CN"/>
              </w:rPr>
            </w:pPr>
            <w:r w:rsidRPr="00032D3A">
              <w:rPr>
                <w:lang w:eastAsia="zh-CN"/>
              </w:rPr>
              <w:t>1</w:t>
            </w:r>
          </w:p>
        </w:tc>
      </w:tr>
      <w:tr w:rsidR="006C1B1D" w:rsidRPr="00032D3A" w14:paraId="6C55909F"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2DDD5E2"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36323A8"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4D5BB4E1"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36F534"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169A116" w14:textId="77777777" w:rsidR="006C1B1D" w:rsidRPr="00032D3A" w:rsidRDefault="006C1B1D" w:rsidP="00334B8E">
            <w:pPr>
              <w:pStyle w:val="TAC"/>
              <w:rPr>
                <w:lang w:eastAsia="zh-CN"/>
              </w:rPr>
            </w:pPr>
          </w:p>
        </w:tc>
      </w:tr>
      <w:tr w:rsidR="006C1B1D" w:rsidRPr="00032D3A" w14:paraId="5B1750C0"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99A167B"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5D23C2"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6B31905B"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7BECD1" w14:textId="77777777" w:rsidR="006C1B1D" w:rsidRPr="00032D3A" w:rsidRDefault="006C1B1D" w:rsidP="00334B8E">
            <w:pPr>
              <w:pStyle w:val="TAC"/>
            </w:pPr>
            <w:r w:rsidRPr="00032D3A">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1838EE36" w14:textId="77777777" w:rsidR="006C1B1D" w:rsidRPr="00032D3A" w:rsidRDefault="006C1B1D" w:rsidP="00334B8E">
            <w:pPr>
              <w:pStyle w:val="TAC"/>
              <w:rPr>
                <w:lang w:eastAsia="zh-CN"/>
              </w:rPr>
            </w:pPr>
          </w:p>
        </w:tc>
      </w:tr>
      <w:tr w:rsidR="006C1B1D" w:rsidRPr="00032D3A" w14:paraId="33994CC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881CC5D" w14:textId="77777777" w:rsidR="006C1B1D" w:rsidRPr="00032D3A" w:rsidRDefault="006C1B1D" w:rsidP="00334B8E">
            <w:pPr>
              <w:pStyle w:val="TAC"/>
            </w:pPr>
            <w:r w:rsidRPr="00032D3A">
              <w:t>CA_n66A-n77(2A)-n260A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689D3DE" w14:textId="77777777" w:rsidR="006C1B1D" w:rsidRPr="00032D3A" w:rsidRDefault="006C1B1D" w:rsidP="00334B8E">
            <w:pPr>
              <w:pStyle w:val="TAC"/>
              <w:rPr>
                <w:rFonts w:cs="Arial"/>
                <w:lang w:eastAsia="zh-CN"/>
              </w:rPr>
            </w:pPr>
            <w:r w:rsidRPr="00032D3A">
              <w:rPr>
                <w:rFonts w:cs="Arial"/>
                <w:lang w:eastAsia="zh-CN"/>
              </w:rPr>
              <w:t>CA_n66A-n77</w:t>
            </w:r>
          </w:p>
          <w:p w14:paraId="4091BB73" w14:textId="77777777" w:rsidR="006C1B1D" w:rsidRPr="00032D3A" w:rsidRDefault="006C1B1D" w:rsidP="00334B8E">
            <w:pPr>
              <w:pStyle w:val="TAC"/>
              <w:rPr>
                <w:rFonts w:cs="Arial"/>
                <w:lang w:eastAsia="zh-CN"/>
              </w:rPr>
            </w:pPr>
            <w:r w:rsidRPr="00032D3A">
              <w:rPr>
                <w:rFonts w:cs="Arial"/>
                <w:lang w:eastAsia="zh-CN"/>
              </w:rPr>
              <w:t>CA_n66A-n260A</w:t>
            </w:r>
          </w:p>
          <w:p w14:paraId="31D0EF6A" w14:textId="77777777" w:rsidR="006C1B1D" w:rsidRPr="00032D3A" w:rsidRDefault="006C1B1D" w:rsidP="00334B8E">
            <w:pPr>
              <w:pStyle w:val="TAC"/>
              <w:rPr>
                <w:rFonts w:cs="Arial"/>
                <w:lang w:eastAsia="zh-CN"/>
              </w:rPr>
            </w:pPr>
            <w:r w:rsidRPr="00032D3A">
              <w:rPr>
                <w:rFonts w:cs="Arial"/>
                <w:lang w:eastAsia="zh-CN"/>
              </w:rPr>
              <w:t>CA_n77(2A)</w:t>
            </w:r>
          </w:p>
          <w:p w14:paraId="377D77AC" w14:textId="77777777" w:rsidR="006C1B1D" w:rsidRPr="00032D3A" w:rsidRDefault="006C1B1D" w:rsidP="00334B8E">
            <w:pPr>
              <w:pStyle w:val="TAC"/>
              <w:rPr>
                <w:rFonts w:eastAsia="Yu Mincho"/>
                <w:szCs w:val="18"/>
                <w:lang w:eastAsia="ja-JP"/>
              </w:rPr>
            </w:pPr>
            <w:r w:rsidRPr="00032D3A">
              <w:rPr>
                <w:rFonts w:cs="Arial"/>
                <w:lang w:eastAsia="zh-CN"/>
              </w:rPr>
              <w:t>CA_n77-n260A</w:t>
            </w:r>
          </w:p>
        </w:tc>
        <w:tc>
          <w:tcPr>
            <w:tcW w:w="1052" w:type="dxa"/>
            <w:tcBorders>
              <w:left w:val="single" w:sz="4" w:space="0" w:color="auto"/>
              <w:right w:val="single" w:sz="4" w:space="0" w:color="auto"/>
            </w:tcBorders>
            <w:vAlign w:val="center"/>
          </w:tcPr>
          <w:p w14:paraId="6364C3DE"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BB194E"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3C69044"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26AD934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226FF7"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32E2722"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6C9FF301"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3A5B48" w14:textId="77777777" w:rsidR="006C1B1D" w:rsidRPr="00032D3A" w:rsidRDefault="006C1B1D" w:rsidP="00334B8E">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0CCCC4FB" w14:textId="77777777" w:rsidR="006C1B1D" w:rsidRPr="00032D3A" w:rsidRDefault="006C1B1D" w:rsidP="00334B8E">
            <w:pPr>
              <w:pStyle w:val="TAC"/>
              <w:rPr>
                <w:lang w:eastAsia="zh-CN"/>
              </w:rPr>
            </w:pPr>
          </w:p>
        </w:tc>
      </w:tr>
      <w:tr w:rsidR="006C1B1D" w:rsidRPr="00032D3A" w14:paraId="472F6A9C"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BF79FD8"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5BC233F"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6DA0F270"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81A8A0"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32ED85E" w14:textId="77777777" w:rsidR="006C1B1D" w:rsidRPr="00032D3A" w:rsidRDefault="006C1B1D" w:rsidP="00334B8E">
            <w:pPr>
              <w:pStyle w:val="TAC"/>
              <w:rPr>
                <w:lang w:eastAsia="zh-CN"/>
              </w:rPr>
            </w:pPr>
          </w:p>
        </w:tc>
      </w:tr>
      <w:tr w:rsidR="006C1B1D" w:rsidRPr="00032D3A" w14:paraId="024E4EC9"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119C20F" w14:textId="77777777" w:rsidR="006C1B1D" w:rsidRPr="00032D3A" w:rsidRDefault="006C1B1D" w:rsidP="00334B8E">
            <w:pPr>
              <w:pStyle w:val="TAC"/>
            </w:pPr>
            <w:r w:rsidRPr="00032D3A">
              <w:t>CA_n66A-n77(2A)-n260M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43675B1" w14:textId="77777777" w:rsidR="006C1B1D" w:rsidRPr="00032D3A" w:rsidRDefault="006C1B1D" w:rsidP="00334B8E">
            <w:pPr>
              <w:pStyle w:val="TAC"/>
              <w:rPr>
                <w:rFonts w:cs="Arial"/>
                <w:lang w:eastAsia="zh-CN"/>
              </w:rPr>
            </w:pPr>
            <w:r w:rsidRPr="00032D3A">
              <w:rPr>
                <w:rFonts w:eastAsia="Yu Mincho"/>
                <w:szCs w:val="18"/>
                <w:lang w:eastAsia="ja-JP"/>
              </w:rPr>
              <w:t>CA_n66A-n260M, CA_n77(2A), CA_n77-n260M, CA_n66A-n77</w:t>
            </w:r>
          </w:p>
        </w:tc>
        <w:tc>
          <w:tcPr>
            <w:tcW w:w="1052" w:type="dxa"/>
            <w:tcBorders>
              <w:left w:val="single" w:sz="4" w:space="0" w:color="auto"/>
              <w:right w:val="single" w:sz="4" w:space="0" w:color="auto"/>
            </w:tcBorders>
            <w:vAlign w:val="center"/>
          </w:tcPr>
          <w:p w14:paraId="484DE2A4"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FC7CA0"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745F82A" w14:textId="77777777" w:rsidR="006C1B1D" w:rsidRPr="00032D3A" w:rsidRDefault="006C1B1D" w:rsidP="00334B8E">
            <w:pPr>
              <w:pStyle w:val="TAC"/>
              <w:rPr>
                <w:lang w:eastAsia="zh-CN"/>
              </w:rPr>
            </w:pPr>
            <w:r w:rsidRPr="00032D3A">
              <w:rPr>
                <w:rFonts w:hint="eastAsia"/>
                <w:lang w:eastAsia="zh-CN"/>
              </w:rPr>
              <w:t>0</w:t>
            </w:r>
          </w:p>
        </w:tc>
      </w:tr>
      <w:tr w:rsidR="006C1B1D" w:rsidRPr="00032D3A" w14:paraId="0CBDA26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1311B3C"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3EE98B4" w14:textId="77777777" w:rsidR="006C1B1D" w:rsidRPr="00032D3A"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1364FBF3"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22427D" w14:textId="77777777" w:rsidR="006C1B1D" w:rsidRPr="00032D3A" w:rsidRDefault="006C1B1D" w:rsidP="00334B8E">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515D8B81" w14:textId="77777777" w:rsidR="006C1B1D" w:rsidRPr="00032D3A" w:rsidRDefault="006C1B1D" w:rsidP="00334B8E">
            <w:pPr>
              <w:pStyle w:val="TAC"/>
              <w:rPr>
                <w:lang w:eastAsia="zh-CN"/>
              </w:rPr>
            </w:pPr>
          </w:p>
        </w:tc>
      </w:tr>
      <w:tr w:rsidR="006C1B1D" w:rsidRPr="00032D3A" w14:paraId="0B0B314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20B9797"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C35DB6" w14:textId="77777777" w:rsidR="006C1B1D" w:rsidRPr="00032D3A" w:rsidRDefault="006C1B1D" w:rsidP="00334B8E">
            <w:pPr>
              <w:pStyle w:val="TAC"/>
              <w:rPr>
                <w:rFonts w:cs="Arial"/>
                <w:lang w:eastAsia="zh-CN"/>
              </w:rPr>
            </w:pPr>
          </w:p>
        </w:tc>
        <w:tc>
          <w:tcPr>
            <w:tcW w:w="1052" w:type="dxa"/>
            <w:tcBorders>
              <w:left w:val="single" w:sz="4" w:space="0" w:color="auto"/>
              <w:right w:val="single" w:sz="4" w:space="0" w:color="auto"/>
            </w:tcBorders>
            <w:vAlign w:val="center"/>
          </w:tcPr>
          <w:p w14:paraId="6EEEF17F" w14:textId="77777777" w:rsidR="006C1B1D" w:rsidRPr="00032D3A" w:rsidRDefault="006C1B1D" w:rsidP="00334B8E">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B38202" w14:textId="77777777" w:rsidR="006C1B1D" w:rsidRPr="00032D3A" w:rsidRDefault="006C1B1D" w:rsidP="00334B8E">
            <w:pPr>
              <w:pStyle w:val="TAC"/>
            </w:pPr>
            <w:r w:rsidRPr="00032D3A">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048F5DB9" w14:textId="77777777" w:rsidR="006C1B1D" w:rsidRPr="00032D3A" w:rsidRDefault="006C1B1D" w:rsidP="00334B8E">
            <w:pPr>
              <w:pStyle w:val="TAC"/>
              <w:rPr>
                <w:lang w:eastAsia="zh-CN"/>
              </w:rPr>
            </w:pPr>
          </w:p>
        </w:tc>
      </w:tr>
      <w:tr w:rsidR="006C1B1D" w:rsidRPr="00032D3A" w14:paraId="494FBB4C" w14:textId="77777777" w:rsidTr="00334B8E">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476DB3E0" w14:textId="77777777" w:rsidR="006C1B1D" w:rsidRPr="00032D3A" w:rsidRDefault="006C1B1D" w:rsidP="00334B8E">
            <w:pPr>
              <w:pStyle w:val="TAC"/>
              <w:rPr>
                <w:rFonts w:eastAsiaTheme="minorEastAsia"/>
              </w:rPr>
            </w:pPr>
            <w:r w:rsidRPr="00032D3A">
              <w:rPr>
                <w:rFonts w:eastAsiaTheme="minorEastAsia"/>
              </w:rPr>
              <w:t>CA_n66A-n77A-n261A</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569A7EBA" w14:textId="77777777" w:rsidR="006C1B1D" w:rsidRPr="00032D3A" w:rsidRDefault="006C1B1D" w:rsidP="00334B8E">
            <w:pPr>
              <w:pStyle w:val="TAC"/>
              <w:rPr>
                <w:rFonts w:cs="Arial"/>
                <w:lang w:eastAsia="zh-CN"/>
              </w:rPr>
            </w:pPr>
            <w:r w:rsidRPr="00032D3A">
              <w:rPr>
                <w:rFonts w:cs="Arial"/>
                <w:lang w:eastAsia="zh-CN"/>
              </w:rPr>
              <w:t>CA_n77A-n261A</w:t>
            </w:r>
          </w:p>
          <w:p w14:paraId="7FFC840D" w14:textId="77777777" w:rsidR="006C1B1D" w:rsidRPr="00032D3A" w:rsidRDefault="006C1B1D" w:rsidP="00334B8E">
            <w:pPr>
              <w:pStyle w:val="TAC"/>
              <w:rPr>
                <w:rFonts w:eastAsia="Yu Mincho"/>
                <w:szCs w:val="18"/>
                <w:lang w:eastAsia="ja-JP"/>
              </w:rPr>
            </w:pPr>
            <w:r w:rsidRPr="00032D3A">
              <w:rPr>
                <w:rFonts w:cs="Arial"/>
                <w:lang w:eastAsia="zh-CN"/>
              </w:rPr>
              <w:t>CA_n66A-n261A</w:t>
            </w:r>
          </w:p>
        </w:tc>
        <w:tc>
          <w:tcPr>
            <w:tcW w:w="1052" w:type="dxa"/>
            <w:tcBorders>
              <w:left w:val="single" w:sz="4" w:space="0" w:color="auto"/>
              <w:right w:val="single" w:sz="4" w:space="0" w:color="auto"/>
            </w:tcBorders>
            <w:vAlign w:val="center"/>
          </w:tcPr>
          <w:p w14:paraId="1562E8CD"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89C08A" w14:textId="77777777" w:rsidR="006C1B1D" w:rsidRPr="00032D3A" w:rsidRDefault="006C1B1D" w:rsidP="00334B8E">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5AC2D39" w14:textId="77777777" w:rsidR="006C1B1D" w:rsidRPr="00032D3A" w:rsidRDefault="006C1B1D" w:rsidP="00334B8E">
            <w:pPr>
              <w:pStyle w:val="TAC"/>
              <w:rPr>
                <w:lang w:eastAsia="zh-CN"/>
              </w:rPr>
            </w:pPr>
            <w:r w:rsidRPr="00032D3A">
              <w:rPr>
                <w:lang w:eastAsia="zh-CN"/>
              </w:rPr>
              <w:t>0</w:t>
            </w:r>
          </w:p>
        </w:tc>
      </w:tr>
      <w:tr w:rsidR="006C1B1D" w:rsidRPr="00032D3A" w14:paraId="187B79F0"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12D1396A"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7F945312"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7843E940"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582513"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093283D" w14:textId="77777777" w:rsidR="006C1B1D" w:rsidRPr="00032D3A" w:rsidRDefault="006C1B1D" w:rsidP="00334B8E">
            <w:pPr>
              <w:pStyle w:val="TAC"/>
              <w:rPr>
                <w:lang w:eastAsia="zh-CN"/>
              </w:rPr>
            </w:pPr>
          </w:p>
        </w:tc>
      </w:tr>
      <w:tr w:rsidR="006C1B1D" w:rsidRPr="00032D3A" w14:paraId="22B64561"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5401B47E"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0762A7A"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304868F5" w14:textId="77777777" w:rsidR="006C1B1D" w:rsidRPr="00032D3A" w:rsidRDefault="006C1B1D" w:rsidP="00334B8E">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EF424A"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9CEEF11" w14:textId="77777777" w:rsidR="006C1B1D" w:rsidRPr="00032D3A" w:rsidRDefault="006C1B1D" w:rsidP="00334B8E">
            <w:pPr>
              <w:pStyle w:val="TAC"/>
              <w:rPr>
                <w:lang w:eastAsia="zh-CN"/>
              </w:rPr>
            </w:pPr>
          </w:p>
        </w:tc>
      </w:tr>
      <w:tr w:rsidR="006C1B1D" w:rsidRPr="00032D3A" w14:paraId="4165B31F"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45906AC9"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05D84F9"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2EC32A23"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3446DA"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08ECD45" w14:textId="77777777" w:rsidR="006C1B1D" w:rsidRPr="00032D3A" w:rsidRDefault="006C1B1D" w:rsidP="00334B8E">
            <w:pPr>
              <w:pStyle w:val="TAC"/>
              <w:rPr>
                <w:lang w:eastAsia="zh-CN"/>
              </w:rPr>
            </w:pPr>
            <w:r w:rsidRPr="00032D3A">
              <w:rPr>
                <w:lang w:eastAsia="zh-CN"/>
              </w:rPr>
              <w:t>1</w:t>
            </w:r>
          </w:p>
        </w:tc>
      </w:tr>
      <w:tr w:rsidR="006C1B1D" w:rsidRPr="00032D3A" w14:paraId="714D72E6"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5958B0B"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5041C96"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09C95613"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F7D77E"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E12C647" w14:textId="77777777" w:rsidR="006C1B1D" w:rsidRPr="00032D3A" w:rsidRDefault="006C1B1D" w:rsidP="00334B8E">
            <w:pPr>
              <w:pStyle w:val="TAC"/>
              <w:rPr>
                <w:lang w:eastAsia="zh-CN"/>
              </w:rPr>
            </w:pPr>
          </w:p>
        </w:tc>
      </w:tr>
      <w:tr w:rsidR="006C1B1D" w:rsidRPr="00032D3A" w14:paraId="507DD16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33DCAFB"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4A0C88A"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173A294E" w14:textId="77777777" w:rsidR="006C1B1D" w:rsidRPr="00032D3A" w:rsidRDefault="006C1B1D" w:rsidP="00334B8E">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4F60A4"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93B3C1C" w14:textId="77777777" w:rsidR="006C1B1D" w:rsidRPr="00032D3A" w:rsidRDefault="006C1B1D" w:rsidP="00334B8E">
            <w:pPr>
              <w:pStyle w:val="TAC"/>
              <w:rPr>
                <w:lang w:eastAsia="zh-CN"/>
              </w:rPr>
            </w:pPr>
          </w:p>
        </w:tc>
      </w:tr>
      <w:tr w:rsidR="006C1B1D" w:rsidRPr="00032D3A" w14:paraId="4C2006C2" w14:textId="77777777" w:rsidTr="00334B8E">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05D7C825" w14:textId="77777777" w:rsidR="006C1B1D" w:rsidRPr="00032D3A" w:rsidRDefault="006C1B1D" w:rsidP="00334B8E">
            <w:pPr>
              <w:pStyle w:val="TAC"/>
            </w:pPr>
            <w:r w:rsidRPr="00032D3A">
              <w:t>CA_n66A-n77A-n261I</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4225F7DA" w14:textId="77777777" w:rsidR="006C1B1D" w:rsidRPr="00032D3A" w:rsidRDefault="006C1B1D" w:rsidP="00334B8E">
            <w:pPr>
              <w:pStyle w:val="TAC"/>
              <w:rPr>
                <w:rFonts w:cs="Arial"/>
                <w:lang w:eastAsia="zh-CN"/>
              </w:rPr>
            </w:pPr>
            <w:r w:rsidRPr="00032D3A">
              <w:rPr>
                <w:rFonts w:cs="Arial"/>
                <w:lang w:eastAsia="zh-CN"/>
              </w:rPr>
              <w:t>CA_n66A-n261A</w:t>
            </w:r>
          </w:p>
          <w:p w14:paraId="45A239D1" w14:textId="77777777" w:rsidR="006C1B1D" w:rsidRPr="00032D3A" w:rsidRDefault="006C1B1D" w:rsidP="00334B8E">
            <w:pPr>
              <w:pStyle w:val="TAC"/>
              <w:rPr>
                <w:rFonts w:cs="Arial"/>
                <w:lang w:eastAsia="zh-CN"/>
              </w:rPr>
            </w:pPr>
            <w:r w:rsidRPr="00032D3A">
              <w:rPr>
                <w:rFonts w:cs="Arial"/>
                <w:lang w:eastAsia="zh-CN"/>
              </w:rPr>
              <w:t>CA_n66A-n261G</w:t>
            </w:r>
          </w:p>
          <w:p w14:paraId="7B90D5AC" w14:textId="77777777" w:rsidR="006C1B1D" w:rsidRPr="00032D3A" w:rsidRDefault="006C1B1D" w:rsidP="00334B8E">
            <w:pPr>
              <w:pStyle w:val="TAC"/>
              <w:rPr>
                <w:rFonts w:cs="Arial"/>
                <w:lang w:eastAsia="zh-CN"/>
              </w:rPr>
            </w:pPr>
            <w:r w:rsidRPr="00032D3A">
              <w:rPr>
                <w:rFonts w:cs="Arial"/>
                <w:lang w:eastAsia="zh-CN"/>
              </w:rPr>
              <w:t>CA_n66A-n261H</w:t>
            </w:r>
          </w:p>
          <w:p w14:paraId="7E622403" w14:textId="77777777" w:rsidR="006C1B1D" w:rsidRPr="00032D3A" w:rsidRDefault="006C1B1D" w:rsidP="00334B8E">
            <w:pPr>
              <w:pStyle w:val="TAC"/>
              <w:rPr>
                <w:rFonts w:cs="Arial"/>
                <w:lang w:eastAsia="zh-CN"/>
              </w:rPr>
            </w:pPr>
            <w:r w:rsidRPr="00032D3A">
              <w:rPr>
                <w:rFonts w:cs="Arial"/>
                <w:lang w:eastAsia="zh-CN"/>
              </w:rPr>
              <w:t>CA_n66A-n261I</w:t>
            </w:r>
          </w:p>
          <w:p w14:paraId="160C8319" w14:textId="77777777" w:rsidR="006C1B1D" w:rsidRPr="00032D3A" w:rsidRDefault="006C1B1D" w:rsidP="00334B8E">
            <w:pPr>
              <w:pStyle w:val="TAC"/>
              <w:rPr>
                <w:rFonts w:cs="Arial"/>
                <w:lang w:eastAsia="zh-CN"/>
              </w:rPr>
            </w:pPr>
            <w:r w:rsidRPr="00032D3A">
              <w:rPr>
                <w:rFonts w:cs="Arial"/>
                <w:lang w:eastAsia="zh-CN"/>
              </w:rPr>
              <w:t>CA_n77A-n261A</w:t>
            </w:r>
          </w:p>
          <w:p w14:paraId="790E213B" w14:textId="77777777" w:rsidR="006C1B1D" w:rsidRPr="00032D3A" w:rsidRDefault="006C1B1D" w:rsidP="00334B8E">
            <w:pPr>
              <w:pStyle w:val="TAC"/>
              <w:rPr>
                <w:rFonts w:cs="Arial"/>
                <w:lang w:eastAsia="zh-CN"/>
              </w:rPr>
            </w:pPr>
            <w:r w:rsidRPr="00032D3A">
              <w:rPr>
                <w:rFonts w:cs="Arial"/>
                <w:lang w:eastAsia="zh-CN"/>
              </w:rPr>
              <w:t>CA_n77A-n261G</w:t>
            </w:r>
          </w:p>
          <w:p w14:paraId="2E1DDBC1" w14:textId="77777777" w:rsidR="006C1B1D" w:rsidRPr="00032D3A" w:rsidRDefault="006C1B1D" w:rsidP="00334B8E">
            <w:pPr>
              <w:pStyle w:val="TAC"/>
              <w:rPr>
                <w:rFonts w:cs="Arial"/>
                <w:lang w:eastAsia="zh-CN"/>
              </w:rPr>
            </w:pPr>
            <w:r w:rsidRPr="00032D3A">
              <w:rPr>
                <w:rFonts w:cs="Arial"/>
                <w:lang w:eastAsia="zh-CN"/>
              </w:rPr>
              <w:t>CA_n77A-n261H</w:t>
            </w:r>
          </w:p>
          <w:p w14:paraId="4A8456C0" w14:textId="77777777" w:rsidR="006C1B1D" w:rsidRPr="00032D3A" w:rsidRDefault="006C1B1D" w:rsidP="00334B8E">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5200E335"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1951D5" w14:textId="77777777" w:rsidR="006C1B1D" w:rsidRPr="00032D3A" w:rsidRDefault="006C1B1D" w:rsidP="00334B8E">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165093B" w14:textId="77777777" w:rsidR="006C1B1D" w:rsidRPr="00032D3A" w:rsidRDefault="006C1B1D" w:rsidP="00334B8E">
            <w:pPr>
              <w:pStyle w:val="TAC"/>
              <w:rPr>
                <w:lang w:eastAsia="zh-CN"/>
              </w:rPr>
            </w:pPr>
            <w:r w:rsidRPr="00032D3A">
              <w:rPr>
                <w:lang w:eastAsia="zh-CN"/>
              </w:rPr>
              <w:t>0</w:t>
            </w:r>
          </w:p>
        </w:tc>
      </w:tr>
      <w:tr w:rsidR="006C1B1D" w:rsidRPr="00032D3A" w14:paraId="5BA459F8"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03B010BB"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147E77A8"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52C11177"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C7ED3A"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7E4B299" w14:textId="77777777" w:rsidR="006C1B1D" w:rsidRPr="00032D3A" w:rsidRDefault="006C1B1D" w:rsidP="00334B8E">
            <w:pPr>
              <w:pStyle w:val="TAC"/>
              <w:rPr>
                <w:lang w:eastAsia="zh-CN"/>
              </w:rPr>
            </w:pPr>
          </w:p>
        </w:tc>
      </w:tr>
      <w:tr w:rsidR="006C1B1D" w:rsidRPr="00032D3A" w14:paraId="3BC6EB73"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4B1C5663"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192ADEE5"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1CB5C33F" w14:textId="77777777" w:rsidR="006C1B1D" w:rsidRPr="00032D3A" w:rsidRDefault="006C1B1D" w:rsidP="00334B8E">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100961" w14:textId="77777777" w:rsidR="006C1B1D" w:rsidRPr="00032D3A" w:rsidRDefault="006C1B1D" w:rsidP="00334B8E">
            <w:pPr>
              <w:pStyle w:val="TAC"/>
            </w:pPr>
            <w:r w:rsidRPr="00032D3A">
              <w:rPr>
                <w:lang w:val="en-US" w:bidi="ar"/>
              </w:rPr>
              <w:t>CA_n261I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6447845" w14:textId="77777777" w:rsidR="006C1B1D" w:rsidRPr="00032D3A" w:rsidRDefault="006C1B1D" w:rsidP="00334B8E">
            <w:pPr>
              <w:pStyle w:val="TAC"/>
              <w:rPr>
                <w:lang w:eastAsia="zh-CN"/>
              </w:rPr>
            </w:pPr>
          </w:p>
        </w:tc>
      </w:tr>
      <w:tr w:rsidR="006C1B1D" w:rsidRPr="00032D3A" w14:paraId="6A5F2E1B"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59436255"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92042A1"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35A8D59C"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178136"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5C4CFA9" w14:textId="77777777" w:rsidR="006C1B1D" w:rsidRPr="00032D3A" w:rsidRDefault="006C1B1D" w:rsidP="00334B8E">
            <w:pPr>
              <w:pStyle w:val="TAC"/>
              <w:rPr>
                <w:lang w:eastAsia="zh-CN"/>
              </w:rPr>
            </w:pPr>
            <w:r w:rsidRPr="00032D3A">
              <w:rPr>
                <w:lang w:eastAsia="zh-CN"/>
              </w:rPr>
              <w:t>1</w:t>
            </w:r>
          </w:p>
        </w:tc>
      </w:tr>
      <w:tr w:rsidR="006C1B1D" w:rsidRPr="00032D3A" w14:paraId="374BC68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078A5FC"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F84AF22"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703F651E"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1731D3"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3DF444B" w14:textId="77777777" w:rsidR="006C1B1D" w:rsidRPr="00032D3A" w:rsidRDefault="006C1B1D" w:rsidP="00334B8E">
            <w:pPr>
              <w:pStyle w:val="TAC"/>
              <w:rPr>
                <w:lang w:eastAsia="zh-CN"/>
              </w:rPr>
            </w:pPr>
          </w:p>
        </w:tc>
      </w:tr>
      <w:tr w:rsidR="006C1B1D" w:rsidRPr="00032D3A" w14:paraId="5DB7F3F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10B848D"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1E903D1"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434446A9" w14:textId="77777777" w:rsidR="006C1B1D" w:rsidRPr="00032D3A" w:rsidRDefault="006C1B1D" w:rsidP="00334B8E">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57A427" w14:textId="77777777" w:rsidR="006C1B1D" w:rsidRPr="00032D3A" w:rsidRDefault="006C1B1D" w:rsidP="00334B8E">
            <w:pPr>
              <w:pStyle w:val="TAC"/>
            </w:pPr>
            <w:r w:rsidRPr="00032D3A">
              <w:rPr>
                <w:lang w:val="en-US" w:bidi="ar"/>
              </w:rPr>
              <w:t>CA_n261I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6412F15" w14:textId="77777777" w:rsidR="006C1B1D" w:rsidRPr="00032D3A" w:rsidRDefault="006C1B1D" w:rsidP="00334B8E">
            <w:pPr>
              <w:pStyle w:val="TAC"/>
              <w:rPr>
                <w:lang w:eastAsia="zh-CN"/>
              </w:rPr>
            </w:pPr>
          </w:p>
        </w:tc>
      </w:tr>
      <w:tr w:rsidR="006C1B1D" w:rsidRPr="00032D3A" w14:paraId="44B39C4D" w14:textId="77777777" w:rsidTr="00334B8E">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75176BE6" w14:textId="77777777" w:rsidR="006C1B1D" w:rsidRPr="00032D3A" w:rsidRDefault="006C1B1D" w:rsidP="00334B8E">
            <w:pPr>
              <w:pStyle w:val="TAC"/>
            </w:pPr>
            <w:r w:rsidRPr="00032D3A">
              <w:t>CA_n66A-n77A-n261J</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1E934B98" w14:textId="77777777" w:rsidR="006C1B1D" w:rsidRPr="00032D3A" w:rsidRDefault="006C1B1D" w:rsidP="00334B8E">
            <w:pPr>
              <w:pStyle w:val="TAC"/>
              <w:rPr>
                <w:rFonts w:cs="Arial"/>
                <w:lang w:eastAsia="zh-CN"/>
              </w:rPr>
            </w:pPr>
            <w:r w:rsidRPr="00032D3A">
              <w:rPr>
                <w:rFonts w:cs="Arial"/>
                <w:lang w:eastAsia="zh-CN"/>
              </w:rPr>
              <w:t>CA_n66A-n261A</w:t>
            </w:r>
          </w:p>
          <w:p w14:paraId="13C7D592" w14:textId="77777777" w:rsidR="006C1B1D" w:rsidRPr="00032D3A" w:rsidRDefault="006C1B1D" w:rsidP="00334B8E">
            <w:pPr>
              <w:pStyle w:val="TAC"/>
              <w:rPr>
                <w:rFonts w:cs="Arial"/>
                <w:lang w:eastAsia="zh-CN"/>
              </w:rPr>
            </w:pPr>
            <w:r w:rsidRPr="00032D3A">
              <w:rPr>
                <w:rFonts w:cs="Arial"/>
                <w:lang w:eastAsia="zh-CN"/>
              </w:rPr>
              <w:t>CA_n66A-n261G</w:t>
            </w:r>
          </w:p>
          <w:p w14:paraId="74590339" w14:textId="77777777" w:rsidR="006C1B1D" w:rsidRPr="00032D3A" w:rsidRDefault="006C1B1D" w:rsidP="00334B8E">
            <w:pPr>
              <w:pStyle w:val="TAC"/>
              <w:rPr>
                <w:rFonts w:cs="Arial"/>
                <w:lang w:eastAsia="zh-CN"/>
              </w:rPr>
            </w:pPr>
            <w:r w:rsidRPr="00032D3A">
              <w:rPr>
                <w:rFonts w:cs="Arial"/>
                <w:lang w:eastAsia="zh-CN"/>
              </w:rPr>
              <w:t>CA_n66A-n261H</w:t>
            </w:r>
          </w:p>
          <w:p w14:paraId="15DDA2F6" w14:textId="77777777" w:rsidR="006C1B1D" w:rsidRPr="00032D3A" w:rsidRDefault="006C1B1D" w:rsidP="00334B8E">
            <w:pPr>
              <w:pStyle w:val="TAC"/>
              <w:rPr>
                <w:rFonts w:cs="Arial"/>
                <w:lang w:eastAsia="zh-CN"/>
              </w:rPr>
            </w:pPr>
            <w:r w:rsidRPr="00032D3A">
              <w:rPr>
                <w:rFonts w:cs="Arial"/>
                <w:lang w:eastAsia="zh-CN"/>
              </w:rPr>
              <w:t>CA_n66A-n261I</w:t>
            </w:r>
          </w:p>
          <w:p w14:paraId="72C17794" w14:textId="77777777" w:rsidR="006C1B1D" w:rsidRPr="00032D3A" w:rsidRDefault="006C1B1D" w:rsidP="00334B8E">
            <w:pPr>
              <w:pStyle w:val="TAC"/>
              <w:rPr>
                <w:rFonts w:cs="Arial"/>
                <w:lang w:eastAsia="zh-CN"/>
              </w:rPr>
            </w:pPr>
            <w:r w:rsidRPr="00032D3A">
              <w:rPr>
                <w:rFonts w:cs="Arial"/>
                <w:lang w:eastAsia="zh-CN"/>
              </w:rPr>
              <w:t>CA_n77A-n261A</w:t>
            </w:r>
          </w:p>
          <w:p w14:paraId="03155C29" w14:textId="77777777" w:rsidR="006C1B1D" w:rsidRPr="00032D3A" w:rsidRDefault="006C1B1D" w:rsidP="00334B8E">
            <w:pPr>
              <w:pStyle w:val="TAC"/>
              <w:rPr>
                <w:rFonts w:cs="Arial"/>
                <w:lang w:eastAsia="zh-CN"/>
              </w:rPr>
            </w:pPr>
            <w:r w:rsidRPr="00032D3A">
              <w:rPr>
                <w:rFonts w:cs="Arial"/>
                <w:lang w:eastAsia="zh-CN"/>
              </w:rPr>
              <w:t>CA_n77A-n261G</w:t>
            </w:r>
          </w:p>
          <w:p w14:paraId="657D39E1" w14:textId="77777777" w:rsidR="006C1B1D" w:rsidRPr="00032D3A" w:rsidRDefault="006C1B1D" w:rsidP="00334B8E">
            <w:pPr>
              <w:pStyle w:val="TAC"/>
              <w:rPr>
                <w:rFonts w:cs="Arial"/>
                <w:lang w:eastAsia="zh-CN"/>
              </w:rPr>
            </w:pPr>
            <w:r w:rsidRPr="00032D3A">
              <w:rPr>
                <w:rFonts w:cs="Arial"/>
                <w:lang w:eastAsia="zh-CN"/>
              </w:rPr>
              <w:t>CA_n77A-n261H</w:t>
            </w:r>
          </w:p>
          <w:p w14:paraId="1022544B" w14:textId="77777777" w:rsidR="006C1B1D" w:rsidRPr="00032D3A" w:rsidRDefault="006C1B1D" w:rsidP="00334B8E">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10088CC7"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0D655E" w14:textId="77777777" w:rsidR="006C1B1D" w:rsidRPr="00032D3A" w:rsidRDefault="006C1B1D" w:rsidP="00334B8E">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3F68E08" w14:textId="77777777" w:rsidR="006C1B1D" w:rsidRPr="00032D3A" w:rsidRDefault="006C1B1D" w:rsidP="00334B8E">
            <w:pPr>
              <w:pStyle w:val="TAC"/>
              <w:rPr>
                <w:lang w:eastAsia="zh-CN"/>
              </w:rPr>
            </w:pPr>
            <w:r w:rsidRPr="00032D3A">
              <w:rPr>
                <w:lang w:eastAsia="zh-CN"/>
              </w:rPr>
              <w:t>0</w:t>
            </w:r>
          </w:p>
        </w:tc>
      </w:tr>
      <w:tr w:rsidR="006C1B1D" w:rsidRPr="00032D3A" w14:paraId="414DCE71"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3980162E"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1DFC53F"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009EAFE6"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CEABE6"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DA580E0" w14:textId="77777777" w:rsidR="006C1B1D" w:rsidRPr="00032D3A" w:rsidRDefault="006C1B1D" w:rsidP="00334B8E">
            <w:pPr>
              <w:pStyle w:val="TAC"/>
              <w:rPr>
                <w:lang w:eastAsia="zh-CN"/>
              </w:rPr>
            </w:pPr>
          </w:p>
        </w:tc>
      </w:tr>
      <w:tr w:rsidR="006C1B1D" w:rsidRPr="00032D3A" w14:paraId="4401552D"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0F5A050"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4A14000B"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7C527DCF" w14:textId="77777777" w:rsidR="006C1B1D" w:rsidRPr="00032D3A" w:rsidRDefault="006C1B1D" w:rsidP="00334B8E">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B169E9" w14:textId="77777777" w:rsidR="006C1B1D" w:rsidRPr="00032D3A" w:rsidRDefault="006C1B1D" w:rsidP="00334B8E">
            <w:pPr>
              <w:pStyle w:val="TAC"/>
            </w:pPr>
            <w:r w:rsidRPr="00032D3A">
              <w:rPr>
                <w:lang w:val="en-US" w:bidi="ar"/>
              </w:rPr>
              <w:t>CA_n261J</w:t>
            </w:r>
          </w:p>
        </w:tc>
        <w:tc>
          <w:tcPr>
            <w:tcW w:w="1836" w:type="dxa"/>
            <w:tcBorders>
              <w:top w:val="nil"/>
              <w:left w:val="single" w:sz="4" w:space="0" w:color="auto"/>
              <w:bottom w:val="single" w:sz="4" w:space="0" w:color="auto"/>
              <w:right w:val="single" w:sz="4" w:space="0" w:color="auto"/>
            </w:tcBorders>
            <w:shd w:val="clear" w:color="auto" w:fill="auto"/>
            <w:vAlign w:val="center"/>
          </w:tcPr>
          <w:p w14:paraId="4838BEED" w14:textId="77777777" w:rsidR="006C1B1D" w:rsidRPr="00032D3A" w:rsidRDefault="006C1B1D" w:rsidP="00334B8E">
            <w:pPr>
              <w:pStyle w:val="TAC"/>
              <w:rPr>
                <w:lang w:eastAsia="zh-CN"/>
              </w:rPr>
            </w:pPr>
          </w:p>
        </w:tc>
      </w:tr>
      <w:tr w:rsidR="006C1B1D" w:rsidRPr="00032D3A" w14:paraId="2451E8B1"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022D7957"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594B7DA"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555DF758"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E6D0F3"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1EAB5ED" w14:textId="77777777" w:rsidR="006C1B1D" w:rsidRPr="00032D3A" w:rsidRDefault="006C1B1D" w:rsidP="00334B8E">
            <w:pPr>
              <w:pStyle w:val="TAC"/>
              <w:rPr>
                <w:lang w:eastAsia="zh-CN"/>
              </w:rPr>
            </w:pPr>
            <w:r w:rsidRPr="00032D3A">
              <w:rPr>
                <w:lang w:eastAsia="zh-CN"/>
              </w:rPr>
              <w:t>1</w:t>
            </w:r>
          </w:p>
        </w:tc>
      </w:tr>
      <w:tr w:rsidR="006C1B1D" w:rsidRPr="00032D3A" w14:paraId="1FDDE42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5588C7E"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112A579"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2362FBC9"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6205EB"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689CF2D" w14:textId="77777777" w:rsidR="006C1B1D" w:rsidRPr="00032D3A" w:rsidRDefault="006C1B1D" w:rsidP="00334B8E">
            <w:pPr>
              <w:pStyle w:val="TAC"/>
              <w:rPr>
                <w:lang w:eastAsia="zh-CN"/>
              </w:rPr>
            </w:pPr>
          </w:p>
        </w:tc>
      </w:tr>
      <w:tr w:rsidR="006C1B1D" w:rsidRPr="00032D3A" w14:paraId="6780D371"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E85F70C"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634328"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3F14070F" w14:textId="77777777" w:rsidR="006C1B1D" w:rsidRPr="00032D3A" w:rsidRDefault="006C1B1D" w:rsidP="00334B8E">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5FA6C2" w14:textId="77777777" w:rsidR="006C1B1D" w:rsidRPr="00032D3A" w:rsidRDefault="006C1B1D" w:rsidP="00334B8E">
            <w:pPr>
              <w:pStyle w:val="TAC"/>
            </w:pPr>
            <w:r w:rsidRPr="00032D3A">
              <w:rPr>
                <w:lang w:val="en-US" w:bidi="ar"/>
              </w:rPr>
              <w:t>CA_n261J</w:t>
            </w:r>
          </w:p>
        </w:tc>
        <w:tc>
          <w:tcPr>
            <w:tcW w:w="1836" w:type="dxa"/>
            <w:tcBorders>
              <w:top w:val="nil"/>
              <w:left w:val="single" w:sz="4" w:space="0" w:color="auto"/>
              <w:bottom w:val="single" w:sz="4" w:space="0" w:color="auto"/>
              <w:right w:val="single" w:sz="4" w:space="0" w:color="auto"/>
            </w:tcBorders>
            <w:shd w:val="clear" w:color="auto" w:fill="auto"/>
            <w:vAlign w:val="center"/>
          </w:tcPr>
          <w:p w14:paraId="368D584A" w14:textId="77777777" w:rsidR="006C1B1D" w:rsidRPr="00032D3A" w:rsidRDefault="006C1B1D" w:rsidP="00334B8E">
            <w:pPr>
              <w:pStyle w:val="TAC"/>
              <w:rPr>
                <w:lang w:eastAsia="zh-CN"/>
              </w:rPr>
            </w:pPr>
          </w:p>
        </w:tc>
      </w:tr>
      <w:tr w:rsidR="006C1B1D" w:rsidRPr="00032D3A" w14:paraId="784E3E46" w14:textId="77777777" w:rsidTr="00334B8E">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543C779B" w14:textId="77777777" w:rsidR="006C1B1D" w:rsidRPr="00032D3A" w:rsidRDefault="006C1B1D" w:rsidP="00334B8E">
            <w:pPr>
              <w:pStyle w:val="TAC"/>
            </w:pPr>
            <w:r w:rsidRPr="00032D3A">
              <w:t>CA_n66A-n77A-n261K</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2EC5622E" w14:textId="77777777" w:rsidR="006C1B1D" w:rsidRPr="00032D3A" w:rsidRDefault="006C1B1D" w:rsidP="00334B8E">
            <w:pPr>
              <w:pStyle w:val="TAC"/>
              <w:rPr>
                <w:rFonts w:cs="Arial"/>
                <w:lang w:eastAsia="zh-CN"/>
              </w:rPr>
            </w:pPr>
            <w:r w:rsidRPr="00032D3A">
              <w:rPr>
                <w:rFonts w:cs="Arial"/>
                <w:lang w:eastAsia="zh-CN"/>
              </w:rPr>
              <w:t>CA_n66A-n261A</w:t>
            </w:r>
          </w:p>
          <w:p w14:paraId="655455A0" w14:textId="77777777" w:rsidR="006C1B1D" w:rsidRPr="00032D3A" w:rsidRDefault="006C1B1D" w:rsidP="00334B8E">
            <w:pPr>
              <w:pStyle w:val="TAC"/>
              <w:rPr>
                <w:rFonts w:cs="Arial"/>
                <w:lang w:eastAsia="zh-CN"/>
              </w:rPr>
            </w:pPr>
            <w:r w:rsidRPr="00032D3A">
              <w:rPr>
                <w:rFonts w:cs="Arial"/>
                <w:lang w:eastAsia="zh-CN"/>
              </w:rPr>
              <w:t>CA_n66A-n261G</w:t>
            </w:r>
          </w:p>
          <w:p w14:paraId="6F65CFF0" w14:textId="77777777" w:rsidR="006C1B1D" w:rsidRPr="00032D3A" w:rsidRDefault="006C1B1D" w:rsidP="00334B8E">
            <w:pPr>
              <w:pStyle w:val="TAC"/>
              <w:rPr>
                <w:rFonts w:cs="Arial"/>
                <w:lang w:eastAsia="zh-CN"/>
              </w:rPr>
            </w:pPr>
            <w:r w:rsidRPr="00032D3A">
              <w:rPr>
                <w:rFonts w:cs="Arial"/>
                <w:lang w:eastAsia="zh-CN"/>
              </w:rPr>
              <w:t>CA_n66A-n261H</w:t>
            </w:r>
          </w:p>
          <w:p w14:paraId="2FE70AD9" w14:textId="77777777" w:rsidR="006C1B1D" w:rsidRPr="00032D3A" w:rsidRDefault="006C1B1D" w:rsidP="00334B8E">
            <w:pPr>
              <w:pStyle w:val="TAC"/>
              <w:rPr>
                <w:rFonts w:cs="Arial"/>
                <w:lang w:eastAsia="zh-CN"/>
              </w:rPr>
            </w:pPr>
            <w:r w:rsidRPr="00032D3A">
              <w:rPr>
                <w:rFonts w:cs="Arial"/>
                <w:lang w:eastAsia="zh-CN"/>
              </w:rPr>
              <w:t>CA_n66A-n261I</w:t>
            </w:r>
          </w:p>
          <w:p w14:paraId="4D97E698" w14:textId="77777777" w:rsidR="006C1B1D" w:rsidRPr="00032D3A" w:rsidRDefault="006C1B1D" w:rsidP="00334B8E">
            <w:pPr>
              <w:pStyle w:val="TAC"/>
              <w:rPr>
                <w:rFonts w:cs="Arial"/>
                <w:lang w:eastAsia="zh-CN"/>
              </w:rPr>
            </w:pPr>
            <w:r w:rsidRPr="00032D3A">
              <w:rPr>
                <w:rFonts w:cs="Arial"/>
                <w:lang w:eastAsia="zh-CN"/>
              </w:rPr>
              <w:t>CA_n77A-n261A</w:t>
            </w:r>
          </w:p>
          <w:p w14:paraId="57764529" w14:textId="77777777" w:rsidR="006C1B1D" w:rsidRPr="00032D3A" w:rsidRDefault="006C1B1D" w:rsidP="00334B8E">
            <w:pPr>
              <w:pStyle w:val="TAC"/>
              <w:rPr>
                <w:rFonts w:cs="Arial"/>
                <w:lang w:eastAsia="zh-CN"/>
              </w:rPr>
            </w:pPr>
            <w:r w:rsidRPr="00032D3A">
              <w:rPr>
                <w:rFonts w:cs="Arial"/>
                <w:lang w:eastAsia="zh-CN"/>
              </w:rPr>
              <w:t>CA_n77A-n261G</w:t>
            </w:r>
          </w:p>
          <w:p w14:paraId="6F481DF8" w14:textId="77777777" w:rsidR="006C1B1D" w:rsidRPr="00032D3A" w:rsidRDefault="006C1B1D" w:rsidP="00334B8E">
            <w:pPr>
              <w:pStyle w:val="TAC"/>
              <w:rPr>
                <w:rFonts w:cs="Arial"/>
                <w:lang w:eastAsia="zh-CN"/>
              </w:rPr>
            </w:pPr>
            <w:r w:rsidRPr="00032D3A">
              <w:rPr>
                <w:rFonts w:cs="Arial"/>
                <w:lang w:eastAsia="zh-CN"/>
              </w:rPr>
              <w:t>CA_n77A-n261H</w:t>
            </w:r>
          </w:p>
          <w:p w14:paraId="3CB29866" w14:textId="77777777" w:rsidR="006C1B1D" w:rsidRPr="00032D3A" w:rsidRDefault="006C1B1D" w:rsidP="00334B8E">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2A8D4AB6"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77F0CD" w14:textId="77777777" w:rsidR="006C1B1D" w:rsidRPr="00032D3A" w:rsidRDefault="006C1B1D" w:rsidP="00334B8E">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95DA34A" w14:textId="77777777" w:rsidR="006C1B1D" w:rsidRPr="00032D3A" w:rsidRDefault="006C1B1D" w:rsidP="00334B8E">
            <w:pPr>
              <w:pStyle w:val="TAC"/>
              <w:rPr>
                <w:lang w:eastAsia="zh-CN"/>
              </w:rPr>
            </w:pPr>
            <w:r w:rsidRPr="00032D3A">
              <w:rPr>
                <w:lang w:eastAsia="zh-CN"/>
              </w:rPr>
              <w:t>0</w:t>
            </w:r>
          </w:p>
        </w:tc>
      </w:tr>
      <w:tr w:rsidR="006C1B1D" w:rsidRPr="00032D3A" w14:paraId="3C2B4F60"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CB7EEF3"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756D34A"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08F4B732"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24AF90"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D6FFC35" w14:textId="77777777" w:rsidR="006C1B1D" w:rsidRPr="00032D3A" w:rsidRDefault="006C1B1D" w:rsidP="00334B8E">
            <w:pPr>
              <w:pStyle w:val="TAC"/>
              <w:rPr>
                <w:lang w:eastAsia="zh-CN"/>
              </w:rPr>
            </w:pPr>
          </w:p>
        </w:tc>
      </w:tr>
      <w:tr w:rsidR="006C1B1D" w:rsidRPr="00032D3A" w14:paraId="1CF0B9AF"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490F2B6"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7BC0BFB"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74246A2E" w14:textId="77777777" w:rsidR="006C1B1D" w:rsidRPr="00032D3A" w:rsidRDefault="006C1B1D" w:rsidP="00334B8E">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0A6A49" w14:textId="77777777" w:rsidR="006C1B1D" w:rsidRPr="00032D3A" w:rsidRDefault="006C1B1D" w:rsidP="00334B8E">
            <w:pPr>
              <w:pStyle w:val="TAC"/>
            </w:pPr>
            <w:r w:rsidRPr="00032D3A">
              <w:rPr>
                <w:lang w:val="en-US" w:bidi="ar"/>
              </w:rPr>
              <w:t>CA_n261K</w:t>
            </w:r>
          </w:p>
        </w:tc>
        <w:tc>
          <w:tcPr>
            <w:tcW w:w="1836" w:type="dxa"/>
            <w:tcBorders>
              <w:top w:val="nil"/>
              <w:left w:val="single" w:sz="4" w:space="0" w:color="auto"/>
              <w:bottom w:val="single" w:sz="4" w:space="0" w:color="auto"/>
              <w:right w:val="single" w:sz="4" w:space="0" w:color="auto"/>
            </w:tcBorders>
            <w:shd w:val="clear" w:color="auto" w:fill="auto"/>
            <w:vAlign w:val="center"/>
          </w:tcPr>
          <w:p w14:paraId="0E9C4ADD" w14:textId="77777777" w:rsidR="006C1B1D" w:rsidRPr="00032D3A" w:rsidRDefault="006C1B1D" w:rsidP="00334B8E">
            <w:pPr>
              <w:pStyle w:val="TAC"/>
              <w:rPr>
                <w:lang w:eastAsia="zh-CN"/>
              </w:rPr>
            </w:pPr>
          </w:p>
        </w:tc>
      </w:tr>
      <w:tr w:rsidR="006C1B1D" w:rsidRPr="00032D3A" w14:paraId="5519527D"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5A10274B"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8C05558"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4596D66D"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ACFC0C"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54E3A23" w14:textId="77777777" w:rsidR="006C1B1D" w:rsidRPr="00032D3A" w:rsidRDefault="006C1B1D" w:rsidP="00334B8E">
            <w:pPr>
              <w:pStyle w:val="TAC"/>
              <w:rPr>
                <w:lang w:eastAsia="zh-CN"/>
              </w:rPr>
            </w:pPr>
            <w:r w:rsidRPr="00032D3A">
              <w:rPr>
                <w:lang w:eastAsia="zh-CN"/>
              </w:rPr>
              <w:t>1</w:t>
            </w:r>
          </w:p>
        </w:tc>
      </w:tr>
      <w:tr w:rsidR="006C1B1D" w:rsidRPr="00032D3A" w14:paraId="73D5A283"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77E7654"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98E4417"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41D6FC73"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9F964D"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855EF99" w14:textId="77777777" w:rsidR="006C1B1D" w:rsidRPr="00032D3A" w:rsidRDefault="006C1B1D" w:rsidP="00334B8E">
            <w:pPr>
              <w:pStyle w:val="TAC"/>
              <w:rPr>
                <w:lang w:eastAsia="zh-CN"/>
              </w:rPr>
            </w:pPr>
          </w:p>
        </w:tc>
      </w:tr>
      <w:tr w:rsidR="006C1B1D" w:rsidRPr="00032D3A" w14:paraId="4D459C36"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5C864F0"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3D53403"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3539355A" w14:textId="77777777" w:rsidR="006C1B1D" w:rsidRPr="00032D3A" w:rsidRDefault="006C1B1D" w:rsidP="00334B8E">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C08480" w14:textId="77777777" w:rsidR="006C1B1D" w:rsidRPr="00032D3A" w:rsidRDefault="006C1B1D" w:rsidP="00334B8E">
            <w:pPr>
              <w:pStyle w:val="TAC"/>
            </w:pPr>
            <w:r w:rsidRPr="00032D3A">
              <w:rPr>
                <w:lang w:val="en-US" w:bidi="ar"/>
              </w:rPr>
              <w:t>CA_n261K</w:t>
            </w:r>
          </w:p>
        </w:tc>
        <w:tc>
          <w:tcPr>
            <w:tcW w:w="1836" w:type="dxa"/>
            <w:tcBorders>
              <w:top w:val="nil"/>
              <w:left w:val="single" w:sz="4" w:space="0" w:color="auto"/>
              <w:bottom w:val="single" w:sz="4" w:space="0" w:color="auto"/>
              <w:right w:val="single" w:sz="4" w:space="0" w:color="auto"/>
            </w:tcBorders>
            <w:shd w:val="clear" w:color="auto" w:fill="auto"/>
            <w:vAlign w:val="center"/>
          </w:tcPr>
          <w:p w14:paraId="6AA8154A" w14:textId="77777777" w:rsidR="006C1B1D" w:rsidRPr="00032D3A" w:rsidRDefault="006C1B1D" w:rsidP="00334B8E">
            <w:pPr>
              <w:pStyle w:val="TAC"/>
              <w:rPr>
                <w:lang w:eastAsia="zh-CN"/>
              </w:rPr>
            </w:pPr>
          </w:p>
        </w:tc>
      </w:tr>
      <w:tr w:rsidR="006C1B1D" w:rsidRPr="00032D3A" w14:paraId="28D76C71" w14:textId="77777777" w:rsidTr="00334B8E">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0286A5C7" w14:textId="77777777" w:rsidR="006C1B1D" w:rsidRPr="00032D3A" w:rsidRDefault="006C1B1D" w:rsidP="00334B8E">
            <w:pPr>
              <w:pStyle w:val="TAC"/>
            </w:pPr>
            <w:r w:rsidRPr="00032D3A">
              <w:t>CA_n66A-n77A-n261L</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029274D3" w14:textId="77777777" w:rsidR="006C1B1D" w:rsidRPr="00032D3A" w:rsidRDefault="006C1B1D" w:rsidP="00334B8E">
            <w:pPr>
              <w:pStyle w:val="TAC"/>
              <w:rPr>
                <w:rFonts w:cs="Arial"/>
                <w:lang w:eastAsia="zh-CN"/>
              </w:rPr>
            </w:pPr>
            <w:r w:rsidRPr="00032D3A">
              <w:rPr>
                <w:rFonts w:cs="Arial"/>
                <w:lang w:eastAsia="zh-CN"/>
              </w:rPr>
              <w:t>CA_n66A-n261A</w:t>
            </w:r>
          </w:p>
          <w:p w14:paraId="4798789A" w14:textId="77777777" w:rsidR="006C1B1D" w:rsidRPr="00032D3A" w:rsidRDefault="006C1B1D" w:rsidP="00334B8E">
            <w:pPr>
              <w:pStyle w:val="TAC"/>
              <w:rPr>
                <w:rFonts w:cs="Arial"/>
                <w:lang w:eastAsia="zh-CN"/>
              </w:rPr>
            </w:pPr>
            <w:r w:rsidRPr="00032D3A">
              <w:rPr>
                <w:rFonts w:cs="Arial"/>
                <w:lang w:eastAsia="zh-CN"/>
              </w:rPr>
              <w:t>CA_n66A-n261G</w:t>
            </w:r>
          </w:p>
          <w:p w14:paraId="3F579464" w14:textId="77777777" w:rsidR="006C1B1D" w:rsidRPr="00032D3A" w:rsidRDefault="006C1B1D" w:rsidP="00334B8E">
            <w:pPr>
              <w:pStyle w:val="TAC"/>
              <w:rPr>
                <w:rFonts w:cs="Arial"/>
                <w:lang w:eastAsia="zh-CN"/>
              </w:rPr>
            </w:pPr>
            <w:r w:rsidRPr="00032D3A">
              <w:rPr>
                <w:rFonts w:cs="Arial"/>
                <w:lang w:eastAsia="zh-CN"/>
              </w:rPr>
              <w:t>CA_n66A-n261H</w:t>
            </w:r>
          </w:p>
          <w:p w14:paraId="1DE49A78" w14:textId="77777777" w:rsidR="006C1B1D" w:rsidRPr="00032D3A" w:rsidRDefault="006C1B1D" w:rsidP="00334B8E">
            <w:pPr>
              <w:pStyle w:val="TAC"/>
              <w:rPr>
                <w:rFonts w:cs="Arial"/>
                <w:lang w:eastAsia="zh-CN"/>
              </w:rPr>
            </w:pPr>
            <w:r w:rsidRPr="00032D3A">
              <w:rPr>
                <w:rFonts w:cs="Arial"/>
                <w:lang w:eastAsia="zh-CN"/>
              </w:rPr>
              <w:t>CA_n66A-n261I</w:t>
            </w:r>
          </w:p>
          <w:p w14:paraId="6606B4C6" w14:textId="77777777" w:rsidR="006C1B1D" w:rsidRPr="00032D3A" w:rsidRDefault="006C1B1D" w:rsidP="00334B8E">
            <w:pPr>
              <w:pStyle w:val="TAC"/>
              <w:rPr>
                <w:rFonts w:cs="Arial"/>
                <w:lang w:eastAsia="zh-CN"/>
              </w:rPr>
            </w:pPr>
            <w:r w:rsidRPr="00032D3A">
              <w:rPr>
                <w:rFonts w:cs="Arial"/>
                <w:lang w:eastAsia="zh-CN"/>
              </w:rPr>
              <w:t>CA_n77A-n261A</w:t>
            </w:r>
          </w:p>
          <w:p w14:paraId="2A51FF33" w14:textId="77777777" w:rsidR="006C1B1D" w:rsidRPr="00032D3A" w:rsidRDefault="006C1B1D" w:rsidP="00334B8E">
            <w:pPr>
              <w:pStyle w:val="TAC"/>
              <w:rPr>
                <w:rFonts w:cs="Arial"/>
                <w:lang w:eastAsia="zh-CN"/>
              </w:rPr>
            </w:pPr>
            <w:r w:rsidRPr="00032D3A">
              <w:rPr>
                <w:rFonts w:cs="Arial"/>
                <w:lang w:eastAsia="zh-CN"/>
              </w:rPr>
              <w:t>CA_n77A-n261G</w:t>
            </w:r>
          </w:p>
          <w:p w14:paraId="26B81741" w14:textId="77777777" w:rsidR="006C1B1D" w:rsidRPr="00032D3A" w:rsidRDefault="006C1B1D" w:rsidP="00334B8E">
            <w:pPr>
              <w:pStyle w:val="TAC"/>
              <w:rPr>
                <w:rFonts w:cs="Arial"/>
                <w:lang w:eastAsia="zh-CN"/>
              </w:rPr>
            </w:pPr>
            <w:r w:rsidRPr="00032D3A">
              <w:rPr>
                <w:rFonts w:cs="Arial"/>
                <w:lang w:eastAsia="zh-CN"/>
              </w:rPr>
              <w:t>CA_n77A-n261H</w:t>
            </w:r>
          </w:p>
          <w:p w14:paraId="7F60D647" w14:textId="77777777" w:rsidR="006C1B1D" w:rsidRPr="00032D3A" w:rsidRDefault="006C1B1D" w:rsidP="00334B8E">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41094E70"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130737" w14:textId="77777777" w:rsidR="006C1B1D" w:rsidRPr="00032D3A" w:rsidRDefault="006C1B1D" w:rsidP="00334B8E">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E088B5D" w14:textId="77777777" w:rsidR="006C1B1D" w:rsidRPr="00032D3A" w:rsidRDefault="006C1B1D" w:rsidP="00334B8E">
            <w:pPr>
              <w:pStyle w:val="TAC"/>
              <w:rPr>
                <w:lang w:eastAsia="zh-CN"/>
              </w:rPr>
            </w:pPr>
            <w:r w:rsidRPr="00032D3A">
              <w:rPr>
                <w:lang w:eastAsia="zh-CN"/>
              </w:rPr>
              <w:t>0</w:t>
            </w:r>
          </w:p>
        </w:tc>
      </w:tr>
      <w:tr w:rsidR="006C1B1D" w:rsidRPr="00032D3A" w14:paraId="68202C9B"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B67F60D"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E574A1C"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45C2D18A"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ED6BE7"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85175C6" w14:textId="77777777" w:rsidR="006C1B1D" w:rsidRPr="00032D3A" w:rsidRDefault="006C1B1D" w:rsidP="00334B8E">
            <w:pPr>
              <w:pStyle w:val="TAC"/>
              <w:rPr>
                <w:lang w:eastAsia="zh-CN"/>
              </w:rPr>
            </w:pPr>
          </w:p>
        </w:tc>
      </w:tr>
      <w:tr w:rsidR="006C1B1D" w:rsidRPr="00032D3A" w14:paraId="28BBCF7D"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355C23EE"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ADB3156"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36007BD9" w14:textId="77777777" w:rsidR="006C1B1D" w:rsidRPr="00032D3A" w:rsidRDefault="006C1B1D" w:rsidP="00334B8E">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9BF1DF" w14:textId="77777777" w:rsidR="006C1B1D" w:rsidRPr="00032D3A" w:rsidRDefault="006C1B1D" w:rsidP="00334B8E">
            <w:pPr>
              <w:pStyle w:val="TAC"/>
            </w:pPr>
            <w:r w:rsidRPr="00032D3A">
              <w:rPr>
                <w:lang w:val="en-US" w:bidi="ar"/>
              </w:rPr>
              <w:t>CA_n261L</w:t>
            </w:r>
          </w:p>
        </w:tc>
        <w:tc>
          <w:tcPr>
            <w:tcW w:w="1836" w:type="dxa"/>
            <w:tcBorders>
              <w:top w:val="nil"/>
              <w:left w:val="single" w:sz="4" w:space="0" w:color="auto"/>
              <w:bottom w:val="single" w:sz="4" w:space="0" w:color="auto"/>
              <w:right w:val="single" w:sz="4" w:space="0" w:color="auto"/>
            </w:tcBorders>
            <w:shd w:val="clear" w:color="auto" w:fill="auto"/>
            <w:vAlign w:val="center"/>
          </w:tcPr>
          <w:p w14:paraId="389AE123" w14:textId="77777777" w:rsidR="006C1B1D" w:rsidRPr="00032D3A" w:rsidRDefault="006C1B1D" w:rsidP="00334B8E">
            <w:pPr>
              <w:pStyle w:val="TAC"/>
              <w:rPr>
                <w:lang w:eastAsia="zh-CN"/>
              </w:rPr>
            </w:pPr>
          </w:p>
        </w:tc>
      </w:tr>
      <w:tr w:rsidR="006C1B1D" w:rsidRPr="00032D3A" w14:paraId="6CE3821A"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4813A4BC"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4A38E39"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0193F6F4"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75A4BE"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03DC60B" w14:textId="77777777" w:rsidR="006C1B1D" w:rsidRPr="00032D3A" w:rsidRDefault="006C1B1D" w:rsidP="00334B8E">
            <w:pPr>
              <w:pStyle w:val="TAC"/>
              <w:rPr>
                <w:lang w:eastAsia="zh-CN"/>
              </w:rPr>
            </w:pPr>
            <w:r w:rsidRPr="00032D3A">
              <w:rPr>
                <w:lang w:eastAsia="zh-CN"/>
              </w:rPr>
              <w:t>1</w:t>
            </w:r>
          </w:p>
        </w:tc>
      </w:tr>
      <w:tr w:rsidR="006C1B1D" w:rsidRPr="00032D3A" w14:paraId="293C896A"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F030964"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628C3B89"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38D4DA80"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CF3146"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FA21CEE" w14:textId="77777777" w:rsidR="006C1B1D" w:rsidRPr="00032D3A" w:rsidRDefault="006C1B1D" w:rsidP="00334B8E">
            <w:pPr>
              <w:pStyle w:val="TAC"/>
              <w:rPr>
                <w:lang w:eastAsia="zh-CN"/>
              </w:rPr>
            </w:pPr>
          </w:p>
        </w:tc>
      </w:tr>
      <w:tr w:rsidR="006C1B1D" w:rsidRPr="00032D3A" w14:paraId="5D34A97E"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2706EC5"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562513"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49D93BDE" w14:textId="77777777" w:rsidR="006C1B1D" w:rsidRPr="00032D3A" w:rsidRDefault="006C1B1D" w:rsidP="00334B8E">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DA9821" w14:textId="77777777" w:rsidR="006C1B1D" w:rsidRPr="00032D3A" w:rsidRDefault="006C1B1D" w:rsidP="00334B8E">
            <w:pPr>
              <w:pStyle w:val="TAC"/>
            </w:pPr>
            <w:r w:rsidRPr="00032D3A">
              <w:rPr>
                <w:lang w:val="en-US" w:bidi="ar"/>
              </w:rPr>
              <w:t>CA_n261L</w:t>
            </w:r>
          </w:p>
        </w:tc>
        <w:tc>
          <w:tcPr>
            <w:tcW w:w="1836" w:type="dxa"/>
            <w:tcBorders>
              <w:top w:val="nil"/>
              <w:left w:val="single" w:sz="4" w:space="0" w:color="auto"/>
              <w:bottom w:val="single" w:sz="4" w:space="0" w:color="auto"/>
              <w:right w:val="single" w:sz="4" w:space="0" w:color="auto"/>
            </w:tcBorders>
            <w:shd w:val="clear" w:color="auto" w:fill="auto"/>
            <w:vAlign w:val="center"/>
          </w:tcPr>
          <w:p w14:paraId="360AF3B8" w14:textId="77777777" w:rsidR="006C1B1D" w:rsidRPr="00032D3A" w:rsidRDefault="006C1B1D" w:rsidP="00334B8E">
            <w:pPr>
              <w:pStyle w:val="TAC"/>
              <w:rPr>
                <w:lang w:eastAsia="zh-CN"/>
              </w:rPr>
            </w:pPr>
          </w:p>
        </w:tc>
      </w:tr>
      <w:tr w:rsidR="006C1B1D" w:rsidRPr="00032D3A" w14:paraId="0B9E28F8" w14:textId="77777777" w:rsidTr="00334B8E">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485723D6" w14:textId="77777777" w:rsidR="006C1B1D" w:rsidRPr="00032D3A" w:rsidRDefault="006C1B1D" w:rsidP="00334B8E">
            <w:pPr>
              <w:pStyle w:val="TAC"/>
            </w:pPr>
            <w:r w:rsidRPr="00032D3A">
              <w:t>CA_n66A-n77A-n261M</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52069325" w14:textId="77777777" w:rsidR="006C1B1D" w:rsidRPr="00032D3A" w:rsidRDefault="006C1B1D" w:rsidP="00334B8E">
            <w:pPr>
              <w:pStyle w:val="TAC"/>
              <w:rPr>
                <w:rFonts w:cs="Arial"/>
                <w:lang w:eastAsia="zh-CN"/>
              </w:rPr>
            </w:pPr>
            <w:r w:rsidRPr="00032D3A">
              <w:rPr>
                <w:rFonts w:cs="Arial"/>
                <w:lang w:eastAsia="zh-CN"/>
              </w:rPr>
              <w:t>CA_n66A-n261A</w:t>
            </w:r>
          </w:p>
          <w:p w14:paraId="6147DA71" w14:textId="77777777" w:rsidR="006C1B1D" w:rsidRPr="00032D3A" w:rsidRDefault="006C1B1D" w:rsidP="00334B8E">
            <w:pPr>
              <w:pStyle w:val="TAC"/>
              <w:rPr>
                <w:rFonts w:cs="Arial"/>
                <w:lang w:eastAsia="zh-CN"/>
              </w:rPr>
            </w:pPr>
            <w:r w:rsidRPr="00032D3A">
              <w:rPr>
                <w:rFonts w:cs="Arial"/>
                <w:lang w:eastAsia="zh-CN"/>
              </w:rPr>
              <w:t>CA_n66A-n261G</w:t>
            </w:r>
          </w:p>
          <w:p w14:paraId="1C93FF63" w14:textId="77777777" w:rsidR="006C1B1D" w:rsidRPr="00032D3A" w:rsidRDefault="006C1B1D" w:rsidP="00334B8E">
            <w:pPr>
              <w:pStyle w:val="TAC"/>
              <w:rPr>
                <w:rFonts w:cs="Arial"/>
                <w:lang w:eastAsia="zh-CN"/>
              </w:rPr>
            </w:pPr>
            <w:r w:rsidRPr="00032D3A">
              <w:rPr>
                <w:rFonts w:cs="Arial"/>
                <w:lang w:eastAsia="zh-CN"/>
              </w:rPr>
              <w:t>CA_n66A-n261H</w:t>
            </w:r>
          </w:p>
          <w:p w14:paraId="74B946BD" w14:textId="77777777" w:rsidR="006C1B1D" w:rsidRPr="00032D3A" w:rsidRDefault="006C1B1D" w:rsidP="00334B8E">
            <w:pPr>
              <w:pStyle w:val="TAC"/>
              <w:rPr>
                <w:rFonts w:cs="Arial"/>
                <w:lang w:eastAsia="zh-CN"/>
              </w:rPr>
            </w:pPr>
            <w:r w:rsidRPr="00032D3A">
              <w:rPr>
                <w:rFonts w:cs="Arial"/>
                <w:lang w:eastAsia="zh-CN"/>
              </w:rPr>
              <w:t>CA_n66A-n261I</w:t>
            </w:r>
          </w:p>
          <w:p w14:paraId="02DBAF55" w14:textId="77777777" w:rsidR="006C1B1D" w:rsidRPr="00032D3A" w:rsidRDefault="006C1B1D" w:rsidP="00334B8E">
            <w:pPr>
              <w:pStyle w:val="TAC"/>
              <w:rPr>
                <w:rFonts w:cs="Arial"/>
                <w:lang w:eastAsia="zh-CN"/>
              </w:rPr>
            </w:pPr>
            <w:r w:rsidRPr="00032D3A">
              <w:rPr>
                <w:rFonts w:cs="Arial"/>
                <w:lang w:eastAsia="zh-CN"/>
              </w:rPr>
              <w:t>CA_n77A-n261A</w:t>
            </w:r>
          </w:p>
          <w:p w14:paraId="40E20E4B" w14:textId="77777777" w:rsidR="006C1B1D" w:rsidRPr="00032D3A" w:rsidRDefault="006C1B1D" w:rsidP="00334B8E">
            <w:pPr>
              <w:pStyle w:val="TAC"/>
              <w:rPr>
                <w:rFonts w:cs="Arial"/>
                <w:lang w:eastAsia="zh-CN"/>
              </w:rPr>
            </w:pPr>
            <w:r w:rsidRPr="00032D3A">
              <w:rPr>
                <w:rFonts w:cs="Arial"/>
                <w:lang w:eastAsia="zh-CN"/>
              </w:rPr>
              <w:t>CA_n77A-n261G</w:t>
            </w:r>
          </w:p>
          <w:p w14:paraId="3B4B38DA" w14:textId="77777777" w:rsidR="006C1B1D" w:rsidRPr="00032D3A" w:rsidRDefault="006C1B1D" w:rsidP="00334B8E">
            <w:pPr>
              <w:pStyle w:val="TAC"/>
              <w:rPr>
                <w:rFonts w:cs="Arial"/>
                <w:lang w:eastAsia="zh-CN"/>
              </w:rPr>
            </w:pPr>
            <w:r w:rsidRPr="00032D3A">
              <w:rPr>
                <w:rFonts w:cs="Arial"/>
                <w:lang w:eastAsia="zh-CN"/>
              </w:rPr>
              <w:t>CA_n77A-n261H</w:t>
            </w:r>
          </w:p>
          <w:p w14:paraId="4FD0D95D" w14:textId="77777777" w:rsidR="006C1B1D" w:rsidRPr="00032D3A" w:rsidRDefault="006C1B1D" w:rsidP="00334B8E">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1A2F9A48"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3E794D" w14:textId="77777777" w:rsidR="006C1B1D" w:rsidRPr="00032D3A" w:rsidRDefault="006C1B1D" w:rsidP="00334B8E">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AC03AD8" w14:textId="77777777" w:rsidR="006C1B1D" w:rsidRPr="00032D3A" w:rsidRDefault="006C1B1D" w:rsidP="00334B8E">
            <w:pPr>
              <w:pStyle w:val="TAC"/>
              <w:rPr>
                <w:lang w:eastAsia="zh-CN"/>
              </w:rPr>
            </w:pPr>
            <w:r w:rsidRPr="00032D3A">
              <w:rPr>
                <w:lang w:eastAsia="zh-CN"/>
              </w:rPr>
              <w:t>0</w:t>
            </w:r>
          </w:p>
        </w:tc>
      </w:tr>
      <w:tr w:rsidR="006C1B1D" w:rsidRPr="00032D3A" w14:paraId="06A734F9"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4D9663EC"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1D84268F"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71C7FCE9"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3E62FE"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46876EE" w14:textId="77777777" w:rsidR="006C1B1D" w:rsidRPr="00032D3A" w:rsidRDefault="006C1B1D" w:rsidP="00334B8E">
            <w:pPr>
              <w:pStyle w:val="TAC"/>
              <w:rPr>
                <w:lang w:eastAsia="zh-CN"/>
              </w:rPr>
            </w:pPr>
          </w:p>
        </w:tc>
      </w:tr>
      <w:tr w:rsidR="006C1B1D" w:rsidRPr="00032D3A" w14:paraId="60011451" w14:textId="77777777" w:rsidTr="00334B8E">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57A7E3E3" w14:textId="77777777" w:rsidR="006C1B1D" w:rsidRPr="00032D3A" w:rsidRDefault="006C1B1D" w:rsidP="00334B8E">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EDE547A"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125BC46F" w14:textId="77777777" w:rsidR="006C1B1D" w:rsidRPr="00032D3A" w:rsidRDefault="006C1B1D" w:rsidP="00334B8E">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8B9051" w14:textId="77777777" w:rsidR="006C1B1D" w:rsidRPr="00032D3A" w:rsidRDefault="006C1B1D" w:rsidP="00334B8E">
            <w:pPr>
              <w:pStyle w:val="TAC"/>
            </w:pPr>
            <w:r w:rsidRPr="00032D3A">
              <w:rPr>
                <w:lang w:val="en-US" w:bidi="ar"/>
              </w:rPr>
              <w:t>CA_n261M</w:t>
            </w:r>
          </w:p>
        </w:tc>
        <w:tc>
          <w:tcPr>
            <w:tcW w:w="1836" w:type="dxa"/>
            <w:tcBorders>
              <w:top w:val="nil"/>
              <w:left w:val="single" w:sz="4" w:space="0" w:color="auto"/>
              <w:bottom w:val="single" w:sz="4" w:space="0" w:color="auto"/>
              <w:right w:val="single" w:sz="4" w:space="0" w:color="auto"/>
            </w:tcBorders>
            <w:shd w:val="clear" w:color="auto" w:fill="auto"/>
            <w:vAlign w:val="center"/>
          </w:tcPr>
          <w:p w14:paraId="362C63E5" w14:textId="77777777" w:rsidR="006C1B1D" w:rsidRPr="00032D3A" w:rsidRDefault="006C1B1D" w:rsidP="00334B8E">
            <w:pPr>
              <w:pStyle w:val="TAC"/>
              <w:rPr>
                <w:lang w:eastAsia="zh-CN"/>
              </w:rPr>
            </w:pPr>
          </w:p>
        </w:tc>
      </w:tr>
      <w:tr w:rsidR="006C1B1D" w:rsidRPr="00032D3A" w14:paraId="09E87EC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475563F"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47A7B2A" w14:textId="77777777" w:rsidR="006C1B1D" w:rsidRPr="00032D3A" w:rsidRDefault="006C1B1D" w:rsidP="00334B8E">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29D3D0A7" w14:textId="77777777" w:rsidR="006C1B1D" w:rsidRPr="00032D3A" w:rsidRDefault="006C1B1D" w:rsidP="00334B8E">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F85AB4" w14:textId="77777777" w:rsidR="006C1B1D" w:rsidRPr="00032D3A" w:rsidRDefault="006C1B1D" w:rsidP="00334B8E">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BBC8287" w14:textId="77777777" w:rsidR="006C1B1D" w:rsidRPr="00032D3A" w:rsidRDefault="006C1B1D" w:rsidP="00334B8E">
            <w:pPr>
              <w:pStyle w:val="TAC"/>
              <w:rPr>
                <w:lang w:eastAsia="zh-CN"/>
              </w:rPr>
            </w:pPr>
            <w:r w:rsidRPr="00032D3A">
              <w:rPr>
                <w:lang w:eastAsia="zh-CN"/>
              </w:rPr>
              <w:t>1</w:t>
            </w:r>
          </w:p>
        </w:tc>
      </w:tr>
      <w:tr w:rsidR="006C1B1D" w:rsidRPr="00032D3A" w14:paraId="409C84D4"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753D349"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25DD6632" w14:textId="77777777" w:rsidR="006C1B1D" w:rsidRPr="00032D3A" w:rsidRDefault="006C1B1D" w:rsidP="00334B8E">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39A65B5D"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0BD866" w14:textId="77777777" w:rsidR="006C1B1D" w:rsidRPr="00032D3A" w:rsidRDefault="006C1B1D" w:rsidP="00334B8E">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779A42F" w14:textId="77777777" w:rsidR="006C1B1D" w:rsidRPr="00032D3A" w:rsidRDefault="006C1B1D" w:rsidP="00334B8E">
            <w:pPr>
              <w:pStyle w:val="TAC"/>
              <w:rPr>
                <w:lang w:eastAsia="zh-CN"/>
              </w:rPr>
            </w:pPr>
          </w:p>
        </w:tc>
      </w:tr>
      <w:tr w:rsidR="006C1B1D" w:rsidRPr="00032D3A" w14:paraId="58CE4FBB"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FA0861E"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460337" w14:textId="77777777" w:rsidR="006C1B1D" w:rsidRPr="00032D3A" w:rsidRDefault="006C1B1D" w:rsidP="00334B8E">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04F6386A" w14:textId="77777777" w:rsidR="006C1B1D" w:rsidRPr="00032D3A" w:rsidRDefault="006C1B1D" w:rsidP="00334B8E">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DEEF67" w14:textId="77777777" w:rsidR="006C1B1D" w:rsidRPr="00032D3A" w:rsidRDefault="006C1B1D" w:rsidP="00334B8E">
            <w:pPr>
              <w:pStyle w:val="TAC"/>
            </w:pPr>
            <w:r w:rsidRPr="00032D3A">
              <w:rPr>
                <w:lang w:val="en-US" w:bidi="ar"/>
              </w:rPr>
              <w:t>CA_n261M</w:t>
            </w:r>
          </w:p>
        </w:tc>
        <w:tc>
          <w:tcPr>
            <w:tcW w:w="1836" w:type="dxa"/>
            <w:tcBorders>
              <w:top w:val="nil"/>
              <w:left w:val="single" w:sz="4" w:space="0" w:color="auto"/>
              <w:bottom w:val="single" w:sz="4" w:space="0" w:color="auto"/>
              <w:right w:val="single" w:sz="4" w:space="0" w:color="auto"/>
            </w:tcBorders>
            <w:shd w:val="clear" w:color="auto" w:fill="auto"/>
            <w:vAlign w:val="center"/>
          </w:tcPr>
          <w:p w14:paraId="27934BC3" w14:textId="77777777" w:rsidR="006C1B1D" w:rsidRPr="00032D3A" w:rsidRDefault="006C1B1D" w:rsidP="00334B8E">
            <w:pPr>
              <w:pStyle w:val="TAC"/>
              <w:rPr>
                <w:lang w:eastAsia="zh-CN"/>
              </w:rPr>
            </w:pPr>
          </w:p>
        </w:tc>
      </w:tr>
      <w:tr w:rsidR="006C1B1D" w:rsidRPr="00032D3A" w14:paraId="232BDF05"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DD5953E" w14:textId="77777777" w:rsidR="006C1B1D" w:rsidRPr="00032D3A" w:rsidRDefault="006C1B1D" w:rsidP="00334B8E">
            <w:pPr>
              <w:pStyle w:val="TAC"/>
              <w:rPr>
                <w:lang w:eastAsia="ja-JP"/>
              </w:rPr>
            </w:pPr>
            <w:r w:rsidRPr="00032D3A">
              <w:t>CA_n77A-n79A-n257A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5CB6356" w14:textId="77777777" w:rsidR="006C1B1D" w:rsidRPr="00032D3A" w:rsidRDefault="006C1B1D" w:rsidP="00334B8E">
            <w:pPr>
              <w:pStyle w:val="TAL"/>
              <w:jc w:val="center"/>
              <w:rPr>
                <w:lang w:eastAsia="zh-CN"/>
              </w:rPr>
            </w:pPr>
            <w:r w:rsidRPr="00032D3A">
              <w:rPr>
                <w:lang w:eastAsia="zh-CN"/>
              </w:rPr>
              <w:t>CA_n77A-n79A</w:t>
            </w:r>
          </w:p>
          <w:p w14:paraId="66AE9ECD" w14:textId="77777777" w:rsidR="006C1B1D" w:rsidRPr="00032D3A" w:rsidRDefault="006C1B1D" w:rsidP="00334B8E">
            <w:pPr>
              <w:pStyle w:val="TAC"/>
              <w:rPr>
                <w:rFonts w:eastAsia="Yu Mincho"/>
                <w:szCs w:val="18"/>
                <w:lang w:eastAsia="ja-JP"/>
              </w:rPr>
            </w:pPr>
            <w:r w:rsidRPr="00032D3A">
              <w:rPr>
                <w:rFonts w:eastAsia="Yu Mincho"/>
                <w:szCs w:val="18"/>
                <w:lang w:eastAsia="ja-JP"/>
              </w:rPr>
              <w:t>CA_n77A-n257A</w:t>
            </w:r>
          </w:p>
          <w:p w14:paraId="540F0007" w14:textId="77777777" w:rsidR="006C1B1D" w:rsidRPr="00032D3A" w:rsidRDefault="006C1B1D" w:rsidP="00334B8E">
            <w:pPr>
              <w:pStyle w:val="TAL"/>
              <w:jc w:val="center"/>
              <w:rPr>
                <w:lang w:eastAsia="zh-CN"/>
              </w:rPr>
            </w:pPr>
            <w:r w:rsidRPr="00032D3A">
              <w:rPr>
                <w:rFonts w:eastAsia="Yu Mincho"/>
                <w:szCs w:val="18"/>
                <w:lang w:eastAsia="ja-JP"/>
              </w:rPr>
              <w:t>CA_n79A-n257A</w:t>
            </w:r>
          </w:p>
        </w:tc>
        <w:tc>
          <w:tcPr>
            <w:tcW w:w="1052" w:type="dxa"/>
            <w:tcBorders>
              <w:left w:val="single" w:sz="4" w:space="0" w:color="auto"/>
              <w:right w:val="single" w:sz="4" w:space="0" w:color="auto"/>
            </w:tcBorders>
            <w:vAlign w:val="center"/>
          </w:tcPr>
          <w:p w14:paraId="5E80F96A" w14:textId="77777777" w:rsidR="006C1B1D" w:rsidRPr="00032D3A" w:rsidRDefault="006C1B1D" w:rsidP="00334B8E">
            <w:pPr>
              <w:pStyle w:val="TAC"/>
              <w:rPr>
                <w:rFonts w:cs="Arial"/>
                <w:kern w:val="2"/>
                <w:lang w:eastAsia="ja-JP"/>
              </w:rPr>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ED2E6D" w14:textId="77777777" w:rsidR="006C1B1D" w:rsidRPr="00032D3A" w:rsidRDefault="006C1B1D" w:rsidP="00334B8E">
            <w:pPr>
              <w:pStyle w:val="TAC"/>
            </w:pPr>
            <w:r w:rsidRPr="00032D3A">
              <w:rPr>
                <w:lang w:val="en-US" w:bidi="ar"/>
              </w:rPr>
              <w:t>10, 15, 20, 40, 50, 60, 80, 90, 100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A1ADA0C" w14:textId="77777777" w:rsidR="006C1B1D" w:rsidRPr="00032D3A" w:rsidRDefault="006C1B1D" w:rsidP="00334B8E">
            <w:pPr>
              <w:pStyle w:val="TAC"/>
              <w:rPr>
                <w:lang w:eastAsia="zh-CN"/>
              </w:rPr>
            </w:pPr>
            <w:r w:rsidRPr="00032D3A">
              <w:rPr>
                <w:lang w:eastAsia="zh-CN"/>
              </w:rPr>
              <w:t>0</w:t>
            </w:r>
          </w:p>
        </w:tc>
      </w:tr>
      <w:tr w:rsidR="006C1B1D" w:rsidRPr="00032D3A" w14:paraId="71A3E34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517826E" w14:textId="77777777" w:rsidR="006C1B1D" w:rsidRPr="00032D3A" w:rsidRDefault="006C1B1D" w:rsidP="00334B8E">
            <w:pPr>
              <w:pStyle w:val="TAC"/>
              <w:rPr>
                <w:lang w:eastAsia="ja-JP"/>
              </w:rPr>
            </w:pPr>
          </w:p>
        </w:tc>
        <w:tc>
          <w:tcPr>
            <w:tcW w:w="2397" w:type="dxa"/>
            <w:tcBorders>
              <w:top w:val="nil"/>
              <w:left w:val="single" w:sz="4" w:space="0" w:color="auto"/>
              <w:bottom w:val="nil"/>
              <w:right w:val="single" w:sz="4" w:space="0" w:color="auto"/>
            </w:tcBorders>
            <w:shd w:val="clear" w:color="auto" w:fill="auto"/>
            <w:vAlign w:val="center"/>
          </w:tcPr>
          <w:p w14:paraId="51F397F7" w14:textId="77777777" w:rsidR="006C1B1D" w:rsidRPr="00032D3A" w:rsidRDefault="006C1B1D" w:rsidP="00334B8E">
            <w:pPr>
              <w:pStyle w:val="TAC"/>
              <w:rPr>
                <w:lang w:eastAsia="ja-JP"/>
              </w:rPr>
            </w:pPr>
          </w:p>
        </w:tc>
        <w:tc>
          <w:tcPr>
            <w:tcW w:w="1052" w:type="dxa"/>
            <w:tcBorders>
              <w:left w:val="single" w:sz="4" w:space="0" w:color="auto"/>
              <w:right w:val="single" w:sz="4" w:space="0" w:color="auto"/>
            </w:tcBorders>
            <w:vAlign w:val="center"/>
          </w:tcPr>
          <w:p w14:paraId="0919CF0D" w14:textId="77777777" w:rsidR="006C1B1D" w:rsidRPr="00032D3A" w:rsidRDefault="006C1B1D" w:rsidP="00334B8E">
            <w:pPr>
              <w:pStyle w:val="TAC"/>
              <w:rPr>
                <w:rFonts w:cs="Arial"/>
                <w:kern w:val="2"/>
                <w:lang w:eastAsia="ja-JP"/>
              </w:rPr>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28E3EA"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41BC58B5" w14:textId="77777777" w:rsidR="006C1B1D" w:rsidRPr="00032D3A" w:rsidRDefault="006C1B1D" w:rsidP="00334B8E">
            <w:pPr>
              <w:pStyle w:val="TAC"/>
              <w:rPr>
                <w:lang w:eastAsia="zh-CN"/>
              </w:rPr>
            </w:pPr>
          </w:p>
        </w:tc>
      </w:tr>
      <w:tr w:rsidR="006C1B1D" w:rsidRPr="00032D3A" w14:paraId="4F4179D4"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7531E98" w14:textId="77777777" w:rsidR="006C1B1D" w:rsidRPr="00032D3A" w:rsidRDefault="006C1B1D" w:rsidP="00334B8E">
            <w:pPr>
              <w:pStyle w:val="TAC"/>
              <w:rPr>
                <w:lang w:eastAsia="ja-JP"/>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AC9742E" w14:textId="77777777" w:rsidR="006C1B1D" w:rsidRPr="00032D3A" w:rsidRDefault="006C1B1D" w:rsidP="00334B8E">
            <w:pPr>
              <w:pStyle w:val="TAC"/>
              <w:rPr>
                <w:lang w:eastAsia="ja-JP"/>
              </w:rPr>
            </w:pPr>
          </w:p>
        </w:tc>
        <w:tc>
          <w:tcPr>
            <w:tcW w:w="1052" w:type="dxa"/>
            <w:tcBorders>
              <w:left w:val="single" w:sz="4" w:space="0" w:color="auto"/>
              <w:right w:val="single" w:sz="4" w:space="0" w:color="auto"/>
            </w:tcBorders>
            <w:vAlign w:val="center"/>
          </w:tcPr>
          <w:p w14:paraId="6D7ABCB5" w14:textId="77777777" w:rsidR="006C1B1D" w:rsidRPr="00032D3A" w:rsidRDefault="006C1B1D" w:rsidP="00334B8E">
            <w:pPr>
              <w:pStyle w:val="TAC"/>
              <w:rPr>
                <w:rFonts w:cs="Arial"/>
                <w:kern w:val="2"/>
                <w:lang w:eastAsia="ja-JP"/>
              </w:rPr>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A66E35"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3DEA3DF" w14:textId="77777777" w:rsidR="006C1B1D" w:rsidRPr="00032D3A" w:rsidRDefault="006C1B1D" w:rsidP="00334B8E">
            <w:pPr>
              <w:pStyle w:val="TAC"/>
              <w:rPr>
                <w:lang w:eastAsia="zh-CN"/>
              </w:rPr>
            </w:pPr>
          </w:p>
        </w:tc>
      </w:tr>
      <w:tr w:rsidR="006C1B1D" w:rsidRPr="00032D3A" w14:paraId="094F1507"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1DEB8F5D" w14:textId="77777777" w:rsidR="006C1B1D" w:rsidRPr="00032D3A" w:rsidRDefault="006C1B1D" w:rsidP="00334B8E">
            <w:pPr>
              <w:pStyle w:val="TAC"/>
            </w:pPr>
            <w:r w:rsidRPr="00032D3A">
              <w:t>CA_n77A-n79A-n257G</w:t>
            </w:r>
          </w:p>
        </w:tc>
        <w:tc>
          <w:tcPr>
            <w:tcW w:w="2397" w:type="dxa"/>
            <w:tcBorders>
              <w:left w:val="single" w:sz="4" w:space="0" w:color="auto"/>
              <w:bottom w:val="nil"/>
              <w:right w:val="single" w:sz="4" w:space="0" w:color="auto"/>
            </w:tcBorders>
            <w:shd w:val="clear" w:color="auto" w:fill="auto"/>
            <w:vAlign w:val="center"/>
          </w:tcPr>
          <w:p w14:paraId="70E791FD" w14:textId="77777777" w:rsidR="006C1B1D" w:rsidRPr="00032D3A" w:rsidRDefault="006C1B1D" w:rsidP="00334B8E">
            <w:pPr>
              <w:pStyle w:val="TAC"/>
              <w:rPr>
                <w:lang w:eastAsia="zh-CN"/>
              </w:rPr>
            </w:pPr>
            <w:r w:rsidRPr="00032D3A">
              <w:t>CA_n257G</w:t>
            </w:r>
          </w:p>
          <w:p w14:paraId="7ED88161" w14:textId="77777777" w:rsidR="006C1B1D" w:rsidRPr="00032D3A" w:rsidRDefault="006C1B1D" w:rsidP="00334B8E">
            <w:pPr>
              <w:pStyle w:val="TAC"/>
              <w:rPr>
                <w:lang w:eastAsia="zh-CN"/>
              </w:rPr>
            </w:pPr>
            <w:r w:rsidRPr="00032D3A">
              <w:rPr>
                <w:lang w:eastAsia="zh-CN"/>
              </w:rPr>
              <w:t>CA_n77A-n79A</w:t>
            </w:r>
          </w:p>
          <w:p w14:paraId="52E86AC9" w14:textId="77777777" w:rsidR="006C1B1D" w:rsidRPr="00032D3A" w:rsidRDefault="006C1B1D" w:rsidP="00334B8E">
            <w:pPr>
              <w:pStyle w:val="TAC"/>
              <w:rPr>
                <w:rFonts w:cs="Arial"/>
                <w:lang w:eastAsia="zh-CN"/>
              </w:rPr>
            </w:pPr>
            <w:r w:rsidRPr="00032D3A">
              <w:rPr>
                <w:rFonts w:eastAsia="Yu Gothic" w:cs="Arial"/>
                <w:color w:val="000000"/>
                <w:szCs w:val="18"/>
              </w:rPr>
              <w:t>CA_n77A-n257A</w:t>
            </w:r>
          </w:p>
          <w:p w14:paraId="3955874C" w14:textId="77777777" w:rsidR="006C1B1D" w:rsidRPr="00032D3A" w:rsidRDefault="006C1B1D" w:rsidP="00334B8E">
            <w:pPr>
              <w:pStyle w:val="TAC"/>
              <w:rPr>
                <w:rFonts w:cs="Arial"/>
                <w:lang w:eastAsia="zh-CN"/>
              </w:rPr>
            </w:pPr>
            <w:r w:rsidRPr="00032D3A">
              <w:rPr>
                <w:rFonts w:eastAsia="Yu Gothic" w:cs="Arial"/>
                <w:color w:val="000000"/>
                <w:szCs w:val="18"/>
              </w:rPr>
              <w:t>CA_n77A-n257G</w:t>
            </w:r>
          </w:p>
          <w:p w14:paraId="21344621" w14:textId="77777777" w:rsidR="006C1B1D" w:rsidRPr="00032D3A" w:rsidRDefault="006C1B1D" w:rsidP="00334B8E">
            <w:pPr>
              <w:pStyle w:val="TAC"/>
              <w:rPr>
                <w:rFonts w:cs="Arial"/>
                <w:lang w:eastAsia="zh-CN"/>
              </w:rPr>
            </w:pPr>
            <w:r w:rsidRPr="00032D3A">
              <w:rPr>
                <w:rFonts w:eastAsia="Yu Gothic" w:cs="Arial"/>
                <w:color w:val="000000"/>
                <w:szCs w:val="18"/>
              </w:rPr>
              <w:t>CA_n79A-n257A</w:t>
            </w:r>
          </w:p>
          <w:p w14:paraId="6D731975" w14:textId="77777777" w:rsidR="006C1B1D" w:rsidRPr="00032D3A" w:rsidRDefault="006C1B1D" w:rsidP="00334B8E">
            <w:pPr>
              <w:pStyle w:val="TAC"/>
              <w:rPr>
                <w:lang w:eastAsia="zh-CN"/>
              </w:rPr>
            </w:pPr>
            <w:r w:rsidRPr="00032D3A">
              <w:rPr>
                <w:rFonts w:eastAsia="Yu Gothic" w:cs="Arial"/>
                <w:color w:val="000000"/>
                <w:szCs w:val="18"/>
              </w:rPr>
              <w:t>CA_n79A-n257G</w:t>
            </w:r>
          </w:p>
        </w:tc>
        <w:tc>
          <w:tcPr>
            <w:tcW w:w="1052" w:type="dxa"/>
            <w:tcBorders>
              <w:left w:val="single" w:sz="4" w:space="0" w:color="auto"/>
              <w:right w:val="single" w:sz="4" w:space="0" w:color="auto"/>
            </w:tcBorders>
            <w:vAlign w:val="center"/>
          </w:tcPr>
          <w:p w14:paraId="73A4838E"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57C7B7" w14:textId="77777777" w:rsidR="006C1B1D" w:rsidRPr="00032D3A" w:rsidRDefault="006C1B1D" w:rsidP="00334B8E">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079564F7" w14:textId="77777777" w:rsidR="006C1B1D" w:rsidRPr="00032D3A" w:rsidRDefault="006C1B1D" w:rsidP="00334B8E">
            <w:pPr>
              <w:pStyle w:val="TAC"/>
              <w:rPr>
                <w:lang w:eastAsia="zh-CN"/>
              </w:rPr>
            </w:pPr>
            <w:r w:rsidRPr="00032D3A">
              <w:rPr>
                <w:lang w:eastAsia="zh-CN"/>
              </w:rPr>
              <w:t>0</w:t>
            </w:r>
          </w:p>
        </w:tc>
      </w:tr>
      <w:tr w:rsidR="006C1B1D" w:rsidRPr="00032D3A" w14:paraId="57CD84A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9E650FC"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3BDAA2A"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2E35E633" w14:textId="77777777" w:rsidR="006C1B1D" w:rsidRPr="00032D3A" w:rsidRDefault="006C1B1D" w:rsidP="00334B8E">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CCFD4E"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71E7DD1" w14:textId="77777777" w:rsidR="006C1B1D" w:rsidRPr="00032D3A" w:rsidRDefault="006C1B1D" w:rsidP="00334B8E">
            <w:pPr>
              <w:pStyle w:val="TAC"/>
              <w:rPr>
                <w:lang w:eastAsia="zh-CN"/>
              </w:rPr>
            </w:pPr>
          </w:p>
        </w:tc>
      </w:tr>
      <w:tr w:rsidR="006C1B1D" w:rsidRPr="00032D3A" w14:paraId="219D6A9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266F0AF"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2C2046"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31DEE7D6"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70D562" w14:textId="77777777" w:rsidR="006C1B1D" w:rsidRPr="00032D3A" w:rsidRDefault="006C1B1D" w:rsidP="00334B8E">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36B6E5DF" w14:textId="77777777" w:rsidR="006C1B1D" w:rsidRPr="00032D3A" w:rsidRDefault="006C1B1D" w:rsidP="00334B8E">
            <w:pPr>
              <w:pStyle w:val="TAC"/>
              <w:rPr>
                <w:lang w:eastAsia="zh-CN"/>
              </w:rPr>
            </w:pPr>
          </w:p>
        </w:tc>
      </w:tr>
      <w:tr w:rsidR="006C1B1D" w:rsidRPr="00032D3A" w14:paraId="271F8FE8"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2F0FD144" w14:textId="77777777" w:rsidR="006C1B1D" w:rsidRPr="00032D3A" w:rsidRDefault="006C1B1D" w:rsidP="00334B8E">
            <w:pPr>
              <w:pStyle w:val="TAC"/>
            </w:pPr>
            <w:r w:rsidRPr="00032D3A">
              <w:t>CA_n77A-n79A-n257H</w:t>
            </w:r>
          </w:p>
        </w:tc>
        <w:tc>
          <w:tcPr>
            <w:tcW w:w="2397" w:type="dxa"/>
            <w:tcBorders>
              <w:left w:val="single" w:sz="4" w:space="0" w:color="auto"/>
              <w:bottom w:val="nil"/>
              <w:right w:val="single" w:sz="4" w:space="0" w:color="auto"/>
            </w:tcBorders>
            <w:shd w:val="clear" w:color="auto" w:fill="auto"/>
            <w:vAlign w:val="center"/>
          </w:tcPr>
          <w:p w14:paraId="0CDBFB71" w14:textId="77777777" w:rsidR="006C1B1D" w:rsidRPr="00032D3A" w:rsidRDefault="006C1B1D" w:rsidP="00334B8E">
            <w:pPr>
              <w:pStyle w:val="TAC"/>
            </w:pPr>
            <w:r w:rsidRPr="00032D3A">
              <w:t>CA_n257G</w:t>
            </w:r>
          </w:p>
          <w:p w14:paraId="6E49DA71" w14:textId="77777777" w:rsidR="006C1B1D" w:rsidRPr="00032D3A" w:rsidRDefault="006C1B1D" w:rsidP="00334B8E">
            <w:pPr>
              <w:pStyle w:val="TAL"/>
              <w:jc w:val="center"/>
              <w:rPr>
                <w:lang w:eastAsia="zh-CN"/>
              </w:rPr>
            </w:pPr>
            <w:r w:rsidRPr="00032D3A">
              <w:t>CA_n257H</w:t>
            </w:r>
          </w:p>
          <w:p w14:paraId="224E0A54" w14:textId="77777777" w:rsidR="006C1B1D" w:rsidRPr="00032D3A" w:rsidRDefault="006C1B1D" w:rsidP="00334B8E">
            <w:pPr>
              <w:pStyle w:val="TAL"/>
              <w:jc w:val="center"/>
              <w:rPr>
                <w:lang w:eastAsia="zh-CN"/>
              </w:rPr>
            </w:pPr>
            <w:r w:rsidRPr="00032D3A">
              <w:rPr>
                <w:lang w:eastAsia="zh-CN"/>
              </w:rPr>
              <w:t>CA_n77A-n79A</w:t>
            </w:r>
          </w:p>
          <w:p w14:paraId="26EEF3F0" w14:textId="77777777" w:rsidR="006C1B1D" w:rsidRPr="00032D3A" w:rsidRDefault="006C1B1D" w:rsidP="00334B8E">
            <w:pPr>
              <w:pStyle w:val="TAL"/>
              <w:jc w:val="center"/>
              <w:rPr>
                <w:lang w:eastAsia="zh-CN"/>
              </w:rPr>
            </w:pPr>
            <w:r w:rsidRPr="00032D3A">
              <w:rPr>
                <w:lang w:eastAsia="zh-CN"/>
              </w:rPr>
              <w:t>CA_n77A-n257A</w:t>
            </w:r>
          </w:p>
          <w:p w14:paraId="3810F33D" w14:textId="77777777" w:rsidR="006C1B1D" w:rsidRPr="00032D3A" w:rsidRDefault="006C1B1D" w:rsidP="00334B8E">
            <w:pPr>
              <w:pStyle w:val="TAL"/>
              <w:jc w:val="center"/>
              <w:rPr>
                <w:lang w:eastAsia="zh-CN"/>
              </w:rPr>
            </w:pPr>
            <w:r w:rsidRPr="00032D3A">
              <w:rPr>
                <w:lang w:eastAsia="zh-CN"/>
              </w:rPr>
              <w:t>CA_n77A-n257G</w:t>
            </w:r>
          </w:p>
          <w:p w14:paraId="7D5035B6" w14:textId="77777777" w:rsidR="006C1B1D" w:rsidRPr="00032D3A" w:rsidRDefault="006C1B1D" w:rsidP="00334B8E">
            <w:pPr>
              <w:pStyle w:val="TAL"/>
              <w:jc w:val="center"/>
              <w:rPr>
                <w:lang w:eastAsia="zh-CN"/>
              </w:rPr>
            </w:pPr>
            <w:r w:rsidRPr="00032D3A">
              <w:rPr>
                <w:lang w:eastAsia="zh-CN"/>
              </w:rPr>
              <w:t>CA_n77A-n257H</w:t>
            </w:r>
          </w:p>
          <w:p w14:paraId="09297D0F" w14:textId="77777777" w:rsidR="006C1B1D" w:rsidRPr="00032D3A" w:rsidRDefault="006C1B1D" w:rsidP="00334B8E">
            <w:pPr>
              <w:pStyle w:val="TAL"/>
              <w:jc w:val="center"/>
              <w:rPr>
                <w:lang w:eastAsia="zh-CN"/>
              </w:rPr>
            </w:pPr>
            <w:r w:rsidRPr="00032D3A">
              <w:rPr>
                <w:lang w:eastAsia="zh-CN"/>
              </w:rPr>
              <w:t>CA_n79A-n257A</w:t>
            </w:r>
          </w:p>
          <w:p w14:paraId="17AF5855" w14:textId="77777777" w:rsidR="006C1B1D" w:rsidRPr="00032D3A" w:rsidRDefault="006C1B1D" w:rsidP="00334B8E">
            <w:pPr>
              <w:pStyle w:val="TAL"/>
              <w:jc w:val="center"/>
              <w:rPr>
                <w:lang w:eastAsia="zh-CN"/>
              </w:rPr>
            </w:pPr>
            <w:r w:rsidRPr="00032D3A">
              <w:rPr>
                <w:lang w:eastAsia="zh-CN"/>
              </w:rPr>
              <w:t>CA_n79A-n257G</w:t>
            </w:r>
          </w:p>
          <w:p w14:paraId="3CDC6AFA" w14:textId="77777777" w:rsidR="006C1B1D" w:rsidRPr="00032D3A" w:rsidRDefault="006C1B1D" w:rsidP="00334B8E">
            <w:pPr>
              <w:pStyle w:val="TAL"/>
              <w:jc w:val="center"/>
              <w:rPr>
                <w:lang w:eastAsia="zh-CN"/>
              </w:rPr>
            </w:pPr>
            <w:r w:rsidRPr="00032D3A">
              <w:rPr>
                <w:lang w:eastAsia="zh-CN"/>
              </w:rPr>
              <w:t>CA_n79A-n257H</w:t>
            </w:r>
          </w:p>
        </w:tc>
        <w:tc>
          <w:tcPr>
            <w:tcW w:w="1052" w:type="dxa"/>
            <w:tcBorders>
              <w:left w:val="single" w:sz="4" w:space="0" w:color="auto"/>
              <w:right w:val="single" w:sz="4" w:space="0" w:color="auto"/>
            </w:tcBorders>
            <w:vAlign w:val="center"/>
          </w:tcPr>
          <w:p w14:paraId="6F00D834"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732580" w14:textId="77777777" w:rsidR="006C1B1D" w:rsidRPr="00032D3A" w:rsidRDefault="006C1B1D" w:rsidP="00334B8E">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72725479" w14:textId="77777777" w:rsidR="006C1B1D" w:rsidRPr="00032D3A" w:rsidRDefault="006C1B1D" w:rsidP="00334B8E">
            <w:pPr>
              <w:pStyle w:val="TAC"/>
              <w:rPr>
                <w:lang w:eastAsia="zh-CN"/>
              </w:rPr>
            </w:pPr>
            <w:r w:rsidRPr="00032D3A">
              <w:rPr>
                <w:lang w:eastAsia="zh-CN"/>
              </w:rPr>
              <w:t>0</w:t>
            </w:r>
          </w:p>
        </w:tc>
      </w:tr>
      <w:tr w:rsidR="006C1B1D" w:rsidRPr="00032D3A" w14:paraId="6207737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0E08B21"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41462E48"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3C6A49F6" w14:textId="77777777" w:rsidR="006C1B1D" w:rsidRPr="00032D3A" w:rsidRDefault="006C1B1D" w:rsidP="00334B8E">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A44473"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CE2C0B3" w14:textId="77777777" w:rsidR="006C1B1D" w:rsidRPr="00032D3A" w:rsidRDefault="006C1B1D" w:rsidP="00334B8E">
            <w:pPr>
              <w:pStyle w:val="TAC"/>
              <w:rPr>
                <w:lang w:eastAsia="zh-CN"/>
              </w:rPr>
            </w:pPr>
          </w:p>
        </w:tc>
      </w:tr>
      <w:tr w:rsidR="006C1B1D" w:rsidRPr="00032D3A" w14:paraId="0D791785"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2E546F0"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DF538F"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52955DC7"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3B8A69" w14:textId="77777777" w:rsidR="006C1B1D" w:rsidRPr="00032D3A" w:rsidRDefault="006C1B1D" w:rsidP="00334B8E">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5239C64B" w14:textId="77777777" w:rsidR="006C1B1D" w:rsidRPr="00032D3A" w:rsidRDefault="006C1B1D" w:rsidP="00334B8E">
            <w:pPr>
              <w:pStyle w:val="TAC"/>
              <w:rPr>
                <w:lang w:eastAsia="zh-CN"/>
              </w:rPr>
            </w:pPr>
          </w:p>
        </w:tc>
      </w:tr>
      <w:tr w:rsidR="006C1B1D" w:rsidRPr="00032D3A" w14:paraId="032DE0D4"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79880ED9" w14:textId="77777777" w:rsidR="006C1B1D" w:rsidRPr="00032D3A" w:rsidRDefault="006C1B1D" w:rsidP="00334B8E">
            <w:pPr>
              <w:pStyle w:val="TAC"/>
            </w:pPr>
            <w:r w:rsidRPr="00032D3A">
              <w:t>CA_n77A-n79A-n257I</w:t>
            </w:r>
          </w:p>
        </w:tc>
        <w:tc>
          <w:tcPr>
            <w:tcW w:w="2397" w:type="dxa"/>
            <w:tcBorders>
              <w:left w:val="single" w:sz="4" w:space="0" w:color="auto"/>
              <w:bottom w:val="nil"/>
              <w:right w:val="single" w:sz="4" w:space="0" w:color="auto"/>
            </w:tcBorders>
            <w:shd w:val="clear" w:color="auto" w:fill="auto"/>
            <w:vAlign w:val="center"/>
          </w:tcPr>
          <w:p w14:paraId="73AE8A3F" w14:textId="77777777" w:rsidR="006C1B1D" w:rsidRPr="00032D3A" w:rsidRDefault="006C1B1D" w:rsidP="00334B8E">
            <w:pPr>
              <w:pStyle w:val="TAC"/>
            </w:pPr>
            <w:r w:rsidRPr="00032D3A">
              <w:t>CA_n257G</w:t>
            </w:r>
          </w:p>
          <w:p w14:paraId="09FA96FD" w14:textId="77777777" w:rsidR="006C1B1D" w:rsidRPr="00032D3A" w:rsidRDefault="006C1B1D" w:rsidP="00334B8E">
            <w:pPr>
              <w:pStyle w:val="TAC"/>
            </w:pPr>
            <w:r w:rsidRPr="00032D3A">
              <w:t>CA_n257H</w:t>
            </w:r>
          </w:p>
          <w:p w14:paraId="6D7F2460" w14:textId="77777777" w:rsidR="006C1B1D" w:rsidRPr="00032D3A" w:rsidRDefault="006C1B1D" w:rsidP="00334B8E">
            <w:pPr>
              <w:pStyle w:val="TAL"/>
              <w:jc w:val="center"/>
              <w:rPr>
                <w:lang w:eastAsia="zh-CN"/>
              </w:rPr>
            </w:pPr>
            <w:r w:rsidRPr="00032D3A">
              <w:t>CA_n257I</w:t>
            </w:r>
          </w:p>
          <w:p w14:paraId="41A3671E" w14:textId="77777777" w:rsidR="006C1B1D" w:rsidRPr="00032D3A" w:rsidRDefault="006C1B1D" w:rsidP="00334B8E">
            <w:pPr>
              <w:pStyle w:val="TAL"/>
              <w:jc w:val="center"/>
              <w:rPr>
                <w:lang w:eastAsia="zh-CN"/>
              </w:rPr>
            </w:pPr>
            <w:r w:rsidRPr="00032D3A">
              <w:rPr>
                <w:lang w:eastAsia="zh-CN"/>
              </w:rPr>
              <w:t>CA_n77A-n79A</w:t>
            </w:r>
          </w:p>
          <w:p w14:paraId="34B7C7A2" w14:textId="77777777" w:rsidR="006C1B1D" w:rsidRPr="00032D3A" w:rsidRDefault="006C1B1D" w:rsidP="00334B8E">
            <w:pPr>
              <w:pStyle w:val="TAC"/>
              <w:rPr>
                <w:rFonts w:cs="Arial"/>
                <w:lang w:eastAsia="zh-CN"/>
              </w:rPr>
            </w:pPr>
            <w:r w:rsidRPr="00032D3A">
              <w:t>CA_n77A-n257A</w:t>
            </w:r>
          </w:p>
          <w:p w14:paraId="0972749C" w14:textId="77777777" w:rsidR="006C1B1D" w:rsidRPr="00032D3A" w:rsidRDefault="006C1B1D" w:rsidP="00334B8E">
            <w:pPr>
              <w:pStyle w:val="TAC"/>
              <w:rPr>
                <w:rFonts w:cs="Arial"/>
                <w:lang w:eastAsia="zh-CN"/>
              </w:rPr>
            </w:pPr>
            <w:r w:rsidRPr="00032D3A">
              <w:t>CA_n77A-n257G</w:t>
            </w:r>
          </w:p>
          <w:p w14:paraId="06F04796" w14:textId="77777777" w:rsidR="006C1B1D" w:rsidRPr="00032D3A" w:rsidRDefault="006C1B1D" w:rsidP="00334B8E">
            <w:pPr>
              <w:pStyle w:val="TAC"/>
              <w:rPr>
                <w:rFonts w:cs="Arial"/>
                <w:lang w:eastAsia="zh-CN"/>
              </w:rPr>
            </w:pPr>
            <w:r w:rsidRPr="00032D3A">
              <w:t>CA_n77A-n257H</w:t>
            </w:r>
          </w:p>
          <w:p w14:paraId="4AF700D6" w14:textId="77777777" w:rsidR="006C1B1D" w:rsidRPr="00032D3A" w:rsidRDefault="006C1B1D" w:rsidP="00334B8E">
            <w:pPr>
              <w:pStyle w:val="TAC"/>
              <w:rPr>
                <w:rFonts w:cs="Arial"/>
                <w:lang w:eastAsia="zh-CN"/>
              </w:rPr>
            </w:pPr>
            <w:r w:rsidRPr="00032D3A">
              <w:t>CA_n77A-n257I</w:t>
            </w:r>
          </w:p>
          <w:p w14:paraId="00E7E631" w14:textId="77777777" w:rsidR="006C1B1D" w:rsidRPr="00032D3A" w:rsidRDefault="006C1B1D" w:rsidP="00334B8E">
            <w:pPr>
              <w:pStyle w:val="TAC"/>
              <w:rPr>
                <w:rFonts w:cs="Arial"/>
                <w:lang w:eastAsia="zh-CN"/>
              </w:rPr>
            </w:pPr>
            <w:r w:rsidRPr="00032D3A">
              <w:t>CA_n79A-n257A</w:t>
            </w:r>
          </w:p>
          <w:p w14:paraId="5B768E1C" w14:textId="77777777" w:rsidR="006C1B1D" w:rsidRPr="00032D3A" w:rsidRDefault="006C1B1D" w:rsidP="00334B8E">
            <w:pPr>
              <w:pStyle w:val="TAC"/>
              <w:rPr>
                <w:rFonts w:cs="Arial"/>
                <w:lang w:eastAsia="zh-CN"/>
              </w:rPr>
            </w:pPr>
            <w:r w:rsidRPr="00032D3A">
              <w:t>CA_n79A-n257G</w:t>
            </w:r>
          </w:p>
          <w:p w14:paraId="6E36BDBC" w14:textId="77777777" w:rsidR="006C1B1D" w:rsidRPr="00032D3A" w:rsidRDefault="006C1B1D" w:rsidP="00334B8E">
            <w:pPr>
              <w:pStyle w:val="TAC"/>
              <w:rPr>
                <w:rFonts w:cs="Arial"/>
                <w:lang w:eastAsia="zh-CN"/>
              </w:rPr>
            </w:pPr>
            <w:r w:rsidRPr="00032D3A">
              <w:t>CA_n79A-n257H</w:t>
            </w:r>
          </w:p>
          <w:p w14:paraId="4519BA60" w14:textId="77777777" w:rsidR="006C1B1D" w:rsidRPr="00032D3A" w:rsidRDefault="006C1B1D" w:rsidP="00334B8E">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070FD011"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ADD1D4" w14:textId="77777777" w:rsidR="006C1B1D" w:rsidRPr="00032D3A" w:rsidRDefault="006C1B1D" w:rsidP="00334B8E">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1B576798" w14:textId="77777777" w:rsidR="006C1B1D" w:rsidRPr="00032D3A" w:rsidRDefault="006C1B1D" w:rsidP="00334B8E">
            <w:pPr>
              <w:pStyle w:val="TAC"/>
              <w:rPr>
                <w:lang w:eastAsia="zh-CN"/>
              </w:rPr>
            </w:pPr>
            <w:r w:rsidRPr="00032D3A">
              <w:rPr>
                <w:lang w:eastAsia="zh-CN"/>
              </w:rPr>
              <w:t>0</w:t>
            </w:r>
          </w:p>
        </w:tc>
      </w:tr>
      <w:tr w:rsidR="006C1B1D" w:rsidRPr="00032D3A" w14:paraId="27A87AD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216D7BF"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15F6CBE"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14DB81E7" w14:textId="77777777" w:rsidR="006C1B1D" w:rsidRPr="00032D3A" w:rsidRDefault="006C1B1D" w:rsidP="00334B8E">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133C55"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0FE524F" w14:textId="77777777" w:rsidR="006C1B1D" w:rsidRPr="00032D3A" w:rsidRDefault="006C1B1D" w:rsidP="00334B8E">
            <w:pPr>
              <w:pStyle w:val="TAC"/>
              <w:rPr>
                <w:lang w:eastAsia="zh-CN"/>
              </w:rPr>
            </w:pPr>
          </w:p>
        </w:tc>
      </w:tr>
      <w:tr w:rsidR="006C1B1D" w:rsidRPr="00032D3A" w14:paraId="7CDC207D"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57D514B"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3A44CCA"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4122B11B"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F13CD6" w14:textId="77777777" w:rsidR="006C1B1D" w:rsidRPr="00032D3A" w:rsidRDefault="006C1B1D" w:rsidP="00334B8E">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3B7CA63" w14:textId="77777777" w:rsidR="006C1B1D" w:rsidRPr="00032D3A" w:rsidRDefault="006C1B1D" w:rsidP="00334B8E">
            <w:pPr>
              <w:pStyle w:val="TAC"/>
              <w:rPr>
                <w:lang w:eastAsia="zh-CN"/>
              </w:rPr>
            </w:pPr>
          </w:p>
        </w:tc>
      </w:tr>
      <w:tr w:rsidR="006C1B1D" w:rsidRPr="00032D3A" w14:paraId="63621788"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23D74429" w14:textId="77777777" w:rsidR="006C1B1D" w:rsidRPr="00032D3A" w:rsidRDefault="006C1B1D" w:rsidP="00334B8E">
            <w:pPr>
              <w:pStyle w:val="TAC"/>
            </w:pPr>
            <w:r w:rsidRPr="00032D3A">
              <w:t>CA_n77(2A)-n79A-n257A</w:t>
            </w:r>
          </w:p>
        </w:tc>
        <w:tc>
          <w:tcPr>
            <w:tcW w:w="2397" w:type="dxa"/>
            <w:tcBorders>
              <w:left w:val="single" w:sz="4" w:space="0" w:color="auto"/>
              <w:bottom w:val="nil"/>
              <w:right w:val="single" w:sz="4" w:space="0" w:color="auto"/>
            </w:tcBorders>
            <w:shd w:val="clear" w:color="auto" w:fill="auto"/>
            <w:vAlign w:val="center"/>
          </w:tcPr>
          <w:p w14:paraId="145EB057" w14:textId="77777777" w:rsidR="006C1B1D" w:rsidRPr="00032D3A" w:rsidRDefault="006C1B1D" w:rsidP="00334B8E">
            <w:pPr>
              <w:pStyle w:val="TAL"/>
              <w:jc w:val="center"/>
              <w:rPr>
                <w:lang w:eastAsia="zh-CN"/>
              </w:rPr>
            </w:pPr>
            <w:r w:rsidRPr="00032D3A">
              <w:rPr>
                <w:lang w:eastAsia="zh-CN"/>
              </w:rPr>
              <w:t>CA_n77A-n79A</w:t>
            </w:r>
          </w:p>
          <w:p w14:paraId="0F9FAC1C" w14:textId="77777777" w:rsidR="006C1B1D" w:rsidRPr="00032D3A" w:rsidRDefault="006C1B1D" w:rsidP="00334B8E">
            <w:pPr>
              <w:pStyle w:val="TAC"/>
              <w:rPr>
                <w:rFonts w:eastAsia="Yu Mincho"/>
                <w:szCs w:val="18"/>
                <w:lang w:eastAsia="ja-JP"/>
              </w:rPr>
            </w:pPr>
            <w:r w:rsidRPr="00032D3A">
              <w:rPr>
                <w:rFonts w:eastAsia="Yu Mincho"/>
                <w:szCs w:val="18"/>
                <w:lang w:eastAsia="ja-JP"/>
              </w:rPr>
              <w:t>CA_n77A-n257A</w:t>
            </w:r>
          </w:p>
          <w:p w14:paraId="7B9A71FB" w14:textId="77777777" w:rsidR="006C1B1D" w:rsidRPr="00032D3A" w:rsidRDefault="006C1B1D" w:rsidP="00334B8E">
            <w:pPr>
              <w:pStyle w:val="TAL"/>
              <w:jc w:val="center"/>
              <w:rPr>
                <w:lang w:eastAsia="ja-JP"/>
              </w:rPr>
            </w:pPr>
            <w:r w:rsidRPr="00032D3A">
              <w:rPr>
                <w:rFonts w:eastAsia="Yu Mincho"/>
                <w:szCs w:val="18"/>
                <w:lang w:eastAsia="ja-JP"/>
              </w:rPr>
              <w:t>CA_n79A-n257A</w:t>
            </w:r>
          </w:p>
        </w:tc>
        <w:tc>
          <w:tcPr>
            <w:tcW w:w="1052" w:type="dxa"/>
            <w:tcBorders>
              <w:left w:val="single" w:sz="4" w:space="0" w:color="auto"/>
              <w:right w:val="single" w:sz="4" w:space="0" w:color="auto"/>
            </w:tcBorders>
            <w:vAlign w:val="center"/>
          </w:tcPr>
          <w:p w14:paraId="6F1392C8"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F2F25F" w14:textId="77777777" w:rsidR="006C1B1D" w:rsidRPr="00032D3A" w:rsidRDefault="006C1B1D" w:rsidP="00334B8E">
            <w:pPr>
              <w:pStyle w:val="TAC"/>
            </w:pPr>
            <w:r w:rsidRPr="00032D3A">
              <w:rPr>
                <w:lang w:val="en-US" w:bidi="ar"/>
              </w:rPr>
              <w:t>CA_n77(2A)</w:t>
            </w:r>
          </w:p>
        </w:tc>
        <w:tc>
          <w:tcPr>
            <w:tcW w:w="1836" w:type="dxa"/>
            <w:tcBorders>
              <w:left w:val="single" w:sz="4" w:space="0" w:color="auto"/>
              <w:bottom w:val="nil"/>
              <w:right w:val="single" w:sz="4" w:space="0" w:color="auto"/>
            </w:tcBorders>
            <w:shd w:val="clear" w:color="auto" w:fill="auto"/>
            <w:vAlign w:val="center"/>
          </w:tcPr>
          <w:p w14:paraId="6F49201E" w14:textId="77777777" w:rsidR="006C1B1D" w:rsidRPr="00032D3A" w:rsidRDefault="006C1B1D" w:rsidP="00334B8E">
            <w:pPr>
              <w:pStyle w:val="TAC"/>
              <w:rPr>
                <w:lang w:eastAsia="zh-CN"/>
              </w:rPr>
            </w:pPr>
            <w:r w:rsidRPr="00032D3A">
              <w:rPr>
                <w:rFonts w:hint="eastAsia"/>
                <w:lang w:eastAsia="ja-JP"/>
              </w:rPr>
              <w:t>0</w:t>
            </w:r>
          </w:p>
        </w:tc>
      </w:tr>
      <w:tr w:rsidR="006C1B1D" w:rsidRPr="00032D3A" w14:paraId="7BCBE7F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52DA754"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03792314" w14:textId="77777777" w:rsidR="006C1B1D" w:rsidRPr="00032D3A" w:rsidRDefault="006C1B1D" w:rsidP="00334B8E">
            <w:pPr>
              <w:pStyle w:val="TAL"/>
              <w:jc w:val="center"/>
              <w:rPr>
                <w:lang w:eastAsia="ja-JP"/>
              </w:rPr>
            </w:pPr>
          </w:p>
        </w:tc>
        <w:tc>
          <w:tcPr>
            <w:tcW w:w="1052" w:type="dxa"/>
            <w:tcBorders>
              <w:left w:val="single" w:sz="4" w:space="0" w:color="auto"/>
              <w:right w:val="single" w:sz="4" w:space="0" w:color="auto"/>
            </w:tcBorders>
            <w:vAlign w:val="center"/>
          </w:tcPr>
          <w:p w14:paraId="59435669" w14:textId="77777777" w:rsidR="006C1B1D" w:rsidRPr="00032D3A" w:rsidRDefault="006C1B1D" w:rsidP="00334B8E">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56D111"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89F2144" w14:textId="77777777" w:rsidR="006C1B1D" w:rsidRPr="00032D3A" w:rsidRDefault="006C1B1D" w:rsidP="00334B8E">
            <w:pPr>
              <w:pStyle w:val="TAC"/>
              <w:rPr>
                <w:lang w:eastAsia="zh-CN"/>
              </w:rPr>
            </w:pPr>
          </w:p>
        </w:tc>
      </w:tr>
      <w:tr w:rsidR="006C1B1D" w:rsidRPr="00032D3A" w14:paraId="559B6B0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890079D"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880F41E" w14:textId="77777777" w:rsidR="006C1B1D" w:rsidRPr="00032D3A" w:rsidRDefault="006C1B1D" w:rsidP="00334B8E">
            <w:pPr>
              <w:pStyle w:val="TAL"/>
              <w:jc w:val="center"/>
              <w:rPr>
                <w:lang w:eastAsia="ja-JP"/>
              </w:rPr>
            </w:pPr>
          </w:p>
        </w:tc>
        <w:tc>
          <w:tcPr>
            <w:tcW w:w="1052" w:type="dxa"/>
            <w:tcBorders>
              <w:left w:val="single" w:sz="4" w:space="0" w:color="auto"/>
              <w:right w:val="single" w:sz="4" w:space="0" w:color="auto"/>
            </w:tcBorders>
            <w:vAlign w:val="center"/>
          </w:tcPr>
          <w:p w14:paraId="7621F3D1"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939FBA"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D634D5B" w14:textId="77777777" w:rsidR="006C1B1D" w:rsidRPr="00032D3A" w:rsidRDefault="006C1B1D" w:rsidP="00334B8E">
            <w:pPr>
              <w:pStyle w:val="TAC"/>
              <w:rPr>
                <w:lang w:eastAsia="zh-CN"/>
              </w:rPr>
            </w:pPr>
          </w:p>
        </w:tc>
      </w:tr>
      <w:tr w:rsidR="006C1B1D" w:rsidRPr="00032D3A" w14:paraId="35C42076"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665FCFB" w14:textId="77777777" w:rsidR="006C1B1D" w:rsidRPr="00032D3A" w:rsidRDefault="006C1B1D" w:rsidP="00334B8E">
            <w:pPr>
              <w:pStyle w:val="TAC"/>
            </w:pPr>
            <w:r w:rsidRPr="00032D3A">
              <w:t>CA_n77(2A)-n79A-n257G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1A6F250" w14:textId="77777777" w:rsidR="006C1B1D" w:rsidRPr="00032D3A" w:rsidRDefault="006C1B1D" w:rsidP="00334B8E">
            <w:pPr>
              <w:pStyle w:val="TAC"/>
              <w:rPr>
                <w:lang w:eastAsia="zh-CN"/>
              </w:rPr>
            </w:pPr>
            <w:r w:rsidRPr="00032D3A">
              <w:t>CA_n257G</w:t>
            </w:r>
          </w:p>
          <w:p w14:paraId="0CAACBB2" w14:textId="77777777" w:rsidR="006C1B1D" w:rsidRPr="00032D3A" w:rsidRDefault="006C1B1D" w:rsidP="00334B8E">
            <w:pPr>
              <w:pStyle w:val="TAC"/>
              <w:rPr>
                <w:lang w:eastAsia="zh-CN"/>
              </w:rPr>
            </w:pPr>
            <w:r w:rsidRPr="00032D3A">
              <w:rPr>
                <w:lang w:eastAsia="zh-CN"/>
              </w:rPr>
              <w:t>CA_n77A-n79A</w:t>
            </w:r>
          </w:p>
          <w:p w14:paraId="0F551CF8" w14:textId="77777777" w:rsidR="006C1B1D" w:rsidRPr="00032D3A" w:rsidRDefault="006C1B1D" w:rsidP="00334B8E">
            <w:pPr>
              <w:pStyle w:val="TAC"/>
              <w:rPr>
                <w:rFonts w:cs="Arial"/>
                <w:lang w:eastAsia="zh-CN"/>
              </w:rPr>
            </w:pPr>
            <w:r w:rsidRPr="00032D3A">
              <w:rPr>
                <w:rFonts w:eastAsia="Yu Gothic" w:cs="Arial"/>
                <w:color w:val="000000"/>
                <w:szCs w:val="18"/>
              </w:rPr>
              <w:t>CA_n77A-n257A</w:t>
            </w:r>
          </w:p>
          <w:p w14:paraId="4F451D80" w14:textId="77777777" w:rsidR="006C1B1D" w:rsidRPr="00032D3A" w:rsidRDefault="006C1B1D" w:rsidP="00334B8E">
            <w:pPr>
              <w:pStyle w:val="TAC"/>
              <w:rPr>
                <w:rFonts w:cs="Arial"/>
                <w:lang w:eastAsia="zh-CN"/>
              </w:rPr>
            </w:pPr>
            <w:r w:rsidRPr="00032D3A">
              <w:rPr>
                <w:rFonts w:eastAsia="Yu Gothic" w:cs="Arial"/>
                <w:color w:val="000000"/>
                <w:szCs w:val="18"/>
              </w:rPr>
              <w:t>CA_n77A-n257G</w:t>
            </w:r>
          </w:p>
          <w:p w14:paraId="29899550" w14:textId="77777777" w:rsidR="006C1B1D" w:rsidRPr="00032D3A" w:rsidRDefault="006C1B1D" w:rsidP="00334B8E">
            <w:pPr>
              <w:pStyle w:val="TAC"/>
              <w:rPr>
                <w:rFonts w:cs="Arial"/>
                <w:lang w:eastAsia="zh-CN"/>
              </w:rPr>
            </w:pPr>
            <w:r w:rsidRPr="00032D3A">
              <w:rPr>
                <w:rFonts w:eastAsia="Yu Gothic" w:cs="Arial"/>
                <w:color w:val="000000"/>
                <w:szCs w:val="18"/>
              </w:rPr>
              <w:t>CA_n79A-n257A</w:t>
            </w:r>
          </w:p>
          <w:p w14:paraId="1E31E16D" w14:textId="77777777" w:rsidR="006C1B1D" w:rsidRPr="00032D3A" w:rsidRDefault="006C1B1D" w:rsidP="00334B8E">
            <w:pPr>
              <w:pStyle w:val="TAC"/>
              <w:rPr>
                <w:lang w:eastAsia="ja-JP"/>
              </w:rPr>
            </w:pPr>
            <w:r w:rsidRPr="00032D3A">
              <w:rPr>
                <w:rFonts w:eastAsia="Yu Gothic" w:cs="Arial"/>
                <w:color w:val="000000"/>
                <w:szCs w:val="18"/>
              </w:rPr>
              <w:t>CA_n79A-n257G</w:t>
            </w:r>
          </w:p>
        </w:tc>
        <w:tc>
          <w:tcPr>
            <w:tcW w:w="1052" w:type="dxa"/>
            <w:tcBorders>
              <w:left w:val="single" w:sz="4" w:space="0" w:color="auto"/>
              <w:right w:val="single" w:sz="4" w:space="0" w:color="auto"/>
            </w:tcBorders>
            <w:vAlign w:val="center"/>
          </w:tcPr>
          <w:p w14:paraId="7AA1D162"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EAA50C" w14:textId="77777777" w:rsidR="006C1B1D" w:rsidRPr="00032D3A" w:rsidRDefault="006C1B1D" w:rsidP="00334B8E">
            <w:pPr>
              <w:pStyle w:val="TAC"/>
            </w:pPr>
            <w:r w:rsidRPr="00032D3A">
              <w:rPr>
                <w:lang w:val="en-US" w:bidi="ar"/>
              </w:rPr>
              <w:t>CA_n77(2A)</w:t>
            </w:r>
          </w:p>
        </w:tc>
        <w:tc>
          <w:tcPr>
            <w:tcW w:w="1836" w:type="dxa"/>
            <w:tcBorders>
              <w:top w:val="single" w:sz="4" w:space="0" w:color="auto"/>
              <w:left w:val="single" w:sz="4" w:space="0" w:color="auto"/>
              <w:bottom w:val="nil"/>
              <w:right w:val="single" w:sz="4" w:space="0" w:color="auto"/>
            </w:tcBorders>
            <w:shd w:val="clear" w:color="auto" w:fill="auto"/>
            <w:vAlign w:val="center"/>
          </w:tcPr>
          <w:p w14:paraId="40CA8E5B" w14:textId="77777777" w:rsidR="006C1B1D" w:rsidRPr="00032D3A" w:rsidRDefault="006C1B1D" w:rsidP="00334B8E">
            <w:pPr>
              <w:pStyle w:val="TAC"/>
              <w:rPr>
                <w:lang w:eastAsia="zh-CN"/>
              </w:rPr>
            </w:pPr>
            <w:r w:rsidRPr="00032D3A">
              <w:rPr>
                <w:rFonts w:hint="eastAsia"/>
                <w:lang w:eastAsia="ja-JP"/>
              </w:rPr>
              <w:t>0</w:t>
            </w:r>
          </w:p>
        </w:tc>
      </w:tr>
      <w:tr w:rsidR="006C1B1D" w:rsidRPr="00032D3A" w14:paraId="5A7D9CB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01E1BD2"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5E1E0FAB" w14:textId="77777777" w:rsidR="006C1B1D" w:rsidRPr="00032D3A" w:rsidRDefault="006C1B1D" w:rsidP="00334B8E">
            <w:pPr>
              <w:pStyle w:val="TAC"/>
              <w:rPr>
                <w:lang w:eastAsia="ja-JP"/>
              </w:rPr>
            </w:pPr>
          </w:p>
        </w:tc>
        <w:tc>
          <w:tcPr>
            <w:tcW w:w="1052" w:type="dxa"/>
            <w:tcBorders>
              <w:left w:val="single" w:sz="4" w:space="0" w:color="auto"/>
              <w:right w:val="single" w:sz="4" w:space="0" w:color="auto"/>
            </w:tcBorders>
            <w:vAlign w:val="center"/>
          </w:tcPr>
          <w:p w14:paraId="424BFECB" w14:textId="77777777" w:rsidR="006C1B1D" w:rsidRPr="00032D3A" w:rsidRDefault="006C1B1D" w:rsidP="00334B8E">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7A8C42"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1063AA01" w14:textId="77777777" w:rsidR="006C1B1D" w:rsidRPr="00032D3A" w:rsidRDefault="006C1B1D" w:rsidP="00334B8E">
            <w:pPr>
              <w:pStyle w:val="TAC"/>
              <w:rPr>
                <w:lang w:eastAsia="zh-CN"/>
              </w:rPr>
            </w:pPr>
          </w:p>
        </w:tc>
      </w:tr>
      <w:tr w:rsidR="006C1B1D" w:rsidRPr="00032D3A" w14:paraId="2061F21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FF2D73A"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379A5F" w14:textId="77777777" w:rsidR="006C1B1D" w:rsidRPr="00032D3A" w:rsidRDefault="006C1B1D" w:rsidP="00334B8E">
            <w:pPr>
              <w:pStyle w:val="TAC"/>
              <w:rPr>
                <w:lang w:eastAsia="ja-JP"/>
              </w:rPr>
            </w:pPr>
          </w:p>
        </w:tc>
        <w:tc>
          <w:tcPr>
            <w:tcW w:w="1052" w:type="dxa"/>
            <w:tcBorders>
              <w:left w:val="single" w:sz="4" w:space="0" w:color="auto"/>
              <w:right w:val="single" w:sz="4" w:space="0" w:color="auto"/>
            </w:tcBorders>
            <w:vAlign w:val="center"/>
          </w:tcPr>
          <w:p w14:paraId="6A2A013B"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7E22A7" w14:textId="77777777" w:rsidR="006C1B1D" w:rsidRPr="00032D3A" w:rsidRDefault="006C1B1D" w:rsidP="00334B8E">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4A0441ED" w14:textId="77777777" w:rsidR="006C1B1D" w:rsidRPr="00032D3A" w:rsidRDefault="006C1B1D" w:rsidP="00334B8E">
            <w:pPr>
              <w:pStyle w:val="TAC"/>
              <w:rPr>
                <w:lang w:eastAsia="zh-CN"/>
              </w:rPr>
            </w:pPr>
          </w:p>
        </w:tc>
      </w:tr>
      <w:tr w:rsidR="006C1B1D" w:rsidRPr="00032D3A" w14:paraId="10ACD8B4"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8916A1E" w14:textId="77777777" w:rsidR="006C1B1D" w:rsidRPr="00032D3A" w:rsidRDefault="006C1B1D" w:rsidP="00334B8E">
            <w:pPr>
              <w:pStyle w:val="TAC"/>
            </w:pPr>
            <w:r w:rsidRPr="00032D3A">
              <w:t>CA_n77(2A)-n79A-n257H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DA0F437" w14:textId="77777777" w:rsidR="006C1B1D" w:rsidRPr="00032D3A" w:rsidRDefault="006C1B1D" w:rsidP="00334B8E">
            <w:pPr>
              <w:pStyle w:val="TAC"/>
            </w:pPr>
            <w:r w:rsidRPr="00032D3A">
              <w:t>CA_n257G</w:t>
            </w:r>
          </w:p>
          <w:p w14:paraId="12C5AA5D" w14:textId="77777777" w:rsidR="006C1B1D" w:rsidRPr="00032D3A" w:rsidRDefault="006C1B1D" w:rsidP="00334B8E">
            <w:pPr>
              <w:pStyle w:val="TAC"/>
              <w:rPr>
                <w:lang w:eastAsia="zh-CN"/>
              </w:rPr>
            </w:pPr>
            <w:r w:rsidRPr="00032D3A">
              <w:t>CA_n257H</w:t>
            </w:r>
          </w:p>
          <w:p w14:paraId="44257718" w14:textId="77777777" w:rsidR="006C1B1D" w:rsidRPr="00032D3A" w:rsidRDefault="006C1B1D" w:rsidP="00334B8E">
            <w:pPr>
              <w:pStyle w:val="TAC"/>
              <w:rPr>
                <w:lang w:eastAsia="zh-CN"/>
              </w:rPr>
            </w:pPr>
            <w:r w:rsidRPr="00032D3A">
              <w:rPr>
                <w:lang w:eastAsia="zh-CN"/>
              </w:rPr>
              <w:t>CA_n77A-n79A</w:t>
            </w:r>
          </w:p>
          <w:p w14:paraId="6C56AE3B" w14:textId="77777777" w:rsidR="006C1B1D" w:rsidRPr="00032D3A" w:rsidRDefault="006C1B1D" w:rsidP="00334B8E">
            <w:pPr>
              <w:pStyle w:val="TAC"/>
              <w:rPr>
                <w:lang w:eastAsia="zh-CN"/>
              </w:rPr>
            </w:pPr>
            <w:r w:rsidRPr="00032D3A">
              <w:rPr>
                <w:lang w:eastAsia="zh-CN"/>
              </w:rPr>
              <w:t>CA_n77A-n257A</w:t>
            </w:r>
          </w:p>
          <w:p w14:paraId="5466F775" w14:textId="77777777" w:rsidR="006C1B1D" w:rsidRPr="00032D3A" w:rsidRDefault="006C1B1D" w:rsidP="00334B8E">
            <w:pPr>
              <w:pStyle w:val="TAC"/>
              <w:rPr>
                <w:lang w:eastAsia="zh-CN"/>
              </w:rPr>
            </w:pPr>
            <w:r w:rsidRPr="00032D3A">
              <w:rPr>
                <w:lang w:eastAsia="zh-CN"/>
              </w:rPr>
              <w:t>CA_n77A-n257G</w:t>
            </w:r>
          </w:p>
          <w:p w14:paraId="0D301E3F" w14:textId="77777777" w:rsidR="006C1B1D" w:rsidRPr="00032D3A" w:rsidRDefault="006C1B1D" w:rsidP="00334B8E">
            <w:pPr>
              <w:pStyle w:val="TAC"/>
              <w:rPr>
                <w:lang w:eastAsia="zh-CN"/>
              </w:rPr>
            </w:pPr>
            <w:r w:rsidRPr="00032D3A">
              <w:rPr>
                <w:lang w:eastAsia="zh-CN"/>
              </w:rPr>
              <w:t>CA_n77A-n257H</w:t>
            </w:r>
          </w:p>
          <w:p w14:paraId="0A050918" w14:textId="77777777" w:rsidR="006C1B1D" w:rsidRPr="00032D3A" w:rsidRDefault="006C1B1D" w:rsidP="00334B8E">
            <w:pPr>
              <w:pStyle w:val="TAC"/>
              <w:rPr>
                <w:lang w:eastAsia="zh-CN"/>
              </w:rPr>
            </w:pPr>
            <w:r w:rsidRPr="00032D3A">
              <w:rPr>
                <w:lang w:eastAsia="zh-CN"/>
              </w:rPr>
              <w:t>CA_n79A-n257A</w:t>
            </w:r>
          </w:p>
          <w:p w14:paraId="7E3A85A7" w14:textId="77777777" w:rsidR="006C1B1D" w:rsidRPr="00032D3A" w:rsidRDefault="006C1B1D" w:rsidP="00334B8E">
            <w:pPr>
              <w:pStyle w:val="TAC"/>
              <w:rPr>
                <w:lang w:eastAsia="zh-CN"/>
              </w:rPr>
            </w:pPr>
            <w:r w:rsidRPr="00032D3A">
              <w:rPr>
                <w:lang w:eastAsia="zh-CN"/>
              </w:rPr>
              <w:t>CA_n79A-n257G</w:t>
            </w:r>
          </w:p>
          <w:p w14:paraId="262650C1" w14:textId="77777777" w:rsidR="006C1B1D" w:rsidRPr="00032D3A" w:rsidRDefault="006C1B1D" w:rsidP="00334B8E">
            <w:pPr>
              <w:pStyle w:val="TAC"/>
              <w:rPr>
                <w:lang w:eastAsia="ja-JP"/>
              </w:rPr>
            </w:pPr>
            <w:r w:rsidRPr="00032D3A">
              <w:rPr>
                <w:lang w:eastAsia="zh-CN"/>
              </w:rPr>
              <w:t>CA_n79A-n257H</w:t>
            </w:r>
          </w:p>
        </w:tc>
        <w:tc>
          <w:tcPr>
            <w:tcW w:w="1052" w:type="dxa"/>
            <w:tcBorders>
              <w:left w:val="single" w:sz="4" w:space="0" w:color="auto"/>
              <w:right w:val="single" w:sz="4" w:space="0" w:color="auto"/>
            </w:tcBorders>
            <w:vAlign w:val="center"/>
          </w:tcPr>
          <w:p w14:paraId="26F4C3F9"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0EE25A" w14:textId="77777777" w:rsidR="006C1B1D" w:rsidRPr="00032D3A" w:rsidRDefault="006C1B1D" w:rsidP="00334B8E">
            <w:pPr>
              <w:pStyle w:val="TAC"/>
            </w:pPr>
            <w:r w:rsidRPr="00032D3A">
              <w:rPr>
                <w:lang w:val="en-US" w:bidi="ar"/>
              </w:rPr>
              <w:t>CA_n77(2A)</w:t>
            </w:r>
          </w:p>
        </w:tc>
        <w:tc>
          <w:tcPr>
            <w:tcW w:w="1836" w:type="dxa"/>
            <w:tcBorders>
              <w:top w:val="single" w:sz="4" w:space="0" w:color="auto"/>
              <w:left w:val="single" w:sz="4" w:space="0" w:color="auto"/>
              <w:bottom w:val="nil"/>
              <w:right w:val="single" w:sz="4" w:space="0" w:color="auto"/>
            </w:tcBorders>
            <w:shd w:val="clear" w:color="auto" w:fill="auto"/>
            <w:vAlign w:val="center"/>
          </w:tcPr>
          <w:p w14:paraId="310E67B2" w14:textId="77777777" w:rsidR="006C1B1D" w:rsidRPr="00032D3A" w:rsidRDefault="006C1B1D" w:rsidP="00334B8E">
            <w:pPr>
              <w:pStyle w:val="TAC"/>
              <w:rPr>
                <w:lang w:eastAsia="zh-CN"/>
              </w:rPr>
            </w:pPr>
            <w:r w:rsidRPr="00032D3A">
              <w:rPr>
                <w:rFonts w:hint="eastAsia"/>
                <w:lang w:eastAsia="ja-JP"/>
              </w:rPr>
              <w:t>0</w:t>
            </w:r>
          </w:p>
        </w:tc>
      </w:tr>
      <w:tr w:rsidR="006C1B1D" w:rsidRPr="00032D3A" w14:paraId="711FFAB7"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2023E57"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B1E7E5A" w14:textId="77777777" w:rsidR="006C1B1D" w:rsidRPr="00032D3A" w:rsidRDefault="006C1B1D" w:rsidP="00334B8E">
            <w:pPr>
              <w:pStyle w:val="TAL"/>
              <w:jc w:val="center"/>
              <w:rPr>
                <w:lang w:eastAsia="ja-JP"/>
              </w:rPr>
            </w:pPr>
          </w:p>
        </w:tc>
        <w:tc>
          <w:tcPr>
            <w:tcW w:w="1052" w:type="dxa"/>
            <w:tcBorders>
              <w:left w:val="single" w:sz="4" w:space="0" w:color="auto"/>
              <w:right w:val="single" w:sz="4" w:space="0" w:color="auto"/>
            </w:tcBorders>
            <w:vAlign w:val="center"/>
          </w:tcPr>
          <w:p w14:paraId="1BE20802" w14:textId="77777777" w:rsidR="006C1B1D" w:rsidRPr="00032D3A" w:rsidRDefault="006C1B1D" w:rsidP="00334B8E">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59E8E0"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1947C367" w14:textId="77777777" w:rsidR="006C1B1D" w:rsidRPr="00032D3A" w:rsidRDefault="006C1B1D" w:rsidP="00334B8E">
            <w:pPr>
              <w:pStyle w:val="TAC"/>
              <w:rPr>
                <w:lang w:eastAsia="zh-CN"/>
              </w:rPr>
            </w:pPr>
          </w:p>
        </w:tc>
      </w:tr>
      <w:tr w:rsidR="006C1B1D" w:rsidRPr="00032D3A" w14:paraId="450D52C5"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2E23670"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B4F5F8B" w14:textId="77777777" w:rsidR="006C1B1D" w:rsidRPr="00032D3A" w:rsidRDefault="006C1B1D" w:rsidP="00334B8E">
            <w:pPr>
              <w:pStyle w:val="TAL"/>
              <w:jc w:val="center"/>
              <w:rPr>
                <w:lang w:eastAsia="ja-JP"/>
              </w:rPr>
            </w:pPr>
          </w:p>
        </w:tc>
        <w:tc>
          <w:tcPr>
            <w:tcW w:w="1052" w:type="dxa"/>
            <w:tcBorders>
              <w:left w:val="single" w:sz="4" w:space="0" w:color="auto"/>
              <w:right w:val="single" w:sz="4" w:space="0" w:color="auto"/>
            </w:tcBorders>
            <w:vAlign w:val="center"/>
          </w:tcPr>
          <w:p w14:paraId="5F11573F"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4D008D" w14:textId="77777777" w:rsidR="006C1B1D" w:rsidRPr="00032D3A" w:rsidRDefault="006C1B1D" w:rsidP="00334B8E">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01AF3F2" w14:textId="77777777" w:rsidR="006C1B1D" w:rsidRPr="00032D3A" w:rsidRDefault="006C1B1D" w:rsidP="00334B8E">
            <w:pPr>
              <w:pStyle w:val="TAC"/>
              <w:rPr>
                <w:lang w:eastAsia="zh-CN"/>
              </w:rPr>
            </w:pPr>
          </w:p>
        </w:tc>
      </w:tr>
      <w:tr w:rsidR="006C1B1D" w:rsidRPr="00032D3A" w14:paraId="35EEDEF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B2D30D3" w14:textId="77777777" w:rsidR="006C1B1D" w:rsidRPr="00032D3A" w:rsidRDefault="006C1B1D" w:rsidP="00334B8E">
            <w:pPr>
              <w:pStyle w:val="TAC"/>
            </w:pPr>
            <w:r w:rsidRPr="00032D3A">
              <w:t>CA_n77(2A)-n79A-n257I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FB6DFA5" w14:textId="77777777" w:rsidR="006C1B1D" w:rsidRPr="00032D3A" w:rsidRDefault="006C1B1D" w:rsidP="00334B8E">
            <w:pPr>
              <w:pStyle w:val="TAC"/>
            </w:pPr>
            <w:r w:rsidRPr="00032D3A">
              <w:t>CA_n257G</w:t>
            </w:r>
          </w:p>
          <w:p w14:paraId="25AECAB5" w14:textId="77777777" w:rsidR="006C1B1D" w:rsidRPr="00032D3A" w:rsidRDefault="006C1B1D" w:rsidP="00334B8E">
            <w:pPr>
              <w:pStyle w:val="TAC"/>
            </w:pPr>
            <w:r w:rsidRPr="00032D3A">
              <w:t>CA_n257H</w:t>
            </w:r>
          </w:p>
          <w:p w14:paraId="3DA34EB5" w14:textId="77777777" w:rsidR="006C1B1D" w:rsidRPr="00032D3A" w:rsidRDefault="006C1B1D" w:rsidP="00334B8E">
            <w:pPr>
              <w:pStyle w:val="TAL"/>
              <w:jc w:val="center"/>
              <w:rPr>
                <w:lang w:eastAsia="zh-CN"/>
              </w:rPr>
            </w:pPr>
            <w:r w:rsidRPr="00032D3A">
              <w:t>CA_n257I</w:t>
            </w:r>
          </w:p>
          <w:p w14:paraId="3D0F3E23" w14:textId="77777777" w:rsidR="006C1B1D" w:rsidRPr="00032D3A" w:rsidRDefault="006C1B1D" w:rsidP="00334B8E">
            <w:pPr>
              <w:pStyle w:val="TAL"/>
              <w:jc w:val="center"/>
              <w:rPr>
                <w:lang w:eastAsia="zh-CN"/>
              </w:rPr>
            </w:pPr>
            <w:r w:rsidRPr="00032D3A">
              <w:rPr>
                <w:lang w:eastAsia="zh-CN"/>
              </w:rPr>
              <w:t>CA_n77A-n79A</w:t>
            </w:r>
          </w:p>
          <w:p w14:paraId="0CCF8A07" w14:textId="77777777" w:rsidR="006C1B1D" w:rsidRPr="00032D3A" w:rsidRDefault="006C1B1D" w:rsidP="00334B8E">
            <w:pPr>
              <w:pStyle w:val="TAC"/>
              <w:rPr>
                <w:rFonts w:cs="Arial"/>
                <w:lang w:eastAsia="zh-CN"/>
              </w:rPr>
            </w:pPr>
            <w:r w:rsidRPr="00032D3A">
              <w:t>CA_n77A-n257A</w:t>
            </w:r>
          </w:p>
          <w:p w14:paraId="10EEE2B2" w14:textId="77777777" w:rsidR="006C1B1D" w:rsidRPr="00032D3A" w:rsidRDefault="006C1B1D" w:rsidP="00334B8E">
            <w:pPr>
              <w:pStyle w:val="TAC"/>
              <w:rPr>
                <w:rFonts w:cs="Arial"/>
                <w:lang w:eastAsia="zh-CN"/>
              </w:rPr>
            </w:pPr>
            <w:r w:rsidRPr="00032D3A">
              <w:t>CA_n77A-n257G</w:t>
            </w:r>
          </w:p>
          <w:p w14:paraId="377B8A53" w14:textId="77777777" w:rsidR="006C1B1D" w:rsidRPr="00032D3A" w:rsidRDefault="006C1B1D" w:rsidP="00334B8E">
            <w:pPr>
              <w:pStyle w:val="TAC"/>
              <w:rPr>
                <w:rFonts w:cs="Arial"/>
                <w:lang w:eastAsia="zh-CN"/>
              </w:rPr>
            </w:pPr>
            <w:r w:rsidRPr="00032D3A">
              <w:t>CA_n77A-n257H</w:t>
            </w:r>
          </w:p>
          <w:p w14:paraId="19766CD1" w14:textId="77777777" w:rsidR="006C1B1D" w:rsidRPr="00032D3A" w:rsidRDefault="006C1B1D" w:rsidP="00334B8E">
            <w:pPr>
              <w:pStyle w:val="TAC"/>
              <w:rPr>
                <w:rFonts w:cs="Arial"/>
                <w:lang w:eastAsia="zh-CN"/>
              </w:rPr>
            </w:pPr>
            <w:r w:rsidRPr="00032D3A">
              <w:t>CA_n77A-n257I</w:t>
            </w:r>
          </w:p>
          <w:p w14:paraId="6F395F85" w14:textId="77777777" w:rsidR="006C1B1D" w:rsidRPr="00032D3A" w:rsidRDefault="006C1B1D" w:rsidP="00334B8E">
            <w:pPr>
              <w:pStyle w:val="TAC"/>
              <w:rPr>
                <w:rFonts w:cs="Arial"/>
                <w:lang w:eastAsia="zh-CN"/>
              </w:rPr>
            </w:pPr>
            <w:r w:rsidRPr="00032D3A">
              <w:t>CA_n79A-n257A</w:t>
            </w:r>
          </w:p>
          <w:p w14:paraId="07126A1B" w14:textId="77777777" w:rsidR="006C1B1D" w:rsidRPr="00032D3A" w:rsidRDefault="006C1B1D" w:rsidP="00334B8E">
            <w:pPr>
              <w:pStyle w:val="TAC"/>
              <w:rPr>
                <w:rFonts w:cs="Arial"/>
                <w:lang w:eastAsia="zh-CN"/>
              </w:rPr>
            </w:pPr>
            <w:r w:rsidRPr="00032D3A">
              <w:t>CA_n79A-n257G</w:t>
            </w:r>
          </w:p>
          <w:p w14:paraId="687D39CA" w14:textId="77777777" w:rsidR="006C1B1D" w:rsidRPr="00032D3A" w:rsidRDefault="006C1B1D" w:rsidP="00334B8E">
            <w:pPr>
              <w:pStyle w:val="TAC"/>
              <w:rPr>
                <w:rFonts w:cs="Arial"/>
                <w:lang w:eastAsia="zh-CN"/>
              </w:rPr>
            </w:pPr>
            <w:r w:rsidRPr="00032D3A">
              <w:t>CA_n79A-n257H</w:t>
            </w:r>
          </w:p>
          <w:p w14:paraId="271EEC20" w14:textId="77777777" w:rsidR="006C1B1D" w:rsidRPr="00032D3A" w:rsidRDefault="006C1B1D" w:rsidP="00334B8E">
            <w:pPr>
              <w:pStyle w:val="TAL"/>
              <w:jc w:val="center"/>
              <w:rPr>
                <w:lang w:eastAsia="ja-JP"/>
              </w:rPr>
            </w:pPr>
            <w:r w:rsidRPr="00032D3A">
              <w:t>CA_n79A-n257I</w:t>
            </w:r>
          </w:p>
        </w:tc>
        <w:tc>
          <w:tcPr>
            <w:tcW w:w="1052" w:type="dxa"/>
            <w:tcBorders>
              <w:left w:val="single" w:sz="4" w:space="0" w:color="auto"/>
              <w:right w:val="single" w:sz="4" w:space="0" w:color="auto"/>
            </w:tcBorders>
            <w:vAlign w:val="center"/>
          </w:tcPr>
          <w:p w14:paraId="6855571F" w14:textId="77777777" w:rsidR="006C1B1D" w:rsidRPr="00032D3A" w:rsidRDefault="006C1B1D" w:rsidP="00334B8E">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FC35C0" w14:textId="77777777" w:rsidR="006C1B1D" w:rsidRPr="00032D3A" w:rsidRDefault="006C1B1D" w:rsidP="00334B8E">
            <w:pPr>
              <w:pStyle w:val="TAC"/>
            </w:pPr>
            <w:r w:rsidRPr="00032D3A">
              <w:rPr>
                <w:lang w:val="en-US" w:bidi="ar"/>
              </w:rPr>
              <w:t>CA_n77(2A)</w:t>
            </w:r>
          </w:p>
        </w:tc>
        <w:tc>
          <w:tcPr>
            <w:tcW w:w="1836" w:type="dxa"/>
            <w:tcBorders>
              <w:top w:val="single" w:sz="4" w:space="0" w:color="auto"/>
              <w:left w:val="single" w:sz="4" w:space="0" w:color="auto"/>
              <w:bottom w:val="nil"/>
              <w:right w:val="single" w:sz="4" w:space="0" w:color="auto"/>
            </w:tcBorders>
            <w:shd w:val="clear" w:color="auto" w:fill="auto"/>
            <w:vAlign w:val="center"/>
          </w:tcPr>
          <w:p w14:paraId="62A6D965" w14:textId="77777777" w:rsidR="006C1B1D" w:rsidRPr="00032D3A" w:rsidRDefault="006C1B1D" w:rsidP="00334B8E">
            <w:pPr>
              <w:pStyle w:val="TAC"/>
              <w:rPr>
                <w:lang w:eastAsia="zh-CN"/>
              </w:rPr>
            </w:pPr>
            <w:r w:rsidRPr="00032D3A">
              <w:rPr>
                <w:rFonts w:hint="eastAsia"/>
                <w:lang w:eastAsia="ja-JP"/>
              </w:rPr>
              <w:t>0</w:t>
            </w:r>
          </w:p>
        </w:tc>
      </w:tr>
      <w:tr w:rsidR="006C1B1D" w:rsidRPr="00032D3A" w14:paraId="458E5A2D"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7EBA8EE"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16BC8316" w14:textId="77777777" w:rsidR="006C1B1D" w:rsidRPr="00032D3A" w:rsidRDefault="006C1B1D" w:rsidP="00334B8E">
            <w:pPr>
              <w:pStyle w:val="TAL"/>
              <w:jc w:val="center"/>
              <w:rPr>
                <w:lang w:eastAsia="ja-JP"/>
              </w:rPr>
            </w:pPr>
          </w:p>
        </w:tc>
        <w:tc>
          <w:tcPr>
            <w:tcW w:w="1052" w:type="dxa"/>
            <w:tcBorders>
              <w:left w:val="single" w:sz="4" w:space="0" w:color="auto"/>
              <w:right w:val="single" w:sz="4" w:space="0" w:color="auto"/>
            </w:tcBorders>
            <w:vAlign w:val="center"/>
          </w:tcPr>
          <w:p w14:paraId="58FDA78D" w14:textId="77777777" w:rsidR="006C1B1D" w:rsidRPr="00032D3A" w:rsidRDefault="006C1B1D" w:rsidP="00334B8E">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11ADC8"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F44982A" w14:textId="77777777" w:rsidR="006C1B1D" w:rsidRPr="00032D3A" w:rsidRDefault="006C1B1D" w:rsidP="00334B8E">
            <w:pPr>
              <w:pStyle w:val="TAC"/>
              <w:rPr>
                <w:lang w:eastAsia="zh-CN"/>
              </w:rPr>
            </w:pPr>
          </w:p>
        </w:tc>
      </w:tr>
      <w:tr w:rsidR="006C1B1D" w:rsidRPr="00032D3A" w14:paraId="4B6937F2"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1263ECD"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343F8C5" w14:textId="77777777" w:rsidR="006C1B1D" w:rsidRPr="00032D3A" w:rsidRDefault="006C1B1D" w:rsidP="00334B8E">
            <w:pPr>
              <w:pStyle w:val="TAL"/>
              <w:jc w:val="center"/>
              <w:rPr>
                <w:lang w:eastAsia="ja-JP"/>
              </w:rPr>
            </w:pPr>
          </w:p>
        </w:tc>
        <w:tc>
          <w:tcPr>
            <w:tcW w:w="1052" w:type="dxa"/>
            <w:tcBorders>
              <w:left w:val="single" w:sz="4" w:space="0" w:color="auto"/>
              <w:right w:val="single" w:sz="4" w:space="0" w:color="auto"/>
            </w:tcBorders>
            <w:vAlign w:val="center"/>
          </w:tcPr>
          <w:p w14:paraId="51AB5D2E"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229B38" w14:textId="77777777" w:rsidR="006C1B1D" w:rsidRPr="00032D3A" w:rsidRDefault="006C1B1D" w:rsidP="00334B8E">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8A98BE8" w14:textId="77777777" w:rsidR="006C1B1D" w:rsidRPr="00032D3A" w:rsidRDefault="006C1B1D" w:rsidP="00334B8E">
            <w:pPr>
              <w:pStyle w:val="TAC"/>
              <w:rPr>
                <w:lang w:eastAsia="zh-CN"/>
              </w:rPr>
            </w:pPr>
          </w:p>
        </w:tc>
      </w:tr>
      <w:tr w:rsidR="006C1B1D" w:rsidRPr="00032D3A" w14:paraId="1451BE62" w14:textId="77777777" w:rsidTr="00334B8E">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E9411A3" w14:textId="77777777" w:rsidR="006C1B1D" w:rsidRPr="00032D3A" w:rsidRDefault="006C1B1D" w:rsidP="00334B8E">
            <w:pPr>
              <w:pStyle w:val="TAC"/>
              <w:rPr>
                <w:lang w:eastAsia="ja-JP"/>
              </w:rPr>
            </w:pPr>
            <w:r w:rsidRPr="00032D3A">
              <w:t>CA_n78A-n79A-n257A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1756213" w14:textId="77777777" w:rsidR="006C1B1D" w:rsidRPr="00032D3A" w:rsidRDefault="006C1B1D" w:rsidP="00334B8E">
            <w:pPr>
              <w:pStyle w:val="TAL"/>
              <w:jc w:val="center"/>
              <w:rPr>
                <w:lang w:eastAsia="zh-CN"/>
              </w:rPr>
            </w:pPr>
            <w:r w:rsidRPr="00032D3A">
              <w:rPr>
                <w:lang w:eastAsia="zh-CN"/>
              </w:rPr>
              <w:t>CA_n78A-n79A</w:t>
            </w:r>
          </w:p>
          <w:p w14:paraId="7F402DCB" w14:textId="77777777" w:rsidR="006C1B1D" w:rsidRPr="00032D3A" w:rsidRDefault="006C1B1D" w:rsidP="00334B8E">
            <w:pPr>
              <w:pStyle w:val="TAC"/>
              <w:rPr>
                <w:rFonts w:eastAsia="Yu Mincho"/>
                <w:lang w:eastAsia="ja-JP"/>
              </w:rPr>
            </w:pPr>
            <w:r w:rsidRPr="00032D3A">
              <w:rPr>
                <w:rFonts w:eastAsia="Yu Mincho"/>
                <w:lang w:eastAsia="ja-JP"/>
              </w:rPr>
              <w:t>CA_n78A-n257A</w:t>
            </w:r>
          </w:p>
          <w:p w14:paraId="5C29BC1B" w14:textId="77777777" w:rsidR="006C1B1D" w:rsidRPr="00032D3A" w:rsidRDefault="006C1B1D" w:rsidP="00334B8E">
            <w:pPr>
              <w:pStyle w:val="TAL"/>
              <w:jc w:val="center"/>
              <w:rPr>
                <w:lang w:eastAsia="zh-CN"/>
              </w:rPr>
            </w:pPr>
            <w:r w:rsidRPr="00032D3A">
              <w:rPr>
                <w:rFonts w:eastAsia="Yu Mincho"/>
                <w:lang w:eastAsia="ja-JP"/>
              </w:rPr>
              <w:t>CA_n79A-n257A</w:t>
            </w:r>
          </w:p>
          <w:p w14:paraId="48223F49" w14:textId="77777777" w:rsidR="006C1B1D" w:rsidRPr="00032D3A" w:rsidRDefault="006C1B1D" w:rsidP="00334B8E">
            <w:pPr>
              <w:pStyle w:val="TAC"/>
              <w:rPr>
                <w:lang w:eastAsia="ja-JP"/>
              </w:rPr>
            </w:pPr>
          </w:p>
        </w:tc>
        <w:tc>
          <w:tcPr>
            <w:tcW w:w="1052" w:type="dxa"/>
            <w:tcBorders>
              <w:left w:val="single" w:sz="4" w:space="0" w:color="auto"/>
              <w:right w:val="single" w:sz="4" w:space="0" w:color="auto"/>
            </w:tcBorders>
            <w:vAlign w:val="center"/>
          </w:tcPr>
          <w:p w14:paraId="64E2A770" w14:textId="77777777" w:rsidR="006C1B1D" w:rsidRPr="00032D3A" w:rsidRDefault="006C1B1D" w:rsidP="00334B8E">
            <w:pPr>
              <w:pStyle w:val="TAC"/>
              <w:rPr>
                <w:rFonts w:cs="Arial"/>
                <w:kern w:val="2"/>
                <w:lang w:eastAsia="ja-JP"/>
              </w:rPr>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3E5E4F" w14:textId="77777777" w:rsidR="006C1B1D" w:rsidRPr="00032D3A" w:rsidRDefault="006C1B1D" w:rsidP="00334B8E">
            <w:pPr>
              <w:pStyle w:val="TAC"/>
            </w:pPr>
            <w:r w:rsidRPr="00032D3A">
              <w:rPr>
                <w:lang w:val="en-US" w:bidi="ar"/>
              </w:rPr>
              <w:t>10, 15, 20, 40, 50, 60, 80, 90, 100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1B4E8C0" w14:textId="77777777" w:rsidR="006C1B1D" w:rsidRPr="00032D3A" w:rsidRDefault="006C1B1D" w:rsidP="00334B8E">
            <w:pPr>
              <w:pStyle w:val="TAC"/>
              <w:rPr>
                <w:lang w:eastAsia="zh-CN"/>
              </w:rPr>
            </w:pPr>
            <w:r w:rsidRPr="00032D3A">
              <w:rPr>
                <w:lang w:eastAsia="zh-CN"/>
              </w:rPr>
              <w:t>0</w:t>
            </w:r>
          </w:p>
        </w:tc>
      </w:tr>
      <w:tr w:rsidR="006C1B1D" w:rsidRPr="00032D3A" w14:paraId="5DBDC752"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F0164A9" w14:textId="77777777" w:rsidR="006C1B1D" w:rsidRPr="00032D3A" w:rsidRDefault="006C1B1D" w:rsidP="00334B8E">
            <w:pPr>
              <w:pStyle w:val="TAC"/>
              <w:rPr>
                <w:lang w:eastAsia="ja-JP"/>
              </w:rPr>
            </w:pPr>
          </w:p>
        </w:tc>
        <w:tc>
          <w:tcPr>
            <w:tcW w:w="2397" w:type="dxa"/>
            <w:tcBorders>
              <w:top w:val="nil"/>
              <w:left w:val="single" w:sz="4" w:space="0" w:color="auto"/>
              <w:bottom w:val="nil"/>
              <w:right w:val="single" w:sz="4" w:space="0" w:color="auto"/>
            </w:tcBorders>
            <w:shd w:val="clear" w:color="auto" w:fill="auto"/>
            <w:vAlign w:val="center"/>
          </w:tcPr>
          <w:p w14:paraId="137F7493" w14:textId="77777777" w:rsidR="006C1B1D" w:rsidRPr="00032D3A" w:rsidRDefault="006C1B1D" w:rsidP="00334B8E">
            <w:pPr>
              <w:pStyle w:val="TAC"/>
              <w:rPr>
                <w:lang w:eastAsia="ja-JP"/>
              </w:rPr>
            </w:pPr>
          </w:p>
        </w:tc>
        <w:tc>
          <w:tcPr>
            <w:tcW w:w="1052" w:type="dxa"/>
            <w:tcBorders>
              <w:left w:val="single" w:sz="4" w:space="0" w:color="auto"/>
              <w:right w:val="single" w:sz="4" w:space="0" w:color="auto"/>
            </w:tcBorders>
            <w:vAlign w:val="center"/>
          </w:tcPr>
          <w:p w14:paraId="1BA7E254" w14:textId="77777777" w:rsidR="006C1B1D" w:rsidRPr="00032D3A" w:rsidRDefault="006C1B1D" w:rsidP="00334B8E">
            <w:pPr>
              <w:pStyle w:val="TAC"/>
              <w:rPr>
                <w:rFonts w:cs="Arial"/>
                <w:kern w:val="2"/>
                <w:lang w:eastAsia="ja-JP"/>
              </w:rPr>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A26977"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7BB4AF80" w14:textId="77777777" w:rsidR="006C1B1D" w:rsidRPr="00032D3A" w:rsidRDefault="006C1B1D" w:rsidP="00334B8E">
            <w:pPr>
              <w:pStyle w:val="TAC"/>
              <w:rPr>
                <w:lang w:eastAsia="zh-CN"/>
              </w:rPr>
            </w:pPr>
          </w:p>
        </w:tc>
      </w:tr>
      <w:tr w:rsidR="006C1B1D" w:rsidRPr="00032D3A" w14:paraId="3322043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4947E83" w14:textId="77777777" w:rsidR="006C1B1D" w:rsidRPr="00032D3A" w:rsidRDefault="006C1B1D" w:rsidP="00334B8E">
            <w:pPr>
              <w:pStyle w:val="TAC"/>
              <w:rPr>
                <w:lang w:eastAsia="ja-JP"/>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C64CBE" w14:textId="77777777" w:rsidR="006C1B1D" w:rsidRPr="00032D3A" w:rsidRDefault="006C1B1D" w:rsidP="00334B8E">
            <w:pPr>
              <w:pStyle w:val="TAC"/>
              <w:rPr>
                <w:lang w:eastAsia="ja-JP"/>
              </w:rPr>
            </w:pPr>
          </w:p>
        </w:tc>
        <w:tc>
          <w:tcPr>
            <w:tcW w:w="1052" w:type="dxa"/>
            <w:tcBorders>
              <w:left w:val="single" w:sz="4" w:space="0" w:color="auto"/>
              <w:right w:val="single" w:sz="4" w:space="0" w:color="auto"/>
            </w:tcBorders>
            <w:vAlign w:val="center"/>
          </w:tcPr>
          <w:p w14:paraId="557AF71B" w14:textId="77777777" w:rsidR="006C1B1D" w:rsidRPr="00032D3A" w:rsidRDefault="006C1B1D" w:rsidP="00334B8E">
            <w:pPr>
              <w:pStyle w:val="TAC"/>
              <w:rPr>
                <w:rFonts w:cs="Arial"/>
                <w:kern w:val="2"/>
                <w:lang w:eastAsia="ja-JP"/>
              </w:rPr>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6697BB" w14:textId="77777777" w:rsidR="006C1B1D" w:rsidRPr="00032D3A" w:rsidRDefault="006C1B1D" w:rsidP="00334B8E">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FD7C15E" w14:textId="77777777" w:rsidR="006C1B1D" w:rsidRPr="00032D3A" w:rsidRDefault="006C1B1D" w:rsidP="00334B8E">
            <w:pPr>
              <w:pStyle w:val="TAC"/>
              <w:rPr>
                <w:lang w:eastAsia="zh-CN"/>
              </w:rPr>
            </w:pPr>
          </w:p>
        </w:tc>
      </w:tr>
      <w:tr w:rsidR="006C1B1D" w:rsidRPr="00032D3A" w14:paraId="4266DB4A"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3B08C6B7" w14:textId="77777777" w:rsidR="006C1B1D" w:rsidRPr="00032D3A" w:rsidRDefault="006C1B1D" w:rsidP="00334B8E">
            <w:pPr>
              <w:pStyle w:val="TAC"/>
            </w:pPr>
            <w:r w:rsidRPr="00032D3A">
              <w:t>CA_n78A-n79A-n257G</w:t>
            </w:r>
          </w:p>
        </w:tc>
        <w:tc>
          <w:tcPr>
            <w:tcW w:w="2397" w:type="dxa"/>
            <w:tcBorders>
              <w:left w:val="single" w:sz="4" w:space="0" w:color="auto"/>
              <w:bottom w:val="nil"/>
              <w:right w:val="single" w:sz="4" w:space="0" w:color="auto"/>
            </w:tcBorders>
            <w:shd w:val="clear" w:color="auto" w:fill="auto"/>
            <w:vAlign w:val="center"/>
          </w:tcPr>
          <w:p w14:paraId="5ABC234F" w14:textId="77777777" w:rsidR="006C1B1D" w:rsidRPr="00032D3A" w:rsidRDefault="006C1B1D" w:rsidP="00334B8E">
            <w:pPr>
              <w:pStyle w:val="TAL"/>
              <w:jc w:val="center"/>
              <w:rPr>
                <w:lang w:eastAsia="zh-CN"/>
              </w:rPr>
            </w:pPr>
            <w:r w:rsidRPr="00032D3A">
              <w:t>CA_n257G</w:t>
            </w:r>
          </w:p>
          <w:p w14:paraId="7EA37CD0" w14:textId="77777777" w:rsidR="006C1B1D" w:rsidRPr="00032D3A" w:rsidRDefault="006C1B1D" w:rsidP="00334B8E">
            <w:pPr>
              <w:pStyle w:val="TAL"/>
              <w:jc w:val="center"/>
              <w:rPr>
                <w:lang w:eastAsia="zh-CN"/>
              </w:rPr>
            </w:pPr>
            <w:r w:rsidRPr="00032D3A">
              <w:rPr>
                <w:lang w:eastAsia="zh-CN"/>
              </w:rPr>
              <w:t>CA_n78A-n79A</w:t>
            </w:r>
          </w:p>
          <w:p w14:paraId="60F84613" w14:textId="77777777" w:rsidR="006C1B1D" w:rsidRPr="00032D3A" w:rsidRDefault="006C1B1D" w:rsidP="00334B8E">
            <w:pPr>
              <w:pStyle w:val="TAC"/>
              <w:rPr>
                <w:rFonts w:cs="Arial"/>
                <w:lang w:eastAsia="zh-CN"/>
              </w:rPr>
            </w:pPr>
            <w:r w:rsidRPr="00032D3A">
              <w:rPr>
                <w:rFonts w:eastAsia="Yu Gothic" w:cs="Arial"/>
                <w:color w:val="000000"/>
                <w:szCs w:val="18"/>
              </w:rPr>
              <w:t>CA_n78A-n257A</w:t>
            </w:r>
          </w:p>
          <w:p w14:paraId="2FA53353" w14:textId="77777777" w:rsidR="006C1B1D" w:rsidRPr="00032D3A" w:rsidRDefault="006C1B1D" w:rsidP="00334B8E">
            <w:pPr>
              <w:pStyle w:val="TAC"/>
              <w:rPr>
                <w:rFonts w:cs="Arial"/>
                <w:lang w:eastAsia="zh-CN"/>
              </w:rPr>
            </w:pPr>
            <w:r w:rsidRPr="00032D3A">
              <w:rPr>
                <w:rFonts w:eastAsia="Yu Gothic" w:cs="Arial"/>
                <w:color w:val="000000"/>
                <w:szCs w:val="18"/>
              </w:rPr>
              <w:t>CA_n78A-n257G</w:t>
            </w:r>
          </w:p>
          <w:p w14:paraId="6FAECA9F" w14:textId="77777777" w:rsidR="006C1B1D" w:rsidRPr="00032D3A" w:rsidRDefault="006C1B1D" w:rsidP="00334B8E">
            <w:pPr>
              <w:pStyle w:val="TAC"/>
              <w:rPr>
                <w:rFonts w:cs="Arial"/>
                <w:lang w:eastAsia="zh-CN"/>
              </w:rPr>
            </w:pPr>
            <w:r w:rsidRPr="00032D3A">
              <w:rPr>
                <w:rFonts w:eastAsia="Yu Gothic" w:cs="Arial"/>
                <w:color w:val="000000"/>
                <w:szCs w:val="18"/>
              </w:rPr>
              <w:t>CA_n79A-n257A</w:t>
            </w:r>
          </w:p>
          <w:p w14:paraId="1FA01CF1" w14:textId="77777777" w:rsidR="006C1B1D" w:rsidRPr="00032D3A" w:rsidRDefault="006C1B1D" w:rsidP="00334B8E">
            <w:pPr>
              <w:pStyle w:val="TAL"/>
              <w:jc w:val="center"/>
              <w:rPr>
                <w:lang w:eastAsia="zh-CN"/>
              </w:rPr>
            </w:pPr>
            <w:r w:rsidRPr="00032D3A">
              <w:rPr>
                <w:rFonts w:eastAsia="Yu Gothic" w:cs="Arial"/>
                <w:color w:val="000000"/>
                <w:szCs w:val="18"/>
              </w:rPr>
              <w:t>CA_n79A-n257G</w:t>
            </w:r>
          </w:p>
          <w:p w14:paraId="5C8301AC"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28E3FF33"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C20797" w14:textId="77777777" w:rsidR="006C1B1D" w:rsidRPr="00032D3A" w:rsidRDefault="006C1B1D" w:rsidP="00334B8E">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27AA114F" w14:textId="77777777" w:rsidR="006C1B1D" w:rsidRPr="00032D3A" w:rsidRDefault="006C1B1D" w:rsidP="00334B8E">
            <w:pPr>
              <w:pStyle w:val="TAC"/>
              <w:rPr>
                <w:lang w:eastAsia="zh-CN"/>
              </w:rPr>
            </w:pPr>
            <w:r w:rsidRPr="00032D3A">
              <w:rPr>
                <w:lang w:eastAsia="zh-CN"/>
              </w:rPr>
              <w:t>0</w:t>
            </w:r>
          </w:p>
        </w:tc>
      </w:tr>
      <w:tr w:rsidR="006C1B1D" w:rsidRPr="00032D3A" w14:paraId="51B5002E"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EF78CAE"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79DCF781"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2D0FF94A" w14:textId="77777777" w:rsidR="006C1B1D" w:rsidRPr="00032D3A" w:rsidRDefault="006C1B1D" w:rsidP="00334B8E">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DB553D"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7161D854" w14:textId="77777777" w:rsidR="006C1B1D" w:rsidRPr="00032D3A" w:rsidRDefault="006C1B1D" w:rsidP="00334B8E">
            <w:pPr>
              <w:pStyle w:val="TAC"/>
              <w:rPr>
                <w:lang w:eastAsia="zh-CN"/>
              </w:rPr>
            </w:pPr>
          </w:p>
        </w:tc>
      </w:tr>
      <w:tr w:rsidR="006C1B1D" w:rsidRPr="00032D3A" w14:paraId="0ABB9D29"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7D4D3AE"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C9946D"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124FE7C0"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7A7589" w14:textId="77777777" w:rsidR="006C1B1D" w:rsidRPr="00032D3A" w:rsidRDefault="006C1B1D" w:rsidP="00334B8E">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AFBD8DE" w14:textId="77777777" w:rsidR="006C1B1D" w:rsidRPr="00032D3A" w:rsidRDefault="006C1B1D" w:rsidP="00334B8E">
            <w:pPr>
              <w:pStyle w:val="TAC"/>
              <w:rPr>
                <w:lang w:eastAsia="zh-CN"/>
              </w:rPr>
            </w:pPr>
          </w:p>
        </w:tc>
      </w:tr>
      <w:tr w:rsidR="006C1B1D" w:rsidRPr="00032D3A" w14:paraId="54DFDB5C"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5A88DF92" w14:textId="77777777" w:rsidR="006C1B1D" w:rsidRPr="00032D3A" w:rsidRDefault="006C1B1D" w:rsidP="00334B8E">
            <w:pPr>
              <w:pStyle w:val="TAC"/>
            </w:pPr>
            <w:r w:rsidRPr="00032D3A">
              <w:t>CA_n78A-n79A-n257H</w:t>
            </w:r>
          </w:p>
        </w:tc>
        <w:tc>
          <w:tcPr>
            <w:tcW w:w="2397" w:type="dxa"/>
            <w:tcBorders>
              <w:left w:val="single" w:sz="4" w:space="0" w:color="auto"/>
              <w:bottom w:val="nil"/>
              <w:right w:val="single" w:sz="4" w:space="0" w:color="auto"/>
            </w:tcBorders>
            <w:shd w:val="clear" w:color="auto" w:fill="auto"/>
            <w:vAlign w:val="center"/>
          </w:tcPr>
          <w:p w14:paraId="4FF5CE49" w14:textId="77777777" w:rsidR="006C1B1D" w:rsidRPr="00032D3A" w:rsidRDefault="006C1B1D" w:rsidP="00334B8E">
            <w:pPr>
              <w:pStyle w:val="TAC"/>
            </w:pPr>
            <w:r w:rsidRPr="00032D3A">
              <w:t>CA_n257G</w:t>
            </w:r>
          </w:p>
          <w:p w14:paraId="23F7B617" w14:textId="77777777" w:rsidR="006C1B1D" w:rsidRPr="00032D3A" w:rsidRDefault="006C1B1D" w:rsidP="00334B8E">
            <w:pPr>
              <w:pStyle w:val="TAL"/>
              <w:jc w:val="center"/>
              <w:rPr>
                <w:lang w:eastAsia="zh-CN"/>
              </w:rPr>
            </w:pPr>
            <w:r w:rsidRPr="00032D3A">
              <w:t>CA_n257H</w:t>
            </w:r>
          </w:p>
          <w:p w14:paraId="71115596" w14:textId="77777777" w:rsidR="006C1B1D" w:rsidRPr="00032D3A" w:rsidRDefault="006C1B1D" w:rsidP="00334B8E">
            <w:pPr>
              <w:pStyle w:val="TAL"/>
              <w:jc w:val="center"/>
              <w:rPr>
                <w:lang w:eastAsia="zh-CN"/>
              </w:rPr>
            </w:pPr>
            <w:r w:rsidRPr="00032D3A">
              <w:rPr>
                <w:lang w:eastAsia="zh-CN"/>
              </w:rPr>
              <w:t>CA_n78A-n79A</w:t>
            </w:r>
          </w:p>
          <w:p w14:paraId="410D5567" w14:textId="77777777" w:rsidR="006C1B1D" w:rsidRPr="00032D3A" w:rsidRDefault="006C1B1D" w:rsidP="00334B8E">
            <w:pPr>
              <w:pStyle w:val="TAC"/>
              <w:rPr>
                <w:rFonts w:cs="Arial"/>
                <w:lang w:eastAsia="zh-CN"/>
              </w:rPr>
            </w:pPr>
            <w:r w:rsidRPr="00032D3A">
              <w:rPr>
                <w:rFonts w:eastAsia="Yu Gothic" w:cs="Arial"/>
                <w:color w:val="000000"/>
                <w:szCs w:val="18"/>
              </w:rPr>
              <w:t>CA_n78A-n257A</w:t>
            </w:r>
          </w:p>
          <w:p w14:paraId="37921846" w14:textId="77777777" w:rsidR="006C1B1D" w:rsidRPr="00032D3A" w:rsidRDefault="006C1B1D" w:rsidP="00334B8E">
            <w:pPr>
              <w:pStyle w:val="TAC"/>
              <w:rPr>
                <w:rFonts w:cs="Arial"/>
                <w:lang w:eastAsia="zh-CN"/>
              </w:rPr>
            </w:pPr>
            <w:r w:rsidRPr="00032D3A">
              <w:rPr>
                <w:rFonts w:eastAsia="Yu Gothic" w:cs="Arial"/>
                <w:color w:val="000000"/>
                <w:szCs w:val="18"/>
              </w:rPr>
              <w:t>CA_n78A-n257G</w:t>
            </w:r>
          </w:p>
          <w:p w14:paraId="7ABA16AF" w14:textId="77777777" w:rsidR="006C1B1D" w:rsidRPr="00032D3A" w:rsidRDefault="006C1B1D" w:rsidP="00334B8E">
            <w:pPr>
              <w:pStyle w:val="TAC"/>
              <w:rPr>
                <w:rFonts w:cs="Arial"/>
                <w:lang w:eastAsia="zh-CN"/>
              </w:rPr>
            </w:pPr>
            <w:r w:rsidRPr="00032D3A">
              <w:rPr>
                <w:rFonts w:eastAsia="Yu Gothic" w:cs="Arial"/>
                <w:color w:val="000000"/>
                <w:szCs w:val="18"/>
              </w:rPr>
              <w:t>CA_n78A-n257H</w:t>
            </w:r>
          </w:p>
          <w:p w14:paraId="50052EEF" w14:textId="77777777" w:rsidR="006C1B1D" w:rsidRPr="00032D3A" w:rsidRDefault="006C1B1D" w:rsidP="00334B8E">
            <w:pPr>
              <w:pStyle w:val="TAC"/>
              <w:rPr>
                <w:rFonts w:cs="Arial"/>
                <w:lang w:eastAsia="zh-CN"/>
              </w:rPr>
            </w:pPr>
            <w:r w:rsidRPr="00032D3A">
              <w:rPr>
                <w:rFonts w:eastAsia="Yu Gothic" w:cs="Arial"/>
                <w:color w:val="000000"/>
                <w:szCs w:val="18"/>
              </w:rPr>
              <w:t>CA_n79A-n257A</w:t>
            </w:r>
          </w:p>
          <w:p w14:paraId="71E66E4C" w14:textId="77777777" w:rsidR="006C1B1D" w:rsidRPr="00032D3A" w:rsidRDefault="006C1B1D" w:rsidP="00334B8E">
            <w:pPr>
              <w:pStyle w:val="TAC"/>
              <w:rPr>
                <w:rFonts w:cs="Arial"/>
                <w:lang w:eastAsia="zh-CN"/>
              </w:rPr>
            </w:pPr>
            <w:r w:rsidRPr="00032D3A">
              <w:rPr>
                <w:rFonts w:eastAsia="Yu Gothic" w:cs="Arial"/>
                <w:color w:val="000000"/>
                <w:szCs w:val="18"/>
              </w:rPr>
              <w:t>CA_n79A-n257G</w:t>
            </w:r>
          </w:p>
          <w:p w14:paraId="302253E5" w14:textId="77777777" w:rsidR="006C1B1D" w:rsidRPr="00032D3A" w:rsidRDefault="006C1B1D" w:rsidP="00334B8E">
            <w:pPr>
              <w:pStyle w:val="TAL"/>
              <w:jc w:val="center"/>
              <w:rPr>
                <w:lang w:eastAsia="zh-CN"/>
              </w:rPr>
            </w:pPr>
            <w:r w:rsidRPr="00032D3A">
              <w:rPr>
                <w:rFonts w:eastAsia="Yu Gothic" w:cs="Arial"/>
                <w:color w:val="000000"/>
                <w:szCs w:val="18"/>
              </w:rPr>
              <w:t>CA_n79A-n257H</w:t>
            </w:r>
          </w:p>
        </w:tc>
        <w:tc>
          <w:tcPr>
            <w:tcW w:w="1052" w:type="dxa"/>
            <w:tcBorders>
              <w:left w:val="single" w:sz="4" w:space="0" w:color="auto"/>
              <w:right w:val="single" w:sz="4" w:space="0" w:color="auto"/>
            </w:tcBorders>
            <w:vAlign w:val="center"/>
          </w:tcPr>
          <w:p w14:paraId="2FF93C74" w14:textId="77777777" w:rsidR="006C1B1D" w:rsidRPr="00032D3A" w:rsidRDefault="006C1B1D" w:rsidP="00334B8E">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90F3D4" w14:textId="77777777" w:rsidR="006C1B1D" w:rsidRPr="00032D3A" w:rsidRDefault="006C1B1D" w:rsidP="00334B8E">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5EE6BCA4" w14:textId="77777777" w:rsidR="006C1B1D" w:rsidRPr="00032D3A" w:rsidRDefault="006C1B1D" w:rsidP="00334B8E">
            <w:pPr>
              <w:pStyle w:val="TAC"/>
              <w:rPr>
                <w:lang w:eastAsia="zh-CN"/>
              </w:rPr>
            </w:pPr>
            <w:r w:rsidRPr="00032D3A">
              <w:rPr>
                <w:lang w:eastAsia="zh-CN"/>
              </w:rPr>
              <w:t>0</w:t>
            </w:r>
          </w:p>
        </w:tc>
      </w:tr>
      <w:tr w:rsidR="006C1B1D" w:rsidRPr="00032D3A" w14:paraId="20A219AB"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AEF34F6" w14:textId="77777777" w:rsidR="006C1B1D" w:rsidRPr="00032D3A" w:rsidRDefault="006C1B1D" w:rsidP="00334B8E">
            <w:pPr>
              <w:pStyle w:val="TAC"/>
            </w:pPr>
          </w:p>
        </w:tc>
        <w:tc>
          <w:tcPr>
            <w:tcW w:w="2397" w:type="dxa"/>
            <w:tcBorders>
              <w:top w:val="nil"/>
              <w:left w:val="single" w:sz="4" w:space="0" w:color="auto"/>
              <w:bottom w:val="nil"/>
              <w:right w:val="single" w:sz="4" w:space="0" w:color="auto"/>
            </w:tcBorders>
            <w:shd w:val="clear" w:color="auto" w:fill="auto"/>
            <w:vAlign w:val="center"/>
          </w:tcPr>
          <w:p w14:paraId="35CF815B"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74A25E8A" w14:textId="77777777" w:rsidR="006C1B1D" w:rsidRPr="00032D3A" w:rsidRDefault="006C1B1D" w:rsidP="00334B8E">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11D636"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0B5395AF" w14:textId="77777777" w:rsidR="006C1B1D" w:rsidRPr="00032D3A" w:rsidRDefault="006C1B1D" w:rsidP="00334B8E">
            <w:pPr>
              <w:pStyle w:val="TAC"/>
              <w:rPr>
                <w:lang w:eastAsia="zh-CN"/>
              </w:rPr>
            </w:pPr>
          </w:p>
        </w:tc>
      </w:tr>
      <w:tr w:rsidR="006C1B1D" w:rsidRPr="00032D3A" w14:paraId="35624F88"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5BF665A" w14:textId="77777777" w:rsidR="006C1B1D" w:rsidRPr="00032D3A" w:rsidRDefault="006C1B1D" w:rsidP="00334B8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AC64B23" w14:textId="77777777" w:rsidR="006C1B1D" w:rsidRPr="00032D3A" w:rsidRDefault="006C1B1D" w:rsidP="00334B8E">
            <w:pPr>
              <w:pStyle w:val="TAC"/>
            </w:pPr>
          </w:p>
        </w:tc>
        <w:tc>
          <w:tcPr>
            <w:tcW w:w="1052" w:type="dxa"/>
            <w:tcBorders>
              <w:left w:val="single" w:sz="4" w:space="0" w:color="auto"/>
              <w:right w:val="single" w:sz="4" w:space="0" w:color="auto"/>
            </w:tcBorders>
            <w:vAlign w:val="center"/>
          </w:tcPr>
          <w:p w14:paraId="443D3948" w14:textId="77777777" w:rsidR="006C1B1D" w:rsidRPr="00032D3A" w:rsidRDefault="006C1B1D" w:rsidP="00334B8E">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CB6881" w14:textId="77777777" w:rsidR="006C1B1D" w:rsidRPr="00032D3A" w:rsidRDefault="006C1B1D" w:rsidP="00334B8E">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575058A" w14:textId="77777777" w:rsidR="006C1B1D" w:rsidRPr="00032D3A" w:rsidRDefault="006C1B1D" w:rsidP="00334B8E">
            <w:pPr>
              <w:pStyle w:val="TAC"/>
              <w:rPr>
                <w:lang w:eastAsia="zh-CN"/>
              </w:rPr>
            </w:pPr>
          </w:p>
        </w:tc>
      </w:tr>
      <w:tr w:rsidR="006C1B1D" w:rsidRPr="00032D3A" w14:paraId="4B83A422" w14:textId="77777777" w:rsidTr="00334B8E">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1791EA6D" w14:textId="77777777" w:rsidR="006C1B1D" w:rsidRPr="00032D3A" w:rsidRDefault="006C1B1D" w:rsidP="00334B8E">
            <w:pPr>
              <w:pStyle w:val="TAC"/>
              <w:rPr>
                <w:rFonts w:eastAsia="Yu Mincho"/>
                <w:szCs w:val="18"/>
                <w:lang w:eastAsia="ja-JP"/>
              </w:rPr>
            </w:pPr>
            <w:r w:rsidRPr="00032D3A">
              <w:t>CA_n78A-n79A-n257I</w:t>
            </w:r>
          </w:p>
        </w:tc>
        <w:tc>
          <w:tcPr>
            <w:tcW w:w="2397" w:type="dxa"/>
            <w:tcBorders>
              <w:left w:val="single" w:sz="4" w:space="0" w:color="auto"/>
              <w:bottom w:val="nil"/>
              <w:right w:val="single" w:sz="4" w:space="0" w:color="auto"/>
            </w:tcBorders>
            <w:shd w:val="clear" w:color="auto" w:fill="auto"/>
            <w:vAlign w:val="center"/>
          </w:tcPr>
          <w:p w14:paraId="53DB1F27" w14:textId="77777777" w:rsidR="006C1B1D" w:rsidRPr="00032D3A" w:rsidRDefault="006C1B1D" w:rsidP="00334B8E">
            <w:pPr>
              <w:pStyle w:val="TAC"/>
            </w:pPr>
            <w:r w:rsidRPr="00032D3A">
              <w:t>CA_n257G</w:t>
            </w:r>
          </w:p>
          <w:p w14:paraId="184706EB" w14:textId="77777777" w:rsidR="006C1B1D" w:rsidRPr="00032D3A" w:rsidRDefault="006C1B1D" w:rsidP="00334B8E">
            <w:pPr>
              <w:pStyle w:val="TAC"/>
            </w:pPr>
            <w:r w:rsidRPr="00032D3A">
              <w:t>CA_n257H</w:t>
            </w:r>
          </w:p>
          <w:p w14:paraId="77E1207D" w14:textId="77777777" w:rsidR="006C1B1D" w:rsidRPr="00032D3A" w:rsidRDefault="006C1B1D" w:rsidP="00334B8E">
            <w:pPr>
              <w:pStyle w:val="TAL"/>
              <w:jc w:val="center"/>
              <w:rPr>
                <w:lang w:eastAsia="zh-CN"/>
              </w:rPr>
            </w:pPr>
            <w:r w:rsidRPr="00032D3A">
              <w:t>CA_n257I</w:t>
            </w:r>
          </w:p>
          <w:p w14:paraId="12A84151" w14:textId="77777777" w:rsidR="006C1B1D" w:rsidRPr="00032D3A" w:rsidRDefault="006C1B1D" w:rsidP="00334B8E">
            <w:pPr>
              <w:pStyle w:val="TAL"/>
              <w:jc w:val="center"/>
              <w:rPr>
                <w:lang w:eastAsia="zh-CN"/>
              </w:rPr>
            </w:pPr>
            <w:r w:rsidRPr="00032D3A">
              <w:rPr>
                <w:lang w:eastAsia="zh-CN"/>
              </w:rPr>
              <w:t>CA_n78A-n79A</w:t>
            </w:r>
          </w:p>
          <w:p w14:paraId="5BDE7519" w14:textId="77777777" w:rsidR="006C1B1D" w:rsidRPr="00032D3A" w:rsidRDefault="006C1B1D" w:rsidP="00334B8E">
            <w:pPr>
              <w:pStyle w:val="TAC"/>
              <w:rPr>
                <w:rFonts w:cs="Arial"/>
                <w:lang w:eastAsia="zh-CN"/>
              </w:rPr>
            </w:pPr>
            <w:r w:rsidRPr="00032D3A">
              <w:rPr>
                <w:rFonts w:eastAsia="Yu Gothic" w:cs="Arial"/>
                <w:color w:val="000000"/>
                <w:szCs w:val="18"/>
              </w:rPr>
              <w:t>CA_n78A-</w:t>
            </w:r>
            <w:r w:rsidRPr="00032D3A">
              <w:t>n257A</w:t>
            </w:r>
          </w:p>
          <w:p w14:paraId="003F3486" w14:textId="77777777" w:rsidR="006C1B1D" w:rsidRPr="00032D3A" w:rsidRDefault="006C1B1D" w:rsidP="00334B8E">
            <w:pPr>
              <w:pStyle w:val="TAC"/>
              <w:rPr>
                <w:rFonts w:cs="Arial"/>
                <w:lang w:eastAsia="zh-CN"/>
              </w:rPr>
            </w:pPr>
            <w:r w:rsidRPr="00032D3A">
              <w:t>CA_n78A-n257G</w:t>
            </w:r>
          </w:p>
          <w:p w14:paraId="13CEB680" w14:textId="77777777" w:rsidR="006C1B1D" w:rsidRPr="00032D3A" w:rsidRDefault="006C1B1D" w:rsidP="00334B8E">
            <w:pPr>
              <w:pStyle w:val="TAC"/>
              <w:rPr>
                <w:rFonts w:cs="Arial"/>
                <w:lang w:eastAsia="zh-CN"/>
              </w:rPr>
            </w:pPr>
            <w:r w:rsidRPr="00032D3A">
              <w:t>CA_n78A-n257H</w:t>
            </w:r>
          </w:p>
          <w:p w14:paraId="7C3BFA5B" w14:textId="77777777" w:rsidR="006C1B1D" w:rsidRPr="00032D3A" w:rsidRDefault="006C1B1D" w:rsidP="00334B8E">
            <w:pPr>
              <w:pStyle w:val="TAC"/>
              <w:rPr>
                <w:rFonts w:cs="Arial"/>
                <w:lang w:eastAsia="zh-CN"/>
              </w:rPr>
            </w:pPr>
            <w:r w:rsidRPr="00032D3A">
              <w:t>CA_n78A-n257I</w:t>
            </w:r>
          </w:p>
          <w:p w14:paraId="24006390" w14:textId="77777777" w:rsidR="006C1B1D" w:rsidRPr="00032D3A" w:rsidRDefault="006C1B1D" w:rsidP="00334B8E">
            <w:pPr>
              <w:pStyle w:val="TAC"/>
              <w:rPr>
                <w:rFonts w:cs="Arial"/>
                <w:lang w:eastAsia="zh-CN"/>
              </w:rPr>
            </w:pPr>
            <w:r w:rsidRPr="00032D3A">
              <w:t>CA_n79A-n257A</w:t>
            </w:r>
          </w:p>
          <w:p w14:paraId="3DF84396" w14:textId="77777777" w:rsidR="006C1B1D" w:rsidRPr="00032D3A" w:rsidRDefault="006C1B1D" w:rsidP="00334B8E">
            <w:pPr>
              <w:pStyle w:val="TAC"/>
              <w:rPr>
                <w:rFonts w:cs="Arial"/>
                <w:lang w:eastAsia="zh-CN"/>
              </w:rPr>
            </w:pPr>
            <w:r w:rsidRPr="00032D3A">
              <w:t>CA_n79A-n257G</w:t>
            </w:r>
          </w:p>
          <w:p w14:paraId="784594C6" w14:textId="77777777" w:rsidR="006C1B1D" w:rsidRPr="00032D3A" w:rsidRDefault="006C1B1D" w:rsidP="00334B8E">
            <w:pPr>
              <w:pStyle w:val="TAC"/>
              <w:rPr>
                <w:rFonts w:cs="Arial"/>
                <w:lang w:eastAsia="zh-CN"/>
              </w:rPr>
            </w:pPr>
            <w:r w:rsidRPr="00032D3A">
              <w:t>CA_n79A-n257H</w:t>
            </w:r>
          </w:p>
          <w:p w14:paraId="2069747B" w14:textId="77777777" w:rsidR="006C1B1D" w:rsidRPr="00032D3A" w:rsidRDefault="006C1B1D" w:rsidP="00334B8E">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08A6529A" w14:textId="77777777" w:rsidR="006C1B1D" w:rsidRPr="00032D3A" w:rsidRDefault="006C1B1D" w:rsidP="00334B8E">
            <w:pPr>
              <w:pStyle w:val="TAC"/>
              <w:rPr>
                <w:rFonts w:eastAsia="Yu Mincho" w:cs="Arial"/>
                <w:kern w:val="2"/>
                <w:szCs w:val="18"/>
                <w:lang w:eastAsia="ja-JP"/>
              </w:rPr>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BB8F18" w14:textId="77777777" w:rsidR="006C1B1D" w:rsidRPr="00032D3A" w:rsidRDefault="006C1B1D" w:rsidP="00334B8E">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096D91EB" w14:textId="77777777" w:rsidR="006C1B1D" w:rsidRPr="00032D3A" w:rsidRDefault="006C1B1D" w:rsidP="00334B8E">
            <w:pPr>
              <w:pStyle w:val="TAC"/>
              <w:rPr>
                <w:lang w:eastAsia="zh-CN"/>
              </w:rPr>
            </w:pPr>
            <w:r w:rsidRPr="00032D3A">
              <w:rPr>
                <w:lang w:eastAsia="zh-CN"/>
              </w:rPr>
              <w:t>0</w:t>
            </w:r>
          </w:p>
        </w:tc>
      </w:tr>
      <w:tr w:rsidR="006C1B1D" w:rsidRPr="00032D3A" w14:paraId="201545C5" w14:textId="77777777" w:rsidTr="00334B8E">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43C9C4C" w14:textId="77777777" w:rsidR="006C1B1D" w:rsidRPr="00032D3A" w:rsidRDefault="006C1B1D" w:rsidP="00334B8E">
            <w:pPr>
              <w:pStyle w:val="TAC"/>
              <w:rPr>
                <w:rFonts w:eastAsia="Yu Mincho"/>
                <w:szCs w:val="18"/>
                <w:lang w:eastAsia="ja-JP"/>
              </w:rPr>
            </w:pPr>
          </w:p>
        </w:tc>
        <w:tc>
          <w:tcPr>
            <w:tcW w:w="2397" w:type="dxa"/>
            <w:tcBorders>
              <w:top w:val="nil"/>
              <w:left w:val="single" w:sz="4" w:space="0" w:color="auto"/>
              <w:bottom w:val="nil"/>
              <w:right w:val="single" w:sz="4" w:space="0" w:color="auto"/>
            </w:tcBorders>
            <w:shd w:val="clear" w:color="auto" w:fill="auto"/>
            <w:vAlign w:val="center"/>
          </w:tcPr>
          <w:p w14:paraId="7444D152" w14:textId="77777777" w:rsidR="006C1B1D" w:rsidRPr="00032D3A" w:rsidRDefault="006C1B1D" w:rsidP="00334B8E">
            <w:pPr>
              <w:pStyle w:val="TAC"/>
              <w:rPr>
                <w:rFonts w:eastAsia="Yu Mincho"/>
                <w:szCs w:val="18"/>
                <w:lang w:eastAsia="ja-JP"/>
              </w:rPr>
            </w:pPr>
          </w:p>
        </w:tc>
        <w:tc>
          <w:tcPr>
            <w:tcW w:w="1052" w:type="dxa"/>
            <w:tcBorders>
              <w:left w:val="single" w:sz="4" w:space="0" w:color="auto"/>
              <w:right w:val="single" w:sz="4" w:space="0" w:color="auto"/>
            </w:tcBorders>
            <w:vAlign w:val="center"/>
          </w:tcPr>
          <w:p w14:paraId="0F1F1C18" w14:textId="77777777" w:rsidR="006C1B1D" w:rsidRPr="00032D3A" w:rsidRDefault="006C1B1D" w:rsidP="00334B8E">
            <w:pPr>
              <w:pStyle w:val="TAC"/>
              <w:rPr>
                <w:rFonts w:eastAsia="Yu Mincho" w:cs="Arial"/>
                <w:kern w:val="2"/>
                <w:szCs w:val="18"/>
                <w:lang w:eastAsia="ja-JP"/>
              </w:rPr>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858E60" w14:textId="77777777" w:rsidR="006C1B1D" w:rsidRPr="00032D3A" w:rsidRDefault="006C1B1D" w:rsidP="00334B8E">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19B3C18F" w14:textId="77777777" w:rsidR="006C1B1D" w:rsidRPr="00032D3A" w:rsidRDefault="006C1B1D" w:rsidP="00334B8E">
            <w:pPr>
              <w:pStyle w:val="TAC"/>
              <w:rPr>
                <w:lang w:eastAsia="zh-CN"/>
              </w:rPr>
            </w:pPr>
          </w:p>
        </w:tc>
      </w:tr>
      <w:tr w:rsidR="006C1B1D" w:rsidRPr="00032D3A" w14:paraId="7C7D903A" w14:textId="77777777" w:rsidTr="00334B8E">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B226098" w14:textId="77777777" w:rsidR="006C1B1D" w:rsidRPr="00032D3A" w:rsidRDefault="006C1B1D" w:rsidP="00334B8E">
            <w:pPr>
              <w:pStyle w:val="TAC"/>
              <w:rPr>
                <w:rFonts w:eastAsia="Yu Mincho"/>
                <w:szCs w:val="18"/>
                <w:lang w:eastAsia="ja-JP"/>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E092BE" w14:textId="77777777" w:rsidR="006C1B1D" w:rsidRPr="00032D3A" w:rsidRDefault="006C1B1D" w:rsidP="00334B8E">
            <w:pPr>
              <w:pStyle w:val="TAC"/>
              <w:rPr>
                <w:rFonts w:eastAsia="Yu Mincho"/>
                <w:szCs w:val="18"/>
                <w:lang w:eastAsia="ja-JP"/>
              </w:rPr>
            </w:pPr>
          </w:p>
        </w:tc>
        <w:tc>
          <w:tcPr>
            <w:tcW w:w="1052" w:type="dxa"/>
            <w:tcBorders>
              <w:left w:val="single" w:sz="4" w:space="0" w:color="auto"/>
              <w:bottom w:val="single" w:sz="4" w:space="0" w:color="auto"/>
              <w:right w:val="single" w:sz="4" w:space="0" w:color="auto"/>
            </w:tcBorders>
            <w:vAlign w:val="center"/>
          </w:tcPr>
          <w:p w14:paraId="626A4FAC" w14:textId="77777777" w:rsidR="006C1B1D" w:rsidRPr="00032D3A" w:rsidRDefault="006C1B1D" w:rsidP="00334B8E">
            <w:pPr>
              <w:pStyle w:val="TAC"/>
              <w:rPr>
                <w:rFonts w:eastAsia="Yu Mincho" w:cs="Arial"/>
                <w:kern w:val="2"/>
                <w:szCs w:val="18"/>
                <w:lang w:eastAsia="ja-JP"/>
              </w:rPr>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7F72B8" w14:textId="77777777" w:rsidR="006C1B1D" w:rsidRPr="00032D3A" w:rsidRDefault="006C1B1D" w:rsidP="00334B8E">
            <w:pPr>
              <w:pStyle w:val="TAC"/>
            </w:pPr>
            <w:r w:rsidRPr="00032D3A">
              <w:rPr>
                <w:rFonts w:cs="Arial"/>
                <w:color w:val="000000"/>
                <w:szCs w:val="18"/>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B60D2A2" w14:textId="77777777" w:rsidR="006C1B1D" w:rsidRPr="00032D3A" w:rsidRDefault="006C1B1D" w:rsidP="00334B8E">
            <w:pPr>
              <w:pStyle w:val="TAC"/>
              <w:rPr>
                <w:lang w:eastAsia="zh-CN"/>
              </w:rPr>
            </w:pPr>
          </w:p>
        </w:tc>
      </w:tr>
      <w:tr w:rsidR="006C1B1D" w14:paraId="70396E96" w14:textId="77777777" w:rsidTr="00334B8E">
        <w:trPr>
          <w:gridAfter w:val="1"/>
          <w:wAfter w:w="28" w:type="dxa"/>
          <w:trHeight w:val="187"/>
          <w:jc w:val="center"/>
        </w:trPr>
        <w:tc>
          <w:tcPr>
            <w:tcW w:w="142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12F92D" w14:textId="77777777" w:rsidR="006C1B1D" w:rsidRPr="00032D3A" w:rsidRDefault="006C1B1D" w:rsidP="00334B8E">
            <w:pPr>
              <w:pStyle w:val="TAN"/>
            </w:pPr>
            <w:r w:rsidRPr="00032D3A">
              <w:t>NOTE 1:</w:t>
            </w:r>
            <w:r w:rsidRPr="00EF5447">
              <w:tab/>
            </w:r>
            <w:r w:rsidRPr="00032D3A">
              <w:t>The SCS of each channel bandwidth for NR FR1 and NR FR2 band refers to Table 5.3.5-1 of TS 38.101-1 and TS 38.101-2 respectively</w:t>
            </w:r>
            <w:r>
              <w:t>.</w:t>
            </w:r>
          </w:p>
          <w:p w14:paraId="0AEE3A26" w14:textId="77777777" w:rsidR="006C1B1D" w:rsidRDefault="006C1B1D" w:rsidP="00334B8E">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665465D4" w14:textId="77777777" w:rsidR="006C1B1D" w:rsidRDefault="006C1B1D" w:rsidP="006C1B1D"/>
    <w:p w14:paraId="4ED3613D" w14:textId="77777777" w:rsidR="006C1B1D" w:rsidRDefault="006C1B1D" w:rsidP="006C1B1D"/>
    <w:p w14:paraId="1E46383B" w14:textId="77777777" w:rsidR="006C1B1D" w:rsidRDefault="006C1B1D" w:rsidP="006C1B1D"/>
    <w:p w14:paraId="06E7E576" w14:textId="77777777" w:rsidR="006C1B1D" w:rsidRDefault="006C1B1D" w:rsidP="006C1B1D">
      <w:pPr>
        <w:spacing w:after="0"/>
      </w:pPr>
      <w:r>
        <w:br w:type="page"/>
      </w:r>
    </w:p>
    <w:p w14:paraId="095A91EC" w14:textId="77777777" w:rsidR="006C1B1D" w:rsidRPr="00EF5447" w:rsidRDefault="006C1B1D" w:rsidP="006C1B1D">
      <w:pPr>
        <w:pStyle w:val="TH"/>
      </w:pPr>
      <w:r w:rsidRPr="00EF5447">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6C1B1D" w:rsidRPr="00EC740B" w14:paraId="3E294950" w14:textId="77777777" w:rsidTr="00334B8E">
        <w:trPr>
          <w:trHeight w:val="187"/>
          <w:tblHeader/>
          <w:jc w:val="center"/>
        </w:trPr>
        <w:tc>
          <w:tcPr>
            <w:tcW w:w="1634" w:type="dxa"/>
            <w:tcBorders>
              <w:top w:val="single" w:sz="4" w:space="0" w:color="auto"/>
              <w:left w:val="single" w:sz="4" w:space="0" w:color="auto"/>
              <w:bottom w:val="nil"/>
              <w:right w:val="single" w:sz="4" w:space="0" w:color="auto"/>
            </w:tcBorders>
            <w:shd w:val="clear" w:color="auto" w:fill="auto"/>
          </w:tcPr>
          <w:p w14:paraId="729CCB18" w14:textId="77777777" w:rsidR="006C1B1D" w:rsidRPr="00EC740B" w:rsidRDefault="006C1B1D" w:rsidP="00334B8E">
            <w:pPr>
              <w:keepNext/>
              <w:keepLines/>
              <w:spacing w:after="0"/>
              <w:jc w:val="center"/>
              <w:rPr>
                <w:rFonts w:ascii="Arial" w:hAnsi="Arial"/>
                <w:b/>
                <w:sz w:val="18"/>
              </w:rPr>
            </w:pPr>
            <w:r w:rsidRPr="00EC740B">
              <w:rPr>
                <w:rFonts w:ascii="Arial" w:hAnsi="Arial"/>
                <w:b/>
                <w:sz w:val="18"/>
              </w:rPr>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0428590D" w14:textId="77777777" w:rsidR="006C1B1D" w:rsidRPr="00EC740B" w:rsidRDefault="006C1B1D" w:rsidP="00334B8E">
            <w:pPr>
              <w:keepNext/>
              <w:keepLines/>
              <w:spacing w:after="0"/>
              <w:jc w:val="center"/>
              <w:rPr>
                <w:rFonts w:ascii="Arial" w:hAnsi="Arial"/>
                <w:b/>
                <w:sz w:val="18"/>
                <w:lang w:eastAsia="zh-CN"/>
              </w:rPr>
            </w:pPr>
            <w:r w:rsidRPr="00EC740B">
              <w:rPr>
                <w:rFonts w:ascii="Arial" w:hAnsi="Arial"/>
                <w:b/>
                <w:sz w:val="18"/>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1AECE89E" w14:textId="77777777" w:rsidR="006C1B1D" w:rsidRPr="00EC740B" w:rsidRDefault="006C1B1D" w:rsidP="00334B8E">
            <w:pPr>
              <w:keepNext/>
              <w:keepLines/>
              <w:spacing w:after="0"/>
              <w:jc w:val="center"/>
              <w:rPr>
                <w:rFonts w:ascii="Arial" w:hAnsi="Arial"/>
                <w:b/>
                <w:sz w:val="18"/>
              </w:rPr>
            </w:pPr>
            <w:r w:rsidRPr="00EC740B">
              <w:rPr>
                <w:rFonts w:ascii="Arial" w:hAnsi="Arial"/>
                <w:b/>
                <w:sz w:val="18"/>
              </w:rPr>
              <w:t>NR Band</w:t>
            </w:r>
          </w:p>
        </w:tc>
        <w:tc>
          <w:tcPr>
            <w:tcW w:w="9200" w:type="dxa"/>
            <w:gridSpan w:val="15"/>
            <w:tcBorders>
              <w:top w:val="single" w:sz="4" w:space="0" w:color="auto"/>
              <w:left w:val="single" w:sz="4" w:space="0" w:color="auto"/>
              <w:bottom w:val="single" w:sz="4" w:space="0" w:color="auto"/>
              <w:right w:val="single" w:sz="4" w:space="0" w:color="auto"/>
            </w:tcBorders>
          </w:tcPr>
          <w:p w14:paraId="0DA4C547" w14:textId="77777777" w:rsidR="006C1B1D" w:rsidRPr="00EC740B" w:rsidRDefault="006C1B1D" w:rsidP="00334B8E">
            <w:pPr>
              <w:keepNext/>
              <w:keepLines/>
              <w:spacing w:after="0"/>
              <w:jc w:val="center"/>
              <w:rPr>
                <w:rFonts w:ascii="Arial" w:hAnsi="Arial"/>
                <w:b/>
                <w:sz w:val="18"/>
                <w:lang w:eastAsia="zh-CN"/>
              </w:rPr>
            </w:pPr>
            <w:r w:rsidRPr="00EC740B">
              <w:rPr>
                <w:rFonts w:ascii="Arial" w:hAnsi="Arial"/>
                <w:b/>
                <w:sz w:val="18"/>
                <w:lang w:eastAsia="zh-CN"/>
              </w:rPr>
              <w:t>Channel bandwidth (MHz) (NOTE 1)</w:t>
            </w:r>
          </w:p>
        </w:tc>
        <w:tc>
          <w:tcPr>
            <w:tcW w:w="1286" w:type="dxa"/>
            <w:tcBorders>
              <w:top w:val="single" w:sz="4" w:space="0" w:color="auto"/>
              <w:left w:val="single" w:sz="4" w:space="0" w:color="auto"/>
              <w:bottom w:val="nil"/>
              <w:right w:val="single" w:sz="4" w:space="0" w:color="auto"/>
            </w:tcBorders>
            <w:shd w:val="clear" w:color="auto" w:fill="auto"/>
          </w:tcPr>
          <w:p w14:paraId="0530DA09" w14:textId="77777777" w:rsidR="006C1B1D" w:rsidRPr="00EC740B" w:rsidRDefault="006C1B1D" w:rsidP="00334B8E">
            <w:pPr>
              <w:keepNext/>
              <w:keepLines/>
              <w:spacing w:after="0"/>
              <w:jc w:val="center"/>
              <w:rPr>
                <w:rFonts w:ascii="Arial" w:hAnsi="Arial"/>
                <w:b/>
                <w:sz w:val="18"/>
              </w:rPr>
            </w:pPr>
            <w:r w:rsidRPr="00EC740B">
              <w:rPr>
                <w:rFonts w:ascii="Arial" w:hAnsi="Arial"/>
                <w:b/>
                <w:sz w:val="18"/>
              </w:rPr>
              <w:t>Bandwidth combination set</w:t>
            </w:r>
          </w:p>
        </w:tc>
      </w:tr>
      <w:tr w:rsidR="006C1B1D" w:rsidRPr="00EC740B" w14:paraId="4252A513" w14:textId="77777777" w:rsidTr="00334B8E">
        <w:trPr>
          <w:trHeight w:val="187"/>
          <w:tblHeader/>
          <w:jc w:val="center"/>
        </w:trPr>
        <w:tc>
          <w:tcPr>
            <w:tcW w:w="1634" w:type="dxa"/>
            <w:tcBorders>
              <w:top w:val="nil"/>
              <w:left w:val="single" w:sz="4" w:space="0" w:color="auto"/>
              <w:bottom w:val="single" w:sz="4" w:space="0" w:color="auto"/>
              <w:right w:val="single" w:sz="4" w:space="0" w:color="auto"/>
            </w:tcBorders>
            <w:shd w:val="clear" w:color="auto" w:fill="auto"/>
          </w:tcPr>
          <w:p w14:paraId="50EE44D3" w14:textId="77777777" w:rsidR="006C1B1D" w:rsidRPr="00EC740B" w:rsidRDefault="006C1B1D" w:rsidP="00334B8E">
            <w:pPr>
              <w:keepNext/>
              <w:keepLines/>
              <w:spacing w:after="0"/>
              <w:jc w:val="center"/>
              <w:rPr>
                <w:rFonts w:ascii="Arial" w:hAnsi="Arial"/>
                <w:b/>
                <w:sz w:val="18"/>
              </w:rPr>
            </w:pPr>
          </w:p>
        </w:tc>
        <w:tc>
          <w:tcPr>
            <w:tcW w:w="1634" w:type="dxa"/>
            <w:tcBorders>
              <w:top w:val="nil"/>
              <w:left w:val="single" w:sz="4" w:space="0" w:color="auto"/>
              <w:bottom w:val="single" w:sz="4" w:space="0" w:color="auto"/>
              <w:right w:val="single" w:sz="4" w:space="0" w:color="auto"/>
            </w:tcBorders>
            <w:shd w:val="clear" w:color="auto" w:fill="auto"/>
          </w:tcPr>
          <w:p w14:paraId="5FD3266C" w14:textId="77777777" w:rsidR="006C1B1D" w:rsidRPr="00EC740B" w:rsidRDefault="006C1B1D" w:rsidP="00334B8E">
            <w:pPr>
              <w:keepNext/>
              <w:keepLines/>
              <w:spacing w:after="0"/>
              <w:jc w:val="center"/>
              <w:rPr>
                <w:rFonts w:ascii="Arial" w:hAnsi="Arial"/>
                <w:b/>
                <w:sz w:val="18"/>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4275D9EC" w14:textId="77777777" w:rsidR="006C1B1D" w:rsidRPr="00EC740B" w:rsidRDefault="006C1B1D" w:rsidP="00334B8E">
            <w:pPr>
              <w:keepNext/>
              <w:keepLines/>
              <w:spacing w:after="0"/>
              <w:jc w:val="center"/>
              <w:rPr>
                <w:rFonts w:ascii="Arial" w:hAnsi="Arial"/>
                <w:b/>
                <w:sz w:val="18"/>
              </w:rPr>
            </w:pPr>
          </w:p>
        </w:tc>
        <w:tc>
          <w:tcPr>
            <w:tcW w:w="610" w:type="dxa"/>
            <w:tcBorders>
              <w:top w:val="single" w:sz="4" w:space="0" w:color="auto"/>
              <w:left w:val="single" w:sz="4" w:space="0" w:color="auto"/>
              <w:bottom w:val="single" w:sz="4" w:space="0" w:color="auto"/>
              <w:right w:val="single" w:sz="4" w:space="0" w:color="auto"/>
            </w:tcBorders>
          </w:tcPr>
          <w:p w14:paraId="3E3600A9" w14:textId="77777777" w:rsidR="006C1B1D" w:rsidRPr="00EC740B" w:rsidRDefault="006C1B1D" w:rsidP="00334B8E">
            <w:pPr>
              <w:keepNext/>
              <w:keepLines/>
              <w:spacing w:after="0"/>
              <w:jc w:val="center"/>
              <w:rPr>
                <w:rFonts w:ascii="Arial" w:hAnsi="Arial"/>
                <w:b/>
                <w:sz w:val="18"/>
              </w:rPr>
            </w:pPr>
            <w:r w:rsidRPr="00EC740B">
              <w:rPr>
                <w:rFonts w:ascii="Arial" w:hAnsi="Arial"/>
                <w:b/>
                <w:sz w:val="18"/>
              </w:rPr>
              <w:t>5</w:t>
            </w:r>
          </w:p>
        </w:tc>
        <w:tc>
          <w:tcPr>
            <w:tcW w:w="610" w:type="dxa"/>
            <w:tcBorders>
              <w:top w:val="single" w:sz="4" w:space="0" w:color="auto"/>
              <w:left w:val="single" w:sz="4" w:space="0" w:color="auto"/>
              <w:bottom w:val="single" w:sz="4" w:space="0" w:color="auto"/>
              <w:right w:val="single" w:sz="4" w:space="0" w:color="auto"/>
            </w:tcBorders>
          </w:tcPr>
          <w:p w14:paraId="38C429A3" w14:textId="77777777" w:rsidR="006C1B1D" w:rsidRPr="00EC740B" w:rsidRDefault="006C1B1D" w:rsidP="00334B8E">
            <w:pPr>
              <w:keepNext/>
              <w:keepLines/>
              <w:spacing w:after="0"/>
              <w:jc w:val="center"/>
              <w:rPr>
                <w:rFonts w:ascii="Arial" w:hAnsi="Arial"/>
                <w:b/>
                <w:sz w:val="18"/>
              </w:rPr>
            </w:pPr>
            <w:r w:rsidRPr="00EC740B">
              <w:rPr>
                <w:rFonts w:ascii="Arial" w:hAnsi="Arial"/>
                <w:b/>
                <w:sz w:val="18"/>
              </w:rPr>
              <w:t>10</w:t>
            </w:r>
          </w:p>
        </w:tc>
        <w:tc>
          <w:tcPr>
            <w:tcW w:w="610" w:type="dxa"/>
            <w:tcBorders>
              <w:top w:val="single" w:sz="4" w:space="0" w:color="auto"/>
              <w:left w:val="single" w:sz="4" w:space="0" w:color="auto"/>
              <w:bottom w:val="single" w:sz="4" w:space="0" w:color="auto"/>
              <w:right w:val="single" w:sz="4" w:space="0" w:color="auto"/>
            </w:tcBorders>
          </w:tcPr>
          <w:p w14:paraId="587E2EAD" w14:textId="77777777" w:rsidR="006C1B1D" w:rsidRPr="00EC740B" w:rsidRDefault="006C1B1D" w:rsidP="00334B8E">
            <w:pPr>
              <w:keepNext/>
              <w:keepLines/>
              <w:spacing w:after="0"/>
              <w:jc w:val="center"/>
              <w:rPr>
                <w:rFonts w:ascii="Arial" w:hAnsi="Arial"/>
                <w:b/>
                <w:sz w:val="18"/>
              </w:rPr>
            </w:pPr>
            <w:r w:rsidRPr="00EC740B">
              <w:rPr>
                <w:rFonts w:ascii="Arial" w:hAnsi="Arial"/>
                <w:b/>
                <w:sz w:val="18"/>
              </w:rPr>
              <w:t>15</w:t>
            </w:r>
          </w:p>
        </w:tc>
        <w:tc>
          <w:tcPr>
            <w:tcW w:w="610" w:type="dxa"/>
            <w:tcBorders>
              <w:top w:val="single" w:sz="4" w:space="0" w:color="auto"/>
              <w:left w:val="single" w:sz="4" w:space="0" w:color="auto"/>
              <w:bottom w:val="single" w:sz="4" w:space="0" w:color="auto"/>
              <w:right w:val="single" w:sz="4" w:space="0" w:color="auto"/>
            </w:tcBorders>
          </w:tcPr>
          <w:p w14:paraId="7BD1823A" w14:textId="77777777" w:rsidR="006C1B1D" w:rsidRPr="00EC740B" w:rsidRDefault="006C1B1D" w:rsidP="00334B8E">
            <w:pPr>
              <w:keepNext/>
              <w:keepLines/>
              <w:spacing w:after="0"/>
              <w:jc w:val="center"/>
              <w:rPr>
                <w:rFonts w:ascii="Arial" w:hAnsi="Arial"/>
                <w:b/>
                <w:sz w:val="18"/>
              </w:rPr>
            </w:pPr>
            <w:r w:rsidRPr="00EC740B">
              <w:rPr>
                <w:rFonts w:ascii="Arial" w:hAnsi="Arial"/>
                <w:b/>
                <w:sz w:val="18"/>
              </w:rPr>
              <w:t>20</w:t>
            </w:r>
          </w:p>
        </w:tc>
        <w:tc>
          <w:tcPr>
            <w:tcW w:w="610" w:type="dxa"/>
            <w:tcBorders>
              <w:top w:val="single" w:sz="4" w:space="0" w:color="auto"/>
              <w:left w:val="single" w:sz="4" w:space="0" w:color="auto"/>
              <w:bottom w:val="single" w:sz="4" w:space="0" w:color="auto"/>
              <w:right w:val="single" w:sz="4" w:space="0" w:color="auto"/>
            </w:tcBorders>
          </w:tcPr>
          <w:p w14:paraId="2F7DF40A" w14:textId="77777777" w:rsidR="006C1B1D" w:rsidRPr="00EC740B" w:rsidRDefault="006C1B1D" w:rsidP="00334B8E">
            <w:pPr>
              <w:keepNext/>
              <w:keepLines/>
              <w:spacing w:after="0"/>
              <w:jc w:val="center"/>
              <w:rPr>
                <w:rFonts w:ascii="Arial" w:hAnsi="Arial"/>
                <w:b/>
                <w:sz w:val="18"/>
              </w:rPr>
            </w:pPr>
            <w:r w:rsidRPr="00EC740B">
              <w:rPr>
                <w:rFonts w:ascii="Arial" w:hAnsi="Arial"/>
                <w:b/>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07FEF9" w14:textId="77777777" w:rsidR="006C1B1D" w:rsidRPr="00EC740B" w:rsidRDefault="006C1B1D" w:rsidP="00334B8E">
            <w:pPr>
              <w:keepNext/>
              <w:keepLines/>
              <w:spacing w:after="0"/>
              <w:jc w:val="center"/>
              <w:rPr>
                <w:rFonts w:ascii="Arial" w:hAnsi="Arial"/>
                <w:b/>
                <w:sz w:val="18"/>
              </w:rPr>
            </w:pPr>
            <w:r w:rsidRPr="00EC740B">
              <w:rPr>
                <w:rFonts w:ascii="Arial" w:hAnsi="Arial"/>
                <w:b/>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3CD5A0A" w14:textId="77777777" w:rsidR="006C1B1D" w:rsidRPr="00EC740B" w:rsidRDefault="006C1B1D" w:rsidP="00334B8E">
            <w:pPr>
              <w:keepNext/>
              <w:keepLines/>
              <w:spacing w:after="0"/>
              <w:jc w:val="center"/>
              <w:rPr>
                <w:rFonts w:ascii="Arial" w:hAnsi="Arial"/>
                <w:b/>
                <w:sz w:val="18"/>
              </w:rPr>
            </w:pPr>
            <w:r w:rsidRPr="00EC740B">
              <w:rPr>
                <w:rFonts w:ascii="Arial" w:hAnsi="Arial"/>
                <w:b/>
                <w:sz w:val="18"/>
              </w:rPr>
              <w:t>40</w:t>
            </w:r>
          </w:p>
        </w:tc>
        <w:tc>
          <w:tcPr>
            <w:tcW w:w="610" w:type="dxa"/>
            <w:tcBorders>
              <w:top w:val="single" w:sz="4" w:space="0" w:color="auto"/>
              <w:left w:val="single" w:sz="4" w:space="0" w:color="auto"/>
              <w:bottom w:val="single" w:sz="4" w:space="0" w:color="auto"/>
              <w:right w:val="single" w:sz="4" w:space="0" w:color="auto"/>
            </w:tcBorders>
          </w:tcPr>
          <w:p w14:paraId="58042BB1" w14:textId="77777777" w:rsidR="006C1B1D" w:rsidRPr="00EC740B" w:rsidRDefault="006C1B1D" w:rsidP="00334B8E">
            <w:pPr>
              <w:keepNext/>
              <w:keepLines/>
              <w:spacing w:after="0"/>
              <w:jc w:val="center"/>
              <w:rPr>
                <w:rFonts w:ascii="Arial" w:hAnsi="Arial"/>
                <w:b/>
                <w:sz w:val="18"/>
              </w:rPr>
            </w:pPr>
            <w:r w:rsidRPr="00EC740B">
              <w:rPr>
                <w:rFonts w:ascii="Arial" w:hAnsi="Arial"/>
                <w:b/>
                <w:sz w:val="18"/>
              </w:rPr>
              <w:t>50</w:t>
            </w:r>
          </w:p>
        </w:tc>
        <w:tc>
          <w:tcPr>
            <w:tcW w:w="610" w:type="dxa"/>
            <w:tcBorders>
              <w:top w:val="single" w:sz="4" w:space="0" w:color="auto"/>
              <w:left w:val="single" w:sz="4" w:space="0" w:color="auto"/>
              <w:bottom w:val="single" w:sz="4" w:space="0" w:color="auto"/>
              <w:right w:val="single" w:sz="4" w:space="0" w:color="auto"/>
            </w:tcBorders>
          </w:tcPr>
          <w:p w14:paraId="330CFB05" w14:textId="77777777" w:rsidR="006C1B1D" w:rsidRPr="00EC740B" w:rsidRDefault="006C1B1D" w:rsidP="00334B8E">
            <w:pPr>
              <w:keepNext/>
              <w:keepLines/>
              <w:spacing w:after="0"/>
              <w:jc w:val="center"/>
              <w:rPr>
                <w:rFonts w:ascii="Arial" w:hAnsi="Arial"/>
                <w:b/>
                <w:sz w:val="18"/>
              </w:rPr>
            </w:pPr>
            <w:r w:rsidRPr="00EC740B">
              <w:rPr>
                <w:rFonts w:ascii="Arial" w:hAnsi="Arial"/>
                <w:b/>
                <w:sz w:val="18"/>
              </w:rPr>
              <w:t>60</w:t>
            </w:r>
          </w:p>
        </w:tc>
        <w:tc>
          <w:tcPr>
            <w:tcW w:w="619" w:type="dxa"/>
            <w:tcBorders>
              <w:top w:val="single" w:sz="4" w:space="0" w:color="auto"/>
              <w:left w:val="single" w:sz="4" w:space="0" w:color="auto"/>
              <w:bottom w:val="single" w:sz="4" w:space="0" w:color="auto"/>
              <w:right w:val="single" w:sz="4" w:space="0" w:color="auto"/>
            </w:tcBorders>
          </w:tcPr>
          <w:p w14:paraId="1406C0DE" w14:textId="77777777" w:rsidR="006C1B1D" w:rsidRPr="00EC740B" w:rsidRDefault="006C1B1D" w:rsidP="00334B8E">
            <w:pPr>
              <w:keepLines/>
              <w:spacing w:after="0"/>
              <w:jc w:val="center"/>
              <w:rPr>
                <w:rFonts w:ascii="Arial" w:hAnsi="Arial"/>
                <w:b/>
                <w:sz w:val="18"/>
              </w:rPr>
            </w:pPr>
            <w:r w:rsidRPr="00EC740B">
              <w:rPr>
                <w:rFonts w:ascii="Arial" w:hAnsi="Arial"/>
                <w:b/>
                <w:sz w:val="18"/>
              </w:rPr>
              <w:t>70</w:t>
            </w:r>
          </w:p>
        </w:tc>
        <w:tc>
          <w:tcPr>
            <w:tcW w:w="619" w:type="dxa"/>
            <w:tcBorders>
              <w:top w:val="single" w:sz="4" w:space="0" w:color="auto"/>
              <w:left w:val="single" w:sz="4" w:space="0" w:color="auto"/>
              <w:bottom w:val="single" w:sz="4" w:space="0" w:color="auto"/>
              <w:right w:val="single" w:sz="4" w:space="0" w:color="auto"/>
            </w:tcBorders>
          </w:tcPr>
          <w:p w14:paraId="6221B427" w14:textId="77777777" w:rsidR="006C1B1D" w:rsidRPr="00EC740B" w:rsidRDefault="006C1B1D" w:rsidP="00334B8E">
            <w:pPr>
              <w:keepNext/>
              <w:keepLines/>
              <w:spacing w:after="0"/>
              <w:jc w:val="center"/>
              <w:rPr>
                <w:rFonts w:ascii="Arial" w:hAnsi="Arial"/>
                <w:b/>
                <w:sz w:val="18"/>
              </w:rPr>
            </w:pPr>
            <w:r w:rsidRPr="00EC740B">
              <w:rPr>
                <w:rFonts w:ascii="Arial" w:hAnsi="Arial"/>
                <w:b/>
                <w:sz w:val="18"/>
              </w:rPr>
              <w:t>80</w:t>
            </w:r>
          </w:p>
        </w:tc>
        <w:tc>
          <w:tcPr>
            <w:tcW w:w="618" w:type="dxa"/>
            <w:tcBorders>
              <w:top w:val="single" w:sz="4" w:space="0" w:color="auto"/>
              <w:left w:val="single" w:sz="4" w:space="0" w:color="auto"/>
              <w:bottom w:val="single" w:sz="4" w:space="0" w:color="auto"/>
              <w:right w:val="single" w:sz="4" w:space="0" w:color="auto"/>
            </w:tcBorders>
          </w:tcPr>
          <w:p w14:paraId="42091C27" w14:textId="77777777" w:rsidR="006C1B1D" w:rsidRPr="00EC740B" w:rsidRDefault="006C1B1D" w:rsidP="00334B8E">
            <w:pPr>
              <w:keepNext/>
              <w:keepLines/>
              <w:spacing w:after="0"/>
              <w:jc w:val="center"/>
              <w:rPr>
                <w:rFonts w:ascii="Arial" w:hAnsi="Arial"/>
                <w:b/>
                <w:sz w:val="18"/>
              </w:rPr>
            </w:pPr>
            <w:r w:rsidRPr="00EC740B">
              <w:rPr>
                <w:rFonts w:ascii="Arial" w:hAnsi="Arial"/>
                <w:b/>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7289D1CA" w14:textId="77777777" w:rsidR="006C1B1D" w:rsidRPr="00EC740B" w:rsidRDefault="006C1B1D" w:rsidP="00334B8E">
            <w:pPr>
              <w:keepNext/>
              <w:keepLines/>
              <w:spacing w:after="0"/>
              <w:jc w:val="center"/>
              <w:rPr>
                <w:rFonts w:ascii="Arial" w:hAnsi="Arial"/>
                <w:b/>
                <w:sz w:val="18"/>
              </w:rPr>
            </w:pPr>
            <w:r w:rsidRPr="00EC740B">
              <w:rPr>
                <w:rFonts w:ascii="Arial" w:hAnsi="Arial"/>
                <w:b/>
                <w:sz w:val="18"/>
              </w:rPr>
              <w:t>100</w:t>
            </w:r>
          </w:p>
        </w:tc>
        <w:tc>
          <w:tcPr>
            <w:tcW w:w="618" w:type="dxa"/>
            <w:tcBorders>
              <w:top w:val="single" w:sz="4" w:space="0" w:color="auto"/>
              <w:left w:val="single" w:sz="4" w:space="0" w:color="auto"/>
              <w:bottom w:val="single" w:sz="4" w:space="0" w:color="auto"/>
              <w:right w:val="single" w:sz="4" w:space="0" w:color="auto"/>
            </w:tcBorders>
          </w:tcPr>
          <w:p w14:paraId="2C42397B" w14:textId="77777777" w:rsidR="006C1B1D" w:rsidRPr="00EC740B" w:rsidRDefault="006C1B1D" w:rsidP="00334B8E">
            <w:pPr>
              <w:keepNext/>
              <w:keepLines/>
              <w:spacing w:after="0"/>
              <w:jc w:val="center"/>
              <w:rPr>
                <w:rFonts w:ascii="Arial" w:hAnsi="Arial"/>
                <w:b/>
                <w:sz w:val="18"/>
              </w:rPr>
            </w:pPr>
            <w:r w:rsidRPr="00EC740B">
              <w:rPr>
                <w:rFonts w:ascii="Arial" w:hAnsi="Arial"/>
                <w:b/>
                <w:sz w:val="18"/>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03A3EA58" w14:textId="77777777" w:rsidR="006C1B1D" w:rsidRPr="00EC740B" w:rsidRDefault="006C1B1D" w:rsidP="00334B8E">
            <w:pPr>
              <w:keepNext/>
              <w:keepLines/>
              <w:spacing w:after="0"/>
              <w:jc w:val="center"/>
              <w:rPr>
                <w:rFonts w:ascii="Arial" w:hAnsi="Arial"/>
                <w:b/>
                <w:sz w:val="18"/>
              </w:rPr>
            </w:pPr>
            <w:r w:rsidRPr="00EC740B">
              <w:rPr>
                <w:rFonts w:ascii="Arial" w:hAnsi="Arial"/>
                <w:b/>
                <w:sz w:val="18"/>
                <w:lang w:eastAsia="zh-CN"/>
              </w:rPr>
              <w:t>4</w:t>
            </w:r>
            <w:r w:rsidRPr="00EC740B">
              <w:rPr>
                <w:rFonts w:ascii="Arial" w:hAnsi="Arial"/>
                <w:b/>
                <w:sz w:val="18"/>
              </w:rPr>
              <w:t>00</w:t>
            </w:r>
          </w:p>
        </w:tc>
        <w:tc>
          <w:tcPr>
            <w:tcW w:w="1286" w:type="dxa"/>
            <w:tcBorders>
              <w:top w:val="nil"/>
              <w:left w:val="single" w:sz="4" w:space="0" w:color="auto"/>
              <w:bottom w:val="single" w:sz="4" w:space="0" w:color="auto"/>
              <w:right w:val="single" w:sz="4" w:space="0" w:color="auto"/>
            </w:tcBorders>
            <w:shd w:val="clear" w:color="auto" w:fill="auto"/>
          </w:tcPr>
          <w:p w14:paraId="4261F076" w14:textId="77777777" w:rsidR="006C1B1D" w:rsidRPr="00EC740B" w:rsidRDefault="006C1B1D" w:rsidP="00334B8E">
            <w:pPr>
              <w:keepNext/>
              <w:keepLines/>
              <w:spacing w:after="0"/>
              <w:jc w:val="center"/>
              <w:rPr>
                <w:rFonts w:ascii="Arial" w:hAnsi="Arial"/>
                <w:b/>
                <w:sz w:val="18"/>
              </w:rPr>
            </w:pPr>
          </w:p>
        </w:tc>
      </w:tr>
      <w:tr w:rsidR="006C1B1D" w:rsidRPr="00EC740B" w14:paraId="0F837135"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7793AB4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CA_n1A-n3A-n8A-n257A</w:t>
            </w:r>
          </w:p>
        </w:tc>
        <w:tc>
          <w:tcPr>
            <w:tcW w:w="1634" w:type="dxa"/>
            <w:tcBorders>
              <w:left w:val="single" w:sz="4" w:space="0" w:color="auto"/>
              <w:bottom w:val="nil"/>
              <w:right w:val="single" w:sz="4" w:space="0" w:color="auto"/>
            </w:tcBorders>
            <w:shd w:val="clear" w:color="auto" w:fill="auto"/>
          </w:tcPr>
          <w:p w14:paraId="771FD4A1"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B2D2A1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2EB462B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93CB0D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859338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11B5CF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1CA917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3CBB9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F431B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2233DD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08A9E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06B480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EB816F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7556EA0"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381BDC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3594F7C"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44B0EA1"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E7D146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27EF9799"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09AB8E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AB5183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06DDD3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1CBDFB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55268C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58AEA3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D48423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820B94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2A6FCFD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1E84A9F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27A550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1CF2F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3A2C10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5D32F2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1C6068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4F5247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B849E5A"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9BBDA96"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6BD519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BCD2F72"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D979396"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B05B48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4EAE95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305BF9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E92C9C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4054E38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13A9063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5660157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254E6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3C9D4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16A95E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1062C2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D83DC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6C6562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1E311B3"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F2AAE1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36636D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352F20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01BF68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B850021"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9A20E2A"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90654B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2ED138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14:paraId="6C12DF1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06107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B1557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2828E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7B5A64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EB9619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E0B4B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F82B84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44E4AB8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394255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56869C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1AE8023"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E7682D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4385B6C4"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lang w:val="en-US"/>
              </w:rPr>
              <w:t>2</w:t>
            </w:r>
            <w:r w:rsidRPr="00EC740B">
              <w:rPr>
                <w:rFonts w:ascii="Arial"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14:paraId="7BC14D1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41B6C3D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18963FD"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5862BBB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CA_n1A-n3A-n8A-n257G</w:t>
            </w:r>
          </w:p>
        </w:tc>
        <w:tc>
          <w:tcPr>
            <w:tcW w:w="1634" w:type="dxa"/>
            <w:tcBorders>
              <w:left w:val="single" w:sz="4" w:space="0" w:color="auto"/>
              <w:bottom w:val="nil"/>
              <w:right w:val="single" w:sz="4" w:space="0" w:color="auto"/>
            </w:tcBorders>
            <w:shd w:val="clear" w:color="auto" w:fill="auto"/>
          </w:tcPr>
          <w:p w14:paraId="5EC8517E"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45EB2BD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69FD7B2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C6A227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EB8276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9CBCEB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AC7175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D6D63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E500F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63608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17B99A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DC2576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39F41E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FAF81E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B1725A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20B597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87525F7"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713E63D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0C0F016C"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ECD809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CCB8DC7"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80AFDF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48BE004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C1CFD2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F27BF5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2E3689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92FF40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5FB1403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2DF8E34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350E1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E6956C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A32D76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7E4C5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74412E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9960B9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C46D035"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3AE57DF"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26DDEF4"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51CC40D"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6B64A5A"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A4F286E"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9CEAD4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28D926F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DB802A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074BB53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7E73B6F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383E7C6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37DD5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32ABC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4F5612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49C661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F063DA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78F93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4FD142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BFC362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5B733CB"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04AA53F"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AB24C1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D56BAE6"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B99F01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B9C027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B164DF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1BAD1C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370F9F1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1A2FEDC"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334CF45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CA_n1A-n3A-n8A-n257H</w:t>
            </w:r>
          </w:p>
        </w:tc>
        <w:tc>
          <w:tcPr>
            <w:tcW w:w="1634" w:type="dxa"/>
            <w:tcBorders>
              <w:left w:val="single" w:sz="4" w:space="0" w:color="auto"/>
              <w:bottom w:val="nil"/>
              <w:right w:val="single" w:sz="4" w:space="0" w:color="auto"/>
            </w:tcBorders>
            <w:shd w:val="clear" w:color="auto" w:fill="auto"/>
          </w:tcPr>
          <w:p w14:paraId="2A460E36"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5C9C035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6838CC4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60208C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7168DB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74832E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7D6687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728A2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2BBE3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92DCE2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4982A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826497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FDE0DD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4C4B064"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8AFBF4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949BD31"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CEBD5B3"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E71DFC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23CFAD9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517F36B"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2E2443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D609A7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1E12E44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5CC6D3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E8655E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29B76D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12AAE6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D70B9C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0892AD8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E18D9E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A6C716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D4720E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CC64FB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EED7E8B"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81C6A8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52F49DC"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23132B8"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473A6B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876471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14293E0"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22FF06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426C5B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7E7AA6B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25B642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471EB8C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00A3D7D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289BAD9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5E6D7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995E4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2C1CFE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050FD1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E0991E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300AA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E14F9C4"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5BE92E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B171C7D"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0AC961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806D06A"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888F5D9"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C928D0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3A3F67"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E9F532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1458EA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147F73C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B80D114"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394C894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CA_n1A-n3A-n8A-n257I</w:t>
            </w:r>
          </w:p>
        </w:tc>
        <w:tc>
          <w:tcPr>
            <w:tcW w:w="1634" w:type="dxa"/>
            <w:tcBorders>
              <w:left w:val="single" w:sz="4" w:space="0" w:color="auto"/>
              <w:bottom w:val="nil"/>
              <w:right w:val="single" w:sz="4" w:space="0" w:color="auto"/>
            </w:tcBorders>
            <w:shd w:val="clear" w:color="auto" w:fill="auto"/>
          </w:tcPr>
          <w:p w14:paraId="483A7388"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056EF7F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0D2C2E4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2F8285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52F930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D293BA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1E25F0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64054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2B530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51E06E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BFB4B9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290D0B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8A451B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2E0247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BE39F2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65E792A"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15AF562"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984821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1D7B6DF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7E1C2B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AF8714D"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81F69F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832190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4F60C2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E3C6D5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F3C49A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6E330D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64D65EE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0F03D53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1170D7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C6BBB4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BFCB67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8EFB52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F04E060"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920827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F3AD76B"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F66EDD4"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ABE9C3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A794CE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335F52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80B500E"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50B165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65648E4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DB2F3A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353996B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7D58F1C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583F672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366497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1D60C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177B0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FD6A9B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93A590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E754EA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5868D0"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BB9DA3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3F543F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33D990C"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D25494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E58B2D5"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A87728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940E17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916257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1A8FA1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7A8FEBDF"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3E388F2"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2BD19A1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CA_n1A-n3A-n8A-n257J</w:t>
            </w:r>
          </w:p>
        </w:tc>
        <w:tc>
          <w:tcPr>
            <w:tcW w:w="1634" w:type="dxa"/>
            <w:tcBorders>
              <w:left w:val="single" w:sz="4" w:space="0" w:color="auto"/>
              <w:bottom w:val="nil"/>
              <w:right w:val="single" w:sz="4" w:space="0" w:color="auto"/>
            </w:tcBorders>
            <w:shd w:val="clear" w:color="auto" w:fill="auto"/>
          </w:tcPr>
          <w:p w14:paraId="2310BF1E"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5480B12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6819C59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FBD2AA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71B61B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07FFFF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98BB52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B217E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4CA8C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F2BCC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4198E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394AC9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AD02C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D51614B"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60E468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CB4591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DC9F1EF"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7535B5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1FDBAD2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B09872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793AC5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746EA5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2698943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67B244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D2B7BE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83D2B0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DA88AC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35E0C8F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0B8A68F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E8F51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F10344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B239F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F67B9F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954FEE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CC3F88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52127C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3FF0E9F"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AE0DF19"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9A5D2BA"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98EA0B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FB937E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FA21FB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09A85D8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B18724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13E5327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5ACEA25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44363DD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FEF4C5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50099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8C75A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68AE11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8EACDC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2E6417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66B103B"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45A8DA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0F876C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6F0FACC"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5D2236D"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E20208F"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9922A60"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770619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D5BD67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73F3E1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303DCE4D"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26243D2"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418DFDD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CA_n1A-n3A-n8A-n257K</w:t>
            </w:r>
          </w:p>
        </w:tc>
        <w:tc>
          <w:tcPr>
            <w:tcW w:w="1634" w:type="dxa"/>
            <w:tcBorders>
              <w:left w:val="single" w:sz="4" w:space="0" w:color="auto"/>
              <w:bottom w:val="nil"/>
              <w:right w:val="single" w:sz="4" w:space="0" w:color="auto"/>
            </w:tcBorders>
            <w:shd w:val="clear" w:color="auto" w:fill="auto"/>
          </w:tcPr>
          <w:p w14:paraId="7F4F1C08"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8F3485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482AAE3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86B06F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CF7236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015C89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EBCF5B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2C25E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B8066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D9BF2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4874E6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5D79C5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B955DB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C382FF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294AFF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D301231"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836ABC2"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467EFA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2DC11D8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ED09AD1"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3D0215E"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29CB3A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0A57A8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759FA2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1DED96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D47FEF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E0D37C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3C2286C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1399F2F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0B943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B413C8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0BBABE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ABECB3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486879E"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80DB0A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03F0B6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DA53740"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6455B02"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FB49AD0"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49616D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CF7E1D1"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C9EFE5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7A9053B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DE8033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18D06BA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0EBF16F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53E038F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F69A5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8C25C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191BD7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F1DB82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22F503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C2455C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8FC3F7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01B6F3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786EA5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DD92FDA"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00D77AB"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804B55E"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EA3E02D"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FDBE42F"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1CD9DA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82569C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5E56EE6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E505E67"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77AEA9B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CA_n1A-n3A-n8A-n257L</w:t>
            </w:r>
          </w:p>
        </w:tc>
        <w:tc>
          <w:tcPr>
            <w:tcW w:w="1634" w:type="dxa"/>
            <w:tcBorders>
              <w:left w:val="single" w:sz="4" w:space="0" w:color="auto"/>
              <w:bottom w:val="nil"/>
              <w:right w:val="single" w:sz="4" w:space="0" w:color="auto"/>
            </w:tcBorders>
            <w:shd w:val="clear" w:color="auto" w:fill="auto"/>
          </w:tcPr>
          <w:p w14:paraId="02B1D821"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7BBD2D3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237BD4C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09D7E6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507E9A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B9C4FA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6A900F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9756F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EFAA3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961658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80E7A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444A67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8B2521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C03D455"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9F59F8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EF54E3C"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3C75858"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1950E4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3A8F96C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C427541"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C98FE61"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46398D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0BEA720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C244F4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8032CF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CE1D4F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EB375D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55BBE9A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2500A3B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4962FE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0B7704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85B2DB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CF5516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A4064F5"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36DFFF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E01955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DCA6EE2"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A0CDD3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95FD652"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197CCD9"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79A6D09"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A55C1B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76F491D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F8AFC0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31F48C1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0DB0050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34BCFAB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EB01E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B55A2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24F81F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F39189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C709C5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7298BE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FE89A25"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96E61F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AB2445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3F462C4"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17DFD02"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9629EDC"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CADE227"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5C9D9B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BB242B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0B6E67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73B31CB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9763034"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17751EE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CA_n1A-n3A-n8A-n257M</w:t>
            </w:r>
          </w:p>
        </w:tc>
        <w:tc>
          <w:tcPr>
            <w:tcW w:w="1634" w:type="dxa"/>
            <w:tcBorders>
              <w:left w:val="single" w:sz="4" w:space="0" w:color="auto"/>
              <w:bottom w:val="nil"/>
              <w:right w:val="single" w:sz="4" w:space="0" w:color="auto"/>
            </w:tcBorders>
            <w:shd w:val="clear" w:color="auto" w:fill="auto"/>
          </w:tcPr>
          <w:p w14:paraId="032EB074"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3133F84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31C8A71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9BF126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2317BE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F6AB38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B75B90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E49095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F8B58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591B9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783588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4E703A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D83559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773F5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3C6FE3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139AF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F2CA981"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F6FA76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500B2322"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623F230"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C0EF73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52F331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EC84DC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55CA34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DEFFE6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AFFB70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F1E03F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D8B65A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07C6F39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67A8A8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620D46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48237C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2A2D9D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C8C9D78"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981E88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7C3288A"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4F6FC44"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238972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90AE0D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64FAE2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9D85CF1"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C72566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96A7B6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50BDB4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52E9197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5383248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691C31C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AE224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6654E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D45B5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5C1EE2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BD93ED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84C38D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F2E34D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AAE5C6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E1A85F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A918229"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B3B327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5291B4A"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16025AB"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091E63E"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83A993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B1396E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599145A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76479C7"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0508ABA5" w14:textId="77777777" w:rsidR="006C1B1D" w:rsidRPr="00EC740B" w:rsidRDefault="006C1B1D" w:rsidP="00334B8E">
            <w:pPr>
              <w:keepNext/>
              <w:keepLines/>
              <w:spacing w:after="0"/>
              <w:jc w:val="center"/>
              <w:rPr>
                <w:rFonts w:ascii="Arial" w:hAnsi="Arial"/>
                <w:sz w:val="18"/>
                <w:lang w:val="x-none"/>
              </w:rPr>
            </w:pPr>
            <w:r w:rsidRPr="00380B77">
              <w:rPr>
                <w:rFonts w:ascii="Arial" w:hAnsi="Arial" w:hint="eastAsia"/>
                <w:sz w:val="18"/>
                <w:lang w:val="x-none"/>
              </w:rPr>
              <w:t>CA</w:t>
            </w:r>
            <w:r w:rsidRPr="00380B77">
              <w:rPr>
                <w:rFonts w:ascii="Arial" w:hAnsi="Arial"/>
                <w:sz w:val="18"/>
                <w:lang w:val="x-none"/>
              </w:rPr>
              <w:t>_n1A-</w:t>
            </w:r>
            <w:r w:rsidRPr="00380B77">
              <w:rPr>
                <w:rFonts w:ascii="Arial" w:hAnsi="Arial" w:hint="eastAsia"/>
                <w:sz w:val="18"/>
                <w:lang w:val="x-none"/>
              </w:rPr>
              <w:t>n</w:t>
            </w:r>
            <w:r w:rsidRPr="00380B77">
              <w:rPr>
                <w:rFonts w:ascii="Arial" w:hAnsi="Arial"/>
                <w:sz w:val="18"/>
                <w:lang w:val="x-none"/>
              </w:rPr>
              <w:t>3A-</w:t>
            </w:r>
            <w:r w:rsidRPr="00380B77">
              <w:rPr>
                <w:rFonts w:ascii="Arial" w:hAnsi="Arial" w:hint="eastAsia"/>
                <w:sz w:val="18"/>
                <w:lang w:val="x-none"/>
              </w:rPr>
              <w:t>n</w:t>
            </w:r>
            <w:r w:rsidRPr="00380B77">
              <w:rPr>
                <w:rFonts w:ascii="Arial" w:hAnsi="Arial"/>
                <w:sz w:val="18"/>
                <w:lang w:val="x-none"/>
              </w:rPr>
              <w:t>28A-n257A</w:t>
            </w:r>
          </w:p>
          <w:p w14:paraId="38AD908A" w14:textId="77777777" w:rsidR="006C1B1D" w:rsidRPr="00EC740B" w:rsidRDefault="006C1B1D" w:rsidP="00334B8E">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758ECF6D" w14:textId="77777777" w:rsidR="006C1B1D" w:rsidRPr="00380B77" w:rsidRDefault="006C1B1D" w:rsidP="00334B8E">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3A</w:t>
            </w:r>
          </w:p>
          <w:p w14:paraId="02B88BE0" w14:textId="77777777" w:rsidR="006C1B1D" w:rsidRPr="00380B77" w:rsidRDefault="006C1B1D" w:rsidP="00334B8E">
            <w:pPr>
              <w:pStyle w:val="TAC"/>
              <w:rPr>
                <w:lang w:val="x-none"/>
              </w:rPr>
            </w:pPr>
            <w:r w:rsidRPr="00380B77">
              <w:rPr>
                <w:rFonts w:hint="eastAsia"/>
                <w:lang w:val="x-none"/>
              </w:rPr>
              <w:t xml:space="preserve"> CA</w:t>
            </w:r>
            <w:r w:rsidRPr="00380B77">
              <w:rPr>
                <w:lang w:val="x-none"/>
              </w:rPr>
              <w:t>_n1A-</w:t>
            </w:r>
            <w:r w:rsidRPr="00380B77">
              <w:rPr>
                <w:rFonts w:hint="eastAsia"/>
                <w:lang w:val="x-none"/>
              </w:rPr>
              <w:t>n</w:t>
            </w:r>
            <w:r w:rsidRPr="00380B77">
              <w:rPr>
                <w:lang w:val="x-none"/>
              </w:rPr>
              <w:t>28A</w:t>
            </w:r>
          </w:p>
          <w:p w14:paraId="7CDACCD7" w14:textId="77777777" w:rsidR="006C1B1D" w:rsidRPr="00380B77" w:rsidRDefault="006C1B1D" w:rsidP="00334B8E">
            <w:pPr>
              <w:pStyle w:val="TAC"/>
              <w:rPr>
                <w:lang w:val="x-none"/>
              </w:rPr>
            </w:pPr>
            <w:r w:rsidRPr="00380B77">
              <w:rPr>
                <w:rFonts w:hint="eastAsia"/>
                <w:lang w:val="x-none"/>
              </w:rPr>
              <w:t xml:space="preserve"> CA</w:t>
            </w:r>
            <w:r w:rsidRPr="00380B77">
              <w:rPr>
                <w:lang w:val="x-none"/>
              </w:rPr>
              <w:t>_n1A-</w:t>
            </w:r>
            <w:r w:rsidRPr="00380B77">
              <w:rPr>
                <w:rFonts w:hint="eastAsia"/>
                <w:lang w:val="x-none"/>
              </w:rPr>
              <w:t>n</w:t>
            </w:r>
            <w:r w:rsidRPr="00380B77">
              <w:rPr>
                <w:lang w:val="x-none"/>
              </w:rPr>
              <w:t>257A</w:t>
            </w:r>
          </w:p>
          <w:p w14:paraId="70F14459" w14:textId="77777777" w:rsidR="006C1B1D" w:rsidRPr="00380B77" w:rsidRDefault="006C1B1D" w:rsidP="00334B8E">
            <w:pPr>
              <w:pStyle w:val="TAC"/>
              <w:rPr>
                <w:lang w:val="x-none"/>
              </w:rPr>
            </w:pPr>
            <w:r w:rsidRPr="00380B77">
              <w:rPr>
                <w:rFonts w:hint="eastAsia"/>
                <w:lang w:val="x-none"/>
              </w:rPr>
              <w:t xml:space="preserve"> CA</w:t>
            </w:r>
            <w:r w:rsidRPr="00380B77">
              <w:rPr>
                <w:lang w:val="x-none"/>
              </w:rPr>
              <w:t>_n3A-</w:t>
            </w:r>
            <w:r w:rsidRPr="00380B77">
              <w:rPr>
                <w:rFonts w:hint="eastAsia"/>
                <w:lang w:val="x-none"/>
              </w:rPr>
              <w:t>n</w:t>
            </w:r>
            <w:r w:rsidRPr="00380B77">
              <w:rPr>
                <w:lang w:val="x-none"/>
              </w:rPr>
              <w:t>28A</w:t>
            </w:r>
          </w:p>
          <w:p w14:paraId="72D7FEFE" w14:textId="77777777" w:rsidR="006C1B1D" w:rsidRPr="00380B77" w:rsidRDefault="006C1B1D" w:rsidP="00334B8E">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257A</w:t>
            </w:r>
          </w:p>
          <w:p w14:paraId="635E4F6E"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CA</w:t>
            </w:r>
            <w:r w:rsidRPr="00380B77">
              <w:rPr>
                <w:rFonts w:ascii="Arial" w:hAnsi="Arial"/>
                <w:sz w:val="18"/>
                <w:lang w:val="x-none"/>
              </w:rPr>
              <w:t>_n28A-</w:t>
            </w:r>
            <w:r w:rsidRPr="00380B77">
              <w:rPr>
                <w:rFonts w:ascii="Arial" w:hAnsi="Arial" w:hint="eastAsia"/>
                <w:sz w:val="18"/>
                <w:lang w:val="x-none"/>
              </w:rPr>
              <w:t>n</w:t>
            </w:r>
            <w:r w:rsidRPr="00380B77">
              <w:rPr>
                <w:rFonts w:ascii="Arial" w:hAnsi="Arial"/>
                <w:sz w:val="18"/>
                <w:lang w:val="x-none"/>
              </w:rPr>
              <w:t>257A</w:t>
            </w:r>
          </w:p>
          <w:p w14:paraId="341A243A"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69EC82CF"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316332D1"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5A139D1"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533E21D" w14:textId="77777777" w:rsidR="006C1B1D" w:rsidRPr="00380B77" w:rsidRDefault="006C1B1D" w:rsidP="00334B8E">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42764E8C"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FB02CCC"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4B36314"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0ECCF5B"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7DBAEC5"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1CCBE2B"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6A8422C"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FFF87EB"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90E3ED3" w14:textId="77777777" w:rsidR="006C1B1D" w:rsidRPr="00380B77"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28D198A"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A19AAC2" w14:textId="77777777" w:rsidR="006C1B1D" w:rsidRPr="00380B77"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5B8B656" w14:textId="77777777" w:rsidR="006C1B1D" w:rsidRPr="00380B77" w:rsidRDefault="006C1B1D" w:rsidP="00334B8E">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3A37BD43" w14:textId="77777777" w:rsidR="006C1B1D" w:rsidRPr="00EC740B" w:rsidRDefault="006C1B1D" w:rsidP="00334B8E">
            <w:pPr>
              <w:keepNext/>
              <w:keepLines/>
              <w:spacing w:after="0"/>
              <w:jc w:val="center"/>
              <w:rPr>
                <w:rFonts w:ascii="Arial" w:hAnsi="Arial"/>
                <w:sz w:val="18"/>
                <w:lang w:val="en-US" w:eastAsia="zh-CN"/>
              </w:rPr>
            </w:pPr>
            <w:r>
              <w:rPr>
                <w:rFonts w:ascii="Arial" w:hAnsi="Arial" w:hint="eastAsia"/>
                <w:sz w:val="18"/>
                <w:lang w:val="en-US" w:eastAsia="zh-CN"/>
              </w:rPr>
              <w:t>0</w:t>
            </w:r>
          </w:p>
        </w:tc>
      </w:tr>
      <w:tr w:rsidR="006C1B1D" w:rsidRPr="00EC740B" w14:paraId="7BB7DA89" w14:textId="77777777" w:rsidTr="00334B8E">
        <w:trPr>
          <w:trHeight w:val="187"/>
          <w:jc w:val="center"/>
        </w:trPr>
        <w:tc>
          <w:tcPr>
            <w:tcW w:w="1634" w:type="dxa"/>
            <w:vMerge/>
            <w:tcBorders>
              <w:left w:val="single" w:sz="4" w:space="0" w:color="auto"/>
              <w:right w:val="single" w:sz="4" w:space="0" w:color="auto"/>
            </w:tcBorders>
            <w:shd w:val="clear" w:color="auto" w:fill="auto"/>
          </w:tcPr>
          <w:p w14:paraId="34A070E1"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0A173A50"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824C8FC"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763F2EAE"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0EEBFD2"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241C9D0" w14:textId="77777777" w:rsidR="006C1B1D" w:rsidRPr="00380B77" w:rsidRDefault="006C1B1D" w:rsidP="00334B8E">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00E7E10C"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AB12A7A"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59B76F19"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3</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D2E0325"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93BA651"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0683F47"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A505611"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702AAC2"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C5DB37D" w14:textId="77777777" w:rsidR="006C1B1D" w:rsidRPr="00380B77"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1BB822C"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17DC1EE" w14:textId="77777777" w:rsidR="006C1B1D" w:rsidRPr="00380B77"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085892C" w14:textId="77777777" w:rsidR="006C1B1D" w:rsidRPr="00380B77"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4DEC4249" w14:textId="77777777" w:rsidR="006C1B1D" w:rsidRPr="00EC740B" w:rsidRDefault="006C1B1D" w:rsidP="00334B8E">
            <w:pPr>
              <w:keepNext/>
              <w:keepLines/>
              <w:spacing w:after="0"/>
              <w:jc w:val="center"/>
              <w:rPr>
                <w:rFonts w:ascii="Arial" w:hAnsi="Arial"/>
                <w:sz w:val="18"/>
                <w:lang w:val="en-US"/>
              </w:rPr>
            </w:pPr>
          </w:p>
        </w:tc>
      </w:tr>
      <w:tr w:rsidR="006C1B1D" w:rsidRPr="00EC740B" w14:paraId="54548FB5" w14:textId="77777777" w:rsidTr="00334B8E">
        <w:trPr>
          <w:trHeight w:val="187"/>
          <w:jc w:val="center"/>
        </w:trPr>
        <w:tc>
          <w:tcPr>
            <w:tcW w:w="1634" w:type="dxa"/>
            <w:vMerge/>
            <w:tcBorders>
              <w:left w:val="single" w:sz="4" w:space="0" w:color="auto"/>
              <w:right w:val="single" w:sz="4" w:space="0" w:color="auto"/>
            </w:tcBorders>
            <w:shd w:val="clear" w:color="auto" w:fill="auto"/>
          </w:tcPr>
          <w:p w14:paraId="5747A8D0"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732414E4"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A426D28"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71627AF5"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A140AA1"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DE8A59F" w14:textId="77777777" w:rsidR="006C1B1D" w:rsidRPr="00380B77" w:rsidRDefault="006C1B1D" w:rsidP="00334B8E">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01268428"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DA89945"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80CC264"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C8A187E"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8DA9363"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454E8F3"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8797DA9"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7D66588"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701E188" w14:textId="77777777" w:rsidR="006C1B1D" w:rsidRPr="00380B77"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E35F10D"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66D66F9" w14:textId="77777777" w:rsidR="006C1B1D" w:rsidRPr="00380B77"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E1443D6" w14:textId="77777777" w:rsidR="006C1B1D" w:rsidRPr="00380B77"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2A7B395E" w14:textId="77777777" w:rsidR="006C1B1D" w:rsidRPr="00EC740B" w:rsidRDefault="006C1B1D" w:rsidP="00334B8E">
            <w:pPr>
              <w:keepNext/>
              <w:keepLines/>
              <w:spacing w:after="0"/>
              <w:jc w:val="center"/>
              <w:rPr>
                <w:rFonts w:ascii="Arial" w:hAnsi="Arial"/>
                <w:sz w:val="18"/>
                <w:lang w:val="en-US"/>
              </w:rPr>
            </w:pPr>
          </w:p>
        </w:tc>
      </w:tr>
      <w:tr w:rsidR="006C1B1D" w:rsidRPr="00EC740B" w14:paraId="353A36C9"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4B19F44F"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3DBE6792"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C9822F5"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257</w:t>
            </w:r>
          </w:p>
        </w:tc>
        <w:tc>
          <w:tcPr>
            <w:tcW w:w="610" w:type="dxa"/>
            <w:tcBorders>
              <w:top w:val="single" w:sz="4" w:space="0" w:color="auto"/>
              <w:left w:val="single" w:sz="4" w:space="0" w:color="auto"/>
              <w:bottom w:val="single" w:sz="4" w:space="0" w:color="auto"/>
              <w:right w:val="single" w:sz="4" w:space="0" w:color="auto"/>
            </w:tcBorders>
          </w:tcPr>
          <w:p w14:paraId="0381DF75"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86645CD"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6908915"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1E7F300"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A6210F4"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F314531"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0385FDD"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DC26CE4"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5</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6D824DF"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D0B41C5"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3E71CB3"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444DBDD" w14:textId="77777777" w:rsidR="006C1B1D" w:rsidRPr="00380B77"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0B38926"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22A144CF"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00</w:t>
            </w:r>
          </w:p>
        </w:tc>
        <w:tc>
          <w:tcPr>
            <w:tcW w:w="622" w:type="dxa"/>
            <w:tcBorders>
              <w:top w:val="single" w:sz="4" w:space="0" w:color="auto"/>
              <w:left w:val="single" w:sz="4" w:space="0" w:color="auto"/>
              <w:bottom w:val="single" w:sz="4" w:space="0" w:color="auto"/>
              <w:right w:val="single" w:sz="4" w:space="0" w:color="auto"/>
            </w:tcBorders>
          </w:tcPr>
          <w:p w14:paraId="1FD9700D"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4</w:t>
            </w:r>
            <w:r w:rsidRPr="00380B77">
              <w:rPr>
                <w:rFonts w:ascii="Arial" w:hAnsi="Arial"/>
                <w:sz w:val="18"/>
                <w:lang w:val="x-none"/>
              </w:rPr>
              <w:t>00</w:t>
            </w:r>
          </w:p>
        </w:tc>
        <w:tc>
          <w:tcPr>
            <w:tcW w:w="1286" w:type="dxa"/>
            <w:vMerge/>
            <w:tcBorders>
              <w:left w:val="single" w:sz="4" w:space="0" w:color="auto"/>
              <w:bottom w:val="nil"/>
              <w:right w:val="single" w:sz="4" w:space="0" w:color="auto"/>
            </w:tcBorders>
            <w:shd w:val="clear" w:color="auto" w:fill="auto"/>
          </w:tcPr>
          <w:p w14:paraId="73AC54B2" w14:textId="77777777" w:rsidR="006C1B1D" w:rsidRPr="00EC740B" w:rsidRDefault="006C1B1D" w:rsidP="00334B8E">
            <w:pPr>
              <w:keepNext/>
              <w:keepLines/>
              <w:spacing w:after="0"/>
              <w:jc w:val="center"/>
              <w:rPr>
                <w:rFonts w:ascii="Arial" w:hAnsi="Arial"/>
                <w:sz w:val="18"/>
                <w:lang w:val="en-US"/>
              </w:rPr>
            </w:pPr>
          </w:p>
        </w:tc>
      </w:tr>
      <w:tr w:rsidR="006C1B1D" w:rsidRPr="00EC740B" w14:paraId="58284678"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15549C42" w14:textId="77777777" w:rsidR="006C1B1D" w:rsidRPr="00EC740B" w:rsidRDefault="006C1B1D" w:rsidP="00334B8E">
            <w:pPr>
              <w:keepNext/>
              <w:keepLines/>
              <w:spacing w:after="0"/>
              <w:jc w:val="center"/>
              <w:rPr>
                <w:rFonts w:ascii="Arial" w:hAnsi="Arial"/>
                <w:sz w:val="18"/>
                <w:lang w:val="x-none"/>
              </w:rPr>
            </w:pPr>
            <w:r w:rsidRPr="00380B77">
              <w:rPr>
                <w:rFonts w:ascii="Arial" w:hAnsi="Arial" w:hint="eastAsia"/>
                <w:sz w:val="18"/>
                <w:lang w:val="x-none"/>
              </w:rPr>
              <w:t>CA</w:t>
            </w:r>
            <w:r w:rsidRPr="00380B77">
              <w:rPr>
                <w:rFonts w:ascii="Arial" w:hAnsi="Arial"/>
                <w:sz w:val="18"/>
                <w:lang w:val="x-none"/>
              </w:rPr>
              <w:t>_n1A-</w:t>
            </w:r>
            <w:r w:rsidRPr="00380B77">
              <w:rPr>
                <w:rFonts w:ascii="Arial" w:hAnsi="Arial" w:hint="eastAsia"/>
                <w:sz w:val="18"/>
                <w:lang w:val="x-none"/>
              </w:rPr>
              <w:t>n</w:t>
            </w:r>
            <w:r w:rsidRPr="00380B77">
              <w:rPr>
                <w:rFonts w:ascii="Arial" w:hAnsi="Arial"/>
                <w:sz w:val="18"/>
                <w:lang w:val="x-none"/>
              </w:rPr>
              <w:t>3A-</w:t>
            </w:r>
            <w:r w:rsidRPr="00380B77">
              <w:rPr>
                <w:rFonts w:ascii="Arial" w:hAnsi="Arial" w:hint="eastAsia"/>
                <w:sz w:val="18"/>
                <w:lang w:val="x-none"/>
              </w:rPr>
              <w:t>n</w:t>
            </w:r>
            <w:r w:rsidRPr="00380B77">
              <w:rPr>
                <w:rFonts w:ascii="Arial" w:hAnsi="Arial"/>
                <w:sz w:val="18"/>
                <w:lang w:val="x-none"/>
              </w:rPr>
              <w:t>28A-n257G</w:t>
            </w:r>
          </w:p>
          <w:p w14:paraId="69FB3E48" w14:textId="77777777" w:rsidR="006C1B1D" w:rsidRPr="00EC740B" w:rsidRDefault="006C1B1D" w:rsidP="00334B8E">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669133BC" w14:textId="77777777" w:rsidR="006C1B1D" w:rsidRPr="00380B77" w:rsidRDefault="006C1B1D" w:rsidP="00334B8E">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3A</w:t>
            </w:r>
          </w:p>
          <w:p w14:paraId="6B7A9C7E" w14:textId="77777777" w:rsidR="006C1B1D" w:rsidRPr="00380B77" w:rsidRDefault="006C1B1D" w:rsidP="00334B8E">
            <w:pPr>
              <w:pStyle w:val="TAC"/>
              <w:rPr>
                <w:lang w:val="x-none"/>
              </w:rPr>
            </w:pPr>
            <w:r w:rsidRPr="00380B77">
              <w:rPr>
                <w:rFonts w:hint="eastAsia"/>
                <w:lang w:val="x-none"/>
              </w:rPr>
              <w:t xml:space="preserve"> CA</w:t>
            </w:r>
            <w:r w:rsidRPr="00380B77">
              <w:rPr>
                <w:lang w:val="x-none"/>
              </w:rPr>
              <w:t>_n1A-</w:t>
            </w:r>
            <w:r w:rsidRPr="00380B77">
              <w:rPr>
                <w:rFonts w:hint="eastAsia"/>
                <w:lang w:val="x-none"/>
              </w:rPr>
              <w:t>n</w:t>
            </w:r>
            <w:r w:rsidRPr="00380B77">
              <w:rPr>
                <w:lang w:val="x-none"/>
              </w:rPr>
              <w:t>28A</w:t>
            </w:r>
          </w:p>
          <w:p w14:paraId="59D28EE0" w14:textId="77777777" w:rsidR="006C1B1D" w:rsidRPr="00380B77" w:rsidRDefault="006C1B1D" w:rsidP="00334B8E">
            <w:pPr>
              <w:pStyle w:val="TAC"/>
              <w:rPr>
                <w:lang w:val="x-none"/>
              </w:rPr>
            </w:pPr>
            <w:r w:rsidRPr="00380B77">
              <w:rPr>
                <w:rFonts w:hint="eastAsia"/>
                <w:lang w:val="x-none"/>
              </w:rPr>
              <w:t xml:space="preserve"> CA</w:t>
            </w:r>
            <w:r w:rsidRPr="00380B77">
              <w:rPr>
                <w:lang w:val="x-none"/>
              </w:rPr>
              <w:t>_n1A-</w:t>
            </w:r>
            <w:r w:rsidRPr="00380B77">
              <w:rPr>
                <w:rFonts w:hint="eastAsia"/>
                <w:lang w:val="x-none"/>
              </w:rPr>
              <w:t>n</w:t>
            </w:r>
            <w:r w:rsidRPr="00380B77">
              <w:rPr>
                <w:lang w:val="x-none"/>
              </w:rPr>
              <w:t>257A</w:t>
            </w:r>
          </w:p>
          <w:p w14:paraId="7DC00003" w14:textId="77777777" w:rsidR="006C1B1D" w:rsidRPr="00380B77" w:rsidRDefault="006C1B1D" w:rsidP="00334B8E">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257G</w:t>
            </w:r>
          </w:p>
          <w:p w14:paraId="49CD6EB9" w14:textId="77777777" w:rsidR="006C1B1D" w:rsidRPr="00380B77" w:rsidRDefault="006C1B1D" w:rsidP="00334B8E">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28A</w:t>
            </w:r>
          </w:p>
          <w:p w14:paraId="691D7DF4" w14:textId="77777777" w:rsidR="006C1B1D" w:rsidRPr="00380B77" w:rsidRDefault="006C1B1D" w:rsidP="00334B8E">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257A</w:t>
            </w:r>
          </w:p>
          <w:p w14:paraId="2B75F62C" w14:textId="77777777" w:rsidR="006C1B1D" w:rsidRPr="00380B77" w:rsidRDefault="006C1B1D" w:rsidP="00334B8E">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257G</w:t>
            </w:r>
          </w:p>
          <w:p w14:paraId="6771CB7A" w14:textId="77777777" w:rsidR="006C1B1D" w:rsidRPr="00380B77" w:rsidRDefault="006C1B1D" w:rsidP="00334B8E">
            <w:pPr>
              <w:pStyle w:val="TAC"/>
              <w:rPr>
                <w:lang w:val="x-none"/>
              </w:rPr>
            </w:pPr>
            <w:r w:rsidRPr="00380B77">
              <w:rPr>
                <w:rFonts w:hint="eastAsia"/>
                <w:lang w:val="x-none"/>
              </w:rPr>
              <w:t>CA</w:t>
            </w:r>
            <w:r w:rsidRPr="00380B77">
              <w:rPr>
                <w:lang w:val="x-none"/>
              </w:rPr>
              <w:t>_n28A-</w:t>
            </w:r>
            <w:r w:rsidRPr="00380B77">
              <w:rPr>
                <w:rFonts w:hint="eastAsia"/>
                <w:lang w:val="x-none"/>
              </w:rPr>
              <w:t>n</w:t>
            </w:r>
            <w:r w:rsidRPr="00380B77">
              <w:rPr>
                <w:lang w:val="x-none"/>
              </w:rPr>
              <w:t>257A</w:t>
            </w:r>
          </w:p>
          <w:p w14:paraId="1397EAD4"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CA</w:t>
            </w:r>
            <w:r w:rsidRPr="00380B77">
              <w:rPr>
                <w:rFonts w:ascii="Arial" w:hAnsi="Arial"/>
                <w:sz w:val="18"/>
                <w:lang w:val="x-none"/>
              </w:rPr>
              <w:t>_n28A-</w:t>
            </w:r>
            <w:r w:rsidRPr="00380B77">
              <w:rPr>
                <w:rFonts w:ascii="Arial" w:hAnsi="Arial" w:hint="eastAsia"/>
                <w:sz w:val="18"/>
                <w:lang w:val="x-none"/>
              </w:rPr>
              <w:t>n</w:t>
            </w:r>
            <w:r w:rsidRPr="00380B77">
              <w:rPr>
                <w:rFonts w:ascii="Arial" w:hAnsi="Arial"/>
                <w:sz w:val="18"/>
                <w:lang w:val="x-none"/>
              </w:rPr>
              <w:t>257G</w:t>
            </w:r>
          </w:p>
          <w:p w14:paraId="461882E2"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561F6F6"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0A4C1390"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39726C6"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8B73AE4" w14:textId="77777777" w:rsidR="006C1B1D" w:rsidRPr="00380B77" w:rsidRDefault="006C1B1D" w:rsidP="00334B8E">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285B292D"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C477000"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BA082DE"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7C97ACF"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77909ED"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97EA1D0"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A1284CC"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37D76F3"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F49373F" w14:textId="77777777" w:rsidR="006C1B1D" w:rsidRPr="00380B77"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6D9461A"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8632199" w14:textId="77777777" w:rsidR="006C1B1D" w:rsidRPr="00380B77"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E0CAF5D" w14:textId="77777777" w:rsidR="006C1B1D" w:rsidRPr="00380B77" w:rsidRDefault="006C1B1D" w:rsidP="00334B8E">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47B0793F" w14:textId="77777777" w:rsidR="006C1B1D" w:rsidRPr="00EC740B" w:rsidRDefault="006C1B1D" w:rsidP="00334B8E">
            <w:pPr>
              <w:keepNext/>
              <w:keepLines/>
              <w:spacing w:after="0"/>
              <w:jc w:val="center"/>
              <w:rPr>
                <w:rFonts w:ascii="Arial" w:hAnsi="Arial"/>
                <w:sz w:val="18"/>
                <w:lang w:val="en-US" w:eastAsia="zh-CN"/>
              </w:rPr>
            </w:pPr>
            <w:r>
              <w:rPr>
                <w:rFonts w:ascii="Arial" w:hAnsi="Arial" w:hint="eastAsia"/>
                <w:sz w:val="18"/>
                <w:lang w:val="en-US" w:eastAsia="zh-CN"/>
              </w:rPr>
              <w:t>0</w:t>
            </w:r>
          </w:p>
        </w:tc>
      </w:tr>
      <w:tr w:rsidR="006C1B1D" w:rsidRPr="00EC740B" w14:paraId="568110E6" w14:textId="77777777" w:rsidTr="00334B8E">
        <w:trPr>
          <w:trHeight w:val="187"/>
          <w:jc w:val="center"/>
        </w:trPr>
        <w:tc>
          <w:tcPr>
            <w:tcW w:w="1634" w:type="dxa"/>
            <w:vMerge/>
            <w:tcBorders>
              <w:left w:val="single" w:sz="4" w:space="0" w:color="auto"/>
              <w:right w:val="single" w:sz="4" w:space="0" w:color="auto"/>
            </w:tcBorders>
            <w:shd w:val="clear" w:color="auto" w:fill="auto"/>
          </w:tcPr>
          <w:p w14:paraId="1C24489B"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37022213"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67E1FC7B"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639FE2C2"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7CB11C9"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475EF50" w14:textId="77777777" w:rsidR="006C1B1D" w:rsidRPr="00380B77" w:rsidRDefault="006C1B1D" w:rsidP="00334B8E">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0B6A98BF"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3729235"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D5FC549"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3</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E2046AE"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7444DCA"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2690A4A"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2BC6C6F"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198B6F8"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AAFF6FF" w14:textId="77777777" w:rsidR="006C1B1D" w:rsidRPr="00380B77"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BA3899A"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BE2ACA4" w14:textId="77777777" w:rsidR="006C1B1D" w:rsidRPr="00380B77"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205E54D" w14:textId="77777777" w:rsidR="006C1B1D" w:rsidRPr="00380B77"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73A66A8" w14:textId="77777777" w:rsidR="006C1B1D" w:rsidRPr="00EC740B" w:rsidRDefault="006C1B1D" w:rsidP="00334B8E">
            <w:pPr>
              <w:keepNext/>
              <w:keepLines/>
              <w:spacing w:after="0"/>
              <w:jc w:val="center"/>
              <w:rPr>
                <w:rFonts w:ascii="Arial" w:hAnsi="Arial"/>
                <w:sz w:val="18"/>
                <w:lang w:val="en-US"/>
              </w:rPr>
            </w:pPr>
          </w:p>
        </w:tc>
      </w:tr>
      <w:tr w:rsidR="006C1B1D" w:rsidRPr="00EC740B" w14:paraId="3C5673A5" w14:textId="77777777" w:rsidTr="00334B8E">
        <w:trPr>
          <w:trHeight w:val="187"/>
          <w:jc w:val="center"/>
        </w:trPr>
        <w:tc>
          <w:tcPr>
            <w:tcW w:w="1634" w:type="dxa"/>
            <w:vMerge/>
            <w:tcBorders>
              <w:left w:val="single" w:sz="4" w:space="0" w:color="auto"/>
              <w:right w:val="single" w:sz="4" w:space="0" w:color="auto"/>
            </w:tcBorders>
            <w:shd w:val="clear" w:color="auto" w:fill="auto"/>
          </w:tcPr>
          <w:p w14:paraId="30723E8B"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29D61F0F"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16723DA5"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37B3A973"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27877B3"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294B61D" w14:textId="77777777" w:rsidR="006C1B1D" w:rsidRPr="00380B77" w:rsidRDefault="006C1B1D" w:rsidP="00334B8E">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7E1B5731"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9ECEFC7"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1B7A499"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D324C6F"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DAB29C6"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A6E568A"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5FABC29"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F112411"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FA1A2B3" w14:textId="77777777" w:rsidR="006C1B1D" w:rsidRPr="00380B77"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6EB970E"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70EA864" w14:textId="77777777" w:rsidR="006C1B1D" w:rsidRPr="00380B77"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85EAF90" w14:textId="77777777" w:rsidR="006C1B1D" w:rsidRPr="00380B77"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5381F9BC" w14:textId="77777777" w:rsidR="006C1B1D" w:rsidRPr="00EC740B" w:rsidRDefault="006C1B1D" w:rsidP="00334B8E">
            <w:pPr>
              <w:keepNext/>
              <w:keepLines/>
              <w:spacing w:after="0"/>
              <w:jc w:val="center"/>
              <w:rPr>
                <w:rFonts w:ascii="Arial" w:hAnsi="Arial"/>
                <w:sz w:val="18"/>
                <w:lang w:val="en-US"/>
              </w:rPr>
            </w:pPr>
          </w:p>
        </w:tc>
      </w:tr>
      <w:tr w:rsidR="006C1B1D" w:rsidRPr="00EC740B" w14:paraId="1D684F17"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5B9F4C51"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093FB54B"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6C1AA701"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5585CA5F"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C</w:t>
            </w:r>
            <w:r w:rsidRPr="00380B77">
              <w:rPr>
                <w:rFonts w:ascii="Arial" w:hAnsi="Arial"/>
                <w:sz w:val="18"/>
                <w:lang w:val="x-none"/>
              </w:rPr>
              <w:t>A_257G</w:t>
            </w:r>
          </w:p>
        </w:tc>
        <w:tc>
          <w:tcPr>
            <w:tcW w:w="1286" w:type="dxa"/>
            <w:vMerge/>
            <w:tcBorders>
              <w:left w:val="single" w:sz="4" w:space="0" w:color="auto"/>
              <w:bottom w:val="nil"/>
              <w:right w:val="single" w:sz="4" w:space="0" w:color="auto"/>
            </w:tcBorders>
            <w:shd w:val="clear" w:color="auto" w:fill="auto"/>
          </w:tcPr>
          <w:p w14:paraId="08B185D7" w14:textId="77777777" w:rsidR="006C1B1D" w:rsidRPr="00EC740B" w:rsidRDefault="006C1B1D" w:rsidP="00334B8E">
            <w:pPr>
              <w:keepNext/>
              <w:keepLines/>
              <w:spacing w:after="0"/>
              <w:jc w:val="center"/>
              <w:rPr>
                <w:rFonts w:ascii="Arial" w:hAnsi="Arial"/>
                <w:sz w:val="18"/>
                <w:lang w:val="en-US"/>
              </w:rPr>
            </w:pPr>
          </w:p>
        </w:tc>
      </w:tr>
      <w:tr w:rsidR="006C1B1D" w:rsidRPr="00EC740B" w14:paraId="7D7B3D25"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45AEF1DB" w14:textId="77777777" w:rsidR="006C1B1D" w:rsidRPr="00EC740B" w:rsidRDefault="006C1B1D" w:rsidP="00334B8E">
            <w:pPr>
              <w:keepNext/>
              <w:keepLines/>
              <w:spacing w:after="0"/>
              <w:jc w:val="center"/>
              <w:rPr>
                <w:rFonts w:ascii="Arial" w:hAnsi="Arial"/>
                <w:sz w:val="18"/>
                <w:lang w:val="x-none"/>
              </w:rPr>
            </w:pPr>
            <w:r w:rsidRPr="00380B77">
              <w:rPr>
                <w:rFonts w:ascii="Arial" w:hAnsi="Arial" w:hint="eastAsia"/>
                <w:sz w:val="18"/>
                <w:lang w:val="x-none"/>
              </w:rPr>
              <w:t>CA</w:t>
            </w:r>
            <w:r w:rsidRPr="00380B77">
              <w:rPr>
                <w:rFonts w:ascii="Arial" w:hAnsi="Arial"/>
                <w:sz w:val="18"/>
                <w:lang w:val="x-none"/>
              </w:rPr>
              <w:t>_n1A-</w:t>
            </w:r>
            <w:r w:rsidRPr="00380B77">
              <w:rPr>
                <w:rFonts w:ascii="Arial" w:hAnsi="Arial" w:hint="eastAsia"/>
                <w:sz w:val="18"/>
                <w:lang w:val="x-none"/>
              </w:rPr>
              <w:t>n</w:t>
            </w:r>
            <w:r w:rsidRPr="00380B77">
              <w:rPr>
                <w:rFonts w:ascii="Arial" w:hAnsi="Arial"/>
                <w:sz w:val="18"/>
                <w:lang w:val="x-none"/>
              </w:rPr>
              <w:t>3A-</w:t>
            </w:r>
            <w:r w:rsidRPr="00380B77">
              <w:rPr>
                <w:rFonts w:ascii="Arial" w:hAnsi="Arial" w:hint="eastAsia"/>
                <w:sz w:val="18"/>
                <w:lang w:val="x-none"/>
              </w:rPr>
              <w:t>n</w:t>
            </w:r>
            <w:r w:rsidRPr="00380B77">
              <w:rPr>
                <w:rFonts w:ascii="Arial" w:hAnsi="Arial"/>
                <w:sz w:val="18"/>
                <w:lang w:val="x-none"/>
              </w:rPr>
              <w:t>28A-n257H</w:t>
            </w:r>
          </w:p>
          <w:p w14:paraId="638149DB" w14:textId="77777777" w:rsidR="006C1B1D" w:rsidRPr="00EC740B" w:rsidRDefault="006C1B1D" w:rsidP="00334B8E">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71FB3497" w14:textId="77777777" w:rsidR="006C1B1D" w:rsidRPr="00380B77" w:rsidRDefault="006C1B1D" w:rsidP="00334B8E">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3A</w:t>
            </w:r>
          </w:p>
          <w:p w14:paraId="4D1D837C" w14:textId="77777777" w:rsidR="006C1B1D" w:rsidRPr="00380B77" w:rsidRDefault="006C1B1D" w:rsidP="00334B8E">
            <w:pPr>
              <w:pStyle w:val="TAC"/>
              <w:rPr>
                <w:lang w:val="x-none"/>
              </w:rPr>
            </w:pPr>
            <w:r w:rsidRPr="00380B77">
              <w:rPr>
                <w:rFonts w:hint="eastAsia"/>
                <w:lang w:val="x-none"/>
              </w:rPr>
              <w:t xml:space="preserve"> CA</w:t>
            </w:r>
            <w:r w:rsidRPr="00380B77">
              <w:rPr>
                <w:lang w:val="x-none"/>
              </w:rPr>
              <w:t>_n1A-</w:t>
            </w:r>
            <w:r w:rsidRPr="00380B77">
              <w:rPr>
                <w:rFonts w:hint="eastAsia"/>
                <w:lang w:val="x-none"/>
              </w:rPr>
              <w:t>n</w:t>
            </w:r>
            <w:r w:rsidRPr="00380B77">
              <w:rPr>
                <w:lang w:val="x-none"/>
              </w:rPr>
              <w:t>28A</w:t>
            </w:r>
          </w:p>
          <w:p w14:paraId="004A04FE" w14:textId="77777777" w:rsidR="006C1B1D" w:rsidRPr="00380B77" w:rsidRDefault="006C1B1D" w:rsidP="00334B8E">
            <w:pPr>
              <w:pStyle w:val="TAC"/>
              <w:rPr>
                <w:lang w:val="x-none"/>
              </w:rPr>
            </w:pPr>
            <w:r w:rsidRPr="00380B77">
              <w:rPr>
                <w:rFonts w:hint="eastAsia"/>
                <w:lang w:val="x-none"/>
              </w:rPr>
              <w:t xml:space="preserve"> CA</w:t>
            </w:r>
            <w:r w:rsidRPr="00380B77">
              <w:rPr>
                <w:lang w:val="x-none"/>
              </w:rPr>
              <w:t>_n1A-</w:t>
            </w:r>
            <w:r w:rsidRPr="00380B77">
              <w:rPr>
                <w:rFonts w:hint="eastAsia"/>
                <w:lang w:val="x-none"/>
              </w:rPr>
              <w:t>n</w:t>
            </w:r>
            <w:r w:rsidRPr="00380B77">
              <w:rPr>
                <w:lang w:val="x-none"/>
              </w:rPr>
              <w:t>257A</w:t>
            </w:r>
          </w:p>
          <w:p w14:paraId="32AE28B1" w14:textId="77777777" w:rsidR="006C1B1D" w:rsidRPr="00380B77" w:rsidRDefault="006C1B1D" w:rsidP="00334B8E">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257G</w:t>
            </w:r>
          </w:p>
          <w:p w14:paraId="5E5BCC6B" w14:textId="77777777" w:rsidR="006C1B1D" w:rsidRPr="00380B77" w:rsidRDefault="006C1B1D" w:rsidP="00334B8E">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257H</w:t>
            </w:r>
          </w:p>
          <w:p w14:paraId="02BDFCFE" w14:textId="77777777" w:rsidR="006C1B1D" w:rsidRPr="00380B77" w:rsidRDefault="006C1B1D" w:rsidP="00334B8E">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28A</w:t>
            </w:r>
          </w:p>
          <w:p w14:paraId="4D9F40C3" w14:textId="77777777" w:rsidR="006C1B1D" w:rsidRPr="00380B77" w:rsidRDefault="006C1B1D" w:rsidP="00334B8E">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257A</w:t>
            </w:r>
          </w:p>
          <w:p w14:paraId="71846449" w14:textId="77777777" w:rsidR="006C1B1D" w:rsidRPr="00380B77" w:rsidRDefault="006C1B1D" w:rsidP="00334B8E">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257G</w:t>
            </w:r>
          </w:p>
          <w:p w14:paraId="7F08477E" w14:textId="77777777" w:rsidR="006C1B1D" w:rsidRPr="00380B77" w:rsidRDefault="006C1B1D" w:rsidP="00334B8E">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257H</w:t>
            </w:r>
          </w:p>
          <w:p w14:paraId="7BAB9A17" w14:textId="77777777" w:rsidR="006C1B1D" w:rsidRPr="00380B77" w:rsidRDefault="006C1B1D" w:rsidP="00334B8E">
            <w:pPr>
              <w:pStyle w:val="TAC"/>
              <w:rPr>
                <w:lang w:val="x-none"/>
              </w:rPr>
            </w:pPr>
            <w:r w:rsidRPr="00380B77">
              <w:rPr>
                <w:rFonts w:hint="eastAsia"/>
                <w:lang w:val="x-none"/>
              </w:rPr>
              <w:t>CA</w:t>
            </w:r>
            <w:r w:rsidRPr="00380B77">
              <w:rPr>
                <w:lang w:val="x-none"/>
              </w:rPr>
              <w:t>_n28A-</w:t>
            </w:r>
            <w:r w:rsidRPr="00380B77">
              <w:rPr>
                <w:rFonts w:hint="eastAsia"/>
                <w:lang w:val="x-none"/>
              </w:rPr>
              <w:t>n</w:t>
            </w:r>
            <w:r w:rsidRPr="00380B77">
              <w:rPr>
                <w:lang w:val="x-none"/>
              </w:rPr>
              <w:t>257A</w:t>
            </w:r>
          </w:p>
          <w:p w14:paraId="01436529" w14:textId="77777777" w:rsidR="006C1B1D" w:rsidRPr="00380B77" w:rsidRDefault="006C1B1D" w:rsidP="00334B8E">
            <w:pPr>
              <w:pStyle w:val="TAC"/>
              <w:rPr>
                <w:lang w:val="x-none"/>
              </w:rPr>
            </w:pPr>
            <w:r w:rsidRPr="00380B77">
              <w:rPr>
                <w:rFonts w:hint="eastAsia"/>
                <w:lang w:val="x-none"/>
              </w:rPr>
              <w:t>CA</w:t>
            </w:r>
            <w:r w:rsidRPr="00380B77">
              <w:rPr>
                <w:lang w:val="x-none"/>
              </w:rPr>
              <w:t>_n28A-</w:t>
            </w:r>
            <w:r w:rsidRPr="00380B77">
              <w:rPr>
                <w:rFonts w:hint="eastAsia"/>
                <w:lang w:val="x-none"/>
              </w:rPr>
              <w:t>n</w:t>
            </w:r>
            <w:r w:rsidRPr="00380B77">
              <w:rPr>
                <w:lang w:val="x-none"/>
              </w:rPr>
              <w:t>257G</w:t>
            </w:r>
          </w:p>
          <w:p w14:paraId="118C92AA"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CA</w:t>
            </w:r>
            <w:r w:rsidRPr="00380B77">
              <w:rPr>
                <w:rFonts w:ascii="Arial" w:hAnsi="Arial"/>
                <w:sz w:val="18"/>
                <w:lang w:val="x-none"/>
              </w:rPr>
              <w:t>_n28A-</w:t>
            </w:r>
            <w:r w:rsidRPr="00380B77">
              <w:rPr>
                <w:rFonts w:ascii="Arial" w:hAnsi="Arial" w:hint="eastAsia"/>
                <w:sz w:val="18"/>
                <w:lang w:val="x-none"/>
              </w:rPr>
              <w:t>n</w:t>
            </w:r>
            <w:r w:rsidRPr="00380B77">
              <w:rPr>
                <w:rFonts w:ascii="Arial" w:hAnsi="Arial"/>
                <w:sz w:val="18"/>
                <w:lang w:val="x-none"/>
              </w:rPr>
              <w:t>257H</w:t>
            </w:r>
          </w:p>
          <w:p w14:paraId="58E34326"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2193E169"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413B37C9"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7D7EE2B"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1D89A6C" w14:textId="77777777" w:rsidR="006C1B1D" w:rsidRPr="00380B77" w:rsidRDefault="006C1B1D" w:rsidP="00334B8E">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7DA900EA"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7950F7C"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C7FF944"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48A6ACA"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D2F8CFD"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440BC4C"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2848926"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18E52F7"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C11B79C" w14:textId="77777777" w:rsidR="006C1B1D" w:rsidRPr="00380B77"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EBD820A"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7326D1B" w14:textId="77777777" w:rsidR="006C1B1D" w:rsidRPr="00380B77"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4909CD9" w14:textId="77777777" w:rsidR="006C1B1D" w:rsidRPr="00380B77" w:rsidRDefault="006C1B1D" w:rsidP="00334B8E">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0ADDE3DD" w14:textId="77777777" w:rsidR="006C1B1D" w:rsidRPr="00EC740B" w:rsidRDefault="006C1B1D" w:rsidP="00334B8E">
            <w:pPr>
              <w:keepNext/>
              <w:keepLines/>
              <w:spacing w:after="0"/>
              <w:jc w:val="center"/>
              <w:rPr>
                <w:rFonts w:ascii="Arial" w:hAnsi="Arial"/>
                <w:sz w:val="18"/>
                <w:lang w:val="en-US" w:eastAsia="zh-CN"/>
              </w:rPr>
            </w:pPr>
            <w:r>
              <w:rPr>
                <w:rFonts w:ascii="Arial" w:hAnsi="Arial" w:hint="eastAsia"/>
                <w:sz w:val="18"/>
                <w:lang w:val="en-US" w:eastAsia="zh-CN"/>
              </w:rPr>
              <w:t>0</w:t>
            </w:r>
          </w:p>
        </w:tc>
      </w:tr>
      <w:tr w:rsidR="006C1B1D" w:rsidRPr="00EC740B" w14:paraId="593D8FF9" w14:textId="77777777" w:rsidTr="00334B8E">
        <w:trPr>
          <w:trHeight w:val="187"/>
          <w:jc w:val="center"/>
        </w:trPr>
        <w:tc>
          <w:tcPr>
            <w:tcW w:w="1634" w:type="dxa"/>
            <w:vMerge/>
            <w:tcBorders>
              <w:left w:val="single" w:sz="4" w:space="0" w:color="auto"/>
              <w:right w:val="single" w:sz="4" w:space="0" w:color="auto"/>
            </w:tcBorders>
            <w:shd w:val="clear" w:color="auto" w:fill="auto"/>
          </w:tcPr>
          <w:p w14:paraId="7BE5A68E"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34338801"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7F54FED"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59080E76"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51FBD21"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DA762EB" w14:textId="77777777" w:rsidR="006C1B1D" w:rsidRPr="00380B77" w:rsidRDefault="006C1B1D" w:rsidP="00334B8E">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298AB999"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9FEEF75"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54354347"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3</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A62EA97"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FCE56A1"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9DE4C09"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017BE2D"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9E79413"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4285A91" w14:textId="77777777" w:rsidR="006C1B1D" w:rsidRPr="00380B77"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B275952"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F9A872A" w14:textId="77777777" w:rsidR="006C1B1D" w:rsidRPr="00380B77"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6403125" w14:textId="77777777" w:rsidR="006C1B1D" w:rsidRPr="00380B77"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77AA3EF1" w14:textId="77777777" w:rsidR="006C1B1D" w:rsidRPr="00EC740B" w:rsidRDefault="006C1B1D" w:rsidP="00334B8E">
            <w:pPr>
              <w:keepNext/>
              <w:keepLines/>
              <w:spacing w:after="0"/>
              <w:jc w:val="center"/>
              <w:rPr>
                <w:rFonts w:ascii="Arial" w:hAnsi="Arial"/>
                <w:sz w:val="18"/>
                <w:lang w:val="en-US"/>
              </w:rPr>
            </w:pPr>
          </w:p>
        </w:tc>
      </w:tr>
      <w:tr w:rsidR="006C1B1D" w:rsidRPr="00EC740B" w14:paraId="16F5BBD8" w14:textId="77777777" w:rsidTr="00334B8E">
        <w:trPr>
          <w:trHeight w:val="187"/>
          <w:jc w:val="center"/>
        </w:trPr>
        <w:tc>
          <w:tcPr>
            <w:tcW w:w="1634" w:type="dxa"/>
            <w:vMerge/>
            <w:tcBorders>
              <w:left w:val="single" w:sz="4" w:space="0" w:color="auto"/>
              <w:right w:val="single" w:sz="4" w:space="0" w:color="auto"/>
            </w:tcBorders>
            <w:shd w:val="clear" w:color="auto" w:fill="auto"/>
          </w:tcPr>
          <w:p w14:paraId="29C91701"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22844926"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7F6EABB"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6697DD0D"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B0822BF"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229F039" w14:textId="77777777" w:rsidR="006C1B1D" w:rsidRPr="00380B77" w:rsidRDefault="006C1B1D" w:rsidP="00334B8E">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0DF197D9"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85B0AD8"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7BBBDFD"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8744B41"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077ED3B"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3D4CA80"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56950B7"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44A4982"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0F2CF93" w14:textId="77777777" w:rsidR="006C1B1D" w:rsidRPr="00380B77"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E1221F5"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8AD6887" w14:textId="77777777" w:rsidR="006C1B1D" w:rsidRPr="00380B77"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F8FE98B" w14:textId="77777777" w:rsidR="006C1B1D" w:rsidRPr="00380B77"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2EFF65EB" w14:textId="77777777" w:rsidR="006C1B1D" w:rsidRPr="00EC740B" w:rsidRDefault="006C1B1D" w:rsidP="00334B8E">
            <w:pPr>
              <w:keepNext/>
              <w:keepLines/>
              <w:spacing w:after="0"/>
              <w:jc w:val="center"/>
              <w:rPr>
                <w:rFonts w:ascii="Arial" w:hAnsi="Arial"/>
                <w:sz w:val="18"/>
                <w:lang w:val="en-US"/>
              </w:rPr>
            </w:pPr>
          </w:p>
        </w:tc>
      </w:tr>
      <w:tr w:rsidR="006C1B1D" w:rsidRPr="00EC740B" w14:paraId="27C91278"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6C340E48"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2414BE91"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ADF956B"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7E74146A"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C</w:t>
            </w:r>
            <w:r w:rsidRPr="00380B77">
              <w:rPr>
                <w:rFonts w:ascii="Arial" w:hAnsi="Arial"/>
                <w:sz w:val="18"/>
                <w:lang w:val="x-none"/>
              </w:rPr>
              <w:t>A_n257H</w:t>
            </w:r>
          </w:p>
        </w:tc>
        <w:tc>
          <w:tcPr>
            <w:tcW w:w="1286" w:type="dxa"/>
            <w:vMerge/>
            <w:tcBorders>
              <w:left w:val="single" w:sz="4" w:space="0" w:color="auto"/>
              <w:bottom w:val="nil"/>
              <w:right w:val="single" w:sz="4" w:space="0" w:color="auto"/>
            </w:tcBorders>
            <w:shd w:val="clear" w:color="auto" w:fill="auto"/>
          </w:tcPr>
          <w:p w14:paraId="464031F3" w14:textId="77777777" w:rsidR="006C1B1D" w:rsidRPr="00EC740B" w:rsidRDefault="006C1B1D" w:rsidP="00334B8E">
            <w:pPr>
              <w:keepNext/>
              <w:keepLines/>
              <w:spacing w:after="0"/>
              <w:jc w:val="center"/>
              <w:rPr>
                <w:rFonts w:ascii="Arial" w:hAnsi="Arial"/>
                <w:sz w:val="18"/>
                <w:lang w:val="en-US"/>
              </w:rPr>
            </w:pPr>
          </w:p>
        </w:tc>
      </w:tr>
      <w:tr w:rsidR="006C1B1D" w:rsidRPr="00EC740B" w14:paraId="4164A897"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67D63B3E" w14:textId="77777777" w:rsidR="006C1B1D" w:rsidRPr="00EC740B" w:rsidRDefault="006C1B1D" w:rsidP="00334B8E">
            <w:pPr>
              <w:keepNext/>
              <w:keepLines/>
              <w:spacing w:after="0"/>
              <w:jc w:val="center"/>
              <w:rPr>
                <w:rFonts w:ascii="Arial" w:hAnsi="Arial"/>
                <w:sz w:val="18"/>
                <w:lang w:val="x-none"/>
              </w:rPr>
            </w:pPr>
            <w:r w:rsidRPr="00380B77">
              <w:rPr>
                <w:rFonts w:ascii="Arial" w:hAnsi="Arial" w:hint="eastAsia"/>
                <w:sz w:val="18"/>
                <w:lang w:val="x-none"/>
              </w:rPr>
              <w:t>CA</w:t>
            </w:r>
            <w:r w:rsidRPr="00380B77">
              <w:rPr>
                <w:rFonts w:ascii="Arial" w:hAnsi="Arial"/>
                <w:sz w:val="18"/>
                <w:lang w:val="x-none"/>
              </w:rPr>
              <w:t>_n1A-</w:t>
            </w:r>
            <w:r w:rsidRPr="00380B77">
              <w:rPr>
                <w:rFonts w:ascii="Arial" w:hAnsi="Arial" w:hint="eastAsia"/>
                <w:sz w:val="18"/>
                <w:lang w:val="x-none"/>
              </w:rPr>
              <w:t>n</w:t>
            </w:r>
            <w:r w:rsidRPr="00380B77">
              <w:rPr>
                <w:rFonts w:ascii="Arial" w:hAnsi="Arial"/>
                <w:sz w:val="18"/>
                <w:lang w:val="x-none"/>
              </w:rPr>
              <w:t>3A-</w:t>
            </w:r>
            <w:r w:rsidRPr="00380B77">
              <w:rPr>
                <w:rFonts w:ascii="Arial" w:hAnsi="Arial" w:hint="eastAsia"/>
                <w:sz w:val="18"/>
                <w:lang w:val="x-none"/>
              </w:rPr>
              <w:t>n</w:t>
            </w:r>
            <w:r w:rsidRPr="00380B77">
              <w:rPr>
                <w:rFonts w:ascii="Arial" w:hAnsi="Arial"/>
                <w:sz w:val="18"/>
                <w:lang w:val="x-none"/>
              </w:rPr>
              <w:t>28A-n257I</w:t>
            </w:r>
          </w:p>
          <w:p w14:paraId="20AB9576" w14:textId="77777777" w:rsidR="006C1B1D" w:rsidRPr="00EC740B" w:rsidRDefault="006C1B1D" w:rsidP="00334B8E">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7191A4D5" w14:textId="77777777" w:rsidR="006C1B1D" w:rsidRPr="00380B77" w:rsidRDefault="006C1B1D" w:rsidP="00334B8E">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3A</w:t>
            </w:r>
          </w:p>
          <w:p w14:paraId="7B6D7ED4" w14:textId="77777777" w:rsidR="006C1B1D" w:rsidRPr="00380B77" w:rsidRDefault="006C1B1D" w:rsidP="00334B8E">
            <w:pPr>
              <w:pStyle w:val="TAC"/>
              <w:rPr>
                <w:lang w:val="x-none"/>
              </w:rPr>
            </w:pPr>
            <w:r w:rsidRPr="00380B77">
              <w:rPr>
                <w:rFonts w:hint="eastAsia"/>
                <w:lang w:val="x-none"/>
              </w:rPr>
              <w:t xml:space="preserve"> CA</w:t>
            </w:r>
            <w:r w:rsidRPr="00380B77">
              <w:rPr>
                <w:lang w:val="x-none"/>
              </w:rPr>
              <w:t>_n1A-</w:t>
            </w:r>
            <w:r w:rsidRPr="00380B77">
              <w:rPr>
                <w:rFonts w:hint="eastAsia"/>
                <w:lang w:val="x-none"/>
              </w:rPr>
              <w:t>n</w:t>
            </w:r>
            <w:r w:rsidRPr="00380B77">
              <w:rPr>
                <w:lang w:val="x-none"/>
              </w:rPr>
              <w:t>28A</w:t>
            </w:r>
          </w:p>
          <w:p w14:paraId="32A78A2C" w14:textId="77777777" w:rsidR="006C1B1D" w:rsidRPr="00380B77" w:rsidRDefault="006C1B1D" w:rsidP="00334B8E">
            <w:pPr>
              <w:pStyle w:val="TAC"/>
              <w:rPr>
                <w:lang w:val="x-none"/>
              </w:rPr>
            </w:pPr>
            <w:r w:rsidRPr="00380B77">
              <w:rPr>
                <w:rFonts w:hint="eastAsia"/>
                <w:lang w:val="x-none"/>
              </w:rPr>
              <w:t xml:space="preserve"> CA</w:t>
            </w:r>
            <w:r w:rsidRPr="00380B77">
              <w:rPr>
                <w:lang w:val="x-none"/>
              </w:rPr>
              <w:t>_n1A-</w:t>
            </w:r>
            <w:r w:rsidRPr="00380B77">
              <w:rPr>
                <w:rFonts w:hint="eastAsia"/>
                <w:lang w:val="x-none"/>
              </w:rPr>
              <w:t>n</w:t>
            </w:r>
            <w:r w:rsidRPr="00380B77">
              <w:rPr>
                <w:lang w:val="x-none"/>
              </w:rPr>
              <w:t>257A</w:t>
            </w:r>
          </w:p>
          <w:p w14:paraId="606C76E6" w14:textId="77777777" w:rsidR="006C1B1D" w:rsidRPr="00380B77" w:rsidRDefault="006C1B1D" w:rsidP="00334B8E">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257G</w:t>
            </w:r>
          </w:p>
          <w:p w14:paraId="3C1A493F" w14:textId="77777777" w:rsidR="006C1B1D" w:rsidRPr="00380B77" w:rsidRDefault="006C1B1D" w:rsidP="00334B8E">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257H</w:t>
            </w:r>
          </w:p>
          <w:p w14:paraId="5778BABF" w14:textId="77777777" w:rsidR="006C1B1D" w:rsidRPr="00380B77" w:rsidRDefault="006C1B1D" w:rsidP="00334B8E">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257I</w:t>
            </w:r>
          </w:p>
          <w:p w14:paraId="4DA10874" w14:textId="77777777" w:rsidR="006C1B1D" w:rsidRPr="00380B77" w:rsidRDefault="006C1B1D" w:rsidP="00334B8E">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28A</w:t>
            </w:r>
          </w:p>
          <w:p w14:paraId="35CE2687" w14:textId="77777777" w:rsidR="006C1B1D" w:rsidRPr="00380B77" w:rsidRDefault="006C1B1D" w:rsidP="00334B8E">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257A</w:t>
            </w:r>
          </w:p>
          <w:p w14:paraId="40A8E175" w14:textId="77777777" w:rsidR="006C1B1D" w:rsidRPr="00380B77" w:rsidRDefault="006C1B1D" w:rsidP="00334B8E">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257G</w:t>
            </w:r>
          </w:p>
          <w:p w14:paraId="29DE2C3B" w14:textId="77777777" w:rsidR="006C1B1D" w:rsidRPr="00380B77" w:rsidRDefault="006C1B1D" w:rsidP="00334B8E">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257H</w:t>
            </w:r>
          </w:p>
          <w:p w14:paraId="4B53AE65" w14:textId="77777777" w:rsidR="006C1B1D" w:rsidRPr="00380B77" w:rsidRDefault="006C1B1D" w:rsidP="00334B8E">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257i</w:t>
            </w:r>
          </w:p>
          <w:p w14:paraId="64564629" w14:textId="77777777" w:rsidR="006C1B1D" w:rsidRPr="00380B77" w:rsidRDefault="006C1B1D" w:rsidP="00334B8E">
            <w:pPr>
              <w:pStyle w:val="TAC"/>
              <w:rPr>
                <w:lang w:val="x-none"/>
              </w:rPr>
            </w:pPr>
            <w:r w:rsidRPr="00380B77">
              <w:rPr>
                <w:rFonts w:hint="eastAsia"/>
                <w:lang w:val="x-none"/>
              </w:rPr>
              <w:t>CA</w:t>
            </w:r>
            <w:r w:rsidRPr="00380B77">
              <w:rPr>
                <w:lang w:val="x-none"/>
              </w:rPr>
              <w:t>_n28A-</w:t>
            </w:r>
            <w:r w:rsidRPr="00380B77">
              <w:rPr>
                <w:rFonts w:hint="eastAsia"/>
                <w:lang w:val="x-none"/>
              </w:rPr>
              <w:t>n</w:t>
            </w:r>
            <w:r w:rsidRPr="00380B77">
              <w:rPr>
                <w:lang w:val="x-none"/>
              </w:rPr>
              <w:t>257A</w:t>
            </w:r>
          </w:p>
          <w:p w14:paraId="5CCE7B31" w14:textId="77777777" w:rsidR="006C1B1D" w:rsidRPr="00380B77" w:rsidRDefault="006C1B1D" w:rsidP="00334B8E">
            <w:pPr>
              <w:pStyle w:val="TAC"/>
              <w:rPr>
                <w:lang w:val="x-none"/>
              </w:rPr>
            </w:pPr>
            <w:r w:rsidRPr="00380B77">
              <w:rPr>
                <w:rFonts w:hint="eastAsia"/>
                <w:lang w:val="x-none"/>
              </w:rPr>
              <w:t>CA</w:t>
            </w:r>
            <w:r w:rsidRPr="00380B77">
              <w:rPr>
                <w:lang w:val="x-none"/>
              </w:rPr>
              <w:t>_n28A-</w:t>
            </w:r>
            <w:r w:rsidRPr="00380B77">
              <w:rPr>
                <w:rFonts w:hint="eastAsia"/>
                <w:lang w:val="x-none"/>
              </w:rPr>
              <w:t>n</w:t>
            </w:r>
            <w:r w:rsidRPr="00380B77">
              <w:rPr>
                <w:lang w:val="x-none"/>
              </w:rPr>
              <w:t>257G</w:t>
            </w:r>
          </w:p>
          <w:p w14:paraId="78590101" w14:textId="77777777" w:rsidR="006C1B1D" w:rsidRPr="00380B77" w:rsidRDefault="006C1B1D" w:rsidP="00334B8E">
            <w:pPr>
              <w:pStyle w:val="TAC"/>
              <w:rPr>
                <w:lang w:val="x-none"/>
              </w:rPr>
            </w:pPr>
            <w:r w:rsidRPr="00380B77">
              <w:rPr>
                <w:rFonts w:hint="eastAsia"/>
                <w:lang w:val="x-none"/>
              </w:rPr>
              <w:t>CA</w:t>
            </w:r>
            <w:r w:rsidRPr="00380B77">
              <w:rPr>
                <w:lang w:val="x-none"/>
              </w:rPr>
              <w:t>_n28A-</w:t>
            </w:r>
            <w:r w:rsidRPr="00380B77">
              <w:rPr>
                <w:rFonts w:hint="eastAsia"/>
                <w:lang w:val="x-none"/>
              </w:rPr>
              <w:t>n</w:t>
            </w:r>
            <w:r w:rsidRPr="00380B77">
              <w:rPr>
                <w:lang w:val="x-none"/>
              </w:rPr>
              <w:t>257H</w:t>
            </w:r>
          </w:p>
          <w:p w14:paraId="09888D63"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CA</w:t>
            </w:r>
            <w:r w:rsidRPr="00380B77">
              <w:rPr>
                <w:rFonts w:ascii="Arial" w:hAnsi="Arial"/>
                <w:sz w:val="18"/>
                <w:lang w:val="x-none"/>
              </w:rPr>
              <w:t>_n28A-</w:t>
            </w:r>
            <w:r w:rsidRPr="00380B77">
              <w:rPr>
                <w:rFonts w:ascii="Arial" w:hAnsi="Arial" w:hint="eastAsia"/>
                <w:sz w:val="18"/>
                <w:lang w:val="x-none"/>
              </w:rPr>
              <w:t>n</w:t>
            </w:r>
            <w:r w:rsidRPr="00380B77">
              <w:rPr>
                <w:rFonts w:ascii="Arial" w:hAnsi="Arial"/>
                <w:sz w:val="18"/>
                <w:lang w:val="x-none"/>
              </w:rPr>
              <w:t>257I</w:t>
            </w:r>
          </w:p>
          <w:p w14:paraId="56A4B28E"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762D625"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75BDF3C6"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33DE4D3"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88029B9" w14:textId="77777777" w:rsidR="006C1B1D" w:rsidRPr="00380B77" w:rsidRDefault="006C1B1D" w:rsidP="00334B8E">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77CD8B73"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36BB48A"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5F9CC0D"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B15F83A"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4E072F4"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1A6E917"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B48C0CA"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118F061"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4CAA1C3" w14:textId="77777777" w:rsidR="006C1B1D" w:rsidRPr="00380B77"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CAC9E98"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54CDE4C" w14:textId="77777777" w:rsidR="006C1B1D" w:rsidRPr="00380B77"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0F8E27A" w14:textId="77777777" w:rsidR="006C1B1D" w:rsidRPr="00380B77" w:rsidRDefault="006C1B1D" w:rsidP="00334B8E">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37152622" w14:textId="77777777" w:rsidR="006C1B1D" w:rsidRPr="00EC740B" w:rsidRDefault="006C1B1D" w:rsidP="00334B8E">
            <w:pPr>
              <w:keepNext/>
              <w:keepLines/>
              <w:spacing w:after="0"/>
              <w:jc w:val="center"/>
              <w:rPr>
                <w:rFonts w:ascii="Arial" w:hAnsi="Arial"/>
                <w:sz w:val="18"/>
                <w:lang w:val="en-US" w:eastAsia="zh-CN"/>
              </w:rPr>
            </w:pPr>
            <w:r>
              <w:rPr>
                <w:rFonts w:ascii="Arial" w:hAnsi="Arial" w:hint="eastAsia"/>
                <w:sz w:val="18"/>
                <w:lang w:val="en-US" w:eastAsia="zh-CN"/>
              </w:rPr>
              <w:t>0</w:t>
            </w:r>
          </w:p>
        </w:tc>
      </w:tr>
      <w:tr w:rsidR="006C1B1D" w:rsidRPr="00EC740B" w14:paraId="5FFDEC15" w14:textId="77777777" w:rsidTr="00334B8E">
        <w:trPr>
          <w:trHeight w:val="187"/>
          <w:jc w:val="center"/>
        </w:trPr>
        <w:tc>
          <w:tcPr>
            <w:tcW w:w="1634" w:type="dxa"/>
            <w:vMerge/>
            <w:tcBorders>
              <w:left w:val="single" w:sz="4" w:space="0" w:color="auto"/>
              <w:right w:val="single" w:sz="4" w:space="0" w:color="auto"/>
            </w:tcBorders>
            <w:shd w:val="clear" w:color="auto" w:fill="auto"/>
          </w:tcPr>
          <w:p w14:paraId="4DA47236"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38BE54CA"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8C794AF"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1B9FEC78"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13F8AD6"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DBE2C60" w14:textId="77777777" w:rsidR="006C1B1D" w:rsidRPr="00380B77" w:rsidRDefault="006C1B1D" w:rsidP="00334B8E">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63B949A5"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64B38EC"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ED3AADA"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3</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94E1D00"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4BB5E7F"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324EB48"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A62E506"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EF8F60B"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003B5D3" w14:textId="77777777" w:rsidR="006C1B1D" w:rsidRPr="00380B77"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963317A"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D6DD649" w14:textId="77777777" w:rsidR="006C1B1D" w:rsidRPr="00380B77"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9C27480" w14:textId="77777777" w:rsidR="006C1B1D" w:rsidRPr="00380B77"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63FC455D" w14:textId="77777777" w:rsidR="006C1B1D" w:rsidRPr="00EC740B" w:rsidRDefault="006C1B1D" w:rsidP="00334B8E">
            <w:pPr>
              <w:keepNext/>
              <w:keepLines/>
              <w:spacing w:after="0"/>
              <w:jc w:val="center"/>
              <w:rPr>
                <w:rFonts w:ascii="Arial" w:hAnsi="Arial"/>
                <w:sz w:val="18"/>
                <w:lang w:val="en-US"/>
              </w:rPr>
            </w:pPr>
          </w:p>
        </w:tc>
      </w:tr>
      <w:tr w:rsidR="006C1B1D" w:rsidRPr="00EC740B" w14:paraId="3F544265" w14:textId="77777777" w:rsidTr="00334B8E">
        <w:trPr>
          <w:trHeight w:val="187"/>
          <w:jc w:val="center"/>
        </w:trPr>
        <w:tc>
          <w:tcPr>
            <w:tcW w:w="1634" w:type="dxa"/>
            <w:vMerge/>
            <w:tcBorders>
              <w:left w:val="single" w:sz="4" w:space="0" w:color="auto"/>
              <w:right w:val="single" w:sz="4" w:space="0" w:color="auto"/>
            </w:tcBorders>
            <w:shd w:val="clear" w:color="auto" w:fill="auto"/>
          </w:tcPr>
          <w:p w14:paraId="2B56BFAA"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3A03B506"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B447FF8"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4DEE304C"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5BFC055"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84245DB" w14:textId="77777777" w:rsidR="006C1B1D" w:rsidRPr="00380B77" w:rsidRDefault="006C1B1D" w:rsidP="00334B8E">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517EDF9D"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B5569F2"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6CE2F92"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F03D8E5"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1A48F67" w14:textId="77777777" w:rsidR="006C1B1D" w:rsidRPr="00380B77"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11E1D76"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B5D16CD" w14:textId="77777777" w:rsidR="006C1B1D" w:rsidRPr="00380B77"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D4095A1"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1B9358E" w14:textId="77777777" w:rsidR="006C1B1D" w:rsidRPr="00380B77"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9484A00" w14:textId="77777777" w:rsidR="006C1B1D" w:rsidRPr="00380B77"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54BAB6E" w14:textId="77777777" w:rsidR="006C1B1D" w:rsidRPr="00380B77"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2FC7519" w14:textId="77777777" w:rsidR="006C1B1D" w:rsidRPr="00380B77"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A252DA1" w14:textId="77777777" w:rsidR="006C1B1D" w:rsidRPr="00EC740B" w:rsidRDefault="006C1B1D" w:rsidP="00334B8E">
            <w:pPr>
              <w:keepNext/>
              <w:keepLines/>
              <w:spacing w:after="0"/>
              <w:jc w:val="center"/>
              <w:rPr>
                <w:rFonts w:ascii="Arial" w:hAnsi="Arial"/>
                <w:sz w:val="18"/>
                <w:lang w:val="en-US"/>
              </w:rPr>
            </w:pPr>
          </w:p>
        </w:tc>
      </w:tr>
      <w:tr w:rsidR="006C1B1D" w:rsidRPr="00EC740B" w14:paraId="7115C88A"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1E83EC6B"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46118289" w14:textId="77777777" w:rsidR="006C1B1D" w:rsidRPr="00380B77"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28C9AE6B"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5C3500E2" w14:textId="77777777" w:rsidR="006C1B1D" w:rsidRPr="00380B77" w:rsidRDefault="006C1B1D" w:rsidP="00334B8E">
            <w:pPr>
              <w:keepNext/>
              <w:keepLines/>
              <w:spacing w:after="0"/>
              <w:jc w:val="center"/>
              <w:rPr>
                <w:rFonts w:ascii="Arial" w:hAnsi="Arial"/>
                <w:sz w:val="18"/>
                <w:lang w:val="x-none"/>
              </w:rPr>
            </w:pPr>
            <w:r w:rsidRPr="00380B77">
              <w:rPr>
                <w:rFonts w:ascii="Arial" w:hAnsi="Arial" w:hint="eastAsia"/>
                <w:sz w:val="18"/>
                <w:lang w:val="x-none"/>
              </w:rPr>
              <w:t>C</w:t>
            </w:r>
            <w:r w:rsidRPr="00380B77">
              <w:rPr>
                <w:rFonts w:ascii="Arial" w:hAnsi="Arial"/>
                <w:sz w:val="18"/>
                <w:lang w:val="x-none"/>
              </w:rPr>
              <w:t>A_n257I</w:t>
            </w:r>
          </w:p>
        </w:tc>
        <w:tc>
          <w:tcPr>
            <w:tcW w:w="1286" w:type="dxa"/>
            <w:vMerge/>
            <w:tcBorders>
              <w:left w:val="single" w:sz="4" w:space="0" w:color="auto"/>
              <w:bottom w:val="nil"/>
              <w:right w:val="single" w:sz="4" w:space="0" w:color="auto"/>
            </w:tcBorders>
            <w:shd w:val="clear" w:color="auto" w:fill="auto"/>
          </w:tcPr>
          <w:p w14:paraId="786FB8E9" w14:textId="77777777" w:rsidR="006C1B1D" w:rsidRPr="00EC740B" w:rsidRDefault="006C1B1D" w:rsidP="00334B8E">
            <w:pPr>
              <w:keepNext/>
              <w:keepLines/>
              <w:spacing w:after="0"/>
              <w:jc w:val="center"/>
              <w:rPr>
                <w:rFonts w:ascii="Arial" w:hAnsi="Arial"/>
                <w:sz w:val="18"/>
                <w:lang w:val="en-US"/>
              </w:rPr>
            </w:pPr>
          </w:p>
        </w:tc>
      </w:tr>
      <w:tr w:rsidR="006C1B1D" w:rsidRPr="00EC740B" w14:paraId="4AA3190D"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6BBB46B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CA_n1A-n3A-n77A-n257A</w:t>
            </w:r>
          </w:p>
        </w:tc>
        <w:tc>
          <w:tcPr>
            <w:tcW w:w="1634" w:type="dxa"/>
            <w:tcBorders>
              <w:left w:val="single" w:sz="4" w:space="0" w:color="auto"/>
              <w:bottom w:val="nil"/>
              <w:right w:val="single" w:sz="4" w:space="0" w:color="auto"/>
            </w:tcBorders>
            <w:shd w:val="clear" w:color="auto" w:fill="auto"/>
          </w:tcPr>
          <w:p w14:paraId="0A960DE4"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399FAB1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3D733AD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8A6224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87CD5A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81D50C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7B14F8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4457A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E2FC8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EFDB71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666634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0FB2D9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F11372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27C99BA"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1221E0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4E5F75D"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54F6CF3"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731368A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47B3254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E04D2B9"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A14FC97"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22B109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9281B4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2AAD23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E4EC7D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F5570B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BD25F7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40A4640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7D9DD1D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A88A7A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95B86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5D0C48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51038D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A61B372"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12E1BB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0EA2CA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2BEB43D"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915784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02962D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EA9587A"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1B411B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417972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480F9E6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3D769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42FA70A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1CC026D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129F934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E0C31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A9E03D"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30C608D"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CE0B34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334A6B2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8FDB87E"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489BA73E"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166BDDD4"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329BB7F"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30ADACB"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278678D"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3542A72"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EC1AB0B"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6CBB62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017415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14:paraId="3732A4A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CE2C89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337599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D741FC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F360F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DCD25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7EBE0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04E067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1C5BB65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56FD62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E77F4E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AFC28F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6BCC27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527DC359"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lang w:val="en-US"/>
              </w:rPr>
              <w:t>2</w:t>
            </w:r>
            <w:r w:rsidRPr="00EC740B">
              <w:rPr>
                <w:rFonts w:ascii="Arial"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14:paraId="3DBBFEE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702FC2E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F0CB023"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7EED493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CA_n1A-n3A-n77A-n257G</w:t>
            </w:r>
          </w:p>
        </w:tc>
        <w:tc>
          <w:tcPr>
            <w:tcW w:w="1634" w:type="dxa"/>
            <w:tcBorders>
              <w:left w:val="single" w:sz="4" w:space="0" w:color="auto"/>
              <w:bottom w:val="nil"/>
              <w:right w:val="single" w:sz="4" w:space="0" w:color="auto"/>
            </w:tcBorders>
            <w:shd w:val="clear" w:color="auto" w:fill="auto"/>
          </w:tcPr>
          <w:p w14:paraId="701F32F9"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77F372D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518A849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A0D7BE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2565D9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650AD6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01898C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A973F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D29FA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8428F4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7E40B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85EC1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6BDFDE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1C2437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4A2D6B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61403F1"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8E8301B"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7E8A69E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38A742E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4CDE8A2"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A62785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EAFE4F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5CEEDFF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314096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2BAD25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4237C5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064F1D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2B9D8FD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56A48F7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2217A7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963E8B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8E3AB3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12D568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35DF75A"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6E6FDE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6A773C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111E34D"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649CF6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63D8542"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3BE0AC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CB162D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C29C26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59148DC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904F1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2F36A42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5E446FF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028843F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A4A13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6C99B32"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F5379F8"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07B10C3"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C3ED17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0F5DCA1"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131DDAA4"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7B598A5C"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351DE1E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66F7BAF"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DE8C79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F8CC200"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12DFE8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C8B75A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D2DB9C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E3CB18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3974592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346C751"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15FB408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CA_n1A-n3A-n77A-n257H</w:t>
            </w:r>
          </w:p>
        </w:tc>
        <w:tc>
          <w:tcPr>
            <w:tcW w:w="1634" w:type="dxa"/>
            <w:tcBorders>
              <w:left w:val="single" w:sz="4" w:space="0" w:color="auto"/>
              <w:bottom w:val="nil"/>
              <w:right w:val="single" w:sz="4" w:space="0" w:color="auto"/>
            </w:tcBorders>
            <w:shd w:val="clear" w:color="auto" w:fill="auto"/>
          </w:tcPr>
          <w:p w14:paraId="62E69224"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428163E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78E2027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186350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4AD094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D49204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9678AC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439F0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37B15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09C526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12A29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DF4853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8A8AE9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A3F5FBA"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C48403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AD4F33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68398BC"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1876BF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4FD2AF1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D593250"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1EBF045"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36D4C4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4314F98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6B52B2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F46183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F1CD38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FEB7CB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581C6BC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5560397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78A5C1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1FB6C2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5708B1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953F1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DA2E6C4"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D7BE5F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532ED4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DC4C85B"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1471A8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B474396"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0933E8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BD3681D"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84DDF8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6E85F4D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0EED6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6BB5F6F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3ED008D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4DF0196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0BD44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DB2FF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ACBC27E"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5F11240"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5C55D6B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1C51C0"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2D790FF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186628B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2234878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43F8BAC"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4DE329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B9DF464"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7F8B9F0"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C02347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BA43C1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6A2C77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2DCA795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DCAE4E2"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05B58ED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CA_n1A-n3A-n77A-n257I</w:t>
            </w:r>
          </w:p>
        </w:tc>
        <w:tc>
          <w:tcPr>
            <w:tcW w:w="1634" w:type="dxa"/>
            <w:tcBorders>
              <w:left w:val="single" w:sz="4" w:space="0" w:color="auto"/>
              <w:bottom w:val="nil"/>
              <w:right w:val="single" w:sz="4" w:space="0" w:color="auto"/>
            </w:tcBorders>
            <w:shd w:val="clear" w:color="auto" w:fill="auto"/>
          </w:tcPr>
          <w:p w14:paraId="2135F19A"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D82617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7DE1AE6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5EC8AA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E8FC51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C87F0F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63350C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ADB19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83A20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FEC107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E41170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1D20F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285764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17222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3866AB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6B8EDF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F8CC29C"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612E43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280CEB3F"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BBB7B1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26DAB5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45248B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3BBC1A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5023B6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1AEB12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5CFA00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93B0B7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4934267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70B50A6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C5C394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0F27C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5769B7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236323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4304A1C"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B97D29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A76AA18"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568403E"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B758F72"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1496B4D"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2A999C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F7CD1CB"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289073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1DE6210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8E83F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1669032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55A9DA8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70309F0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523F7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598362"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F12278F"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684746F"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0273BE3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D54E912"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2D7E2E03"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5CB7E4BB"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15CECA41"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931DDCE"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916F889"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85F4B0E"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8A6200B"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828333E"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942A4E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CBDAB9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136C2F4D"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363DD41"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3ACF26C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CA_n1A-n3A-n77A-n257J</w:t>
            </w:r>
          </w:p>
        </w:tc>
        <w:tc>
          <w:tcPr>
            <w:tcW w:w="1634" w:type="dxa"/>
            <w:tcBorders>
              <w:left w:val="single" w:sz="4" w:space="0" w:color="auto"/>
              <w:bottom w:val="nil"/>
              <w:right w:val="single" w:sz="4" w:space="0" w:color="auto"/>
            </w:tcBorders>
            <w:shd w:val="clear" w:color="auto" w:fill="auto"/>
          </w:tcPr>
          <w:p w14:paraId="380ED60A"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C36174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3226AF0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115123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068485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BACA16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8B7C34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CC62A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F24A6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51E580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8238D8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6F992D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F8231C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0BD18BC"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16A8B8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F78CDAF"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87784C4"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C2D5D6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27B9D2D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92BD4F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196C79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07422C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2662EB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51AEBD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4D643F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AFB132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D1BB67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2B3486A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191F1CE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9A36D2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A0533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AA4D56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09B65E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4A1ED98"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324B86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2C365F8"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D2B9C0F"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D0EB17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7EE4D6C"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ED9F140"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A08DCBF"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109639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503DF69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29BFD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00B0A14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1327C71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780D437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E366C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EB618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E091B1B"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E61DB50"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B27535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EB440AA"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2421855D"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505FED4"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20DCDC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69C1F11"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E60858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700192F"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C1D24D7"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51B2891"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DF0220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0577C0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773F006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E3BCC6F"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69D2F3E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CA_n1A-n3A-n77A-n257K</w:t>
            </w:r>
          </w:p>
        </w:tc>
        <w:tc>
          <w:tcPr>
            <w:tcW w:w="1634" w:type="dxa"/>
            <w:tcBorders>
              <w:left w:val="single" w:sz="4" w:space="0" w:color="auto"/>
              <w:bottom w:val="nil"/>
              <w:right w:val="single" w:sz="4" w:space="0" w:color="auto"/>
            </w:tcBorders>
            <w:shd w:val="clear" w:color="auto" w:fill="auto"/>
          </w:tcPr>
          <w:p w14:paraId="5CE46206"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4091705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268FDCF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81C2F3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C4C421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49183E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D7D999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679446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42703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0D7185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6CD83D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547BED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C70834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369712C"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F275CC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20310A"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2061D2E"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F9A51A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32900620"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71EAAD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E8C14B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F0406A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87F06E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C38E9D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E70BF9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672EAC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1A6D0D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67A72A5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130F273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7602EE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FF3A65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14206D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D0D43C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0ED91FE"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506846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611658B"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47132FA"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5BD8479"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5227EA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A47D03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00CB377"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24DA70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080CDC3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68A6F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79DAE13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5CFE184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1AF7136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3B0DAB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C39F70"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5C82FF4"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BE47A30"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5730460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1FC268E"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715FFA83"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0A1A6735"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31F61A3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958B880"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BAADE63"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517DD8A"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7612B06"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5BC700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922972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F0CBDF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66E11CB9"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A91213C"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5F9AEC6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CA_n1A-n3A-n77A-n257L</w:t>
            </w:r>
          </w:p>
        </w:tc>
        <w:tc>
          <w:tcPr>
            <w:tcW w:w="1634" w:type="dxa"/>
            <w:tcBorders>
              <w:left w:val="single" w:sz="4" w:space="0" w:color="auto"/>
              <w:bottom w:val="nil"/>
              <w:right w:val="single" w:sz="4" w:space="0" w:color="auto"/>
            </w:tcBorders>
            <w:shd w:val="clear" w:color="auto" w:fill="auto"/>
          </w:tcPr>
          <w:p w14:paraId="556BC2CB"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21CD95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47CB82A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561020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597EF4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0C3791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60962B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1BD30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7B8C4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5C09C3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935B47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C58DB7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7E88B2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F2FE522"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B76347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0C8E2C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5AFA7E8"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EC9460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6D41045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CB4E3B2"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29008E5"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AB1FBE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918B38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3AC95F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F010C1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63A1B4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E35913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080FDE3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63CBCC0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C5EF44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1CED39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98025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09FF16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2FC9C6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009577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16E2D1A"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AC51E5B"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72A4FB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B918D91"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2501D72"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686A64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6A517F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3694CDA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A2234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382F7F8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113C551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5299B85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4198A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8B1217"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341F644"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491567C"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6AFAD5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C99915C"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0A6A5D74"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2D8FD540"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1F4D53D"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8A54899"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7DEDB57"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2958D4B"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9F0E24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9254ECD"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74CF13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DCF275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5F253CA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0B168F8"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2E5A44E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CA_n1A-n3A-n77A-n257M</w:t>
            </w:r>
          </w:p>
        </w:tc>
        <w:tc>
          <w:tcPr>
            <w:tcW w:w="1634" w:type="dxa"/>
            <w:tcBorders>
              <w:left w:val="single" w:sz="4" w:space="0" w:color="auto"/>
              <w:bottom w:val="nil"/>
              <w:right w:val="single" w:sz="4" w:space="0" w:color="auto"/>
            </w:tcBorders>
            <w:shd w:val="clear" w:color="auto" w:fill="auto"/>
          </w:tcPr>
          <w:p w14:paraId="5812E0EF"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674C0A7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6B394DD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06B30A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B37507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416A32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37CB79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9C528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16FF1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7455E2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B3A434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534DD3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816F3E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396A613"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56E0E9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A3312C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463EDE7"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78AA84B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0C30C02F"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114D6D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7840E9D"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031829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66AACD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576C9B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9246DA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590991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74D918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45D5764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2928955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F6AA0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5E5FD4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33256B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D36C1F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BB0B65"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AB1219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862A06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AAF931C"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CAB8C42"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445BEB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549767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E5246DD"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575566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2180067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847EF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41076FA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5552E35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67E81E4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DE60E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39942E"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FF67D01"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E267677"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049B8AA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E23C159"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1CBD5D82"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27B90677"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039CC9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46A69AA"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1646A1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3945B87"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2B2DA62"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270C24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AD943F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C10C9A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4B14AF42"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BBEA0F7"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1D88411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CA_n1A-n3A-n77(2A)-n257A</w:t>
            </w:r>
          </w:p>
        </w:tc>
        <w:tc>
          <w:tcPr>
            <w:tcW w:w="1634" w:type="dxa"/>
            <w:tcBorders>
              <w:left w:val="single" w:sz="4" w:space="0" w:color="auto"/>
              <w:bottom w:val="nil"/>
              <w:right w:val="single" w:sz="4" w:space="0" w:color="auto"/>
            </w:tcBorders>
            <w:shd w:val="clear" w:color="auto" w:fill="auto"/>
          </w:tcPr>
          <w:p w14:paraId="0F36746A"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371CC48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65AD17F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C7DF25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6C5EA1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1B3287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1240D1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17C7A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52713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CEED6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7663C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DDCD2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C13927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5E644B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DE6A20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3E3C5CF"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4285E0F"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BAD205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49B3ACEF"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B320B36"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9E4C44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849967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A1EAE3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60F7E5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B6E356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E02B46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8D008B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FEC50B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47E25C3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1F7B57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6F9852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D74EFD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A23104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E3484EE"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FDC721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7115E61"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05E8568"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530BC4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753DDFC"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CFE2F0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E600AF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590BE1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CD9E3A1"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7DFE7ED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1FA5719"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777E017"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CDCC08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BD1C8C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14:paraId="2A10C28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028F8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48FE8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58EAF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39E2F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C5C9A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D6832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726DC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23EB03E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A0171C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4760C3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FBEC981"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545571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502A151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lang w:val="en-US"/>
              </w:rPr>
              <w:t>2</w:t>
            </w:r>
            <w:r w:rsidRPr="00EC740B">
              <w:rPr>
                <w:rFonts w:ascii="Arial"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14:paraId="7978257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114227B7"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0B1B323"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6BEC15B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CA_n1A-n3A-n77(2A)-n257G</w:t>
            </w:r>
          </w:p>
        </w:tc>
        <w:tc>
          <w:tcPr>
            <w:tcW w:w="1634" w:type="dxa"/>
            <w:tcBorders>
              <w:left w:val="single" w:sz="4" w:space="0" w:color="auto"/>
              <w:bottom w:val="nil"/>
              <w:right w:val="single" w:sz="4" w:space="0" w:color="auto"/>
            </w:tcBorders>
            <w:shd w:val="clear" w:color="auto" w:fill="auto"/>
          </w:tcPr>
          <w:p w14:paraId="5B0A4A86"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34D9DB4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24BF3D5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7A2068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DE2536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EA6336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90F4EB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4C6B6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C1E21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20AFCE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A95B38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C158BC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19F1DB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042DA14"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FB515B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1100A1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F60F08D"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4F907E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60244D3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C322DB6"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C10A3D1"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56956C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0532DF9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BB79E4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E3F28F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81431A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9C2836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7638D4D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7D496F8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54875F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7E2828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7B69AA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357230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0E785C8"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D04130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05A2D4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E872EA4"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315387A"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0312FD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BB29629"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D37A4A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AB5250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325AC035"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5E8C875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5543838"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A05CC30"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B7708EF"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09E74D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9F548E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71FA95DD"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F06C870"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7AFD9CC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CA_n1A-n3A-n77(2A)-n257H</w:t>
            </w:r>
          </w:p>
        </w:tc>
        <w:tc>
          <w:tcPr>
            <w:tcW w:w="1634" w:type="dxa"/>
            <w:tcBorders>
              <w:left w:val="single" w:sz="4" w:space="0" w:color="auto"/>
              <w:bottom w:val="nil"/>
              <w:right w:val="single" w:sz="4" w:space="0" w:color="auto"/>
            </w:tcBorders>
            <w:shd w:val="clear" w:color="auto" w:fill="auto"/>
          </w:tcPr>
          <w:p w14:paraId="6E744F5D"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7F15914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7974342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A02904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F656C8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101393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6FC68A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4732D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776B7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61A8B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F92461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9973FB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A73154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C045CE5"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E6CB30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B1DEF4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6719D23"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FA6047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79DB9432"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2443DCA"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F0344B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B6F6A7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C53E5D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9A5530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67013C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4B3B57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D44D5C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74CA9E7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1C2F282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8236A9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BD965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13EA11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AB6BC6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F65CAF3"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F27B3D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12AA70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C579228"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68F1313"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637F06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7D1294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E28ED25"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31E7D6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73BCE361"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306BE4D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06DBA81"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B0DFAB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257A515"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764DA5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31A036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4802045A"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0788AC6"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5C98971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CA_n1A-n3A-n77(2A)-n257I</w:t>
            </w:r>
          </w:p>
        </w:tc>
        <w:tc>
          <w:tcPr>
            <w:tcW w:w="1634" w:type="dxa"/>
            <w:tcBorders>
              <w:left w:val="single" w:sz="4" w:space="0" w:color="auto"/>
              <w:bottom w:val="nil"/>
              <w:right w:val="single" w:sz="4" w:space="0" w:color="auto"/>
            </w:tcBorders>
            <w:shd w:val="clear" w:color="auto" w:fill="auto"/>
          </w:tcPr>
          <w:p w14:paraId="64EA32D6"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07AD2CE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199FBE9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05F23D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CEF7E9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AD7841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8F3A40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E7639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E3D47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75BDAA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9E06D0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1C33AB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9B19AB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D8A06F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33A4EC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EED1DB5"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9997483"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F176B3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5E7015C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B70A27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B14EB6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C98595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BA72C0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751CE5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865640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4BB2F8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C1AC60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5A2BC3A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5BFE821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D26A3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C41144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7B4856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36F439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E81035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66B359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9F3D925"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ADE1A83"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5ABE4A9"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E91941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CFFC91D"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BD306E5"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9BC633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B3747FD"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22D19D7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82E8815"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1EA7432"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A786D17"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8FDFDC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2FD566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3BE9174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46FB855"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2C277B8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CA_n1A-n3A-n77(2A)-n257J</w:t>
            </w:r>
          </w:p>
        </w:tc>
        <w:tc>
          <w:tcPr>
            <w:tcW w:w="1634" w:type="dxa"/>
            <w:tcBorders>
              <w:left w:val="single" w:sz="4" w:space="0" w:color="auto"/>
              <w:bottom w:val="nil"/>
              <w:right w:val="single" w:sz="4" w:space="0" w:color="auto"/>
            </w:tcBorders>
            <w:shd w:val="clear" w:color="auto" w:fill="auto"/>
          </w:tcPr>
          <w:p w14:paraId="01BB95AF"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46A1CA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45DA612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5CEEDC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E8439B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1A60BB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A1BA80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0A9BE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0C4BC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EC30C9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C7091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DB5C54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15EE91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122356A"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867CD3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139A40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B569EF2"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51C943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1A671626"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CFF7C5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05282FB"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8779B7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5F932A1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BC2D81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CE8265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112F45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F33FA9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3820E53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61066D1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E93B35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354F6D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D8E59D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9196EB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FBA1622"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0F00F8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8FE37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F171685"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3C7933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81CDCD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FC964A0"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C26507F"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4EB1A7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1A620FBC"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3F0258F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850D5EC"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6520D42"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4D38A4B"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26D5FF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907AFB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66EC0A37"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DCCD410"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202B6E7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CA_n1A-n3A-n77(2A)-n257K</w:t>
            </w:r>
          </w:p>
        </w:tc>
        <w:tc>
          <w:tcPr>
            <w:tcW w:w="1634" w:type="dxa"/>
            <w:tcBorders>
              <w:left w:val="single" w:sz="4" w:space="0" w:color="auto"/>
              <w:bottom w:val="nil"/>
              <w:right w:val="single" w:sz="4" w:space="0" w:color="auto"/>
            </w:tcBorders>
            <w:shd w:val="clear" w:color="auto" w:fill="auto"/>
          </w:tcPr>
          <w:p w14:paraId="3D3999C1"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65CC68B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6DDAFC8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516365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02F47C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0E067A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BF5D99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A896C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ACF09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968F5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F060F8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68F028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761471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9F0365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F614EF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31E5B4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E9F8F13"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A40AA2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49CA08E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5F05C9B"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11D6446"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F9CB39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9A2596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44BE0E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E00427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B0246F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16A328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0220233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25F35F6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49FC04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F9FFD5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7C6F07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604A4E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B3631CA"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920FB5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157BE4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E2AA88A"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590A9AB"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94A47AC"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6C50CB0"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084BCA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F46A1D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03BBBE61"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548339B9"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57210A5"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1AC66A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DEBE8D9"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E5072D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F51BFA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5E32299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70CD496"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43F569C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CA_n1A-n3A-n77(2A)-n257L</w:t>
            </w:r>
          </w:p>
        </w:tc>
        <w:tc>
          <w:tcPr>
            <w:tcW w:w="1634" w:type="dxa"/>
            <w:tcBorders>
              <w:left w:val="single" w:sz="4" w:space="0" w:color="auto"/>
              <w:bottom w:val="nil"/>
              <w:right w:val="single" w:sz="4" w:space="0" w:color="auto"/>
            </w:tcBorders>
            <w:shd w:val="clear" w:color="auto" w:fill="auto"/>
          </w:tcPr>
          <w:p w14:paraId="38E7B6FC"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C63A42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059D7EB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6138A8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6B51DA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D40532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7C21EA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1F150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76B35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0CBE05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6B00B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C07376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E5833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EE6FD04"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E8552D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BC84B3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DFA4489"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524278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0E65E24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2444BF8"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1233BE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FBD68A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0064ABC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11FCF3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C5D082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80DED7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95B1A3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570A583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42E84AA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4855D8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621B5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DBF0EB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5A4CBD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E2BC70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07F109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5AB46F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6CF6094"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CB8F397"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6453C0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5A7033A"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333B9D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26C303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B8264AD"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345D319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830178F"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91D039A"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9201F29"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058372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3494D3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2E23A2FA"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8DEC5B3"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58047F0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CA_n1A-n3A-n77(2A)-n257M</w:t>
            </w:r>
          </w:p>
        </w:tc>
        <w:tc>
          <w:tcPr>
            <w:tcW w:w="1634" w:type="dxa"/>
            <w:tcBorders>
              <w:left w:val="single" w:sz="4" w:space="0" w:color="auto"/>
              <w:bottom w:val="nil"/>
              <w:right w:val="single" w:sz="4" w:space="0" w:color="auto"/>
            </w:tcBorders>
            <w:shd w:val="clear" w:color="auto" w:fill="auto"/>
          </w:tcPr>
          <w:p w14:paraId="3F8ACEBE"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4B2A31A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2CBEC8D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E2B309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9F457A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DD3044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358A9A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7167E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ABC28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052F5C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9AAF43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E67823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3FABC6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51AF8D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6C90AC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9AF306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0E01383"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F5988B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151C250D"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553291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25D0325"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54E727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2D8A18C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5E519B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118DE7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21A882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EE5A6E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6B41570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44B51A6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2C2164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ADD016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B8C7A7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742956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06A3B0D"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668491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9CA1D9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9DD7F25"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1639A1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953F76A"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3C62761"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3E1B545"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4F3C37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269DF323"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14854FD2"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381FC48"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5478C5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4DF3ECB"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378C82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BA2D11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603D1CAD"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5B8EB68"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4CB80B0E" w14:textId="77777777" w:rsidR="006C1B1D" w:rsidRPr="00EC740B"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3A-</w:t>
            </w:r>
            <w:r w:rsidRPr="00590AAE">
              <w:rPr>
                <w:rFonts w:ascii="Arial" w:hAnsi="Arial" w:hint="eastAsia"/>
                <w:sz w:val="18"/>
                <w:lang w:val="x-none"/>
              </w:rPr>
              <w:t>n</w:t>
            </w:r>
            <w:r w:rsidRPr="00590AAE">
              <w:rPr>
                <w:rFonts w:ascii="Arial" w:hAnsi="Arial"/>
                <w:sz w:val="18"/>
                <w:lang w:val="x-none"/>
              </w:rPr>
              <w:t>79A-n257A</w:t>
            </w:r>
          </w:p>
          <w:p w14:paraId="4B8CFB11" w14:textId="77777777" w:rsidR="006C1B1D" w:rsidRPr="00EC740B" w:rsidRDefault="006C1B1D" w:rsidP="00334B8E">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7A8892FD"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3A</w:t>
            </w:r>
          </w:p>
          <w:p w14:paraId="647BEF9D"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79A</w:t>
            </w:r>
          </w:p>
          <w:p w14:paraId="01A4560C"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_n1A-</w:t>
            </w:r>
            <w:r w:rsidRPr="00590AAE">
              <w:rPr>
                <w:rFonts w:hint="eastAsia"/>
                <w:lang w:val="x-none"/>
              </w:rPr>
              <w:t>n</w:t>
            </w:r>
            <w:r w:rsidRPr="00590AAE">
              <w:rPr>
                <w:lang w:val="x-none"/>
              </w:rPr>
              <w:t>257A</w:t>
            </w:r>
          </w:p>
          <w:p w14:paraId="1885AF14"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_n3A-</w:t>
            </w:r>
            <w:r w:rsidRPr="00590AAE">
              <w:rPr>
                <w:rFonts w:hint="eastAsia"/>
                <w:lang w:val="x-none"/>
              </w:rPr>
              <w:t>n</w:t>
            </w:r>
            <w:r w:rsidRPr="00590AAE">
              <w:rPr>
                <w:lang w:val="x-none"/>
              </w:rPr>
              <w:t>79A</w:t>
            </w:r>
          </w:p>
          <w:p w14:paraId="5B9A45E4" w14:textId="77777777" w:rsidR="006C1B1D" w:rsidRPr="00590AAE" w:rsidRDefault="006C1B1D" w:rsidP="00334B8E">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257A</w:t>
            </w:r>
          </w:p>
          <w:p w14:paraId="487826F0"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_n79A-</w:t>
            </w:r>
            <w:r w:rsidRPr="00590AAE">
              <w:rPr>
                <w:rFonts w:ascii="Arial" w:hAnsi="Arial" w:hint="eastAsia"/>
                <w:sz w:val="18"/>
                <w:lang w:val="x-none"/>
              </w:rPr>
              <w:t>n</w:t>
            </w:r>
            <w:r w:rsidRPr="00590AAE">
              <w:rPr>
                <w:rFonts w:ascii="Arial" w:hAnsi="Arial"/>
                <w:sz w:val="18"/>
                <w:lang w:val="x-none"/>
              </w:rPr>
              <w:t>257A</w:t>
            </w:r>
          </w:p>
          <w:p w14:paraId="447AA4F2"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016B700"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727741B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4218EC1"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66E6AA3"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4FDD7F8"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952F62D"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EBACEDA"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F9E4500"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5CA1FF6"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6391015"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62AEF3D"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828C96F"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FC46BBC"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D65DEEA"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825AC1E"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848F781" w14:textId="77777777" w:rsidR="006C1B1D" w:rsidRPr="00590AAE" w:rsidRDefault="006C1B1D" w:rsidP="00334B8E">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024BEC67" w14:textId="77777777" w:rsidR="006C1B1D" w:rsidRPr="00EC740B" w:rsidRDefault="006C1B1D" w:rsidP="00334B8E">
            <w:pPr>
              <w:keepNext/>
              <w:keepLines/>
              <w:spacing w:after="0"/>
              <w:jc w:val="center"/>
              <w:rPr>
                <w:rFonts w:ascii="Arial" w:hAnsi="Arial"/>
                <w:sz w:val="18"/>
                <w:lang w:val="en-US"/>
              </w:rPr>
            </w:pPr>
            <w:r>
              <w:rPr>
                <w:rFonts w:ascii="Arial" w:hAnsi="Arial"/>
                <w:sz w:val="18"/>
                <w:lang w:val="en-US"/>
              </w:rPr>
              <w:t>0</w:t>
            </w:r>
          </w:p>
        </w:tc>
      </w:tr>
      <w:tr w:rsidR="006C1B1D" w:rsidRPr="00EC740B" w14:paraId="7B94203C" w14:textId="77777777" w:rsidTr="00334B8E">
        <w:trPr>
          <w:trHeight w:val="187"/>
          <w:jc w:val="center"/>
        </w:trPr>
        <w:tc>
          <w:tcPr>
            <w:tcW w:w="1634" w:type="dxa"/>
            <w:vMerge/>
            <w:tcBorders>
              <w:left w:val="single" w:sz="4" w:space="0" w:color="auto"/>
              <w:right w:val="single" w:sz="4" w:space="0" w:color="auto"/>
            </w:tcBorders>
            <w:shd w:val="clear" w:color="auto" w:fill="auto"/>
          </w:tcPr>
          <w:p w14:paraId="122BD345"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3654CA6B"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6DE6483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366DE5B6"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1124EB6"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6625C8F"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6859585"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DC5D24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5921BCA5"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3</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E4EFCB3"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7415B69"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15C92B3"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774C8C6"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647356A"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4D8E30C"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F8B1E66"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719FD22"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B10BF2B"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C82A8D7" w14:textId="77777777" w:rsidR="006C1B1D" w:rsidRPr="00EC740B" w:rsidRDefault="006C1B1D" w:rsidP="00334B8E">
            <w:pPr>
              <w:keepNext/>
              <w:keepLines/>
              <w:spacing w:after="0"/>
              <w:jc w:val="center"/>
              <w:rPr>
                <w:rFonts w:ascii="Arial" w:hAnsi="Arial"/>
                <w:sz w:val="18"/>
                <w:lang w:val="en-US"/>
              </w:rPr>
            </w:pPr>
          </w:p>
        </w:tc>
      </w:tr>
      <w:tr w:rsidR="006C1B1D" w:rsidRPr="00EC740B" w14:paraId="374357C9" w14:textId="77777777" w:rsidTr="00334B8E">
        <w:trPr>
          <w:trHeight w:val="187"/>
          <w:jc w:val="center"/>
        </w:trPr>
        <w:tc>
          <w:tcPr>
            <w:tcW w:w="1634" w:type="dxa"/>
            <w:vMerge/>
            <w:tcBorders>
              <w:left w:val="single" w:sz="4" w:space="0" w:color="auto"/>
              <w:right w:val="single" w:sz="4" w:space="0" w:color="auto"/>
            </w:tcBorders>
            <w:shd w:val="clear" w:color="auto" w:fill="auto"/>
          </w:tcPr>
          <w:p w14:paraId="7CA59FB8"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78ED54D8"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3DCDE2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79</w:t>
            </w:r>
          </w:p>
        </w:tc>
        <w:tc>
          <w:tcPr>
            <w:tcW w:w="610" w:type="dxa"/>
            <w:tcBorders>
              <w:top w:val="single" w:sz="4" w:space="0" w:color="auto"/>
              <w:left w:val="single" w:sz="4" w:space="0" w:color="auto"/>
              <w:bottom w:val="single" w:sz="4" w:space="0" w:color="auto"/>
              <w:right w:val="single" w:sz="4" w:space="0" w:color="auto"/>
            </w:tcBorders>
          </w:tcPr>
          <w:p w14:paraId="0B4439FF"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371905A"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6BBA6AF"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7F6672F"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2E14739"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77624AF"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A6A1248"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24C43A7"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2CC1BEF"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5B58777D"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BECE42E"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79FA9685"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D6D560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068AA2DD"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F96BAFA"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248FAF43" w14:textId="77777777" w:rsidR="006C1B1D" w:rsidRPr="00EC740B" w:rsidRDefault="006C1B1D" w:rsidP="00334B8E">
            <w:pPr>
              <w:keepNext/>
              <w:keepLines/>
              <w:spacing w:after="0"/>
              <w:jc w:val="center"/>
              <w:rPr>
                <w:rFonts w:ascii="Arial" w:hAnsi="Arial"/>
                <w:sz w:val="18"/>
                <w:lang w:val="en-US"/>
              </w:rPr>
            </w:pPr>
          </w:p>
        </w:tc>
      </w:tr>
      <w:tr w:rsidR="006C1B1D" w:rsidRPr="00EC740B" w14:paraId="108D66B5"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2D8B8792"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5CDCC5CD"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1C9D3A8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610" w:type="dxa"/>
            <w:tcBorders>
              <w:top w:val="single" w:sz="4" w:space="0" w:color="auto"/>
              <w:left w:val="single" w:sz="4" w:space="0" w:color="auto"/>
              <w:bottom w:val="single" w:sz="4" w:space="0" w:color="auto"/>
              <w:right w:val="single" w:sz="4" w:space="0" w:color="auto"/>
            </w:tcBorders>
          </w:tcPr>
          <w:p w14:paraId="56DB9DA4"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23B90CB"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22E8B06"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E981F66"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CF96B11"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78D41F1"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127A16E"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868BB80"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4EDDC5E"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42BC4D5"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E2B128C"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5733F4E"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15060E2"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33A1BE3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00</w:t>
            </w:r>
          </w:p>
        </w:tc>
        <w:tc>
          <w:tcPr>
            <w:tcW w:w="622" w:type="dxa"/>
            <w:tcBorders>
              <w:top w:val="single" w:sz="4" w:space="0" w:color="auto"/>
              <w:left w:val="single" w:sz="4" w:space="0" w:color="auto"/>
              <w:bottom w:val="single" w:sz="4" w:space="0" w:color="auto"/>
              <w:right w:val="single" w:sz="4" w:space="0" w:color="auto"/>
            </w:tcBorders>
          </w:tcPr>
          <w:p w14:paraId="5F0BA849"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00</w:t>
            </w:r>
          </w:p>
        </w:tc>
        <w:tc>
          <w:tcPr>
            <w:tcW w:w="1286" w:type="dxa"/>
            <w:vMerge/>
            <w:tcBorders>
              <w:left w:val="single" w:sz="4" w:space="0" w:color="auto"/>
              <w:bottom w:val="nil"/>
              <w:right w:val="single" w:sz="4" w:space="0" w:color="auto"/>
            </w:tcBorders>
            <w:shd w:val="clear" w:color="auto" w:fill="auto"/>
          </w:tcPr>
          <w:p w14:paraId="5D43E3F7" w14:textId="77777777" w:rsidR="006C1B1D" w:rsidRPr="00EC740B" w:rsidRDefault="006C1B1D" w:rsidP="00334B8E">
            <w:pPr>
              <w:keepNext/>
              <w:keepLines/>
              <w:spacing w:after="0"/>
              <w:jc w:val="center"/>
              <w:rPr>
                <w:rFonts w:ascii="Arial" w:hAnsi="Arial"/>
                <w:sz w:val="18"/>
                <w:lang w:val="en-US"/>
              </w:rPr>
            </w:pPr>
          </w:p>
        </w:tc>
      </w:tr>
      <w:tr w:rsidR="006C1B1D" w:rsidRPr="00EC740B" w14:paraId="29C742CC"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1BA9D76B" w14:textId="77777777" w:rsidR="006C1B1D" w:rsidRPr="00EC740B"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3A-</w:t>
            </w:r>
            <w:r w:rsidRPr="00590AAE">
              <w:rPr>
                <w:rFonts w:ascii="Arial" w:hAnsi="Arial" w:hint="eastAsia"/>
                <w:sz w:val="18"/>
                <w:lang w:val="x-none"/>
              </w:rPr>
              <w:t>n</w:t>
            </w:r>
            <w:r w:rsidRPr="00590AAE">
              <w:rPr>
                <w:rFonts w:ascii="Arial" w:hAnsi="Arial"/>
                <w:sz w:val="18"/>
                <w:lang w:val="x-none"/>
              </w:rPr>
              <w:t>79A-n257G</w:t>
            </w:r>
          </w:p>
          <w:p w14:paraId="5DB9D70C" w14:textId="77777777" w:rsidR="006C1B1D" w:rsidRPr="00EC740B" w:rsidRDefault="006C1B1D" w:rsidP="00334B8E">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3D7BC386"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3A</w:t>
            </w:r>
          </w:p>
          <w:p w14:paraId="5008AF30"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79A</w:t>
            </w:r>
          </w:p>
          <w:p w14:paraId="7835B786"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_n1A-</w:t>
            </w:r>
            <w:r w:rsidRPr="00590AAE">
              <w:rPr>
                <w:rFonts w:hint="eastAsia"/>
                <w:lang w:val="x-none"/>
              </w:rPr>
              <w:t>n</w:t>
            </w:r>
            <w:r w:rsidRPr="00590AAE">
              <w:rPr>
                <w:lang w:val="x-none"/>
              </w:rPr>
              <w:t>257A</w:t>
            </w:r>
          </w:p>
          <w:p w14:paraId="3FCE8FE2"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257G</w:t>
            </w:r>
          </w:p>
          <w:p w14:paraId="7272A2D8"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_n3A-</w:t>
            </w:r>
            <w:r w:rsidRPr="00590AAE">
              <w:rPr>
                <w:rFonts w:hint="eastAsia"/>
                <w:lang w:val="x-none"/>
              </w:rPr>
              <w:t>n</w:t>
            </w:r>
            <w:r w:rsidRPr="00590AAE">
              <w:rPr>
                <w:lang w:val="x-none"/>
              </w:rPr>
              <w:t>79A</w:t>
            </w:r>
          </w:p>
          <w:p w14:paraId="32DE3F31" w14:textId="77777777" w:rsidR="006C1B1D" w:rsidRPr="00590AAE" w:rsidRDefault="006C1B1D" w:rsidP="00334B8E">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257A</w:t>
            </w:r>
          </w:p>
          <w:p w14:paraId="132B050F" w14:textId="77777777" w:rsidR="006C1B1D" w:rsidRPr="00590AAE" w:rsidRDefault="006C1B1D" w:rsidP="00334B8E">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257G</w:t>
            </w:r>
          </w:p>
          <w:p w14:paraId="746DC426" w14:textId="77777777" w:rsidR="006C1B1D" w:rsidRPr="00590AAE" w:rsidRDefault="006C1B1D" w:rsidP="00334B8E">
            <w:pPr>
              <w:pStyle w:val="TAC"/>
              <w:rPr>
                <w:lang w:val="x-none"/>
              </w:rPr>
            </w:pPr>
            <w:r w:rsidRPr="00590AAE">
              <w:rPr>
                <w:rFonts w:hint="eastAsia"/>
                <w:lang w:val="x-none"/>
              </w:rPr>
              <w:t>CA</w:t>
            </w:r>
            <w:r w:rsidRPr="00590AAE">
              <w:rPr>
                <w:lang w:val="x-none"/>
              </w:rPr>
              <w:t>_n79A-</w:t>
            </w:r>
            <w:r w:rsidRPr="00590AAE">
              <w:rPr>
                <w:rFonts w:hint="eastAsia"/>
                <w:lang w:val="x-none"/>
              </w:rPr>
              <w:t>n</w:t>
            </w:r>
            <w:r w:rsidRPr="00590AAE">
              <w:rPr>
                <w:lang w:val="x-none"/>
              </w:rPr>
              <w:t>257A</w:t>
            </w:r>
          </w:p>
          <w:p w14:paraId="320ACC62"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_n79A-</w:t>
            </w:r>
            <w:r w:rsidRPr="00590AAE">
              <w:rPr>
                <w:rFonts w:ascii="Arial" w:hAnsi="Arial" w:hint="eastAsia"/>
                <w:sz w:val="18"/>
                <w:lang w:val="x-none"/>
              </w:rPr>
              <w:t>n</w:t>
            </w:r>
            <w:r w:rsidRPr="00590AAE">
              <w:rPr>
                <w:rFonts w:ascii="Arial" w:hAnsi="Arial"/>
                <w:sz w:val="18"/>
                <w:lang w:val="x-none"/>
              </w:rPr>
              <w:t>257G</w:t>
            </w:r>
          </w:p>
          <w:p w14:paraId="634F98B3"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FA207B4"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060E8E30"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7717C69"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7BEB218"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9C31690"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C4575F7"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FCB74E5"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B50722B"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838DAEE"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83380F4"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AE6D5BA"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4A2062E"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6D3E2BD"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9AE1FD6"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80830E8"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D48F7CB" w14:textId="77777777" w:rsidR="006C1B1D" w:rsidRPr="00590AAE" w:rsidRDefault="006C1B1D" w:rsidP="00334B8E">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3356F379" w14:textId="77777777" w:rsidR="006C1B1D" w:rsidRPr="00EC740B" w:rsidRDefault="006C1B1D" w:rsidP="00334B8E">
            <w:pPr>
              <w:keepNext/>
              <w:keepLines/>
              <w:spacing w:after="0"/>
              <w:jc w:val="center"/>
              <w:rPr>
                <w:rFonts w:ascii="Arial" w:hAnsi="Arial"/>
                <w:sz w:val="18"/>
                <w:lang w:val="en-US"/>
              </w:rPr>
            </w:pPr>
            <w:r>
              <w:rPr>
                <w:rFonts w:ascii="Arial" w:hAnsi="Arial"/>
                <w:sz w:val="18"/>
                <w:lang w:val="en-US"/>
              </w:rPr>
              <w:t>0</w:t>
            </w:r>
          </w:p>
        </w:tc>
      </w:tr>
      <w:tr w:rsidR="006C1B1D" w:rsidRPr="00EC740B" w14:paraId="087D4B5F" w14:textId="77777777" w:rsidTr="00334B8E">
        <w:trPr>
          <w:trHeight w:val="187"/>
          <w:jc w:val="center"/>
        </w:trPr>
        <w:tc>
          <w:tcPr>
            <w:tcW w:w="1634" w:type="dxa"/>
            <w:vMerge/>
            <w:tcBorders>
              <w:left w:val="single" w:sz="4" w:space="0" w:color="auto"/>
              <w:right w:val="single" w:sz="4" w:space="0" w:color="auto"/>
            </w:tcBorders>
            <w:shd w:val="clear" w:color="auto" w:fill="auto"/>
          </w:tcPr>
          <w:p w14:paraId="5C5A5DC8"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11CC9B0D"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164E995"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4761EB3F"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28A9BF1"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A8D2E09"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52C0608"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4F036E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E77E9A7"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3</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94B976A"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3FC9EFE"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D6C35D0"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B59479A"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B1CAD05"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6267CFF"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D9616DC"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1F7AFB0"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61BF4DD"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98D9AED" w14:textId="77777777" w:rsidR="006C1B1D" w:rsidRPr="00EC740B" w:rsidRDefault="006C1B1D" w:rsidP="00334B8E">
            <w:pPr>
              <w:keepNext/>
              <w:keepLines/>
              <w:spacing w:after="0"/>
              <w:jc w:val="center"/>
              <w:rPr>
                <w:rFonts w:ascii="Arial" w:hAnsi="Arial"/>
                <w:sz w:val="18"/>
                <w:lang w:val="en-US"/>
              </w:rPr>
            </w:pPr>
          </w:p>
        </w:tc>
      </w:tr>
      <w:tr w:rsidR="006C1B1D" w:rsidRPr="00EC740B" w14:paraId="736907E0" w14:textId="77777777" w:rsidTr="00334B8E">
        <w:trPr>
          <w:trHeight w:val="187"/>
          <w:jc w:val="center"/>
        </w:trPr>
        <w:tc>
          <w:tcPr>
            <w:tcW w:w="1634" w:type="dxa"/>
            <w:vMerge/>
            <w:tcBorders>
              <w:left w:val="single" w:sz="4" w:space="0" w:color="auto"/>
              <w:right w:val="single" w:sz="4" w:space="0" w:color="auto"/>
            </w:tcBorders>
            <w:shd w:val="clear" w:color="auto" w:fill="auto"/>
          </w:tcPr>
          <w:p w14:paraId="49C123BF"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118544FC"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0B42EE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79</w:t>
            </w:r>
          </w:p>
        </w:tc>
        <w:tc>
          <w:tcPr>
            <w:tcW w:w="610" w:type="dxa"/>
            <w:tcBorders>
              <w:top w:val="single" w:sz="4" w:space="0" w:color="auto"/>
              <w:left w:val="single" w:sz="4" w:space="0" w:color="auto"/>
              <w:bottom w:val="single" w:sz="4" w:space="0" w:color="auto"/>
              <w:right w:val="single" w:sz="4" w:space="0" w:color="auto"/>
            </w:tcBorders>
          </w:tcPr>
          <w:p w14:paraId="5B78D020"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4D544E6"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4C10D43"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D2697C9"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C99C8B3"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2B523DE"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A2DAEE5"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59B90B0"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C0A8654"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3AD02EEA"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FA49E26"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4953FB29"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5D72831"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1A2DA08B"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374A593"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0D00D145" w14:textId="77777777" w:rsidR="006C1B1D" w:rsidRPr="00EC740B" w:rsidRDefault="006C1B1D" w:rsidP="00334B8E">
            <w:pPr>
              <w:keepNext/>
              <w:keepLines/>
              <w:spacing w:after="0"/>
              <w:jc w:val="center"/>
              <w:rPr>
                <w:rFonts w:ascii="Arial" w:hAnsi="Arial"/>
                <w:sz w:val="18"/>
                <w:lang w:val="en-US"/>
              </w:rPr>
            </w:pPr>
          </w:p>
        </w:tc>
      </w:tr>
      <w:tr w:rsidR="006C1B1D" w:rsidRPr="00EC740B" w14:paraId="6919A66F"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1F6004FA"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41ABB42D"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32BF584"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7876BA9E"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C</w:t>
            </w:r>
            <w:r w:rsidRPr="00590AAE">
              <w:rPr>
                <w:rFonts w:ascii="Arial" w:hAnsi="Arial"/>
                <w:sz w:val="18"/>
                <w:lang w:val="x-none"/>
              </w:rPr>
              <w:t>A_n257G</w:t>
            </w:r>
          </w:p>
        </w:tc>
        <w:tc>
          <w:tcPr>
            <w:tcW w:w="1286" w:type="dxa"/>
            <w:vMerge/>
            <w:tcBorders>
              <w:left w:val="single" w:sz="4" w:space="0" w:color="auto"/>
              <w:bottom w:val="nil"/>
              <w:right w:val="single" w:sz="4" w:space="0" w:color="auto"/>
            </w:tcBorders>
            <w:shd w:val="clear" w:color="auto" w:fill="auto"/>
          </w:tcPr>
          <w:p w14:paraId="7DE22E5D" w14:textId="77777777" w:rsidR="006C1B1D" w:rsidRPr="00EC740B" w:rsidRDefault="006C1B1D" w:rsidP="00334B8E">
            <w:pPr>
              <w:keepNext/>
              <w:keepLines/>
              <w:spacing w:after="0"/>
              <w:jc w:val="center"/>
              <w:rPr>
                <w:rFonts w:ascii="Arial" w:hAnsi="Arial"/>
                <w:sz w:val="18"/>
                <w:lang w:val="en-US"/>
              </w:rPr>
            </w:pPr>
          </w:p>
        </w:tc>
      </w:tr>
      <w:tr w:rsidR="006C1B1D" w:rsidRPr="00EC740B" w14:paraId="56A72F2C"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1812EBE2" w14:textId="77777777" w:rsidR="006C1B1D" w:rsidRPr="00EC740B"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3A-</w:t>
            </w:r>
            <w:r w:rsidRPr="00590AAE">
              <w:rPr>
                <w:rFonts w:ascii="Arial" w:hAnsi="Arial" w:hint="eastAsia"/>
                <w:sz w:val="18"/>
                <w:lang w:val="x-none"/>
              </w:rPr>
              <w:t>n</w:t>
            </w:r>
            <w:r w:rsidRPr="00590AAE">
              <w:rPr>
                <w:rFonts w:ascii="Arial" w:hAnsi="Arial"/>
                <w:sz w:val="18"/>
                <w:lang w:val="x-none"/>
              </w:rPr>
              <w:t>79A-n257H</w:t>
            </w:r>
          </w:p>
          <w:p w14:paraId="28F004BC" w14:textId="77777777" w:rsidR="006C1B1D" w:rsidRPr="00EC740B" w:rsidRDefault="006C1B1D" w:rsidP="00334B8E">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1AF26CA7"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3A</w:t>
            </w:r>
          </w:p>
          <w:p w14:paraId="613EF9AA"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79A</w:t>
            </w:r>
          </w:p>
          <w:p w14:paraId="47FCD509"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_n1A-</w:t>
            </w:r>
            <w:r w:rsidRPr="00590AAE">
              <w:rPr>
                <w:rFonts w:hint="eastAsia"/>
                <w:lang w:val="x-none"/>
              </w:rPr>
              <w:t>n</w:t>
            </w:r>
            <w:r w:rsidRPr="00590AAE">
              <w:rPr>
                <w:lang w:val="x-none"/>
              </w:rPr>
              <w:t>257A</w:t>
            </w:r>
          </w:p>
          <w:p w14:paraId="498591C9"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257G</w:t>
            </w:r>
          </w:p>
          <w:p w14:paraId="2436ABDB"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257H</w:t>
            </w:r>
          </w:p>
          <w:p w14:paraId="606BB03F"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_n3A-</w:t>
            </w:r>
            <w:r w:rsidRPr="00590AAE">
              <w:rPr>
                <w:rFonts w:hint="eastAsia"/>
                <w:lang w:val="x-none"/>
              </w:rPr>
              <w:t>n</w:t>
            </w:r>
            <w:r w:rsidRPr="00590AAE">
              <w:rPr>
                <w:lang w:val="x-none"/>
              </w:rPr>
              <w:t>79A</w:t>
            </w:r>
          </w:p>
          <w:p w14:paraId="1E5549DD" w14:textId="77777777" w:rsidR="006C1B1D" w:rsidRPr="00590AAE" w:rsidRDefault="006C1B1D" w:rsidP="00334B8E">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257A</w:t>
            </w:r>
          </w:p>
          <w:p w14:paraId="48FF691E" w14:textId="77777777" w:rsidR="006C1B1D" w:rsidRPr="00590AAE" w:rsidRDefault="006C1B1D" w:rsidP="00334B8E">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257G</w:t>
            </w:r>
          </w:p>
          <w:p w14:paraId="097088D5" w14:textId="77777777" w:rsidR="006C1B1D" w:rsidRPr="00590AAE" w:rsidRDefault="006C1B1D" w:rsidP="00334B8E">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257H</w:t>
            </w:r>
          </w:p>
          <w:p w14:paraId="3D3DFA31" w14:textId="77777777" w:rsidR="006C1B1D" w:rsidRPr="00590AAE" w:rsidRDefault="006C1B1D" w:rsidP="00334B8E">
            <w:pPr>
              <w:pStyle w:val="TAC"/>
              <w:rPr>
                <w:lang w:val="x-none"/>
              </w:rPr>
            </w:pPr>
            <w:r w:rsidRPr="00590AAE">
              <w:rPr>
                <w:rFonts w:hint="eastAsia"/>
                <w:lang w:val="x-none"/>
              </w:rPr>
              <w:t>CA</w:t>
            </w:r>
            <w:r w:rsidRPr="00590AAE">
              <w:rPr>
                <w:lang w:val="x-none"/>
              </w:rPr>
              <w:t>_n79A-</w:t>
            </w:r>
            <w:r w:rsidRPr="00590AAE">
              <w:rPr>
                <w:rFonts w:hint="eastAsia"/>
                <w:lang w:val="x-none"/>
              </w:rPr>
              <w:t>n</w:t>
            </w:r>
            <w:r w:rsidRPr="00590AAE">
              <w:rPr>
                <w:lang w:val="x-none"/>
              </w:rPr>
              <w:t>257A</w:t>
            </w:r>
          </w:p>
          <w:p w14:paraId="0DB40717" w14:textId="77777777" w:rsidR="006C1B1D" w:rsidRPr="00590AAE" w:rsidRDefault="006C1B1D" w:rsidP="00334B8E">
            <w:pPr>
              <w:pStyle w:val="TAC"/>
              <w:rPr>
                <w:lang w:val="x-none"/>
              </w:rPr>
            </w:pPr>
            <w:r w:rsidRPr="00590AAE">
              <w:rPr>
                <w:rFonts w:hint="eastAsia"/>
                <w:lang w:val="x-none"/>
              </w:rPr>
              <w:t>CA</w:t>
            </w:r>
            <w:r w:rsidRPr="00590AAE">
              <w:rPr>
                <w:lang w:val="x-none"/>
              </w:rPr>
              <w:t>_n79A-</w:t>
            </w:r>
            <w:r w:rsidRPr="00590AAE">
              <w:rPr>
                <w:rFonts w:hint="eastAsia"/>
                <w:lang w:val="x-none"/>
              </w:rPr>
              <w:t>n</w:t>
            </w:r>
            <w:r w:rsidRPr="00590AAE">
              <w:rPr>
                <w:lang w:val="x-none"/>
              </w:rPr>
              <w:t>257G</w:t>
            </w:r>
          </w:p>
          <w:p w14:paraId="4E80B64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_n79A-</w:t>
            </w:r>
            <w:r w:rsidRPr="00590AAE">
              <w:rPr>
                <w:rFonts w:ascii="Arial" w:hAnsi="Arial" w:hint="eastAsia"/>
                <w:sz w:val="18"/>
                <w:lang w:val="x-none"/>
              </w:rPr>
              <w:t>n</w:t>
            </w:r>
            <w:r w:rsidRPr="00590AAE">
              <w:rPr>
                <w:rFonts w:ascii="Arial" w:hAnsi="Arial"/>
                <w:sz w:val="18"/>
                <w:lang w:val="x-none"/>
              </w:rPr>
              <w:t>257H</w:t>
            </w:r>
          </w:p>
          <w:p w14:paraId="3ADE839C"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56BD722"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1528F691"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5F87C987"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74B2A5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9A52853"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008B96A"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9BDF95E"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8144751"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D00C2CC"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13DD3D2"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BF3CC40"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2EF6621"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52DC047"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73637C9"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6070B9C"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7554798" w14:textId="77777777" w:rsidR="006C1B1D" w:rsidRPr="00590AAE" w:rsidRDefault="006C1B1D" w:rsidP="00334B8E">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4DA88FF3" w14:textId="77777777" w:rsidR="006C1B1D" w:rsidRPr="00EC740B" w:rsidRDefault="006C1B1D" w:rsidP="00334B8E">
            <w:pPr>
              <w:keepNext/>
              <w:keepLines/>
              <w:spacing w:after="0"/>
              <w:jc w:val="center"/>
              <w:rPr>
                <w:rFonts w:ascii="Arial" w:hAnsi="Arial"/>
                <w:sz w:val="18"/>
                <w:lang w:val="en-US"/>
              </w:rPr>
            </w:pPr>
            <w:r>
              <w:rPr>
                <w:rFonts w:ascii="Arial" w:hAnsi="Arial"/>
                <w:sz w:val="18"/>
                <w:lang w:val="en-US"/>
              </w:rPr>
              <w:t>0</w:t>
            </w:r>
          </w:p>
        </w:tc>
      </w:tr>
      <w:tr w:rsidR="006C1B1D" w:rsidRPr="00EC740B" w14:paraId="00C2B70B" w14:textId="77777777" w:rsidTr="00334B8E">
        <w:trPr>
          <w:trHeight w:val="187"/>
          <w:jc w:val="center"/>
        </w:trPr>
        <w:tc>
          <w:tcPr>
            <w:tcW w:w="1634" w:type="dxa"/>
            <w:vMerge/>
            <w:tcBorders>
              <w:left w:val="single" w:sz="4" w:space="0" w:color="auto"/>
              <w:right w:val="single" w:sz="4" w:space="0" w:color="auto"/>
            </w:tcBorders>
            <w:shd w:val="clear" w:color="auto" w:fill="auto"/>
          </w:tcPr>
          <w:p w14:paraId="66C99947"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F0A2104"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22A189B2"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2A2C3314"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CB04FB1"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2EE39CE"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582C5B17"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8AF7798"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E8BCDD2"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3</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463D5B2"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509D06D"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48DB95D"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C0D27D5"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FBE0ABF"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8AEF84F"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B78CE02"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483FE5C"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6C2153F"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5EB5D53F" w14:textId="77777777" w:rsidR="006C1B1D" w:rsidRPr="00EC740B" w:rsidRDefault="006C1B1D" w:rsidP="00334B8E">
            <w:pPr>
              <w:keepNext/>
              <w:keepLines/>
              <w:spacing w:after="0"/>
              <w:jc w:val="center"/>
              <w:rPr>
                <w:rFonts w:ascii="Arial" w:hAnsi="Arial"/>
                <w:sz w:val="18"/>
                <w:lang w:val="en-US"/>
              </w:rPr>
            </w:pPr>
          </w:p>
        </w:tc>
      </w:tr>
      <w:tr w:rsidR="006C1B1D" w:rsidRPr="00EC740B" w14:paraId="7B66A929" w14:textId="77777777" w:rsidTr="00334B8E">
        <w:trPr>
          <w:trHeight w:val="187"/>
          <w:jc w:val="center"/>
        </w:trPr>
        <w:tc>
          <w:tcPr>
            <w:tcW w:w="1634" w:type="dxa"/>
            <w:vMerge/>
            <w:tcBorders>
              <w:left w:val="single" w:sz="4" w:space="0" w:color="auto"/>
              <w:right w:val="single" w:sz="4" w:space="0" w:color="auto"/>
            </w:tcBorders>
            <w:shd w:val="clear" w:color="auto" w:fill="auto"/>
          </w:tcPr>
          <w:p w14:paraId="48F4DCB7"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74C42967"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24754051"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79</w:t>
            </w:r>
          </w:p>
        </w:tc>
        <w:tc>
          <w:tcPr>
            <w:tcW w:w="610" w:type="dxa"/>
            <w:tcBorders>
              <w:top w:val="single" w:sz="4" w:space="0" w:color="auto"/>
              <w:left w:val="single" w:sz="4" w:space="0" w:color="auto"/>
              <w:bottom w:val="single" w:sz="4" w:space="0" w:color="auto"/>
              <w:right w:val="single" w:sz="4" w:space="0" w:color="auto"/>
            </w:tcBorders>
          </w:tcPr>
          <w:p w14:paraId="41312C7B"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6844859"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BD833C1"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0466082"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6F13C90"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FAD11EA"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D952149"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D2AE149"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1117959"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06691E48"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9BB668F"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755A2A7A"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F1C82CF"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23D2F5AD"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F27A358"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5EB25B55" w14:textId="77777777" w:rsidR="006C1B1D" w:rsidRPr="00EC740B" w:rsidRDefault="006C1B1D" w:rsidP="00334B8E">
            <w:pPr>
              <w:keepNext/>
              <w:keepLines/>
              <w:spacing w:after="0"/>
              <w:jc w:val="center"/>
              <w:rPr>
                <w:rFonts w:ascii="Arial" w:hAnsi="Arial"/>
                <w:sz w:val="18"/>
                <w:lang w:val="en-US"/>
              </w:rPr>
            </w:pPr>
          </w:p>
        </w:tc>
      </w:tr>
      <w:tr w:rsidR="006C1B1D" w:rsidRPr="00EC740B" w14:paraId="75D13E51"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2C748F91"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0EB48951"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F04A186"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2FB554E4"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C</w:t>
            </w:r>
            <w:r w:rsidRPr="00590AAE">
              <w:rPr>
                <w:rFonts w:ascii="Arial" w:hAnsi="Arial"/>
                <w:sz w:val="18"/>
                <w:lang w:val="x-none"/>
              </w:rPr>
              <w:t>A_n257H</w:t>
            </w:r>
          </w:p>
        </w:tc>
        <w:tc>
          <w:tcPr>
            <w:tcW w:w="1286" w:type="dxa"/>
            <w:vMerge/>
            <w:tcBorders>
              <w:left w:val="single" w:sz="4" w:space="0" w:color="auto"/>
              <w:bottom w:val="nil"/>
              <w:right w:val="single" w:sz="4" w:space="0" w:color="auto"/>
            </w:tcBorders>
            <w:shd w:val="clear" w:color="auto" w:fill="auto"/>
          </w:tcPr>
          <w:p w14:paraId="5A86860B" w14:textId="77777777" w:rsidR="006C1B1D" w:rsidRPr="00EC740B" w:rsidRDefault="006C1B1D" w:rsidP="00334B8E">
            <w:pPr>
              <w:keepNext/>
              <w:keepLines/>
              <w:spacing w:after="0"/>
              <w:jc w:val="center"/>
              <w:rPr>
                <w:rFonts w:ascii="Arial" w:hAnsi="Arial"/>
                <w:sz w:val="18"/>
                <w:lang w:val="en-US"/>
              </w:rPr>
            </w:pPr>
          </w:p>
        </w:tc>
      </w:tr>
      <w:tr w:rsidR="006C1B1D" w:rsidRPr="00EC740B" w14:paraId="2A622F3F"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77509FF6" w14:textId="77777777" w:rsidR="006C1B1D" w:rsidRPr="00EC740B"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3A-</w:t>
            </w:r>
            <w:r w:rsidRPr="00590AAE">
              <w:rPr>
                <w:rFonts w:ascii="Arial" w:hAnsi="Arial" w:hint="eastAsia"/>
                <w:sz w:val="18"/>
                <w:lang w:val="x-none"/>
              </w:rPr>
              <w:t>n</w:t>
            </w:r>
            <w:r w:rsidRPr="00590AAE">
              <w:rPr>
                <w:rFonts w:ascii="Arial" w:hAnsi="Arial"/>
                <w:sz w:val="18"/>
                <w:lang w:val="x-none"/>
              </w:rPr>
              <w:t>79A-n257I</w:t>
            </w:r>
          </w:p>
          <w:p w14:paraId="6B1587FE" w14:textId="77777777" w:rsidR="006C1B1D" w:rsidRPr="00EC740B" w:rsidRDefault="006C1B1D" w:rsidP="00334B8E">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340EFD35"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3A</w:t>
            </w:r>
          </w:p>
          <w:p w14:paraId="3E149D51"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79A</w:t>
            </w:r>
          </w:p>
          <w:p w14:paraId="37E3F5B5"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_n1A-</w:t>
            </w:r>
            <w:r w:rsidRPr="00590AAE">
              <w:rPr>
                <w:rFonts w:hint="eastAsia"/>
                <w:lang w:val="x-none"/>
              </w:rPr>
              <w:t>n</w:t>
            </w:r>
            <w:r w:rsidRPr="00590AAE">
              <w:rPr>
                <w:lang w:val="x-none"/>
              </w:rPr>
              <w:t>257A</w:t>
            </w:r>
          </w:p>
          <w:p w14:paraId="3F55ECF5"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257G</w:t>
            </w:r>
          </w:p>
          <w:p w14:paraId="5E70426D"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257H</w:t>
            </w:r>
          </w:p>
          <w:p w14:paraId="13B13E1F"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257I</w:t>
            </w:r>
          </w:p>
          <w:p w14:paraId="11A8DBAB"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_n3A-</w:t>
            </w:r>
            <w:r w:rsidRPr="00590AAE">
              <w:rPr>
                <w:rFonts w:hint="eastAsia"/>
                <w:lang w:val="x-none"/>
              </w:rPr>
              <w:t>n</w:t>
            </w:r>
            <w:r w:rsidRPr="00590AAE">
              <w:rPr>
                <w:lang w:val="x-none"/>
              </w:rPr>
              <w:t>79A</w:t>
            </w:r>
          </w:p>
          <w:p w14:paraId="15FFEFA3" w14:textId="77777777" w:rsidR="006C1B1D" w:rsidRPr="00590AAE" w:rsidRDefault="006C1B1D" w:rsidP="00334B8E">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257A</w:t>
            </w:r>
          </w:p>
          <w:p w14:paraId="169902C1" w14:textId="77777777" w:rsidR="006C1B1D" w:rsidRPr="00590AAE" w:rsidRDefault="006C1B1D" w:rsidP="00334B8E">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257G</w:t>
            </w:r>
          </w:p>
          <w:p w14:paraId="070B64FB" w14:textId="77777777" w:rsidR="006C1B1D" w:rsidRPr="00590AAE" w:rsidRDefault="006C1B1D" w:rsidP="00334B8E">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257H</w:t>
            </w:r>
          </w:p>
          <w:p w14:paraId="5B2DB3DE" w14:textId="77777777" w:rsidR="006C1B1D" w:rsidRPr="00590AAE" w:rsidRDefault="006C1B1D" w:rsidP="00334B8E">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257I</w:t>
            </w:r>
          </w:p>
          <w:p w14:paraId="035A3ED1" w14:textId="77777777" w:rsidR="006C1B1D" w:rsidRPr="00590AAE" w:rsidRDefault="006C1B1D" w:rsidP="00334B8E">
            <w:pPr>
              <w:pStyle w:val="TAC"/>
              <w:rPr>
                <w:lang w:val="x-none"/>
              </w:rPr>
            </w:pPr>
            <w:r w:rsidRPr="00590AAE">
              <w:rPr>
                <w:rFonts w:hint="eastAsia"/>
                <w:lang w:val="x-none"/>
              </w:rPr>
              <w:t>CA</w:t>
            </w:r>
            <w:r w:rsidRPr="00590AAE">
              <w:rPr>
                <w:lang w:val="x-none"/>
              </w:rPr>
              <w:t>_n79A-</w:t>
            </w:r>
            <w:r w:rsidRPr="00590AAE">
              <w:rPr>
                <w:rFonts w:hint="eastAsia"/>
                <w:lang w:val="x-none"/>
              </w:rPr>
              <w:t>n</w:t>
            </w:r>
            <w:r w:rsidRPr="00590AAE">
              <w:rPr>
                <w:lang w:val="x-none"/>
              </w:rPr>
              <w:t>257A</w:t>
            </w:r>
          </w:p>
          <w:p w14:paraId="3828925F" w14:textId="77777777" w:rsidR="006C1B1D" w:rsidRPr="00590AAE" w:rsidRDefault="006C1B1D" w:rsidP="00334B8E">
            <w:pPr>
              <w:pStyle w:val="TAC"/>
              <w:rPr>
                <w:lang w:val="x-none"/>
              </w:rPr>
            </w:pPr>
            <w:r w:rsidRPr="00590AAE">
              <w:rPr>
                <w:rFonts w:hint="eastAsia"/>
                <w:lang w:val="x-none"/>
              </w:rPr>
              <w:t>CA</w:t>
            </w:r>
            <w:r w:rsidRPr="00590AAE">
              <w:rPr>
                <w:lang w:val="x-none"/>
              </w:rPr>
              <w:t>_n79A-</w:t>
            </w:r>
            <w:r w:rsidRPr="00590AAE">
              <w:rPr>
                <w:rFonts w:hint="eastAsia"/>
                <w:lang w:val="x-none"/>
              </w:rPr>
              <w:t>n</w:t>
            </w:r>
            <w:r w:rsidRPr="00590AAE">
              <w:rPr>
                <w:lang w:val="x-none"/>
              </w:rPr>
              <w:t>257G</w:t>
            </w:r>
          </w:p>
          <w:p w14:paraId="07841411" w14:textId="77777777" w:rsidR="006C1B1D" w:rsidRPr="00590AAE" w:rsidRDefault="006C1B1D" w:rsidP="00334B8E">
            <w:pPr>
              <w:pStyle w:val="TAC"/>
              <w:rPr>
                <w:lang w:val="x-none"/>
              </w:rPr>
            </w:pPr>
            <w:r w:rsidRPr="00590AAE">
              <w:rPr>
                <w:rFonts w:hint="eastAsia"/>
                <w:lang w:val="x-none"/>
              </w:rPr>
              <w:t>CA</w:t>
            </w:r>
            <w:r w:rsidRPr="00590AAE">
              <w:rPr>
                <w:lang w:val="x-none"/>
              </w:rPr>
              <w:t>_n79A-</w:t>
            </w:r>
            <w:r w:rsidRPr="00590AAE">
              <w:rPr>
                <w:rFonts w:hint="eastAsia"/>
                <w:lang w:val="x-none"/>
              </w:rPr>
              <w:t>n</w:t>
            </w:r>
            <w:r w:rsidRPr="00590AAE">
              <w:rPr>
                <w:lang w:val="x-none"/>
              </w:rPr>
              <w:t>257H</w:t>
            </w:r>
          </w:p>
          <w:p w14:paraId="71028393"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_n79A-</w:t>
            </w:r>
            <w:r w:rsidRPr="00590AAE">
              <w:rPr>
                <w:rFonts w:ascii="Arial" w:hAnsi="Arial" w:hint="eastAsia"/>
                <w:sz w:val="18"/>
                <w:lang w:val="x-none"/>
              </w:rPr>
              <w:t>n</w:t>
            </w:r>
            <w:r w:rsidRPr="00590AAE">
              <w:rPr>
                <w:rFonts w:ascii="Arial" w:hAnsi="Arial"/>
                <w:sz w:val="18"/>
                <w:lang w:val="x-none"/>
              </w:rPr>
              <w:t>257I</w:t>
            </w:r>
          </w:p>
          <w:p w14:paraId="087E8F79"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A52CC2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556FD587"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E5F8D8F"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2C687E7"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558AAC5"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59C1929"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07E32AF"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46B0F90"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A40AC55"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E1FED83"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9E790BD"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3A88005"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2442618"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B763E50"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2414380"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CC7676E" w14:textId="77777777" w:rsidR="006C1B1D" w:rsidRPr="00590AAE" w:rsidRDefault="006C1B1D" w:rsidP="00334B8E">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18D7D063" w14:textId="77777777" w:rsidR="006C1B1D" w:rsidRPr="00EC740B" w:rsidRDefault="006C1B1D" w:rsidP="00334B8E">
            <w:pPr>
              <w:keepNext/>
              <w:keepLines/>
              <w:spacing w:after="0"/>
              <w:jc w:val="center"/>
              <w:rPr>
                <w:rFonts w:ascii="Arial" w:hAnsi="Arial"/>
                <w:sz w:val="18"/>
                <w:lang w:val="en-US"/>
              </w:rPr>
            </w:pPr>
            <w:r>
              <w:rPr>
                <w:rFonts w:ascii="Arial" w:hAnsi="Arial"/>
                <w:sz w:val="18"/>
                <w:lang w:val="en-US"/>
              </w:rPr>
              <w:t>0</w:t>
            </w:r>
          </w:p>
        </w:tc>
      </w:tr>
      <w:tr w:rsidR="006C1B1D" w:rsidRPr="00EC740B" w14:paraId="2006EED2" w14:textId="77777777" w:rsidTr="00334B8E">
        <w:trPr>
          <w:trHeight w:val="187"/>
          <w:jc w:val="center"/>
        </w:trPr>
        <w:tc>
          <w:tcPr>
            <w:tcW w:w="1634" w:type="dxa"/>
            <w:vMerge/>
            <w:tcBorders>
              <w:left w:val="single" w:sz="4" w:space="0" w:color="auto"/>
              <w:right w:val="single" w:sz="4" w:space="0" w:color="auto"/>
            </w:tcBorders>
            <w:shd w:val="clear" w:color="auto" w:fill="auto"/>
          </w:tcPr>
          <w:p w14:paraId="13BB5018"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13FC51C8"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51DA2DD0"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3A1C5B55"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CE88C64"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05EC13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E27B34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41653A9"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7944732"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3</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E7C29F9"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C630303"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D773D7D"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27ED579"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6D086D6"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8D1673C"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47211B5"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71E2D57"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BBE1B41"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7284C61" w14:textId="77777777" w:rsidR="006C1B1D" w:rsidRPr="00EC740B" w:rsidRDefault="006C1B1D" w:rsidP="00334B8E">
            <w:pPr>
              <w:keepNext/>
              <w:keepLines/>
              <w:spacing w:after="0"/>
              <w:jc w:val="center"/>
              <w:rPr>
                <w:rFonts w:ascii="Arial" w:hAnsi="Arial"/>
                <w:sz w:val="18"/>
                <w:lang w:val="en-US"/>
              </w:rPr>
            </w:pPr>
          </w:p>
        </w:tc>
      </w:tr>
      <w:tr w:rsidR="006C1B1D" w:rsidRPr="00EC740B" w14:paraId="767160C6" w14:textId="77777777" w:rsidTr="00334B8E">
        <w:trPr>
          <w:trHeight w:val="187"/>
          <w:jc w:val="center"/>
        </w:trPr>
        <w:tc>
          <w:tcPr>
            <w:tcW w:w="1634" w:type="dxa"/>
            <w:vMerge/>
            <w:tcBorders>
              <w:left w:val="single" w:sz="4" w:space="0" w:color="auto"/>
              <w:right w:val="single" w:sz="4" w:space="0" w:color="auto"/>
            </w:tcBorders>
            <w:shd w:val="clear" w:color="auto" w:fill="auto"/>
          </w:tcPr>
          <w:p w14:paraId="4504B000"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FE0D54D"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F63DAF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79</w:t>
            </w:r>
          </w:p>
        </w:tc>
        <w:tc>
          <w:tcPr>
            <w:tcW w:w="610" w:type="dxa"/>
            <w:tcBorders>
              <w:top w:val="single" w:sz="4" w:space="0" w:color="auto"/>
              <w:left w:val="single" w:sz="4" w:space="0" w:color="auto"/>
              <w:bottom w:val="single" w:sz="4" w:space="0" w:color="auto"/>
              <w:right w:val="single" w:sz="4" w:space="0" w:color="auto"/>
            </w:tcBorders>
          </w:tcPr>
          <w:p w14:paraId="44D50AF4"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C1213D3"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C8F4FAF"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0F0B1BC"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CDF45DF"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C886E47"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8FB73C9"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1959F44"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40BC4D9"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028BAE2C"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3A592D8"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41FF3F8A"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8355E28"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326A1A3F"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B7DA427"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0E0F27AA" w14:textId="77777777" w:rsidR="006C1B1D" w:rsidRPr="00EC740B" w:rsidRDefault="006C1B1D" w:rsidP="00334B8E">
            <w:pPr>
              <w:keepNext/>
              <w:keepLines/>
              <w:spacing w:after="0"/>
              <w:jc w:val="center"/>
              <w:rPr>
                <w:rFonts w:ascii="Arial" w:hAnsi="Arial"/>
                <w:sz w:val="18"/>
                <w:lang w:val="en-US"/>
              </w:rPr>
            </w:pPr>
          </w:p>
        </w:tc>
      </w:tr>
      <w:tr w:rsidR="006C1B1D" w:rsidRPr="00EC740B" w14:paraId="4E4B47EA"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769A78B9" w14:textId="77777777" w:rsidR="006C1B1D" w:rsidRPr="00EC740B"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1F164785"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4C28BF7"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2680439F"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C</w:t>
            </w:r>
            <w:r w:rsidRPr="00590AAE">
              <w:rPr>
                <w:rFonts w:ascii="Arial" w:hAnsi="Arial"/>
                <w:sz w:val="18"/>
                <w:lang w:val="x-none"/>
              </w:rPr>
              <w:t>A_n257I</w:t>
            </w:r>
          </w:p>
        </w:tc>
        <w:tc>
          <w:tcPr>
            <w:tcW w:w="1286" w:type="dxa"/>
            <w:vMerge/>
            <w:tcBorders>
              <w:left w:val="single" w:sz="4" w:space="0" w:color="auto"/>
              <w:bottom w:val="nil"/>
              <w:right w:val="single" w:sz="4" w:space="0" w:color="auto"/>
            </w:tcBorders>
            <w:shd w:val="clear" w:color="auto" w:fill="auto"/>
          </w:tcPr>
          <w:p w14:paraId="21AEE9C7" w14:textId="77777777" w:rsidR="006C1B1D" w:rsidRPr="00EC740B" w:rsidRDefault="006C1B1D" w:rsidP="00334B8E">
            <w:pPr>
              <w:keepNext/>
              <w:keepLines/>
              <w:spacing w:after="0"/>
              <w:jc w:val="center"/>
              <w:rPr>
                <w:rFonts w:ascii="Arial" w:hAnsi="Arial"/>
                <w:sz w:val="18"/>
                <w:lang w:val="en-US"/>
              </w:rPr>
            </w:pPr>
          </w:p>
        </w:tc>
      </w:tr>
      <w:tr w:rsidR="006C1B1D" w:rsidRPr="00EC740B" w14:paraId="301A2E6B"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3912C6E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CA_n1A-n8A-n77A-n257A</w:t>
            </w:r>
          </w:p>
        </w:tc>
        <w:tc>
          <w:tcPr>
            <w:tcW w:w="1634" w:type="dxa"/>
            <w:tcBorders>
              <w:left w:val="single" w:sz="4" w:space="0" w:color="auto"/>
              <w:bottom w:val="nil"/>
              <w:right w:val="single" w:sz="4" w:space="0" w:color="auto"/>
            </w:tcBorders>
            <w:shd w:val="clear" w:color="auto" w:fill="auto"/>
          </w:tcPr>
          <w:p w14:paraId="20667A05"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663D85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0F6EBF1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6A4E3F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ECB419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69F3DA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60D11A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6BE3C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0F140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980213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388130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64FB72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B3266C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79DB3A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803472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0CD38F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C0F7CE7"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0937789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6AB37A82"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773987B"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8ADB02E"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A4C942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56DD566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449191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35384F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62168E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AC31A7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DB84A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7CB55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C4586B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24D4E6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AC69DC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0A0215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A2B705B"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F82088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A8F23F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062FE7D"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0C9D9C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30FC66F"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26FAC51"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1323FC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FC63A9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02C1CC2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C0E6B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065F63A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147DF8F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3FC527F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99C3CA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D086EC"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5FD4EFE9"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704B83B"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5B1C693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BFCCB73"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5C15F9A1"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52168342"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4B658C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27900BF"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71E5E2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4B35A94"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F3C3AE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4ABD08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E6BFFD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14:paraId="3042E6C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9C039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425A2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8A2B2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A6DAA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1EFDD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FC7A9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BF7E52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101DB02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DFC86F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BD36D2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9104C50"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14C614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2A3D57FC"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lang w:val="en-US"/>
              </w:rPr>
              <w:t>2</w:t>
            </w:r>
            <w:r w:rsidRPr="00EC740B">
              <w:rPr>
                <w:rFonts w:ascii="Arial"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14:paraId="0E651AF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57C7527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A22DDAD"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3FA68DD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CA_n1A-n8A-n77A-n257G</w:t>
            </w:r>
          </w:p>
        </w:tc>
        <w:tc>
          <w:tcPr>
            <w:tcW w:w="1634" w:type="dxa"/>
            <w:tcBorders>
              <w:left w:val="single" w:sz="4" w:space="0" w:color="auto"/>
              <w:bottom w:val="nil"/>
              <w:right w:val="single" w:sz="4" w:space="0" w:color="auto"/>
            </w:tcBorders>
            <w:shd w:val="clear" w:color="auto" w:fill="auto"/>
          </w:tcPr>
          <w:p w14:paraId="739C8C81"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57C7266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0E19FD4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616C39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25B660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7660E6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142986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DD66E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C0643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9D228D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7682A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37FD8E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AB0D64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D19631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1FC635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A7CF57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6E1109F"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347876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458E2886"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69F0C76"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EAE0A2B"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5C904C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3BC8917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881805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B25319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CED541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7BFBA1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52E5F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4DE86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BD8F0E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C9EF76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98625A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A602FF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71D19EE"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2789B5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7EB8D2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292EE61"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9CFD794"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4D1CDF6"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9B57BC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259D4F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B4AC0A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4DCD626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44781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6CC0A59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359D360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6B2F3A0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D13BC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EF7EF0"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4E58CC3"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555EAEE"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2C22A15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794BAF5"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2FD52ADD"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1FDA1C4E"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D7CA2C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17D2F85"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A94AD8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F3BF592"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FD74B5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171C42F"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48023C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2E967E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3F44D8BF"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E5E8A22"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4A48C83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CA_n1A-n8A-n77A-n257H</w:t>
            </w:r>
          </w:p>
        </w:tc>
        <w:tc>
          <w:tcPr>
            <w:tcW w:w="1634" w:type="dxa"/>
            <w:tcBorders>
              <w:left w:val="single" w:sz="4" w:space="0" w:color="auto"/>
              <w:bottom w:val="nil"/>
              <w:right w:val="single" w:sz="4" w:space="0" w:color="auto"/>
            </w:tcBorders>
            <w:shd w:val="clear" w:color="auto" w:fill="auto"/>
          </w:tcPr>
          <w:p w14:paraId="6536C312"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00E66D7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2303607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398084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A824B6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39246E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DB6685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9CD2DA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5CBF3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420D4F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A96A06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F93A04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79758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79D8CF0"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2349A1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70777E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490EC07"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76BBD16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484BCEE0"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BE6091A"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2F8009D"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F3C5C8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79B68A8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AEDFF1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75FF44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72B9A1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EC4459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ADAF4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2939E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C9E9B3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BB69B6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773837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5878B6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BFADA9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1A077D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423758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F5FF1B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EC8CC2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972B9CC"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F4C4CC1"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D2958B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63E0F3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55DAB8E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F43C6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2EBEF88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6F50AE6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053F861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076D0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EE957C"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FE99E4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069B04F"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19D881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37B89F7"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4568A2DF"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5A3D0C31"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7309A311"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3C1B943"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9ED235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A820D76"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14E891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CEF451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239C96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DF197D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285BF2E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98780C3"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1A4B52A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CA_n1A-n8A-n77A-n257I</w:t>
            </w:r>
          </w:p>
        </w:tc>
        <w:tc>
          <w:tcPr>
            <w:tcW w:w="1634" w:type="dxa"/>
            <w:tcBorders>
              <w:left w:val="single" w:sz="4" w:space="0" w:color="auto"/>
              <w:bottom w:val="nil"/>
              <w:right w:val="single" w:sz="4" w:space="0" w:color="auto"/>
            </w:tcBorders>
            <w:shd w:val="clear" w:color="auto" w:fill="auto"/>
          </w:tcPr>
          <w:p w14:paraId="56AE3132"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73A2404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3288B9F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252E80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19B862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676F99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D52B54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0167C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F6B78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4EB6A0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50041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6B97C9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4EE447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3C644C1"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84875A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ED77EB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C23DDC1"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06FF41A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726E46FA"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E63766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8C33FA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56D3CB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3ABEEC8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985E6A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0EE005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590C10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D493FA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1C6A1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1E246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6678AE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480FE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096671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4FE698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F23170A"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037CC6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7A9BE5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5F82CE1"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CDE97B2"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00C0B8F"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BA5D152"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35BEADD"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84E035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53E2FF8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72304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25B37AF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71807D9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695FD8D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0F4E4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F3A07C0"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0483F6C"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EB5D0A7"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701255E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A768AD0"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00B805D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2EC4A607"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92238BB"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0E72946"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F27419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D00A297"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9242E5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C136F37"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09E6B1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8804B7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6CDB1D5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C316F59"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0C6A3F9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CA_n1A-n8A-n77A-n257J</w:t>
            </w:r>
          </w:p>
        </w:tc>
        <w:tc>
          <w:tcPr>
            <w:tcW w:w="1634" w:type="dxa"/>
            <w:tcBorders>
              <w:left w:val="single" w:sz="4" w:space="0" w:color="auto"/>
              <w:bottom w:val="nil"/>
              <w:right w:val="single" w:sz="4" w:space="0" w:color="auto"/>
            </w:tcBorders>
            <w:shd w:val="clear" w:color="auto" w:fill="auto"/>
          </w:tcPr>
          <w:p w14:paraId="631566CE"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4715D17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2B1199E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D49D3F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455622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AA4421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A8791C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EFF54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A08B6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11425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29EAF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728529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0F50F3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454CEAC"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48990B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C80F24D"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9DC548F"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4A4AA9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59CA7281"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F8972EA"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70A3CB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EC8442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3EB2F7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0888A9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13ADDE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A601FE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4B53FE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61705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1F70E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A3B29B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BBCBC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85BF5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30AB7A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D34B1AC"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991072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BCD0E3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4A6DE52"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0ABCC54"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2A5FD66"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6979D59"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17C468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7A9C7A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275C8CF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987D8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09156F4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165BB81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57B1F90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ABAE5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4BA11D"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A708BC8"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AAF64FA"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5C1A54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0EDB808"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2AB9E9B1"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946FC8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7352769F"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D9D98B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1F86E22"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813F0BF"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4F6ECE1"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FEA176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290B5F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4A0AB2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42D1DCE4"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0F20D7B"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000781A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CA_n1A-n8A-n77A-n257K</w:t>
            </w:r>
          </w:p>
        </w:tc>
        <w:tc>
          <w:tcPr>
            <w:tcW w:w="1634" w:type="dxa"/>
            <w:tcBorders>
              <w:left w:val="single" w:sz="4" w:space="0" w:color="auto"/>
              <w:bottom w:val="nil"/>
              <w:right w:val="single" w:sz="4" w:space="0" w:color="auto"/>
            </w:tcBorders>
            <w:shd w:val="clear" w:color="auto" w:fill="auto"/>
          </w:tcPr>
          <w:p w14:paraId="3B062C07"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76D3D72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37F17C4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63AC2D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75140F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335360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B670B5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2A6C5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8BCCE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409EB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14F85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8880E1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691D5E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3C72228"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976375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734EFA5"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4DA893F"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0ED01CE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635BFE9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0FC04AB"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F4BFDE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1590C7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0411BB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CD1CC9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7A2C02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9B194D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CA7062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A47D3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642F2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97196E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5B7DEE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F052B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3A0F81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15A4F24"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09AE82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1C9E6DC"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9AA3799"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223D2D4"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2C38E8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B4285CD"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213E3FD"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01E249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4F6DCFB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C5FE2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40B3651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3D39540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5B589CD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86460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38D3BB"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A1F8379"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603B14A"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66B5592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629C48B"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1B65FC1D"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285A26D"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BB50AC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B6B9D0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A7417D7"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4017F12"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33F17A6"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67B0FE7"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A1DDE2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6E0FBE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602B9BB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C5ADDF9"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487482D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CA_n1A-n8A-n77A-n257L</w:t>
            </w:r>
          </w:p>
        </w:tc>
        <w:tc>
          <w:tcPr>
            <w:tcW w:w="1634" w:type="dxa"/>
            <w:tcBorders>
              <w:left w:val="single" w:sz="4" w:space="0" w:color="auto"/>
              <w:bottom w:val="nil"/>
              <w:right w:val="single" w:sz="4" w:space="0" w:color="auto"/>
            </w:tcBorders>
            <w:shd w:val="clear" w:color="auto" w:fill="auto"/>
          </w:tcPr>
          <w:p w14:paraId="38CD7ABB"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3DEA29F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5B59580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D93CAB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9D44F6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0F61CF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CC2431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95946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6A868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DB8172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A5DF84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20AC15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1A70E4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0DB8912"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12648D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4C516A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802E77F"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277E36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49AB8C5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5027C36"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B640D0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855285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05F9D7F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CDE0AD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D52051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E990A6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032131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C12961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14060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B38446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8A5526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9560BB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50D037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F4BA43C"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3E852C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2BBC8D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914132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22FAA79"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B4FC90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533E22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2772E35"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1348AC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07BC16B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BFFCB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414DCB1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60754BC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0EE91F5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64CEE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61925C"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838C097"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44153A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932C54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BC6CA39"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5448C499"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06AAFDE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68DB0BA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65A5710"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2CADB67"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5CB3EB4"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EE0A7E7"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B961AF7"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8954B9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2820C9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0228E44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94FAF71"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11316C5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CA_n1A-n8A-n77A-n257M</w:t>
            </w:r>
          </w:p>
        </w:tc>
        <w:tc>
          <w:tcPr>
            <w:tcW w:w="1634" w:type="dxa"/>
            <w:tcBorders>
              <w:left w:val="single" w:sz="4" w:space="0" w:color="auto"/>
              <w:bottom w:val="nil"/>
              <w:right w:val="single" w:sz="4" w:space="0" w:color="auto"/>
            </w:tcBorders>
            <w:shd w:val="clear" w:color="auto" w:fill="auto"/>
          </w:tcPr>
          <w:p w14:paraId="30161435"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5A11FD7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7F365BC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36BEA6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E0CA79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685555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426F6F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DE3DB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F1C42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B0015D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52BFF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A9BE91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A49AFD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7EC4D9C"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F6A267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652D0C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21FBCC1"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69911E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5847BB5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10A5F8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600E529"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B644B8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61B280F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80B48E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3F9458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CEC091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6252C5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22EAE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9AB64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B5070B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80177B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B5ABA1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2A2D66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C092960"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6854BE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BD927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DA9C0BD"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454121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89F9B8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2EA426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00369A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DF8F08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7230421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65166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0118868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24EE4D4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65175AE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0771E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A87CA2"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5EC24005"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D1EF29B"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074E08A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7AE375F"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518F0F67"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784EBEBA"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7FF7DD61"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2F4BD29"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209AF8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7DC33D4"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E1E101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25CF75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38A618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ECD7C5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0C2739A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DA07C7D"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35BD3CA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CA_n1A-n8A-n77(2A)-n257A</w:t>
            </w:r>
          </w:p>
        </w:tc>
        <w:tc>
          <w:tcPr>
            <w:tcW w:w="1634" w:type="dxa"/>
            <w:tcBorders>
              <w:left w:val="single" w:sz="4" w:space="0" w:color="auto"/>
              <w:bottom w:val="nil"/>
              <w:right w:val="single" w:sz="4" w:space="0" w:color="auto"/>
            </w:tcBorders>
            <w:shd w:val="clear" w:color="auto" w:fill="auto"/>
          </w:tcPr>
          <w:p w14:paraId="37CBECEB"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54CB39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0A924E8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9DB13A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48E484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178D99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44035F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643DB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69FA92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2864A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6AB2D3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FF1A3A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4209C0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20FA320"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CF1B49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FAA57B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4F37379"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AA1D62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30BE6377"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0D4B2B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AD8A7C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4A9C8A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2083611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B30B8E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733227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FBDAB9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A6B6A9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E5BE7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C87BF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48E7C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6EFD15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3E1A8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E8C311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34411D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56DB18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C3FB5D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33015B5"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6BD8C5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8906C7C"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2FA8EF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14C7A0B"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DF2D4A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7D60B80"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798403BD"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FD1E4E1"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79EB09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DE90E4E"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0D6BFC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14:paraId="5988B97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3F171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64BA0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42344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DD54E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0FD19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E8E22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537D60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3A1A42F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C883D6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1A83DF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E5DB9EC"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CB2450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2E0E595C"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lang w:val="en-US"/>
              </w:rPr>
              <w:t>2</w:t>
            </w:r>
            <w:r w:rsidRPr="00EC740B">
              <w:rPr>
                <w:rFonts w:ascii="Arial"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14:paraId="7786ED0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0E3FC76A"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1CE45CB"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72466E7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CA_n1A-n8A-n77(2A)-n257G</w:t>
            </w:r>
          </w:p>
        </w:tc>
        <w:tc>
          <w:tcPr>
            <w:tcW w:w="1634" w:type="dxa"/>
            <w:tcBorders>
              <w:left w:val="single" w:sz="4" w:space="0" w:color="auto"/>
              <w:bottom w:val="nil"/>
              <w:right w:val="single" w:sz="4" w:space="0" w:color="auto"/>
            </w:tcBorders>
            <w:shd w:val="clear" w:color="auto" w:fill="auto"/>
          </w:tcPr>
          <w:p w14:paraId="1309C10D"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783FCB2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4260FF7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E364F5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48E191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A655D7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DBED34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BD189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65877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09B61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E9A96F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9E9E6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F2FCE5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80C32FB"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70C8A5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7233C0A"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DC313B7"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7FD8234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0AA7D7B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1583EE9"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172330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51C913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33FB27F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538BCB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CAC2DA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460432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BFDD13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5009D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96554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253166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890614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5F119D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D7A262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166B1A"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117A27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2C120F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619E338"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A2EA62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8DFC5B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40C5DC0"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97584C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C7309E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244FAD53"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1FB90ACB"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E254015"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BB0F19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E32291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55E55E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F11776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7C1D612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01AA192"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4618258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CA_n1A-n8A-n77(2A)-n257H</w:t>
            </w:r>
          </w:p>
        </w:tc>
        <w:tc>
          <w:tcPr>
            <w:tcW w:w="1634" w:type="dxa"/>
            <w:tcBorders>
              <w:left w:val="single" w:sz="4" w:space="0" w:color="auto"/>
              <w:bottom w:val="nil"/>
              <w:right w:val="single" w:sz="4" w:space="0" w:color="auto"/>
            </w:tcBorders>
            <w:shd w:val="clear" w:color="auto" w:fill="auto"/>
          </w:tcPr>
          <w:p w14:paraId="27651D04"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6D16DBE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20FFD2C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146522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1CA293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39BD94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CEC534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43079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86BB9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2D76F3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D359D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02A6F6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700F4F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AC2C88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D93B53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69CC8F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7D68378"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B7E875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5FFBF35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8B521C7"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7DD8A9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91983C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62E1AF2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70A469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043B2C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02E498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AC83DB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F5C9E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50D84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685D86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7CC0BF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9F3B1B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F568A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5BDEC0C"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215667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A08E8D5"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2D8E1AF"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556DA2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155CC1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FB437E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FD0D80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9FC793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5C2B8F9"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2A3F16A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5788CB9"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383F8C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CDE3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216971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7AFFBE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05602BAF"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20AB1E5"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0CBB7F3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CA_n1A-n8A-n77(2A)-n257I</w:t>
            </w:r>
          </w:p>
        </w:tc>
        <w:tc>
          <w:tcPr>
            <w:tcW w:w="1634" w:type="dxa"/>
            <w:tcBorders>
              <w:left w:val="single" w:sz="4" w:space="0" w:color="auto"/>
              <w:bottom w:val="nil"/>
              <w:right w:val="single" w:sz="4" w:space="0" w:color="auto"/>
            </w:tcBorders>
            <w:shd w:val="clear" w:color="auto" w:fill="auto"/>
          </w:tcPr>
          <w:p w14:paraId="100CD51A"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5757F1A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63DF72A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E3D833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8DF06E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F18C1C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3CEE4C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2B9F4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8B343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5F541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229A09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20391F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E03459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E906BF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58AEDF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DD7497C"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72AFB87"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700500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413B48D6"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F57957B"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E0E49C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530423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2767F39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9F8E4F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C757E6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27FDE2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E79A39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854DD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072EC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29B738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0AC8C1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880E9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CA5012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12A6C3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386709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79A3F4D"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37B3CC6"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9D73C9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001845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A66227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B46131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A563E1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9995DDC"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1BB2A8C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E4F3CE5"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53E6089"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50A2F5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2C66EE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1994F0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3179F24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80891E4"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30DFE72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CA_n1A-n8A-n77(2A)-n257J</w:t>
            </w:r>
          </w:p>
        </w:tc>
        <w:tc>
          <w:tcPr>
            <w:tcW w:w="1634" w:type="dxa"/>
            <w:tcBorders>
              <w:left w:val="single" w:sz="4" w:space="0" w:color="auto"/>
              <w:bottom w:val="nil"/>
              <w:right w:val="single" w:sz="4" w:space="0" w:color="auto"/>
            </w:tcBorders>
            <w:shd w:val="clear" w:color="auto" w:fill="auto"/>
          </w:tcPr>
          <w:p w14:paraId="18B35AFF"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33B6B95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03F0E3C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B5EDA0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0DE1F4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461874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C8FB55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2D935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795EC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E367FD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BD2485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2D521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EB2660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D015DE2"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87B6F2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2652DE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E9DAF15"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252A82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3C8D667F"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BD1AF7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646628B"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53F4C6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586215E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5F02C7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9E7C03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AC664D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817319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D580F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C2205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5E4B9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86D85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7265E7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01F0E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3840F28"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C465CA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25E4F5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7156A35"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B984B4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7C0B24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7A1DF58"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801F83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E9BB67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76B2AE77"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3FDC0BE2"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A772C34"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684D53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0F577E1"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404A9B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1F0779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412819EB"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34FB815"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08E7ACF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CA_n1A-n8A-n77(2A)-n257K</w:t>
            </w:r>
          </w:p>
        </w:tc>
        <w:tc>
          <w:tcPr>
            <w:tcW w:w="1634" w:type="dxa"/>
            <w:tcBorders>
              <w:left w:val="single" w:sz="4" w:space="0" w:color="auto"/>
              <w:bottom w:val="nil"/>
              <w:right w:val="single" w:sz="4" w:space="0" w:color="auto"/>
            </w:tcBorders>
            <w:shd w:val="clear" w:color="auto" w:fill="auto"/>
          </w:tcPr>
          <w:p w14:paraId="3AE28287"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EB63AE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4FFD884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C62E58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90BAFE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06703B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B052C3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7DF31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E3097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2EF648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4F0D1A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5A7030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32CE35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C1A3D60"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5B14B5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DA41CAC"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BECEB0B"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B01E8E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70D63C0C"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455EE3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FA1C106"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B76F0B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CFDD8A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16C4FD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3408DA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E880F2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4B8F9F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5A738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0F43C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8A92B6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CF2C1A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7FCA04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19C9D0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03FFC7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1C5378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5F0D94B"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3CCC726"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200B96D"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EBF8A37"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5CA9411"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79F3CC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2EA4CC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1190E6AF"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7EEE805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0B880EC"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526216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2DBE92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98B246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A004A9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483ABEDA"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6840313"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11369B6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CA_n1A-n8A-n77(2A)-n257L</w:t>
            </w:r>
          </w:p>
        </w:tc>
        <w:tc>
          <w:tcPr>
            <w:tcW w:w="1634" w:type="dxa"/>
            <w:tcBorders>
              <w:left w:val="single" w:sz="4" w:space="0" w:color="auto"/>
              <w:bottom w:val="nil"/>
              <w:right w:val="single" w:sz="4" w:space="0" w:color="auto"/>
            </w:tcBorders>
            <w:shd w:val="clear" w:color="auto" w:fill="auto"/>
          </w:tcPr>
          <w:p w14:paraId="76F484B3"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D93AF6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45BCDD4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982DFD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CD2012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F837BC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231559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AE68A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F2FD0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EE2E91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215CE0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8CFFB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3AD2E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BA4721"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D479AF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F102D9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AB13D50"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C8A08E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36FFD13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176A71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FF64B7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6B91F9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46FCDEA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DF5C85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913832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C9A547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7A6498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15F3E5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E6A2C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400C2E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C42F53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FC6D17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95DC34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D1A465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409BB5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63FD5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AFB20F6"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F2C713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3659462"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F096E4B"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7D8E1C6"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65A616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457FC58"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1E7897D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9369550"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AFA2A7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A3B561F"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1639CA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57DB81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630D1DA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770A58C"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0E0AE02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CA_n1A-n8A-n77(2A)-n257M</w:t>
            </w:r>
          </w:p>
        </w:tc>
        <w:tc>
          <w:tcPr>
            <w:tcW w:w="1634" w:type="dxa"/>
            <w:tcBorders>
              <w:left w:val="single" w:sz="4" w:space="0" w:color="auto"/>
              <w:bottom w:val="nil"/>
              <w:right w:val="single" w:sz="4" w:space="0" w:color="auto"/>
            </w:tcBorders>
            <w:shd w:val="clear" w:color="auto" w:fill="auto"/>
          </w:tcPr>
          <w:p w14:paraId="5245F396"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609E9CE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3FF63AD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43BF35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AF2408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AA1FCD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36DABB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6206C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AB55C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0606A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23976A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18A390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EBA1F7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555662D"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83DBFA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3EEA53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544FB43"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267E95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6BB9146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78BC2F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7C4BA5B"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12E098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3E2F688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BCA455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9D2A77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1706FE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181D6A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15519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E7C94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8215DE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1CD1E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3AD09A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057D56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4A2E825"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8B0CCE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1B17E5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1483023"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96B7D77"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57711F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650628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4E1787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8D649E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FDD6433"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1B59F77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6B24E5D"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3F89E4D"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3DDAF97"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AA5EF8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AE1CB7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134705B3"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A1CDFE2"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21751151"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28A-</w:t>
            </w:r>
            <w:r w:rsidRPr="00590AAE">
              <w:rPr>
                <w:rFonts w:ascii="Arial" w:hAnsi="Arial" w:hint="eastAsia"/>
                <w:sz w:val="18"/>
                <w:lang w:val="x-none"/>
              </w:rPr>
              <w:t>n</w:t>
            </w:r>
            <w:r w:rsidRPr="00590AAE">
              <w:rPr>
                <w:rFonts w:ascii="Arial" w:hAnsi="Arial"/>
                <w:sz w:val="18"/>
                <w:lang w:val="x-none"/>
              </w:rPr>
              <w:t>77A-n257A</w:t>
            </w:r>
          </w:p>
          <w:p w14:paraId="23260780" w14:textId="77777777" w:rsidR="006C1B1D" w:rsidRPr="00590AAE" w:rsidRDefault="006C1B1D" w:rsidP="00334B8E">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04FA8063"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28A</w:t>
            </w:r>
          </w:p>
          <w:p w14:paraId="191C0300"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77A</w:t>
            </w:r>
          </w:p>
          <w:p w14:paraId="62ABD0D8"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_n1A-</w:t>
            </w:r>
            <w:r w:rsidRPr="00590AAE">
              <w:rPr>
                <w:rFonts w:hint="eastAsia"/>
                <w:lang w:val="x-none"/>
              </w:rPr>
              <w:t>n</w:t>
            </w:r>
            <w:r w:rsidRPr="00590AAE">
              <w:rPr>
                <w:lang w:val="x-none"/>
              </w:rPr>
              <w:t>257A</w:t>
            </w:r>
          </w:p>
          <w:p w14:paraId="7477D0FF"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_n28A-</w:t>
            </w:r>
            <w:r w:rsidRPr="00590AAE">
              <w:rPr>
                <w:rFonts w:hint="eastAsia"/>
                <w:lang w:val="x-none"/>
              </w:rPr>
              <w:t>n</w:t>
            </w:r>
            <w:r w:rsidRPr="00590AAE">
              <w:rPr>
                <w:lang w:val="x-none"/>
              </w:rPr>
              <w:t>77A</w:t>
            </w:r>
          </w:p>
          <w:p w14:paraId="3399C15F" w14:textId="77777777" w:rsidR="006C1B1D" w:rsidRPr="00590AAE" w:rsidRDefault="006C1B1D" w:rsidP="00334B8E">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257A</w:t>
            </w:r>
          </w:p>
          <w:p w14:paraId="2C9C215F"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_n77A-</w:t>
            </w:r>
            <w:r w:rsidRPr="00590AAE">
              <w:rPr>
                <w:rFonts w:ascii="Arial" w:hAnsi="Arial" w:hint="eastAsia"/>
                <w:sz w:val="18"/>
                <w:lang w:val="x-none"/>
              </w:rPr>
              <w:t>n</w:t>
            </w:r>
            <w:r w:rsidRPr="00590AAE">
              <w:rPr>
                <w:rFonts w:ascii="Arial" w:hAnsi="Arial"/>
                <w:sz w:val="18"/>
                <w:lang w:val="x-none"/>
              </w:rPr>
              <w:t>257A</w:t>
            </w:r>
          </w:p>
          <w:p w14:paraId="7CB8F467"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5E850AC7"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30FB5BC5"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5FC687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F4147AC"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667572A"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587E39C"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933D386"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446C59F"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A184E09"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17690FA"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CA49B44"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1E54E60"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4FCAE70"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CBCD84D"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3C2E51A"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6DBFC32" w14:textId="77777777" w:rsidR="006C1B1D" w:rsidRPr="00590AAE" w:rsidRDefault="006C1B1D" w:rsidP="00334B8E">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7066FDA0" w14:textId="77777777" w:rsidR="006C1B1D" w:rsidRPr="00EC740B" w:rsidRDefault="006C1B1D" w:rsidP="00334B8E">
            <w:pPr>
              <w:keepNext/>
              <w:keepLines/>
              <w:spacing w:after="0"/>
              <w:jc w:val="center"/>
              <w:rPr>
                <w:rFonts w:ascii="Arial" w:hAnsi="Arial"/>
                <w:sz w:val="18"/>
                <w:lang w:eastAsia="zh-CN"/>
              </w:rPr>
            </w:pPr>
            <w:r>
              <w:rPr>
                <w:rFonts w:ascii="Arial" w:hAnsi="Arial"/>
                <w:sz w:val="18"/>
                <w:lang w:eastAsia="zh-CN"/>
              </w:rPr>
              <w:t>0</w:t>
            </w:r>
          </w:p>
        </w:tc>
      </w:tr>
      <w:tr w:rsidR="006C1B1D" w:rsidRPr="00EC740B" w14:paraId="40D1B86E" w14:textId="77777777" w:rsidTr="00334B8E">
        <w:trPr>
          <w:trHeight w:val="187"/>
          <w:jc w:val="center"/>
        </w:trPr>
        <w:tc>
          <w:tcPr>
            <w:tcW w:w="1634" w:type="dxa"/>
            <w:vMerge/>
            <w:tcBorders>
              <w:left w:val="single" w:sz="4" w:space="0" w:color="auto"/>
              <w:right w:val="single" w:sz="4" w:space="0" w:color="auto"/>
            </w:tcBorders>
            <w:shd w:val="clear" w:color="auto" w:fill="auto"/>
          </w:tcPr>
          <w:p w14:paraId="00C5A537" w14:textId="77777777" w:rsidR="006C1B1D" w:rsidRPr="00590AA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395FE6BA"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2F234CCF"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78465AF7"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E1CB7A8"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EBE80A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D5B1BC1"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B4489DD"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F69B974"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5FC6CA2"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FE0665C"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EC3934A"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FF65CBE"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950BD36"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977B8CD"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0F977CC"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D75B974"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8588A02"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47B333A9"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3738F4F" w14:textId="77777777" w:rsidTr="00334B8E">
        <w:trPr>
          <w:trHeight w:val="187"/>
          <w:jc w:val="center"/>
        </w:trPr>
        <w:tc>
          <w:tcPr>
            <w:tcW w:w="1634" w:type="dxa"/>
            <w:vMerge/>
            <w:tcBorders>
              <w:left w:val="single" w:sz="4" w:space="0" w:color="auto"/>
              <w:right w:val="single" w:sz="4" w:space="0" w:color="auto"/>
            </w:tcBorders>
            <w:shd w:val="clear" w:color="auto" w:fill="auto"/>
          </w:tcPr>
          <w:p w14:paraId="489D2C3A" w14:textId="77777777" w:rsidR="006C1B1D" w:rsidRPr="00590AA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0B685DC"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53A2C21"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77</w:t>
            </w:r>
          </w:p>
        </w:tc>
        <w:tc>
          <w:tcPr>
            <w:tcW w:w="610" w:type="dxa"/>
            <w:tcBorders>
              <w:top w:val="single" w:sz="4" w:space="0" w:color="auto"/>
              <w:left w:val="single" w:sz="4" w:space="0" w:color="auto"/>
              <w:bottom w:val="single" w:sz="4" w:space="0" w:color="auto"/>
              <w:right w:val="single" w:sz="4" w:space="0" w:color="auto"/>
            </w:tcBorders>
          </w:tcPr>
          <w:p w14:paraId="23BBB459"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302834F"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2746AC1"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7304E1A"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330E2B5"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5761A7C"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EE2F3F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3B73528"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67F304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586CBB9C"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E662E01"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10FFD081"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9</w:t>
            </w:r>
            <w:r w:rsidRPr="00590AA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40EEAD2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1F762F54"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40261CA"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A6E45AB"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008E8F7"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734D8989" w14:textId="77777777" w:rsidR="006C1B1D" w:rsidRPr="00590AAE"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00A243AF"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6C0B4E3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610" w:type="dxa"/>
            <w:tcBorders>
              <w:top w:val="single" w:sz="4" w:space="0" w:color="auto"/>
              <w:left w:val="single" w:sz="4" w:space="0" w:color="auto"/>
              <w:bottom w:val="single" w:sz="4" w:space="0" w:color="auto"/>
              <w:right w:val="single" w:sz="4" w:space="0" w:color="auto"/>
            </w:tcBorders>
          </w:tcPr>
          <w:p w14:paraId="08C566D0"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805E0C1"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48BFF84"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9D635A7"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9D54B8B"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6BFE158"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A34E29B"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9E6350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F8DAD94"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948E4A6"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C78A500"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B5EABAC"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9ECA193"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35FF782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00</w:t>
            </w:r>
          </w:p>
        </w:tc>
        <w:tc>
          <w:tcPr>
            <w:tcW w:w="622" w:type="dxa"/>
            <w:tcBorders>
              <w:top w:val="single" w:sz="4" w:space="0" w:color="auto"/>
              <w:left w:val="single" w:sz="4" w:space="0" w:color="auto"/>
              <w:bottom w:val="single" w:sz="4" w:space="0" w:color="auto"/>
              <w:right w:val="single" w:sz="4" w:space="0" w:color="auto"/>
            </w:tcBorders>
          </w:tcPr>
          <w:p w14:paraId="24B1D573"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00</w:t>
            </w:r>
          </w:p>
        </w:tc>
        <w:tc>
          <w:tcPr>
            <w:tcW w:w="1286" w:type="dxa"/>
            <w:vMerge/>
            <w:tcBorders>
              <w:left w:val="single" w:sz="4" w:space="0" w:color="auto"/>
              <w:bottom w:val="nil"/>
              <w:right w:val="single" w:sz="4" w:space="0" w:color="auto"/>
            </w:tcBorders>
            <w:shd w:val="clear" w:color="auto" w:fill="auto"/>
          </w:tcPr>
          <w:p w14:paraId="55566FB9"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C4AB480"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20DE46F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28A-</w:t>
            </w:r>
            <w:r w:rsidRPr="00590AAE">
              <w:rPr>
                <w:rFonts w:ascii="Arial" w:hAnsi="Arial" w:hint="eastAsia"/>
                <w:sz w:val="18"/>
                <w:lang w:val="x-none"/>
              </w:rPr>
              <w:t>n</w:t>
            </w:r>
            <w:r w:rsidRPr="00590AAE">
              <w:rPr>
                <w:rFonts w:ascii="Arial" w:hAnsi="Arial"/>
                <w:sz w:val="18"/>
                <w:lang w:val="x-none"/>
              </w:rPr>
              <w:t>77A-n257G</w:t>
            </w:r>
          </w:p>
          <w:p w14:paraId="0A562A1C" w14:textId="77777777" w:rsidR="006C1B1D" w:rsidRPr="00590AAE" w:rsidRDefault="006C1B1D" w:rsidP="00334B8E">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269A319D"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28A</w:t>
            </w:r>
          </w:p>
          <w:p w14:paraId="046E2BC8"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77A</w:t>
            </w:r>
          </w:p>
          <w:p w14:paraId="11923FAC"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_n1A-</w:t>
            </w:r>
            <w:r w:rsidRPr="00590AAE">
              <w:rPr>
                <w:rFonts w:hint="eastAsia"/>
                <w:lang w:val="x-none"/>
              </w:rPr>
              <w:t>n</w:t>
            </w:r>
            <w:r w:rsidRPr="00590AAE">
              <w:rPr>
                <w:lang w:val="x-none"/>
              </w:rPr>
              <w:t>257A</w:t>
            </w:r>
          </w:p>
          <w:p w14:paraId="32A15CD0"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257G</w:t>
            </w:r>
          </w:p>
          <w:p w14:paraId="73725B4B"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_n28A-</w:t>
            </w:r>
            <w:r w:rsidRPr="00590AAE">
              <w:rPr>
                <w:rFonts w:hint="eastAsia"/>
                <w:lang w:val="x-none"/>
              </w:rPr>
              <w:t>n</w:t>
            </w:r>
            <w:r w:rsidRPr="00590AAE">
              <w:rPr>
                <w:lang w:val="x-none"/>
              </w:rPr>
              <w:t>77A</w:t>
            </w:r>
          </w:p>
          <w:p w14:paraId="0525543F" w14:textId="77777777" w:rsidR="006C1B1D" w:rsidRPr="00590AAE" w:rsidRDefault="006C1B1D" w:rsidP="00334B8E">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257A</w:t>
            </w:r>
          </w:p>
          <w:p w14:paraId="041D9C14" w14:textId="77777777" w:rsidR="006C1B1D" w:rsidRPr="00590AAE" w:rsidRDefault="006C1B1D" w:rsidP="00334B8E">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257G</w:t>
            </w:r>
          </w:p>
          <w:p w14:paraId="7EF95EAA" w14:textId="77777777" w:rsidR="006C1B1D" w:rsidRPr="00590AAE" w:rsidRDefault="006C1B1D" w:rsidP="00334B8E">
            <w:pPr>
              <w:pStyle w:val="TAC"/>
              <w:rPr>
                <w:lang w:val="x-none"/>
              </w:rPr>
            </w:pPr>
            <w:r w:rsidRPr="00590AAE">
              <w:rPr>
                <w:rFonts w:hint="eastAsia"/>
                <w:lang w:val="x-none"/>
              </w:rPr>
              <w:t>CA</w:t>
            </w:r>
            <w:r w:rsidRPr="00590AAE">
              <w:rPr>
                <w:lang w:val="x-none"/>
              </w:rPr>
              <w:t>_n77A-</w:t>
            </w:r>
            <w:r w:rsidRPr="00590AAE">
              <w:rPr>
                <w:rFonts w:hint="eastAsia"/>
                <w:lang w:val="x-none"/>
              </w:rPr>
              <w:t>n</w:t>
            </w:r>
            <w:r w:rsidRPr="00590AAE">
              <w:rPr>
                <w:lang w:val="x-none"/>
              </w:rPr>
              <w:t>257A</w:t>
            </w:r>
          </w:p>
          <w:p w14:paraId="3FB190D3"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_n77A-</w:t>
            </w:r>
            <w:r w:rsidRPr="00590AAE">
              <w:rPr>
                <w:rFonts w:ascii="Arial" w:hAnsi="Arial" w:hint="eastAsia"/>
                <w:sz w:val="18"/>
                <w:lang w:val="x-none"/>
              </w:rPr>
              <w:t>n</w:t>
            </w:r>
            <w:r w:rsidRPr="00590AAE">
              <w:rPr>
                <w:rFonts w:ascii="Arial" w:hAnsi="Arial"/>
                <w:sz w:val="18"/>
                <w:lang w:val="x-none"/>
              </w:rPr>
              <w:t>257G</w:t>
            </w:r>
          </w:p>
          <w:p w14:paraId="1A0DCC3E"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1E6114F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0D6EAC57"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9D64032"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B69C003"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2F82AF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5958447"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40047E6"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9D3248E"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42E1642"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7189E12"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674E5F1"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DA61A60"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84ECE30"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248BDEA"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BAA6F81"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4849C3A" w14:textId="77777777" w:rsidR="006C1B1D" w:rsidRPr="00590AAE" w:rsidRDefault="006C1B1D" w:rsidP="00334B8E">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5E6A3A48" w14:textId="77777777" w:rsidR="006C1B1D" w:rsidRPr="00EC740B" w:rsidRDefault="006C1B1D" w:rsidP="00334B8E">
            <w:pPr>
              <w:keepNext/>
              <w:keepLines/>
              <w:spacing w:after="0"/>
              <w:jc w:val="center"/>
              <w:rPr>
                <w:rFonts w:ascii="Arial" w:hAnsi="Arial"/>
                <w:sz w:val="18"/>
                <w:lang w:eastAsia="zh-CN"/>
              </w:rPr>
            </w:pPr>
            <w:r>
              <w:rPr>
                <w:rFonts w:ascii="Arial" w:hAnsi="Arial"/>
                <w:sz w:val="18"/>
                <w:lang w:eastAsia="zh-CN"/>
              </w:rPr>
              <w:t>0</w:t>
            </w:r>
          </w:p>
        </w:tc>
      </w:tr>
      <w:tr w:rsidR="006C1B1D" w:rsidRPr="00EC740B" w14:paraId="106288AF" w14:textId="77777777" w:rsidTr="00334B8E">
        <w:trPr>
          <w:trHeight w:val="187"/>
          <w:jc w:val="center"/>
        </w:trPr>
        <w:tc>
          <w:tcPr>
            <w:tcW w:w="1634" w:type="dxa"/>
            <w:vMerge/>
            <w:tcBorders>
              <w:left w:val="single" w:sz="4" w:space="0" w:color="auto"/>
              <w:right w:val="single" w:sz="4" w:space="0" w:color="auto"/>
            </w:tcBorders>
            <w:shd w:val="clear" w:color="auto" w:fill="auto"/>
          </w:tcPr>
          <w:p w14:paraId="48FB4BE5" w14:textId="77777777" w:rsidR="006C1B1D" w:rsidRPr="00590AA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6B9B6F46"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508BD86"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7B5BA980"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6827BF4"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6D9FB35"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387099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E88419E"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C4A4115"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7AFB80B"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B3449C0"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FFE16BA"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1BABE74"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4293CA8"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D08F50A"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BAD4BB5"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23E5F1B"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DD36E7D"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6342AFE3"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DC1474E" w14:textId="77777777" w:rsidTr="00334B8E">
        <w:trPr>
          <w:trHeight w:val="187"/>
          <w:jc w:val="center"/>
        </w:trPr>
        <w:tc>
          <w:tcPr>
            <w:tcW w:w="1634" w:type="dxa"/>
            <w:vMerge/>
            <w:tcBorders>
              <w:left w:val="single" w:sz="4" w:space="0" w:color="auto"/>
              <w:right w:val="single" w:sz="4" w:space="0" w:color="auto"/>
            </w:tcBorders>
            <w:shd w:val="clear" w:color="auto" w:fill="auto"/>
          </w:tcPr>
          <w:p w14:paraId="2F2266A9" w14:textId="77777777" w:rsidR="006C1B1D" w:rsidRPr="00590AA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5C92700"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20EA2164"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77</w:t>
            </w:r>
          </w:p>
        </w:tc>
        <w:tc>
          <w:tcPr>
            <w:tcW w:w="610" w:type="dxa"/>
            <w:tcBorders>
              <w:top w:val="single" w:sz="4" w:space="0" w:color="auto"/>
              <w:left w:val="single" w:sz="4" w:space="0" w:color="auto"/>
              <w:bottom w:val="single" w:sz="4" w:space="0" w:color="auto"/>
              <w:right w:val="single" w:sz="4" w:space="0" w:color="auto"/>
            </w:tcBorders>
          </w:tcPr>
          <w:p w14:paraId="510FAC81"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159AD06"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84FA90E"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3154AD0"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2E3E767"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C312C18"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57547BE"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F4E389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6DEAACA"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674AD35C"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C9B514E"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2D8AF1D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9</w:t>
            </w:r>
            <w:r w:rsidRPr="00590AA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466D3434"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667879F7"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6EBF915"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15BF7A3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91E28B8"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2AD970AD" w14:textId="77777777" w:rsidR="006C1B1D" w:rsidRPr="00590AAE"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72C461B4"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2E533D1"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5E01DBD3" w14:textId="77777777" w:rsidR="006C1B1D" w:rsidRPr="00590AAE" w:rsidRDefault="006C1B1D" w:rsidP="00334B8E">
            <w:pPr>
              <w:keepNext/>
              <w:keepLines/>
              <w:spacing w:after="0"/>
              <w:jc w:val="center"/>
              <w:rPr>
                <w:rFonts w:ascii="Arial" w:hAnsi="Arial"/>
                <w:sz w:val="18"/>
                <w:lang w:val="x-none"/>
              </w:rPr>
            </w:pPr>
            <w:r w:rsidRPr="00590AAE">
              <w:rPr>
                <w:rFonts w:ascii="Arial" w:hAnsi="Arial"/>
                <w:sz w:val="18"/>
                <w:lang w:val="x-none"/>
              </w:rPr>
              <w:t>CA_n257G</w:t>
            </w:r>
          </w:p>
        </w:tc>
        <w:tc>
          <w:tcPr>
            <w:tcW w:w="1286" w:type="dxa"/>
            <w:vMerge/>
            <w:tcBorders>
              <w:left w:val="single" w:sz="4" w:space="0" w:color="auto"/>
              <w:bottom w:val="nil"/>
              <w:right w:val="single" w:sz="4" w:space="0" w:color="auto"/>
            </w:tcBorders>
            <w:shd w:val="clear" w:color="auto" w:fill="auto"/>
          </w:tcPr>
          <w:p w14:paraId="085B141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94A92DE"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050CF270"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28A-</w:t>
            </w:r>
            <w:r w:rsidRPr="00590AAE">
              <w:rPr>
                <w:rFonts w:ascii="Arial" w:hAnsi="Arial" w:hint="eastAsia"/>
                <w:sz w:val="18"/>
                <w:lang w:val="x-none"/>
              </w:rPr>
              <w:t>n</w:t>
            </w:r>
            <w:r w:rsidRPr="00590AAE">
              <w:rPr>
                <w:rFonts w:ascii="Arial" w:hAnsi="Arial"/>
                <w:sz w:val="18"/>
                <w:lang w:val="x-none"/>
              </w:rPr>
              <w:t>77A-n257H</w:t>
            </w:r>
          </w:p>
          <w:p w14:paraId="5CBD7320" w14:textId="77777777" w:rsidR="006C1B1D" w:rsidRPr="00590AAE" w:rsidRDefault="006C1B1D" w:rsidP="00334B8E">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6AF6748E"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28A</w:t>
            </w:r>
          </w:p>
          <w:p w14:paraId="0BE254F0"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77A</w:t>
            </w:r>
          </w:p>
          <w:p w14:paraId="04E13DA7"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_n1A-</w:t>
            </w:r>
            <w:r w:rsidRPr="00590AAE">
              <w:rPr>
                <w:rFonts w:hint="eastAsia"/>
                <w:lang w:val="x-none"/>
              </w:rPr>
              <w:t>n</w:t>
            </w:r>
            <w:r w:rsidRPr="00590AAE">
              <w:rPr>
                <w:lang w:val="x-none"/>
              </w:rPr>
              <w:t>257A</w:t>
            </w:r>
          </w:p>
          <w:p w14:paraId="5006E790"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257G</w:t>
            </w:r>
          </w:p>
          <w:p w14:paraId="33EE6C7C"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257H</w:t>
            </w:r>
          </w:p>
          <w:p w14:paraId="5CC49D79"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_n28A-</w:t>
            </w:r>
            <w:r w:rsidRPr="00590AAE">
              <w:rPr>
                <w:rFonts w:hint="eastAsia"/>
                <w:lang w:val="x-none"/>
              </w:rPr>
              <w:t>n</w:t>
            </w:r>
            <w:r w:rsidRPr="00590AAE">
              <w:rPr>
                <w:lang w:val="x-none"/>
              </w:rPr>
              <w:t>77A</w:t>
            </w:r>
          </w:p>
          <w:p w14:paraId="7DDA0F48" w14:textId="77777777" w:rsidR="006C1B1D" w:rsidRPr="00590AAE" w:rsidRDefault="006C1B1D" w:rsidP="00334B8E">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257A</w:t>
            </w:r>
          </w:p>
          <w:p w14:paraId="318945AD" w14:textId="77777777" w:rsidR="006C1B1D" w:rsidRPr="00590AAE" w:rsidRDefault="006C1B1D" w:rsidP="00334B8E">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257G</w:t>
            </w:r>
          </w:p>
          <w:p w14:paraId="7A42D5E3" w14:textId="77777777" w:rsidR="006C1B1D" w:rsidRPr="00590AAE" w:rsidRDefault="006C1B1D" w:rsidP="00334B8E">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257H</w:t>
            </w:r>
          </w:p>
          <w:p w14:paraId="71144FB6" w14:textId="77777777" w:rsidR="006C1B1D" w:rsidRPr="00590AAE" w:rsidRDefault="006C1B1D" w:rsidP="00334B8E">
            <w:pPr>
              <w:pStyle w:val="TAC"/>
              <w:rPr>
                <w:lang w:val="x-none"/>
              </w:rPr>
            </w:pPr>
            <w:r w:rsidRPr="00590AAE">
              <w:rPr>
                <w:rFonts w:hint="eastAsia"/>
                <w:lang w:val="x-none"/>
              </w:rPr>
              <w:t>CA</w:t>
            </w:r>
            <w:r w:rsidRPr="00590AAE">
              <w:rPr>
                <w:lang w:val="x-none"/>
              </w:rPr>
              <w:t>_n77A-</w:t>
            </w:r>
            <w:r w:rsidRPr="00590AAE">
              <w:rPr>
                <w:rFonts w:hint="eastAsia"/>
                <w:lang w:val="x-none"/>
              </w:rPr>
              <w:t>n</w:t>
            </w:r>
            <w:r w:rsidRPr="00590AAE">
              <w:rPr>
                <w:lang w:val="x-none"/>
              </w:rPr>
              <w:t>257A</w:t>
            </w:r>
          </w:p>
          <w:p w14:paraId="3342E8D6" w14:textId="77777777" w:rsidR="006C1B1D" w:rsidRPr="00590AAE" w:rsidRDefault="006C1B1D" w:rsidP="00334B8E">
            <w:pPr>
              <w:pStyle w:val="TAC"/>
              <w:rPr>
                <w:lang w:val="x-none"/>
              </w:rPr>
            </w:pPr>
            <w:r w:rsidRPr="00590AAE">
              <w:rPr>
                <w:rFonts w:hint="eastAsia"/>
                <w:lang w:val="x-none"/>
              </w:rPr>
              <w:t>CA</w:t>
            </w:r>
            <w:r w:rsidRPr="00590AAE">
              <w:rPr>
                <w:lang w:val="x-none"/>
              </w:rPr>
              <w:t>_n77A-</w:t>
            </w:r>
            <w:r w:rsidRPr="00590AAE">
              <w:rPr>
                <w:rFonts w:hint="eastAsia"/>
                <w:lang w:val="x-none"/>
              </w:rPr>
              <w:t>n</w:t>
            </w:r>
            <w:r w:rsidRPr="00590AAE">
              <w:rPr>
                <w:lang w:val="x-none"/>
              </w:rPr>
              <w:t>257G</w:t>
            </w:r>
          </w:p>
          <w:p w14:paraId="28EB2CF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_n77A-</w:t>
            </w:r>
            <w:r w:rsidRPr="00590AAE">
              <w:rPr>
                <w:rFonts w:ascii="Arial" w:hAnsi="Arial" w:hint="eastAsia"/>
                <w:sz w:val="18"/>
                <w:lang w:val="x-none"/>
              </w:rPr>
              <w:t>n</w:t>
            </w:r>
            <w:r w:rsidRPr="00590AAE">
              <w:rPr>
                <w:rFonts w:ascii="Arial" w:hAnsi="Arial"/>
                <w:sz w:val="18"/>
                <w:lang w:val="x-none"/>
              </w:rPr>
              <w:t>257H</w:t>
            </w:r>
          </w:p>
          <w:p w14:paraId="6129B82E"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188BA77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40A513A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7F055E0"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A1B222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DFB1433"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442F279"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75CCEDE"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E78FC5A"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2760382"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4713A9E"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6E26F35"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7D10A61"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987F66B"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0054F40"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6BDFEB4"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1E0F890" w14:textId="77777777" w:rsidR="006C1B1D" w:rsidRPr="00590AAE" w:rsidRDefault="006C1B1D" w:rsidP="00334B8E">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6EAC767D" w14:textId="77777777" w:rsidR="006C1B1D" w:rsidRPr="00EC740B" w:rsidRDefault="006C1B1D" w:rsidP="00334B8E">
            <w:pPr>
              <w:keepNext/>
              <w:keepLines/>
              <w:spacing w:after="0"/>
              <w:jc w:val="center"/>
              <w:rPr>
                <w:rFonts w:ascii="Arial" w:hAnsi="Arial"/>
                <w:sz w:val="18"/>
                <w:lang w:eastAsia="zh-CN"/>
              </w:rPr>
            </w:pPr>
            <w:r>
              <w:rPr>
                <w:rFonts w:ascii="Arial" w:hAnsi="Arial"/>
                <w:sz w:val="18"/>
                <w:lang w:eastAsia="zh-CN"/>
              </w:rPr>
              <w:t>0</w:t>
            </w:r>
          </w:p>
        </w:tc>
      </w:tr>
      <w:tr w:rsidR="006C1B1D" w:rsidRPr="00EC740B" w14:paraId="15A8C05B" w14:textId="77777777" w:rsidTr="00334B8E">
        <w:trPr>
          <w:trHeight w:val="187"/>
          <w:jc w:val="center"/>
        </w:trPr>
        <w:tc>
          <w:tcPr>
            <w:tcW w:w="1634" w:type="dxa"/>
            <w:vMerge/>
            <w:tcBorders>
              <w:left w:val="single" w:sz="4" w:space="0" w:color="auto"/>
              <w:right w:val="single" w:sz="4" w:space="0" w:color="auto"/>
            </w:tcBorders>
            <w:shd w:val="clear" w:color="auto" w:fill="auto"/>
          </w:tcPr>
          <w:p w14:paraId="6CF1396B" w14:textId="77777777" w:rsidR="006C1B1D" w:rsidRPr="00590AA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7D34B7DA"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6A7E1B4E"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02EA7BF2"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8A1A902"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CDDB779"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0D49692"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6A10B06"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B30B08F"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5F22D74"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6C663E7"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3F36790"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BD8E690"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B1207D8"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DC3A1AA"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51DD971"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52B8011"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0DCF8F9"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4848386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FF89A10" w14:textId="77777777" w:rsidTr="00334B8E">
        <w:trPr>
          <w:trHeight w:val="187"/>
          <w:jc w:val="center"/>
        </w:trPr>
        <w:tc>
          <w:tcPr>
            <w:tcW w:w="1634" w:type="dxa"/>
            <w:vMerge/>
            <w:tcBorders>
              <w:left w:val="single" w:sz="4" w:space="0" w:color="auto"/>
              <w:right w:val="single" w:sz="4" w:space="0" w:color="auto"/>
            </w:tcBorders>
            <w:shd w:val="clear" w:color="auto" w:fill="auto"/>
          </w:tcPr>
          <w:p w14:paraId="05E81CFB" w14:textId="77777777" w:rsidR="006C1B1D" w:rsidRPr="00590AA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34AC8C52"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5A8FF609"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77</w:t>
            </w:r>
          </w:p>
        </w:tc>
        <w:tc>
          <w:tcPr>
            <w:tcW w:w="610" w:type="dxa"/>
            <w:tcBorders>
              <w:top w:val="single" w:sz="4" w:space="0" w:color="auto"/>
              <w:left w:val="single" w:sz="4" w:space="0" w:color="auto"/>
              <w:bottom w:val="single" w:sz="4" w:space="0" w:color="auto"/>
              <w:right w:val="single" w:sz="4" w:space="0" w:color="auto"/>
            </w:tcBorders>
          </w:tcPr>
          <w:p w14:paraId="5FDEA5B6"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B882D47"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23DE7C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BF218E9"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1B26507"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3DABB33"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94C5E75"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1D07A8F"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5FA8171"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76447615"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B730003"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45D43AA5"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9</w:t>
            </w:r>
            <w:r w:rsidRPr="00590AA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79DAB7AF"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56C5BC6B"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ADA3AD8"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211078D7"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ABB2021"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4F3B1601" w14:textId="77777777" w:rsidR="006C1B1D" w:rsidRPr="00590AAE"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28C7F510"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1A113258"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20C5110B" w14:textId="77777777" w:rsidR="006C1B1D" w:rsidRPr="00590AAE" w:rsidRDefault="006C1B1D" w:rsidP="00334B8E">
            <w:pPr>
              <w:keepNext/>
              <w:keepLines/>
              <w:spacing w:after="0"/>
              <w:jc w:val="center"/>
              <w:rPr>
                <w:rFonts w:ascii="Arial" w:hAnsi="Arial"/>
                <w:sz w:val="18"/>
                <w:lang w:val="x-none"/>
              </w:rPr>
            </w:pPr>
            <w:r w:rsidRPr="00590AAE">
              <w:rPr>
                <w:rFonts w:ascii="Arial" w:hAnsi="Arial"/>
                <w:sz w:val="18"/>
                <w:lang w:val="x-none"/>
              </w:rPr>
              <w:t>CA_n257H</w:t>
            </w:r>
          </w:p>
        </w:tc>
        <w:tc>
          <w:tcPr>
            <w:tcW w:w="1286" w:type="dxa"/>
            <w:vMerge/>
            <w:tcBorders>
              <w:left w:val="single" w:sz="4" w:space="0" w:color="auto"/>
              <w:bottom w:val="nil"/>
              <w:right w:val="single" w:sz="4" w:space="0" w:color="auto"/>
            </w:tcBorders>
            <w:shd w:val="clear" w:color="auto" w:fill="auto"/>
          </w:tcPr>
          <w:p w14:paraId="432B99E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CD2D332"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77CC988E"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28A-</w:t>
            </w:r>
            <w:r w:rsidRPr="00590AAE">
              <w:rPr>
                <w:rFonts w:ascii="Arial" w:hAnsi="Arial" w:hint="eastAsia"/>
                <w:sz w:val="18"/>
                <w:lang w:val="x-none"/>
              </w:rPr>
              <w:t>n</w:t>
            </w:r>
            <w:r w:rsidRPr="00590AAE">
              <w:rPr>
                <w:rFonts w:ascii="Arial" w:hAnsi="Arial"/>
                <w:sz w:val="18"/>
                <w:lang w:val="x-none"/>
              </w:rPr>
              <w:t>77A-n257I</w:t>
            </w:r>
          </w:p>
          <w:p w14:paraId="7F05887A" w14:textId="77777777" w:rsidR="006C1B1D" w:rsidRPr="00590AAE" w:rsidRDefault="006C1B1D" w:rsidP="00334B8E">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1251AB22"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28A</w:t>
            </w:r>
          </w:p>
          <w:p w14:paraId="621EDFBC"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77A</w:t>
            </w:r>
          </w:p>
          <w:p w14:paraId="557A2BD4"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_n1A-</w:t>
            </w:r>
            <w:r w:rsidRPr="00590AAE">
              <w:rPr>
                <w:rFonts w:hint="eastAsia"/>
                <w:lang w:val="x-none"/>
              </w:rPr>
              <w:t>n</w:t>
            </w:r>
            <w:r w:rsidRPr="00590AAE">
              <w:rPr>
                <w:lang w:val="x-none"/>
              </w:rPr>
              <w:t>257A</w:t>
            </w:r>
          </w:p>
          <w:p w14:paraId="4AF03982"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257G</w:t>
            </w:r>
          </w:p>
          <w:p w14:paraId="7CDB13BA"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257H</w:t>
            </w:r>
          </w:p>
          <w:p w14:paraId="7B90CF29" w14:textId="77777777" w:rsidR="006C1B1D" w:rsidRPr="00590AAE" w:rsidRDefault="006C1B1D" w:rsidP="00334B8E">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257I</w:t>
            </w:r>
          </w:p>
          <w:p w14:paraId="7D685D30" w14:textId="77777777" w:rsidR="006C1B1D" w:rsidRPr="00590AAE" w:rsidRDefault="006C1B1D" w:rsidP="00334B8E">
            <w:pPr>
              <w:pStyle w:val="TAC"/>
              <w:rPr>
                <w:lang w:val="x-none"/>
              </w:rPr>
            </w:pPr>
            <w:r w:rsidRPr="00590AAE">
              <w:rPr>
                <w:rFonts w:hint="eastAsia"/>
                <w:lang w:val="x-none"/>
              </w:rPr>
              <w:t xml:space="preserve"> CA</w:t>
            </w:r>
            <w:r w:rsidRPr="00590AAE">
              <w:rPr>
                <w:lang w:val="x-none"/>
              </w:rPr>
              <w:t>_n28A-</w:t>
            </w:r>
            <w:r w:rsidRPr="00590AAE">
              <w:rPr>
                <w:rFonts w:hint="eastAsia"/>
                <w:lang w:val="x-none"/>
              </w:rPr>
              <w:t>n</w:t>
            </w:r>
            <w:r w:rsidRPr="00590AAE">
              <w:rPr>
                <w:lang w:val="x-none"/>
              </w:rPr>
              <w:t>77A</w:t>
            </w:r>
          </w:p>
          <w:p w14:paraId="27CC0009" w14:textId="77777777" w:rsidR="006C1B1D" w:rsidRPr="00590AAE" w:rsidRDefault="006C1B1D" w:rsidP="00334B8E">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257A</w:t>
            </w:r>
          </w:p>
          <w:p w14:paraId="582A2E03" w14:textId="77777777" w:rsidR="006C1B1D" w:rsidRPr="00590AAE" w:rsidRDefault="006C1B1D" w:rsidP="00334B8E">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257G</w:t>
            </w:r>
          </w:p>
          <w:p w14:paraId="653413A3" w14:textId="77777777" w:rsidR="006C1B1D" w:rsidRPr="00590AAE" w:rsidRDefault="006C1B1D" w:rsidP="00334B8E">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257H</w:t>
            </w:r>
          </w:p>
          <w:p w14:paraId="19E2394C" w14:textId="77777777" w:rsidR="006C1B1D" w:rsidRPr="00590AAE" w:rsidRDefault="006C1B1D" w:rsidP="00334B8E">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257I</w:t>
            </w:r>
          </w:p>
          <w:p w14:paraId="16BCCD5D" w14:textId="77777777" w:rsidR="006C1B1D" w:rsidRPr="00590AAE" w:rsidRDefault="006C1B1D" w:rsidP="00334B8E">
            <w:pPr>
              <w:pStyle w:val="TAC"/>
              <w:rPr>
                <w:lang w:val="x-none"/>
              </w:rPr>
            </w:pPr>
            <w:r w:rsidRPr="00590AAE">
              <w:rPr>
                <w:rFonts w:hint="eastAsia"/>
                <w:lang w:val="x-none"/>
              </w:rPr>
              <w:t>CA</w:t>
            </w:r>
            <w:r w:rsidRPr="00590AAE">
              <w:rPr>
                <w:lang w:val="x-none"/>
              </w:rPr>
              <w:t>_n77A-</w:t>
            </w:r>
            <w:r w:rsidRPr="00590AAE">
              <w:rPr>
                <w:rFonts w:hint="eastAsia"/>
                <w:lang w:val="x-none"/>
              </w:rPr>
              <w:t>n</w:t>
            </w:r>
            <w:r w:rsidRPr="00590AAE">
              <w:rPr>
                <w:lang w:val="x-none"/>
              </w:rPr>
              <w:t>257A</w:t>
            </w:r>
          </w:p>
          <w:p w14:paraId="641F1777" w14:textId="77777777" w:rsidR="006C1B1D" w:rsidRPr="00590AAE" w:rsidRDefault="006C1B1D" w:rsidP="00334B8E">
            <w:pPr>
              <w:pStyle w:val="TAC"/>
              <w:rPr>
                <w:lang w:val="x-none"/>
              </w:rPr>
            </w:pPr>
            <w:r w:rsidRPr="00590AAE">
              <w:rPr>
                <w:rFonts w:hint="eastAsia"/>
                <w:lang w:val="x-none"/>
              </w:rPr>
              <w:t>CA</w:t>
            </w:r>
            <w:r w:rsidRPr="00590AAE">
              <w:rPr>
                <w:lang w:val="x-none"/>
              </w:rPr>
              <w:t>_n77A-</w:t>
            </w:r>
            <w:r w:rsidRPr="00590AAE">
              <w:rPr>
                <w:rFonts w:hint="eastAsia"/>
                <w:lang w:val="x-none"/>
              </w:rPr>
              <w:t>n</w:t>
            </w:r>
            <w:r w:rsidRPr="00590AAE">
              <w:rPr>
                <w:lang w:val="x-none"/>
              </w:rPr>
              <w:t>257G</w:t>
            </w:r>
          </w:p>
          <w:p w14:paraId="17D4104B" w14:textId="77777777" w:rsidR="006C1B1D" w:rsidRPr="00590AAE" w:rsidRDefault="006C1B1D" w:rsidP="00334B8E">
            <w:pPr>
              <w:pStyle w:val="TAC"/>
              <w:rPr>
                <w:lang w:val="x-none"/>
              </w:rPr>
            </w:pPr>
            <w:r w:rsidRPr="00590AAE">
              <w:rPr>
                <w:rFonts w:hint="eastAsia"/>
                <w:lang w:val="x-none"/>
              </w:rPr>
              <w:t>CA</w:t>
            </w:r>
            <w:r w:rsidRPr="00590AAE">
              <w:rPr>
                <w:lang w:val="x-none"/>
              </w:rPr>
              <w:t>_n77A-</w:t>
            </w:r>
            <w:r w:rsidRPr="00590AAE">
              <w:rPr>
                <w:rFonts w:hint="eastAsia"/>
                <w:lang w:val="x-none"/>
              </w:rPr>
              <w:t>n</w:t>
            </w:r>
            <w:r w:rsidRPr="00590AAE">
              <w:rPr>
                <w:lang w:val="x-none"/>
              </w:rPr>
              <w:t>257H</w:t>
            </w:r>
          </w:p>
          <w:p w14:paraId="3D81BB7A"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_n77A-</w:t>
            </w:r>
            <w:r w:rsidRPr="00590AAE">
              <w:rPr>
                <w:rFonts w:ascii="Arial" w:hAnsi="Arial" w:hint="eastAsia"/>
                <w:sz w:val="18"/>
                <w:lang w:val="x-none"/>
              </w:rPr>
              <w:t>n</w:t>
            </w:r>
            <w:r w:rsidRPr="00590AAE">
              <w:rPr>
                <w:rFonts w:ascii="Arial" w:hAnsi="Arial"/>
                <w:sz w:val="18"/>
                <w:lang w:val="x-none"/>
              </w:rPr>
              <w:t>257I</w:t>
            </w:r>
          </w:p>
          <w:p w14:paraId="350213EF"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2BC37EC8"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05E39906"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77230E8"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2CAF0D3"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E859F7F"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744CAF6"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52B3B13"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6861D78"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2256F12"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122BD5C"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CC7589F"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69FC2AC"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9FC2484"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911A23C"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489C02C"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39E32CB" w14:textId="77777777" w:rsidR="006C1B1D" w:rsidRPr="00590AAE" w:rsidRDefault="006C1B1D" w:rsidP="00334B8E">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170F9BA5" w14:textId="77777777" w:rsidR="006C1B1D" w:rsidRPr="00EC740B" w:rsidRDefault="006C1B1D" w:rsidP="00334B8E">
            <w:pPr>
              <w:keepNext/>
              <w:keepLines/>
              <w:spacing w:after="0"/>
              <w:jc w:val="center"/>
              <w:rPr>
                <w:rFonts w:ascii="Arial" w:hAnsi="Arial"/>
                <w:sz w:val="18"/>
                <w:lang w:eastAsia="zh-CN"/>
              </w:rPr>
            </w:pPr>
            <w:r>
              <w:rPr>
                <w:rFonts w:ascii="Arial" w:hAnsi="Arial"/>
                <w:sz w:val="18"/>
                <w:lang w:eastAsia="zh-CN"/>
              </w:rPr>
              <w:t>0</w:t>
            </w:r>
          </w:p>
        </w:tc>
      </w:tr>
      <w:tr w:rsidR="006C1B1D" w:rsidRPr="00EC740B" w14:paraId="4B74C251" w14:textId="77777777" w:rsidTr="00334B8E">
        <w:trPr>
          <w:trHeight w:val="187"/>
          <w:jc w:val="center"/>
        </w:trPr>
        <w:tc>
          <w:tcPr>
            <w:tcW w:w="1634" w:type="dxa"/>
            <w:vMerge/>
            <w:tcBorders>
              <w:left w:val="single" w:sz="4" w:space="0" w:color="auto"/>
              <w:right w:val="single" w:sz="4" w:space="0" w:color="auto"/>
            </w:tcBorders>
            <w:shd w:val="clear" w:color="auto" w:fill="auto"/>
          </w:tcPr>
          <w:p w14:paraId="4EFCFF3A" w14:textId="77777777" w:rsidR="006C1B1D" w:rsidRPr="00590AA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AD83AA5"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44EBF55"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4C0EEF3A"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3FC6B9E"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5B98DA7"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A7BFFE2"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2144E20"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0061757"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4BA25DE"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44B9782"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300123E"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4C8C153"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4AD36BC"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419C33B" w14:textId="77777777" w:rsidR="006C1B1D" w:rsidRPr="00590AA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B638EDD" w14:textId="77777777" w:rsidR="006C1B1D" w:rsidRPr="00590AA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56CABB9"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504A038"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1D8326D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70DEA27" w14:textId="77777777" w:rsidTr="00334B8E">
        <w:trPr>
          <w:trHeight w:val="187"/>
          <w:jc w:val="center"/>
        </w:trPr>
        <w:tc>
          <w:tcPr>
            <w:tcW w:w="1634" w:type="dxa"/>
            <w:vMerge/>
            <w:tcBorders>
              <w:left w:val="single" w:sz="4" w:space="0" w:color="auto"/>
              <w:right w:val="single" w:sz="4" w:space="0" w:color="auto"/>
            </w:tcBorders>
            <w:shd w:val="clear" w:color="auto" w:fill="auto"/>
          </w:tcPr>
          <w:p w14:paraId="594F8593" w14:textId="77777777" w:rsidR="006C1B1D" w:rsidRPr="00590AA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AC444AC"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68B6662"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77</w:t>
            </w:r>
          </w:p>
        </w:tc>
        <w:tc>
          <w:tcPr>
            <w:tcW w:w="610" w:type="dxa"/>
            <w:tcBorders>
              <w:top w:val="single" w:sz="4" w:space="0" w:color="auto"/>
              <w:left w:val="single" w:sz="4" w:space="0" w:color="auto"/>
              <w:bottom w:val="single" w:sz="4" w:space="0" w:color="auto"/>
              <w:right w:val="single" w:sz="4" w:space="0" w:color="auto"/>
            </w:tcBorders>
          </w:tcPr>
          <w:p w14:paraId="1CE386A9"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FB1B8B1"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0073A17"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04C4B63"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9F4F64C"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59999A7" w14:textId="77777777" w:rsidR="006C1B1D" w:rsidRPr="00590AA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0A85F8D"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66693C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840980E"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51162B99" w14:textId="77777777" w:rsidR="006C1B1D" w:rsidRPr="00590AA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A93769B"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6639F2F8"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9</w:t>
            </w:r>
            <w:r w:rsidRPr="00590AA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582B0C0E"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067A4783" w14:textId="77777777" w:rsidR="006C1B1D" w:rsidRPr="00590AA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C161893" w14:textId="77777777" w:rsidR="006C1B1D" w:rsidRPr="00590AA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16B98AC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5600F49"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1BDCCFA8" w14:textId="77777777" w:rsidR="006C1B1D" w:rsidRPr="00590AAE"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011732AE" w14:textId="77777777" w:rsidR="006C1B1D" w:rsidRPr="00590AA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1FFFE19" w14:textId="77777777" w:rsidR="006C1B1D" w:rsidRPr="00590AAE" w:rsidRDefault="006C1B1D" w:rsidP="00334B8E">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04C3EA77" w14:textId="77777777" w:rsidR="006C1B1D" w:rsidRPr="00590AAE" w:rsidRDefault="006C1B1D" w:rsidP="00334B8E">
            <w:pPr>
              <w:keepNext/>
              <w:keepLines/>
              <w:spacing w:after="0"/>
              <w:jc w:val="center"/>
              <w:rPr>
                <w:rFonts w:ascii="Arial" w:hAnsi="Arial"/>
                <w:sz w:val="18"/>
                <w:lang w:val="x-none"/>
              </w:rPr>
            </w:pPr>
            <w:r w:rsidRPr="00590AAE">
              <w:rPr>
                <w:rFonts w:ascii="Arial" w:hAnsi="Arial"/>
                <w:sz w:val="18"/>
                <w:lang w:val="x-none"/>
              </w:rPr>
              <w:t>CA_n257I</w:t>
            </w:r>
          </w:p>
        </w:tc>
        <w:tc>
          <w:tcPr>
            <w:tcW w:w="1286" w:type="dxa"/>
            <w:vMerge/>
            <w:tcBorders>
              <w:left w:val="single" w:sz="4" w:space="0" w:color="auto"/>
              <w:bottom w:val="nil"/>
              <w:right w:val="single" w:sz="4" w:space="0" w:color="auto"/>
            </w:tcBorders>
            <w:shd w:val="clear" w:color="auto" w:fill="auto"/>
          </w:tcPr>
          <w:p w14:paraId="6B068D1A"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2624F58"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013752A4"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_n1A-</w:t>
            </w:r>
            <w:r w:rsidRPr="00FF2D5E">
              <w:rPr>
                <w:rFonts w:ascii="Arial" w:hAnsi="Arial" w:hint="eastAsia"/>
                <w:sz w:val="18"/>
                <w:lang w:eastAsia="zh-CN"/>
              </w:rPr>
              <w:t>n</w:t>
            </w:r>
            <w:r w:rsidRPr="00FF2D5E">
              <w:rPr>
                <w:rFonts w:ascii="Arial" w:hAnsi="Arial"/>
                <w:sz w:val="18"/>
                <w:lang w:eastAsia="zh-CN"/>
              </w:rPr>
              <w:t>28A-</w:t>
            </w:r>
            <w:r w:rsidRPr="00FF2D5E">
              <w:rPr>
                <w:rFonts w:ascii="Arial" w:hAnsi="Arial" w:hint="eastAsia"/>
                <w:sz w:val="18"/>
                <w:lang w:eastAsia="zh-CN"/>
              </w:rPr>
              <w:t>n</w:t>
            </w:r>
            <w:r w:rsidRPr="00FF2D5E">
              <w:rPr>
                <w:rFonts w:ascii="Arial" w:hAnsi="Arial"/>
                <w:sz w:val="18"/>
                <w:lang w:eastAsia="zh-CN"/>
              </w:rPr>
              <w:t>79A-n257A</w:t>
            </w:r>
          </w:p>
          <w:p w14:paraId="426A1F71" w14:textId="77777777" w:rsidR="006C1B1D" w:rsidRPr="00EC740B" w:rsidRDefault="006C1B1D" w:rsidP="00334B8E">
            <w:pPr>
              <w:keepNext/>
              <w:keepLines/>
              <w:spacing w:after="0"/>
              <w:jc w:val="center"/>
              <w:rPr>
                <w:rFonts w:ascii="Arial" w:hAnsi="Arial"/>
                <w:sz w:val="18"/>
                <w:lang w:eastAsia="zh-CN"/>
              </w:rPr>
            </w:pPr>
          </w:p>
        </w:tc>
        <w:tc>
          <w:tcPr>
            <w:tcW w:w="1634" w:type="dxa"/>
            <w:vMerge w:val="restart"/>
            <w:tcBorders>
              <w:left w:val="single" w:sz="4" w:space="0" w:color="auto"/>
              <w:right w:val="single" w:sz="4" w:space="0" w:color="auto"/>
            </w:tcBorders>
            <w:shd w:val="clear" w:color="auto" w:fill="auto"/>
          </w:tcPr>
          <w:p w14:paraId="7C44FEED"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28A</w:t>
            </w:r>
          </w:p>
          <w:p w14:paraId="7DF4BD55"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79A</w:t>
            </w:r>
          </w:p>
          <w:p w14:paraId="3110742B" w14:textId="77777777" w:rsidR="006C1B1D" w:rsidRPr="00FF2D5E" w:rsidRDefault="006C1B1D" w:rsidP="00334B8E">
            <w:pPr>
              <w:pStyle w:val="TAC"/>
              <w:rPr>
                <w:lang w:eastAsia="zh-CN"/>
              </w:rPr>
            </w:pPr>
            <w:r w:rsidRPr="00FF2D5E">
              <w:rPr>
                <w:rFonts w:hint="eastAsia"/>
                <w:lang w:eastAsia="zh-CN"/>
              </w:rPr>
              <w:t xml:space="preserve"> CA</w:t>
            </w:r>
            <w:r w:rsidRPr="00FF2D5E">
              <w:rPr>
                <w:lang w:eastAsia="zh-CN"/>
              </w:rPr>
              <w:t>_n1A-</w:t>
            </w:r>
            <w:r w:rsidRPr="00FF2D5E">
              <w:rPr>
                <w:rFonts w:hint="eastAsia"/>
                <w:lang w:eastAsia="zh-CN"/>
              </w:rPr>
              <w:t>n</w:t>
            </w:r>
            <w:r w:rsidRPr="00FF2D5E">
              <w:rPr>
                <w:lang w:eastAsia="zh-CN"/>
              </w:rPr>
              <w:t>257A</w:t>
            </w:r>
          </w:p>
          <w:p w14:paraId="5F456D10" w14:textId="77777777" w:rsidR="006C1B1D" w:rsidRPr="00FF2D5E" w:rsidRDefault="006C1B1D" w:rsidP="00334B8E">
            <w:pPr>
              <w:pStyle w:val="TAC"/>
              <w:rPr>
                <w:lang w:eastAsia="zh-CN"/>
              </w:rPr>
            </w:pPr>
            <w:r w:rsidRPr="00FF2D5E">
              <w:rPr>
                <w:rFonts w:hint="eastAsia"/>
                <w:lang w:eastAsia="zh-CN"/>
              </w:rPr>
              <w:t xml:space="preserve"> CA</w:t>
            </w:r>
            <w:r w:rsidRPr="00FF2D5E">
              <w:rPr>
                <w:lang w:eastAsia="zh-CN"/>
              </w:rPr>
              <w:t>_n28A-</w:t>
            </w:r>
            <w:r w:rsidRPr="00FF2D5E">
              <w:rPr>
                <w:rFonts w:hint="eastAsia"/>
                <w:lang w:eastAsia="zh-CN"/>
              </w:rPr>
              <w:t>n</w:t>
            </w:r>
            <w:r w:rsidRPr="00FF2D5E">
              <w:rPr>
                <w:lang w:eastAsia="zh-CN"/>
              </w:rPr>
              <w:t>79A</w:t>
            </w:r>
          </w:p>
          <w:p w14:paraId="0575D7AE"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257A</w:t>
            </w:r>
          </w:p>
          <w:p w14:paraId="14DFF206"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_n79A-</w:t>
            </w:r>
            <w:r w:rsidRPr="00FF2D5E">
              <w:rPr>
                <w:rFonts w:ascii="Arial" w:hAnsi="Arial" w:hint="eastAsia"/>
                <w:sz w:val="18"/>
                <w:lang w:eastAsia="zh-CN"/>
              </w:rPr>
              <w:t>n</w:t>
            </w:r>
            <w:r w:rsidRPr="00FF2D5E">
              <w:rPr>
                <w:rFonts w:ascii="Arial" w:hAnsi="Arial"/>
                <w:sz w:val="18"/>
                <w:lang w:eastAsia="zh-CN"/>
              </w:rPr>
              <w:t>257A</w:t>
            </w:r>
          </w:p>
          <w:p w14:paraId="6E54926A"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3D81DC3A"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1</w:t>
            </w:r>
          </w:p>
        </w:tc>
        <w:tc>
          <w:tcPr>
            <w:tcW w:w="610" w:type="dxa"/>
            <w:tcBorders>
              <w:top w:val="single" w:sz="4" w:space="0" w:color="auto"/>
              <w:left w:val="single" w:sz="4" w:space="0" w:color="auto"/>
              <w:bottom w:val="single" w:sz="4" w:space="0" w:color="auto"/>
              <w:right w:val="single" w:sz="4" w:space="0" w:color="auto"/>
            </w:tcBorders>
          </w:tcPr>
          <w:p w14:paraId="39EA7051"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1E3A5B2"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5588870"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0770461"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0EFF95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3C90D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8D379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9B3BA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4C69BC"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F8112B5"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5B7998D"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F8A6A00"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C11492F"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E3158FA" w14:textId="77777777" w:rsidR="006C1B1D" w:rsidRPr="00EC740B" w:rsidRDefault="006C1B1D" w:rsidP="00334B8E">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62F64E8" w14:textId="77777777" w:rsidR="006C1B1D" w:rsidRPr="00EC740B" w:rsidRDefault="006C1B1D" w:rsidP="00334B8E">
            <w:pPr>
              <w:keepNext/>
              <w:keepLines/>
              <w:spacing w:after="0"/>
              <w:jc w:val="center"/>
              <w:rPr>
                <w:rFonts w:ascii="Arial" w:hAnsi="Arial"/>
                <w:sz w:val="18"/>
                <w:lang w:eastAsia="zh-CN"/>
              </w:rPr>
            </w:pPr>
          </w:p>
        </w:tc>
        <w:tc>
          <w:tcPr>
            <w:tcW w:w="1286" w:type="dxa"/>
            <w:vMerge w:val="restart"/>
            <w:tcBorders>
              <w:left w:val="single" w:sz="4" w:space="0" w:color="auto"/>
              <w:right w:val="single" w:sz="4" w:space="0" w:color="auto"/>
            </w:tcBorders>
            <w:shd w:val="clear" w:color="auto" w:fill="auto"/>
          </w:tcPr>
          <w:p w14:paraId="233EFC50" w14:textId="77777777" w:rsidR="006C1B1D" w:rsidRPr="00EC740B" w:rsidRDefault="006C1B1D" w:rsidP="00334B8E">
            <w:pPr>
              <w:keepNext/>
              <w:keepLines/>
              <w:spacing w:after="0"/>
              <w:jc w:val="center"/>
              <w:rPr>
                <w:rFonts w:ascii="Arial" w:hAnsi="Arial"/>
                <w:sz w:val="18"/>
                <w:lang w:eastAsia="zh-CN"/>
              </w:rPr>
            </w:pPr>
            <w:r>
              <w:rPr>
                <w:rFonts w:ascii="Arial" w:hAnsi="Arial"/>
                <w:sz w:val="18"/>
                <w:lang w:eastAsia="zh-CN"/>
              </w:rPr>
              <w:t>0</w:t>
            </w:r>
          </w:p>
        </w:tc>
      </w:tr>
      <w:tr w:rsidR="006C1B1D" w:rsidRPr="00EC740B" w14:paraId="6D157945" w14:textId="77777777" w:rsidTr="00334B8E">
        <w:trPr>
          <w:trHeight w:val="187"/>
          <w:jc w:val="center"/>
        </w:trPr>
        <w:tc>
          <w:tcPr>
            <w:tcW w:w="1634" w:type="dxa"/>
            <w:vMerge/>
            <w:tcBorders>
              <w:left w:val="single" w:sz="4" w:space="0" w:color="auto"/>
              <w:right w:val="single" w:sz="4" w:space="0" w:color="auto"/>
            </w:tcBorders>
            <w:shd w:val="clear" w:color="auto" w:fill="auto"/>
          </w:tcPr>
          <w:p w14:paraId="508ACB58" w14:textId="77777777" w:rsidR="006C1B1D" w:rsidRPr="00EC740B" w:rsidRDefault="006C1B1D" w:rsidP="00334B8E">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77A7C9C7"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7AF4DD30"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1ED66B0F"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2D5D23A"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FEEC240"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9F0086"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FE3BE1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01498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6ECEE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05693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FA213E8"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7E29C93"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B9D7F74"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42F6CFF"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A751CD1"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9DF883D" w14:textId="77777777" w:rsidR="006C1B1D" w:rsidRPr="00EC740B" w:rsidRDefault="006C1B1D" w:rsidP="00334B8E">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F7A985B" w14:textId="77777777" w:rsidR="006C1B1D" w:rsidRPr="00EC740B" w:rsidRDefault="006C1B1D" w:rsidP="00334B8E">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6D3388D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46C6F66" w14:textId="77777777" w:rsidTr="00334B8E">
        <w:trPr>
          <w:trHeight w:val="187"/>
          <w:jc w:val="center"/>
        </w:trPr>
        <w:tc>
          <w:tcPr>
            <w:tcW w:w="1634" w:type="dxa"/>
            <w:vMerge/>
            <w:tcBorders>
              <w:left w:val="single" w:sz="4" w:space="0" w:color="auto"/>
              <w:right w:val="single" w:sz="4" w:space="0" w:color="auto"/>
            </w:tcBorders>
            <w:shd w:val="clear" w:color="auto" w:fill="auto"/>
          </w:tcPr>
          <w:p w14:paraId="6BDA2BE6" w14:textId="77777777" w:rsidR="006C1B1D" w:rsidRPr="00EC740B" w:rsidRDefault="006C1B1D" w:rsidP="00334B8E">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2BD2FCAF"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58348F3A"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7367931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83A0B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B97CF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FB426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2F583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E58E86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D9E715"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4</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982D4BD"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5</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B2834C5"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6</w:t>
            </w:r>
            <w:r w:rsidRPr="00FF2D5E">
              <w:rPr>
                <w:rFonts w:ascii="Arial" w:hAnsi="Arial"/>
                <w:sz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107D48CE"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15EB525"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95809A9"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1775B3B"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3AF3C12C" w14:textId="77777777" w:rsidR="006C1B1D" w:rsidRPr="00EC740B" w:rsidRDefault="006C1B1D" w:rsidP="00334B8E">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4468D8D" w14:textId="77777777" w:rsidR="006C1B1D" w:rsidRPr="00EC740B" w:rsidRDefault="006C1B1D" w:rsidP="00334B8E">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11B12887"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B89EC6F"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5EFA8A46" w14:textId="77777777" w:rsidR="006C1B1D" w:rsidRPr="00EC740B" w:rsidRDefault="006C1B1D" w:rsidP="00334B8E">
            <w:pPr>
              <w:keepNext/>
              <w:keepLines/>
              <w:spacing w:after="0"/>
              <w:jc w:val="center"/>
              <w:rPr>
                <w:rFonts w:ascii="Arial" w:hAnsi="Arial"/>
                <w:sz w:val="18"/>
                <w:lang w:eastAsia="zh-CN"/>
              </w:rPr>
            </w:pPr>
          </w:p>
        </w:tc>
        <w:tc>
          <w:tcPr>
            <w:tcW w:w="1634" w:type="dxa"/>
            <w:vMerge/>
            <w:tcBorders>
              <w:left w:val="single" w:sz="4" w:space="0" w:color="auto"/>
              <w:bottom w:val="nil"/>
              <w:right w:val="single" w:sz="4" w:space="0" w:color="auto"/>
            </w:tcBorders>
            <w:shd w:val="clear" w:color="auto" w:fill="auto"/>
          </w:tcPr>
          <w:p w14:paraId="4C9780B0"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6B30B0EF"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4600A83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42860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1C5C8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17C59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F053F5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5C2A6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5D3689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A5F5086"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5</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5A11A52"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07B7602"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B6B09BB"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461576C"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563BA41"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4DED184B"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00</w:t>
            </w:r>
          </w:p>
        </w:tc>
        <w:tc>
          <w:tcPr>
            <w:tcW w:w="622" w:type="dxa"/>
            <w:tcBorders>
              <w:top w:val="single" w:sz="4" w:space="0" w:color="auto"/>
              <w:left w:val="single" w:sz="4" w:space="0" w:color="auto"/>
              <w:bottom w:val="single" w:sz="4" w:space="0" w:color="auto"/>
              <w:right w:val="single" w:sz="4" w:space="0" w:color="auto"/>
            </w:tcBorders>
          </w:tcPr>
          <w:p w14:paraId="1BC9D66E"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4</w:t>
            </w:r>
            <w:r w:rsidRPr="00FF2D5E">
              <w:rPr>
                <w:rFonts w:ascii="Arial" w:hAnsi="Arial"/>
                <w:sz w:val="18"/>
                <w:lang w:eastAsia="zh-CN"/>
              </w:rPr>
              <w:t>00</w:t>
            </w:r>
          </w:p>
        </w:tc>
        <w:tc>
          <w:tcPr>
            <w:tcW w:w="1286" w:type="dxa"/>
            <w:vMerge/>
            <w:tcBorders>
              <w:left w:val="single" w:sz="4" w:space="0" w:color="auto"/>
              <w:bottom w:val="nil"/>
              <w:right w:val="single" w:sz="4" w:space="0" w:color="auto"/>
            </w:tcBorders>
            <w:shd w:val="clear" w:color="auto" w:fill="auto"/>
          </w:tcPr>
          <w:p w14:paraId="293403F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B07358B"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05402AE8"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_n1A-</w:t>
            </w:r>
            <w:r w:rsidRPr="00FF2D5E">
              <w:rPr>
                <w:rFonts w:ascii="Arial" w:hAnsi="Arial" w:hint="eastAsia"/>
                <w:sz w:val="18"/>
                <w:lang w:eastAsia="zh-CN"/>
              </w:rPr>
              <w:t>n</w:t>
            </w:r>
            <w:r w:rsidRPr="00FF2D5E">
              <w:rPr>
                <w:rFonts w:ascii="Arial" w:hAnsi="Arial"/>
                <w:sz w:val="18"/>
                <w:lang w:eastAsia="zh-CN"/>
              </w:rPr>
              <w:t>28A-</w:t>
            </w:r>
            <w:r w:rsidRPr="00FF2D5E">
              <w:rPr>
                <w:rFonts w:ascii="Arial" w:hAnsi="Arial" w:hint="eastAsia"/>
                <w:sz w:val="18"/>
                <w:lang w:eastAsia="zh-CN"/>
              </w:rPr>
              <w:t>n</w:t>
            </w:r>
            <w:r w:rsidRPr="00FF2D5E">
              <w:rPr>
                <w:rFonts w:ascii="Arial" w:hAnsi="Arial"/>
                <w:sz w:val="18"/>
                <w:lang w:eastAsia="zh-CN"/>
              </w:rPr>
              <w:t>79A-n257G</w:t>
            </w:r>
          </w:p>
          <w:p w14:paraId="09BAABD3" w14:textId="77777777" w:rsidR="006C1B1D" w:rsidRPr="00EC740B" w:rsidRDefault="006C1B1D" w:rsidP="00334B8E">
            <w:pPr>
              <w:keepNext/>
              <w:keepLines/>
              <w:spacing w:after="0"/>
              <w:jc w:val="center"/>
              <w:rPr>
                <w:rFonts w:ascii="Arial" w:hAnsi="Arial"/>
                <w:sz w:val="18"/>
                <w:lang w:eastAsia="zh-CN"/>
              </w:rPr>
            </w:pPr>
          </w:p>
        </w:tc>
        <w:tc>
          <w:tcPr>
            <w:tcW w:w="1634" w:type="dxa"/>
            <w:vMerge w:val="restart"/>
            <w:tcBorders>
              <w:left w:val="single" w:sz="4" w:space="0" w:color="auto"/>
              <w:right w:val="single" w:sz="4" w:space="0" w:color="auto"/>
            </w:tcBorders>
            <w:shd w:val="clear" w:color="auto" w:fill="auto"/>
          </w:tcPr>
          <w:p w14:paraId="595E7134"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28A</w:t>
            </w:r>
          </w:p>
          <w:p w14:paraId="1729B089"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79A</w:t>
            </w:r>
          </w:p>
          <w:p w14:paraId="356626AD" w14:textId="77777777" w:rsidR="006C1B1D" w:rsidRPr="00FF2D5E" w:rsidRDefault="006C1B1D" w:rsidP="00334B8E">
            <w:pPr>
              <w:pStyle w:val="TAC"/>
              <w:rPr>
                <w:lang w:eastAsia="zh-CN"/>
              </w:rPr>
            </w:pPr>
            <w:r w:rsidRPr="00FF2D5E">
              <w:rPr>
                <w:rFonts w:hint="eastAsia"/>
                <w:lang w:eastAsia="zh-CN"/>
              </w:rPr>
              <w:t xml:space="preserve"> CA</w:t>
            </w:r>
            <w:r w:rsidRPr="00FF2D5E">
              <w:rPr>
                <w:lang w:eastAsia="zh-CN"/>
              </w:rPr>
              <w:t>_n1A-</w:t>
            </w:r>
            <w:r w:rsidRPr="00FF2D5E">
              <w:rPr>
                <w:rFonts w:hint="eastAsia"/>
                <w:lang w:eastAsia="zh-CN"/>
              </w:rPr>
              <w:t>n</w:t>
            </w:r>
            <w:r w:rsidRPr="00FF2D5E">
              <w:rPr>
                <w:lang w:eastAsia="zh-CN"/>
              </w:rPr>
              <w:t>257A</w:t>
            </w:r>
          </w:p>
          <w:p w14:paraId="2AE68973"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257G</w:t>
            </w:r>
          </w:p>
          <w:p w14:paraId="6933C902" w14:textId="77777777" w:rsidR="006C1B1D" w:rsidRPr="00FF2D5E" w:rsidRDefault="006C1B1D" w:rsidP="00334B8E">
            <w:pPr>
              <w:pStyle w:val="TAC"/>
              <w:rPr>
                <w:lang w:eastAsia="zh-CN"/>
              </w:rPr>
            </w:pPr>
            <w:r w:rsidRPr="00FF2D5E">
              <w:rPr>
                <w:rFonts w:hint="eastAsia"/>
                <w:lang w:eastAsia="zh-CN"/>
              </w:rPr>
              <w:t xml:space="preserve"> CA</w:t>
            </w:r>
            <w:r w:rsidRPr="00FF2D5E">
              <w:rPr>
                <w:lang w:eastAsia="zh-CN"/>
              </w:rPr>
              <w:t>_n28A-</w:t>
            </w:r>
            <w:r w:rsidRPr="00FF2D5E">
              <w:rPr>
                <w:rFonts w:hint="eastAsia"/>
                <w:lang w:eastAsia="zh-CN"/>
              </w:rPr>
              <w:t>n</w:t>
            </w:r>
            <w:r w:rsidRPr="00FF2D5E">
              <w:rPr>
                <w:lang w:eastAsia="zh-CN"/>
              </w:rPr>
              <w:t>79A</w:t>
            </w:r>
          </w:p>
          <w:p w14:paraId="02B32F77"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257A</w:t>
            </w:r>
          </w:p>
          <w:p w14:paraId="2F30A4A0"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257G</w:t>
            </w:r>
          </w:p>
          <w:p w14:paraId="78285109"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_n79A-</w:t>
            </w:r>
            <w:r w:rsidRPr="00FF2D5E">
              <w:rPr>
                <w:rFonts w:hint="eastAsia"/>
                <w:lang w:eastAsia="zh-CN"/>
              </w:rPr>
              <w:t>n</w:t>
            </w:r>
            <w:r w:rsidRPr="00FF2D5E">
              <w:rPr>
                <w:lang w:eastAsia="zh-CN"/>
              </w:rPr>
              <w:t>257A</w:t>
            </w:r>
          </w:p>
          <w:p w14:paraId="3DB9BEFB"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_n79A-</w:t>
            </w:r>
            <w:r w:rsidRPr="00FF2D5E">
              <w:rPr>
                <w:rFonts w:ascii="Arial" w:hAnsi="Arial" w:hint="eastAsia"/>
                <w:sz w:val="18"/>
                <w:lang w:eastAsia="zh-CN"/>
              </w:rPr>
              <w:t>n</w:t>
            </w:r>
            <w:r w:rsidRPr="00FF2D5E">
              <w:rPr>
                <w:rFonts w:ascii="Arial" w:hAnsi="Arial"/>
                <w:sz w:val="18"/>
                <w:lang w:eastAsia="zh-CN"/>
              </w:rPr>
              <w:t>257G</w:t>
            </w:r>
          </w:p>
          <w:p w14:paraId="19E06EA4"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520139AE"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1</w:t>
            </w:r>
          </w:p>
        </w:tc>
        <w:tc>
          <w:tcPr>
            <w:tcW w:w="610" w:type="dxa"/>
            <w:tcBorders>
              <w:top w:val="single" w:sz="4" w:space="0" w:color="auto"/>
              <w:left w:val="single" w:sz="4" w:space="0" w:color="auto"/>
              <w:bottom w:val="single" w:sz="4" w:space="0" w:color="auto"/>
              <w:right w:val="single" w:sz="4" w:space="0" w:color="auto"/>
            </w:tcBorders>
          </w:tcPr>
          <w:p w14:paraId="140EB995"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F235CA"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E0643C0"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161ED85"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4E2002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2D97A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9201C0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DF956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7362FE"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8A96431"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575954E"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AED7B38"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39D01C9"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95A722F" w14:textId="77777777" w:rsidR="006C1B1D" w:rsidRPr="00EC740B" w:rsidRDefault="006C1B1D" w:rsidP="00334B8E">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DDB39B6" w14:textId="77777777" w:rsidR="006C1B1D" w:rsidRPr="00EC740B" w:rsidRDefault="006C1B1D" w:rsidP="00334B8E">
            <w:pPr>
              <w:keepNext/>
              <w:keepLines/>
              <w:spacing w:after="0"/>
              <w:jc w:val="center"/>
              <w:rPr>
                <w:rFonts w:ascii="Arial" w:hAnsi="Arial"/>
                <w:sz w:val="18"/>
                <w:lang w:eastAsia="zh-CN"/>
              </w:rPr>
            </w:pPr>
          </w:p>
        </w:tc>
        <w:tc>
          <w:tcPr>
            <w:tcW w:w="1286" w:type="dxa"/>
            <w:vMerge w:val="restart"/>
            <w:tcBorders>
              <w:left w:val="single" w:sz="4" w:space="0" w:color="auto"/>
              <w:right w:val="single" w:sz="4" w:space="0" w:color="auto"/>
            </w:tcBorders>
            <w:shd w:val="clear" w:color="auto" w:fill="auto"/>
          </w:tcPr>
          <w:p w14:paraId="1E41BD48" w14:textId="77777777" w:rsidR="006C1B1D" w:rsidRPr="00EC740B" w:rsidRDefault="006C1B1D" w:rsidP="00334B8E">
            <w:pPr>
              <w:keepNext/>
              <w:keepLines/>
              <w:spacing w:after="0"/>
              <w:jc w:val="center"/>
              <w:rPr>
                <w:rFonts w:ascii="Arial" w:hAnsi="Arial"/>
                <w:sz w:val="18"/>
                <w:lang w:eastAsia="zh-CN"/>
              </w:rPr>
            </w:pPr>
            <w:r>
              <w:rPr>
                <w:rFonts w:ascii="Arial" w:hAnsi="Arial"/>
                <w:sz w:val="18"/>
                <w:lang w:eastAsia="zh-CN"/>
              </w:rPr>
              <w:t>0</w:t>
            </w:r>
          </w:p>
        </w:tc>
      </w:tr>
      <w:tr w:rsidR="006C1B1D" w:rsidRPr="00EC740B" w14:paraId="707EAB93" w14:textId="77777777" w:rsidTr="00334B8E">
        <w:trPr>
          <w:trHeight w:val="187"/>
          <w:jc w:val="center"/>
        </w:trPr>
        <w:tc>
          <w:tcPr>
            <w:tcW w:w="1634" w:type="dxa"/>
            <w:vMerge/>
            <w:tcBorders>
              <w:left w:val="single" w:sz="4" w:space="0" w:color="auto"/>
              <w:right w:val="single" w:sz="4" w:space="0" w:color="auto"/>
            </w:tcBorders>
            <w:shd w:val="clear" w:color="auto" w:fill="auto"/>
          </w:tcPr>
          <w:p w14:paraId="3E9DECCA" w14:textId="77777777" w:rsidR="006C1B1D" w:rsidRPr="00EC740B" w:rsidRDefault="006C1B1D" w:rsidP="00334B8E">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4B91CC50"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3357E51E"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4DFD7163"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EF3B35E"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634CCCE"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2A1C265"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2AB621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DE546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58198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D744E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7B1FFE"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4873775"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267315D"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BDD768D"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A1A0126"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2AAE772" w14:textId="77777777" w:rsidR="006C1B1D" w:rsidRPr="00EC740B" w:rsidRDefault="006C1B1D" w:rsidP="00334B8E">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17DD5AF" w14:textId="77777777" w:rsidR="006C1B1D" w:rsidRPr="00EC740B" w:rsidRDefault="006C1B1D" w:rsidP="00334B8E">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437B692D"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7046919" w14:textId="77777777" w:rsidTr="00334B8E">
        <w:trPr>
          <w:trHeight w:val="187"/>
          <w:jc w:val="center"/>
        </w:trPr>
        <w:tc>
          <w:tcPr>
            <w:tcW w:w="1634" w:type="dxa"/>
            <w:vMerge/>
            <w:tcBorders>
              <w:left w:val="single" w:sz="4" w:space="0" w:color="auto"/>
              <w:right w:val="single" w:sz="4" w:space="0" w:color="auto"/>
            </w:tcBorders>
            <w:shd w:val="clear" w:color="auto" w:fill="auto"/>
          </w:tcPr>
          <w:p w14:paraId="46892A80" w14:textId="77777777" w:rsidR="006C1B1D" w:rsidRPr="00EC740B" w:rsidRDefault="006C1B1D" w:rsidP="00334B8E">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17305355"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33F9ADC2"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0C8BC91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AD3FA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6EF50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BA085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DE0D4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B02E5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EDA4E2"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4</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DDB2248"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5</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ABEF620"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6</w:t>
            </w:r>
            <w:r w:rsidRPr="00FF2D5E">
              <w:rPr>
                <w:rFonts w:ascii="Arial" w:hAnsi="Arial"/>
                <w:sz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3AF51EE3"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8AECE91"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537844B"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DDAEF24"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2314ECE8" w14:textId="77777777" w:rsidR="006C1B1D" w:rsidRPr="00EC740B" w:rsidRDefault="006C1B1D" w:rsidP="00334B8E">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4D135ED" w14:textId="77777777" w:rsidR="006C1B1D" w:rsidRPr="00EC740B" w:rsidRDefault="006C1B1D" w:rsidP="00334B8E">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190EC767"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354C9BA"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2F40C424" w14:textId="77777777" w:rsidR="006C1B1D" w:rsidRPr="00EC740B" w:rsidRDefault="006C1B1D" w:rsidP="00334B8E">
            <w:pPr>
              <w:keepNext/>
              <w:keepLines/>
              <w:spacing w:after="0"/>
              <w:jc w:val="center"/>
              <w:rPr>
                <w:rFonts w:ascii="Arial" w:hAnsi="Arial"/>
                <w:sz w:val="18"/>
                <w:lang w:eastAsia="zh-CN"/>
              </w:rPr>
            </w:pPr>
          </w:p>
        </w:tc>
        <w:tc>
          <w:tcPr>
            <w:tcW w:w="1634" w:type="dxa"/>
            <w:vMerge/>
            <w:tcBorders>
              <w:left w:val="single" w:sz="4" w:space="0" w:color="auto"/>
              <w:bottom w:val="nil"/>
              <w:right w:val="single" w:sz="4" w:space="0" w:color="auto"/>
            </w:tcBorders>
            <w:shd w:val="clear" w:color="auto" w:fill="auto"/>
          </w:tcPr>
          <w:p w14:paraId="62B16DAC"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4BC93C18"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0213520B"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C</w:t>
            </w:r>
            <w:r w:rsidRPr="00FF2D5E">
              <w:rPr>
                <w:rFonts w:ascii="Arial" w:hAnsi="Arial"/>
                <w:sz w:val="18"/>
                <w:lang w:eastAsia="zh-CN"/>
              </w:rPr>
              <w:t>A_n257G</w:t>
            </w:r>
          </w:p>
        </w:tc>
        <w:tc>
          <w:tcPr>
            <w:tcW w:w="1286" w:type="dxa"/>
            <w:vMerge/>
            <w:tcBorders>
              <w:left w:val="single" w:sz="4" w:space="0" w:color="auto"/>
              <w:bottom w:val="nil"/>
              <w:right w:val="single" w:sz="4" w:space="0" w:color="auto"/>
            </w:tcBorders>
            <w:shd w:val="clear" w:color="auto" w:fill="auto"/>
          </w:tcPr>
          <w:p w14:paraId="3A3F23FF"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DBDC08F"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06CBB81F"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_n1A-</w:t>
            </w:r>
            <w:r w:rsidRPr="00FF2D5E">
              <w:rPr>
                <w:rFonts w:ascii="Arial" w:hAnsi="Arial" w:hint="eastAsia"/>
                <w:sz w:val="18"/>
                <w:lang w:eastAsia="zh-CN"/>
              </w:rPr>
              <w:t>n</w:t>
            </w:r>
            <w:r w:rsidRPr="00FF2D5E">
              <w:rPr>
                <w:rFonts w:ascii="Arial" w:hAnsi="Arial"/>
                <w:sz w:val="18"/>
                <w:lang w:eastAsia="zh-CN"/>
              </w:rPr>
              <w:t>28A-</w:t>
            </w:r>
            <w:r w:rsidRPr="00FF2D5E">
              <w:rPr>
                <w:rFonts w:ascii="Arial" w:hAnsi="Arial" w:hint="eastAsia"/>
                <w:sz w:val="18"/>
                <w:lang w:eastAsia="zh-CN"/>
              </w:rPr>
              <w:t>n</w:t>
            </w:r>
            <w:r w:rsidRPr="00FF2D5E">
              <w:rPr>
                <w:rFonts w:ascii="Arial" w:hAnsi="Arial"/>
                <w:sz w:val="18"/>
                <w:lang w:eastAsia="zh-CN"/>
              </w:rPr>
              <w:t>79A-n257H</w:t>
            </w:r>
          </w:p>
          <w:p w14:paraId="50631EAE" w14:textId="77777777" w:rsidR="006C1B1D" w:rsidRPr="00EC740B" w:rsidRDefault="006C1B1D" w:rsidP="00334B8E">
            <w:pPr>
              <w:keepNext/>
              <w:keepLines/>
              <w:spacing w:after="0"/>
              <w:jc w:val="center"/>
              <w:rPr>
                <w:rFonts w:ascii="Arial" w:hAnsi="Arial"/>
                <w:sz w:val="18"/>
                <w:lang w:eastAsia="zh-CN"/>
              </w:rPr>
            </w:pPr>
          </w:p>
        </w:tc>
        <w:tc>
          <w:tcPr>
            <w:tcW w:w="1634" w:type="dxa"/>
            <w:vMerge w:val="restart"/>
            <w:tcBorders>
              <w:left w:val="single" w:sz="4" w:space="0" w:color="auto"/>
              <w:right w:val="single" w:sz="4" w:space="0" w:color="auto"/>
            </w:tcBorders>
            <w:shd w:val="clear" w:color="auto" w:fill="auto"/>
          </w:tcPr>
          <w:p w14:paraId="059CD381"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28A</w:t>
            </w:r>
          </w:p>
          <w:p w14:paraId="6C6AAA9E"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79A</w:t>
            </w:r>
          </w:p>
          <w:p w14:paraId="5320566D" w14:textId="77777777" w:rsidR="006C1B1D" w:rsidRPr="00FF2D5E" w:rsidRDefault="006C1B1D" w:rsidP="00334B8E">
            <w:pPr>
              <w:pStyle w:val="TAC"/>
              <w:rPr>
                <w:lang w:eastAsia="zh-CN"/>
              </w:rPr>
            </w:pPr>
            <w:r w:rsidRPr="00FF2D5E">
              <w:rPr>
                <w:rFonts w:hint="eastAsia"/>
                <w:lang w:eastAsia="zh-CN"/>
              </w:rPr>
              <w:t xml:space="preserve"> CA</w:t>
            </w:r>
            <w:r w:rsidRPr="00FF2D5E">
              <w:rPr>
                <w:lang w:eastAsia="zh-CN"/>
              </w:rPr>
              <w:t>_n1A-</w:t>
            </w:r>
            <w:r w:rsidRPr="00FF2D5E">
              <w:rPr>
                <w:rFonts w:hint="eastAsia"/>
                <w:lang w:eastAsia="zh-CN"/>
              </w:rPr>
              <w:t>n</w:t>
            </w:r>
            <w:r w:rsidRPr="00FF2D5E">
              <w:rPr>
                <w:lang w:eastAsia="zh-CN"/>
              </w:rPr>
              <w:t>257A</w:t>
            </w:r>
          </w:p>
          <w:p w14:paraId="1AA06426"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257G</w:t>
            </w:r>
          </w:p>
          <w:p w14:paraId="162EC366"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257H</w:t>
            </w:r>
          </w:p>
          <w:p w14:paraId="1B0ADF5F" w14:textId="77777777" w:rsidR="006C1B1D" w:rsidRPr="00FF2D5E" w:rsidRDefault="006C1B1D" w:rsidP="00334B8E">
            <w:pPr>
              <w:pStyle w:val="TAC"/>
              <w:rPr>
                <w:lang w:eastAsia="zh-CN"/>
              </w:rPr>
            </w:pPr>
            <w:r w:rsidRPr="00FF2D5E">
              <w:rPr>
                <w:rFonts w:hint="eastAsia"/>
                <w:lang w:eastAsia="zh-CN"/>
              </w:rPr>
              <w:t xml:space="preserve"> CA</w:t>
            </w:r>
            <w:r w:rsidRPr="00FF2D5E">
              <w:rPr>
                <w:lang w:eastAsia="zh-CN"/>
              </w:rPr>
              <w:t>_n28A-</w:t>
            </w:r>
            <w:r w:rsidRPr="00FF2D5E">
              <w:rPr>
                <w:rFonts w:hint="eastAsia"/>
                <w:lang w:eastAsia="zh-CN"/>
              </w:rPr>
              <w:t>n</w:t>
            </w:r>
            <w:r w:rsidRPr="00FF2D5E">
              <w:rPr>
                <w:lang w:eastAsia="zh-CN"/>
              </w:rPr>
              <w:t>79A</w:t>
            </w:r>
          </w:p>
          <w:p w14:paraId="0B2805A6"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257A</w:t>
            </w:r>
          </w:p>
          <w:p w14:paraId="196D6562"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257G</w:t>
            </w:r>
          </w:p>
          <w:p w14:paraId="14D71D4C"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257H</w:t>
            </w:r>
          </w:p>
          <w:p w14:paraId="1B8BA508"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_n79A-</w:t>
            </w:r>
            <w:r w:rsidRPr="00FF2D5E">
              <w:rPr>
                <w:rFonts w:hint="eastAsia"/>
                <w:lang w:eastAsia="zh-CN"/>
              </w:rPr>
              <w:t>n</w:t>
            </w:r>
            <w:r w:rsidRPr="00FF2D5E">
              <w:rPr>
                <w:lang w:eastAsia="zh-CN"/>
              </w:rPr>
              <w:t>257A</w:t>
            </w:r>
          </w:p>
          <w:p w14:paraId="5746F521"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_n79A-</w:t>
            </w:r>
            <w:r w:rsidRPr="00FF2D5E">
              <w:rPr>
                <w:rFonts w:hint="eastAsia"/>
                <w:lang w:eastAsia="zh-CN"/>
              </w:rPr>
              <w:t>n</w:t>
            </w:r>
            <w:r w:rsidRPr="00FF2D5E">
              <w:rPr>
                <w:lang w:eastAsia="zh-CN"/>
              </w:rPr>
              <w:t>257G</w:t>
            </w:r>
          </w:p>
          <w:p w14:paraId="5836C8EE"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_n79A-</w:t>
            </w:r>
            <w:r w:rsidRPr="00FF2D5E">
              <w:rPr>
                <w:rFonts w:ascii="Arial" w:hAnsi="Arial" w:hint="eastAsia"/>
                <w:sz w:val="18"/>
                <w:lang w:eastAsia="zh-CN"/>
              </w:rPr>
              <w:t>n</w:t>
            </w:r>
            <w:r w:rsidRPr="00FF2D5E">
              <w:rPr>
                <w:rFonts w:ascii="Arial" w:hAnsi="Arial"/>
                <w:sz w:val="18"/>
                <w:lang w:eastAsia="zh-CN"/>
              </w:rPr>
              <w:t>257H</w:t>
            </w:r>
          </w:p>
          <w:p w14:paraId="48C7396A"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1DF26104"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1</w:t>
            </w:r>
          </w:p>
        </w:tc>
        <w:tc>
          <w:tcPr>
            <w:tcW w:w="610" w:type="dxa"/>
            <w:tcBorders>
              <w:top w:val="single" w:sz="4" w:space="0" w:color="auto"/>
              <w:left w:val="single" w:sz="4" w:space="0" w:color="auto"/>
              <w:bottom w:val="single" w:sz="4" w:space="0" w:color="auto"/>
              <w:right w:val="single" w:sz="4" w:space="0" w:color="auto"/>
            </w:tcBorders>
          </w:tcPr>
          <w:p w14:paraId="76809132"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D4F1497"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DD5AE36"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98920CA"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CBBB0B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76187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9586D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62B86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4825A5"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BD924ED"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46A66D8"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0F86900"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4E0FAA5"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5FC5706" w14:textId="77777777" w:rsidR="006C1B1D" w:rsidRPr="00EC740B" w:rsidRDefault="006C1B1D" w:rsidP="00334B8E">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CA334CE" w14:textId="77777777" w:rsidR="006C1B1D" w:rsidRPr="00EC740B" w:rsidRDefault="006C1B1D" w:rsidP="00334B8E">
            <w:pPr>
              <w:keepNext/>
              <w:keepLines/>
              <w:spacing w:after="0"/>
              <w:jc w:val="center"/>
              <w:rPr>
                <w:rFonts w:ascii="Arial" w:hAnsi="Arial"/>
                <w:sz w:val="18"/>
                <w:lang w:eastAsia="zh-CN"/>
              </w:rPr>
            </w:pPr>
          </w:p>
        </w:tc>
        <w:tc>
          <w:tcPr>
            <w:tcW w:w="1286" w:type="dxa"/>
            <w:vMerge w:val="restart"/>
            <w:tcBorders>
              <w:left w:val="single" w:sz="4" w:space="0" w:color="auto"/>
              <w:right w:val="single" w:sz="4" w:space="0" w:color="auto"/>
            </w:tcBorders>
            <w:shd w:val="clear" w:color="auto" w:fill="auto"/>
          </w:tcPr>
          <w:p w14:paraId="5C2DA271" w14:textId="77777777" w:rsidR="006C1B1D" w:rsidRPr="00EC740B" w:rsidRDefault="006C1B1D" w:rsidP="00334B8E">
            <w:pPr>
              <w:keepNext/>
              <w:keepLines/>
              <w:spacing w:after="0"/>
              <w:jc w:val="center"/>
              <w:rPr>
                <w:rFonts w:ascii="Arial" w:hAnsi="Arial"/>
                <w:sz w:val="18"/>
                <w:lang w:eastAsia="zh-CN"/>
              </w:rPr>
            </w:pPr>
            <w:r>
              <w:rPr>
                <w:rFonts w:ascii="Arial" w:hAnsi="Arial"/>
                <w:sz w:val="18"/>
                <w:lang w:eastAsia="zh-CN"/>
              </w:rPr>
              <w:t>0</w:t>
            </w:r>
          </w:p>
        </w:tc>
      </w:tr>
      <w:tr w:rsidR="006C1B1D" w:rsidRPr="00EC740B" w14:paraId="4CB14986" w14:textId="77777777" w:rsidTr="00334B8E">
        <w:trPr>
          <w:trHeight w:val="187"/>
          <w:jc w:val="center"/>
        </w:trPr>
        <w:tc>
          <w:tcPr>
            <w:tcW w:w="1634" w:type="dxa"/>
            <w:vMerge/>
            <w:tcBorders>
              <w:left w:val="single" w:sz="4" w:space="0" w:color="auto"/>
              <w:right w:val="single" w:sz="4" w:space="0" w:color="auto"/>
            </w:tcBorders>
            <w:shd w:val="clear" w:color="auto" w:fill="auto"/>
          </w:tcPr>
          <w:p w14:paraId="53912349" w14:textId="77777777" w:rsidR="006C1B1D" w:rsidRPr="00EC740B" w:rsidRDefault="006C1B1D" w:rsidP="00334B8E">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02039299"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5E1B9A59"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63FD2CF6"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2B2C80A"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FB0E5FA"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736018"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53A530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8F48D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EA6D7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77719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54E4AA8"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792F8D4"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C60C924"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81121AC"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445BB25"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229576D" w14:textId="77777777" w:rsidR="006C1B1D" w:rsidRPr="00EC740B" w:rsidRDefault="006C1B1D" w:rsidP="00334B8E">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70BDA65" w14:textId="77777777" w:rsidR="006C1B1D" w:rsidRPr="00EC740B" w:rsidRDefault="006C1B1D" w:rsidP="00334B8E">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2CC640D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CCDC5AD" w14:textId="77777777" w:rsidTr="00334B8E">
        <w:trPr>
          <w:trHeight w:val="187"/>
          <w:jc w:val="center"/>
        </w:trPr>
        <w:tc>
          <w:tcPr>
            <w:tcW w:w="1634" w:type="dxa"/>
            <w:vMerge/>
            <w:tcBorders>
              <w:left w:val="single" w:sz="4" w:space="0" w:color="auto"/>
              <w:right w:val="single" w:sz="4" w:space="0" w:color="auto"/>
            </w:tcBorders>
            <w:shd w:val="clear" w:color="auto" w:fill="auto"/>
          </w:tcPr>
          <w:p w14:paraId="485E6AFA" w14:textId="77777777" w:rsidR="006C1B1D" w:rsidRPr="00EC740B" w:rsidRDefault="006C1B1D" w:rsidP="00334B8E">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693AD5BB"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112649C4"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04E8AE1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6B393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57EC7C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C3CEA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DAB11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C84E1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69A66B"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4</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82248AF"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5</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64B5E69"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6</w:t>
            </w:r>
            <w:r w:rsidRPr="00FF2D5E">
              <w:rPr>
                <w:rFonts w:ascii="Arial" w:hAnsi="Arial"/>
                <w:sz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147186CA"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24CA00A"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0A4835D"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250578F"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4F3BDB72" w14:textId="77777777" w:rsidR="006C1B1D" w:rsidRPr="00EC740B" w:rsidRDefault="006C1B1D" w:rsidP="00334B8E">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65E7DBB" w14:textId="77777777" w:rsidR="006C1B1D" w:rsidRPr="00EC740B" w:rsidRDefault="006C1B1D" w:rsidP="00334B8E">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320A363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30DBAB9"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0D254974" w14:textId="77777777" w:rsidR="006C1B1D" w:rsidRPr="00EC740B" w:rsidRDefault="006C1B1D" w:rsidP="00334B8E">
            <w:pPr>
              <w:keepNext/>
              <w:keepLines/>
              <w:spacing w:after="0"/>
              <w:jc w:val="center"/>
              <w:rPr>
                <w:rFonts w:ascii="Arial" w:hAnsi="Arial"/>
                <w:sz w:val="18"/>
                <w:lang w:eastAsia="zh-CN"/>
              </w:rPr>
            </w:pPr>
          </w:p>
        </w:tc>
        <w:tc>
          <w:tcPr>
            <w:tcW w:w="1634" w:type="dxa"/>
            <w:vMerge/>
            <w:tcBorders>
              <w:left w:val="single" w:sz="4" w:space="0" w:color="auto"/>
              <w:bottom w:val="nil"/>
              <w:right w:val="single" w:sz="4" w:space="0" w:color="auto"/>
            </w:tcBorders>
            <w:shd w:val="clear" w:color="auto" w:fill="auto"/>
          </w:tcPr>
          <w:p w14:paraId="6A7FA52E"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3DF0BED6"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57D5EB83"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C</w:t>
            </w:r>
            <w:r w:rsidRPr="00FF2D5E">
              <w:rPr>
                <w:rFonts w:ascii="Arial" w:hAnsi="Arial"/>
                <w:sz w:val="18"/>
                <w:lang w:eastAsia="zh-CN"/>
              </w:rPr>
              <w:t>A_n257H</w:t>
            </w:r>
          </w:p>
        </w:tc>
        <w:tc>
          <w:tcPr>
            <w:tcW w:w="1286" w:type="dxa"/>
            <w:vMerge/>
            <w:tcBorders>
              <w:left w:val="single" w:sz="4" w:space="0" w:color="auto"/>
              <w:bottom w:val="nil"/>
              <w:right w:val="single" w:sz="4" w:space="0" w:color="auto"/>
            </w:tcBorders>
            <w:shd w:val="clear" w:color="auto" w:fill="auto"/>
          </w:tcPr>
          <w:p w14:paraId="44B8DD47"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A6C8E9C"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40C0FB16"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_n1A-</w:t>
            </w:r>
            <w:r w:rsidRPr="00FF2D5E">
              <w:rPr>
                <w:rFonts w:ascii="Arial" w:hAnsi="Arial" w:hint="eastAsia"/>
                <w:sz w:val="18"/>
                <w:lang w:eastAsia="zh-CN"/>
              </w:rPr>
              <w:t>n</w:t>
            </w:r>
            <w:r w:rsidRPr="00FF2D5E">
              <w:rPr>
                <w:rFonts w:ascii="Arial" w:hAnsi="Arial"/>
                <w:sz w:val="18"/>
                <w:lang w:eastAsia="zh-CN"/>
              </w:rPr>
              <w:t>28A-</w:t>
            </w:r>
            <w:r w:rsidRPr="00FF2D5E">
              <w:rPr>
                <w:rFonts w:ascii="Arial" w:hAnsi="Arial" w:hint="eastAsia"/>
                <w:sz w:val="18"/>
                <w:lang w:eastAsia="zh-CN"/>
              </w:rPr>
              <w:t>n</w:t>
            </w:r>
            <w:r w:rsidRPr="00FF2D5E">
              <w:rPr>
                <w:rFonts w:ascii="Arial" w:hAnsi="Arial"/>
                <w:sz w:val="18"/>
                <w:lang w:eastAsia="zh-CN"/>
              </w:rPr>
              <w:t>79A-n257I</w:t>
            </w:r>
          </w:p>
          <w:p w14:paraId="466D5775" w14:textId="77777777" w:rsidR="006C1B1D" w:rsidRPr="00EC740B" w:rsidRDefault="006C1B1D" w:rsidP="00334B8E">
            <w:pPr>
              <w:keepNext/>
              <w:keepLines/>
              <w:spacing w:after="0"/>
              <w:jc w:val="center"/>
              <w:rPr>
                <w:rFonts w:ascii="Arial" w:hAnsi="Arial"/>
                <w:sz w:val="18"/>
                <w:lang w:eastAsia="zh-CN"/>
              </w:rPr>
            </w:pPr>
          </w:p>
        </w:tc>
        <w:tc>
          <w:tcPr>
            <w:tcW w:w="1634" w:type="dxa"/>
            <w:vMerge w:val="restart"/>
            <w:tcBorders>
              <w:left w:val="single" w:sz="4" w:space="0" w:color="auto"/>
              <w:right w:val="single" w:sz="4" w:space="0" w:color="auto"/>
            </w:tcBorders>
            <w:shd w:val="clear" w:color="auto" w:fill="auto"/>
          </w:tcPr>
          <w:p w14:paraId="6BC0F386"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28A</w:t>
            </w:r>
          </w:p>
          <w:p w14:paraId="644B5B95"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79A</w:t>
            </w:r>
          </w:p>
          <w:p w14:paraId="3A053F5E" w14:textId="77777777" w:rsidR="006C1B1D" w:rsidRPr="00FF2D5E" w:rsidRDefault="006C1B1D" w:rsidP="00334B8E">
            <w:pPr>
              <w:pStyle w:val="TAC"/>
              <w:rPr>
                <w:lang w:eastAsia="zh-CN"/>
              </w:rPr>
            </w:pPr>
            <w:r w:rsidRPr="00FF2D5E">
              <w:rPr>
                <w:rFonts w:hint="eastAsia"/>
                <w:lang w:eastAsia="zh-CN"/>
              </w:rPr>
              <w:t xml:space="preserve"> CA</w:t>
            </w:r>
            <w:r w:rsidRPr="00FF2D5E">
              <w:rPr>
                <w:lang w:eastAsia="zh-CN"/>
              </w:rPr>
              <w:t>_n1A-</w:t>
            </w:r>
            <w:r w:rsidRPr="00FF2D5E">
              <w:rPr>
                <w:rFonts w:hint="eastAsia"/>
                <w:lang w:eastAsia="zh-CN"/>
              </w:rPr>
              <w:t>n</w:t>
            </w:r>
            <w:r w:rsidRPr="00FF2D5E">
              <w:rPr>
                <w:lang w:eastAsia="zh-CN"/>
              </w:rPr>
              <w:t>257A</w:t>
            </w:r>
          </w:p>
          <w:p w14:paraId="765CC3A0"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257G</w:t>
            </w:r>
          </w:p>
          <w:p w14:paraId="5FC9C018"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257H</w:t>
            </w:r>
          </w:p>
          <w:p w14:paraId="59DB3302"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257I</w:t>
            </w:r>
          </w:p>
          <w:p w14:paraId="4940A8D8" w14:textId="77777777" w:rsidR="006C1B1D" w:rsidRPr="00FF2D5E" w:rsidRDefault="006C1B1D" w:rsidP="00334B8E">
            <w:pPr>
              <w:pStyle w:val="TAC"/>
              <w:rPr>
                <w:lang w:eastAsia="zh-CN"/>
              </w:rPr>
            </w:pPr>
            <w:r w:rsidRPr="00FF2D5E">
              <w:rPr>
                <w:rFonts w:hint="eastAsia"/>
                <w:lang w:eastAsia="zh-CN"/>
              </w:rPr>
              <w:t xml:space="preserve"> CA</w:t>
            </w:r>
            <w:r w:rsidRPr="00FF2D5E">
              <w:rPr>
                <w:lang w:eastAsia="zh-CN"/>
              </w:rPr>
              <w:t>_n28A-</w:t>
            </w:r>
            <w:r w:rsidRPr="00FF2D5E">
              <w:rPr>
                <w:rFonts w:hint="eastAsia"/>
                <w:lang w:eastAsia="zh-CN"/>
              </w:rPr>
              <w:t>n</w:t>
            </w:r>
            <w:r w:rsidRPr="00FF2D5E">
              <w:rPr>
                <w:lang w:eastAsia="zh-CN"/>
              </w:rPr>
              <w:t>79A</w:t>
            </w:r>
          </w:p>
          <w:p w14:paraId="509A4D7F"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257A</w:t>
            </w:r>
          </w:p>
          <w:p w14:paraId="4A9BD19C"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257G</w:t>
            </w:r>
          </w:p>
          <w:p w14:paraId="56C52AA8"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257H</w:t>
            </w:r>
          </w:p>
          <w:p w14:paraId="650258D4"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257I</w:t>
            </w:r>
          </w:p>
          <w:p w14:paraId="2616A924"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_n79A-</w:t>
            </w:r>
            <w:r w:rsidRPr="00FF2D5E">
              <w:rPr>
                <w:rFonts w:hint="eastAsia"/>
                <w:lang w:eastAsia="zh-CN"/>
              </w:rPr>
              <w:t>n</w:t>
            </w:r>
            <w:r w:rsidRPr="00FF2D5E">
              <w:rPr>
                <w:lang w:eastAsia="zh-CN"/>
              </w:rPr>
              <w:t>257A</w:t>
            </w:r>
          </w:p>
          <w:p w14:paraId="4E6381AD"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_n79A-</w:t>
            </w:r>
            <w:r w:rsidRPr="00FF2D5E">
              <w:rPr>
                <w:rFonts w:hint="eastAsia"/>
                <w:lang w:eastAsia="zh-CN"/>
              </w:rPr>
              <w:t>n</w:t>
            </w:r>
            <w:r w:rsidRPr="00FF2D5E">
              <w:rPr>
                <w:lang w:eastAsia="zh-CN"/>
              </w:rPr>
              <w:t>257G</w:t>
            </w:r>
          </w:p>
          <w:p w14:paraId="5A729B25" w14:textId="77777777" w:rsidR="006C1B1D" w:rsidRPr="00FF2D5E" w:rsidRDefault="006C1B1D" w:rsidP="00334B8E">
            <w:pPr>
              <w:pStyle w:val="TAC"/>
              <w:rPr>
                <w:lang w:eastAsia="zh-CN"/>
              </w:rPr>
            </w:pPr>
            <w:r w:rsidRPr="00FF2D5E">
              <w:rPr>
                <w:rFonts w:hint="eastAsia"/>
                <w:lang w:eastAsia="zh-CN"/>
              </w:rPr>
              <w:t>CA</w:t>
            </w:r>
            <w:r w:rsidRPr="00FF2D5E">
              <w:rPr>
                <w:lang w:eastAsia="zh-CN"/>
              </w:rPr>
              <w:t>_n79A-</w:t>
            </w:r>
            <w:r w:rsidRPr="00FF2D5E">
              <w:rPr>
                <w:rFonts w:hint="eastAsia"/>
                <w:lang w:eastAsia="zh-CN"/>
              </w:rPr>
              <w:t>n</w:t>
            </w:r>
            <w:r w:rsidRPr="00FF2D5E">
              <w:rPr>
                <w:lang w:eastAsia="zh-CN"/>
              </w:rPr>
              <w:t>257H</w:t>
            </w:r>
          </w:p>
          <w:p w14:paraId="79B6B759"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_n79A-</w:t>
            </w:r>
            <w:r w:rsidRPr="00FF2D5E">
              <w:rPr>
                <w:rFonts w:ascii="Arial" w:hAnsi="Arial" w:hint="eastAsia"/>
                <w:sz w:val="18"/>
                <w:lang w:eastAsia="zh-CN"/>
              </w:rPr>
              <w:t>n</w:t>
            </w:r>
            <w:r w:rsidRPr="00FF2D5E">
              <w:rPr>
                <w:rFonts w:ascii="Arial" w:hAnsi="Arial"/>
                <w:sz w:val="18"/>
                <w:lang w:eastAsia="zh-CN"/>
              </w:rPr>
              <w:t>257I</w:t>
            </w:r>
          </w:p>
          <w:p w14:paraId="71A4DA86"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5C6036FF"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1</w:t>
            </w:r>
          </w:p>
        </w:tc>
        <w:tc>
          <w:tcPr>
            <w:tcW w:w="610" w:type="dxa"/>
            <w:tcBorders>
              <w:top w:val="single" w:sz="4" w:space="0" w:color="auto"/>
              <w:left w:val="single" w:sz="4" w:space="0" w:color="auto"/>
              <w:bottom w:val="single" w:sz="4" w:space="0" w:color="auto"/>
              <w:right w:val="single" w:sz="4" w:space="0" w:color="auto"/>
            </w:tcBorders>
          </w:tcPr>
          <w:p w14:paraId="722AB943"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C123D5E"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2C92D12"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AD2D0FF"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4A8AF1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51C0C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5D475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86C58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547542"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62314DC"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AE3F206"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5C88933"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9444C22"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C298FB1" w14:textId="77777777" w:rsidR="006C1B1D" w:rsidRPr="00EC740B" w:rsidRDefault="006C1B1D" w:rsidP="00334B8E">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17A3CE3" w14:textId="77777777" w:rsidR="006C1B1D" w:rsidRPr="00EC740B" w:rsidRDefault="006C1B1D" w:rsidP="00334B8E">
            <w:pPr>
              <w:keepNext/>
              <w:keepLines/>
              <w:spacing w:after="0"/>
              <w:jc w:val="center"/>
              <w:rPr>
                <w:rFonts w:ascii="Arial" w:hAnsi="Arial"/>
                <w:sz w:val="18"/>
                <w:lang w:eastAsia="zh-CN"/>
              </w:rPr>
            </w:pPr>
          </w:p>
        </w:tc>
        <w:tc>
          <w:tcPr>
            <w:tcW w:w="1286" w:type="dxa"/>
            <w:vMerge w:val="restart"/>
            <w:tcBorders>
              <w:left w:val="single" w:sz="4" w:space="0" w:color="auto"/>
              <w:right w:val="single" w:sz="4" w:space="0" w:color="auto"/>
            </w:tcBorders>
            <w:shd w:val="clear" w:color="auto" w:fill="auto"/>
          </w:tcPr>
          <w:p w14:paraId="597EA429" w14:textId="77777777" w:rsidR="006C1B1D" w:rsidRPr="00EC740B" w:rsidRDefault="006C1B1D" w:rsidP="00334B8E">
            <w:pPr>
              <w:keepNext/>
              <w:keepLines/>
              <w:spacing w:after="0"/>
              <w:jc w:val="center"/>
              <w:rPr>
                <w:rFonts w:ascii="Arial" w:hAnsi="Arial"/>
                <w:sz w:val="18"/>
                <w:lang w:eastAsia="zh-CN"/>
              </w:rPr>
            </w:pPr>
            <w:r>
              <w:rPr>
                <w:rFonts w:ascii="Arial" w:hAnsi="Arial"/>
                <w:sz w:val="18"/>
                <w:lang w:eastAsia="zh-CN"/>
              </w:rPr>
              <w:t>0</w:t>
            </w:r>
          </w:p>
        </w:tc>
      </w:tr>
      <w:tr w:rsidR="006C1B1D" w:rsidRPr="00EC740B" w14:paraId="400B1305" w14:textId="77777777" w:rsidTr="00334B8E">
        <w:trPr>
          <w:trHeight w:val="187"/>
          <w:jc w:val="center"/>
        </w:trPr>
        <w:tc>
          <w:tcPr>
            <w:tcW w:w="1634" w:type="dxa"/>
            <w:vMerge/>
            <w:tcBorders>
              <w:left w:val="single" w:sz="4" w:space="0" w:color="auto"/>
              <w:right w:val="single" w:sz="4" w:space="0" w:color="auto"/>
            </w:tcBorders>
            <w:shd w:val="clear" w:color="auto" w:fill="auto"/>
          </w:tcPr>
          <w:p w14:paraId="61A7EF14" w14:textId="77777777" w:rsidR="006C1B1D" w:rsidRPr="00EC740B" w:rsidRDefault="006C1B1D" w:rsidP="00334B8E">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028BCE80"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487DBE1F"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1AF378E4"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719434"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54F4C68"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33107E"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80C7C0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FEF29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AE0B0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EA333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BC4C0E"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CBE84F6"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3FF9CF9"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035BA80"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8408343" w14:textId="77777777" w:rsidR="006C1B1D" w:rsidRPr="00EC740B" w:rsidRDefault="006C1B1D" w:rsidP="00334B8E">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DF8751B" w14:textId="77777777" w:rsidR="006C1B1D" w:rsidRPr="00EC740B" w:rsidRDefault="006C1B1D" w:rsidP="00334B8E">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FB18FDB" w14:textId="77777777" w:rsidR="006C1B1D" w:rsidRPr="00EC740B" w:rsidRDefault="006C1B1D" w:rsidP="00334B8E">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09E8B8ED"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B4F7812" w14:textId="77777777" w:rsidTr="00334B8E">
        <w:trPr>
          <w:trHeight w:val="187"/>
          <w:jc w:val="center"/>
        </w:trPr>
        <w:tc>
          <w:tcPr>
            <w:tcW w:w="1634" w:type="dxa"/>
            <w:vMerge/>
            <w:tcBorders>
              <w:left w:val="single" w:sz="4" w:space="0" w:color="auto"/>
              <w:right w:val="single" w:sz="4" w:space="0" w:color="auto"/>
            </w:tcBorders>
            <w:shd w:val="clear" w:color="auto" w:fill="auto"/>
          </w:tcPr>
          <w:p w14:paraId="03E58621" w14:textId="77777777" w:rsidR="006C1B1D" w:rsidRPr="00EC740B" w:rsidRDefault="006C1B1D" w:rsidP="00334B8E">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17575544"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0C6ECACD"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1166DDB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5359C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A884B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F7E3E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1EFE29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D3F55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77356B"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4</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848E930"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5</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026D3CC"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6</w:t>
            </w:r>
            <w:r w:rsidRPr="00FF2D5E">
              <w:rPr>
                <w:rFonts w:ascii="Arial" w:hAnsi="Arial"/>
                <w:sz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0C97F3C8"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C6FFBC0"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2F19C227"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A3A1E00"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729D9294" w14:textId="77777777" w:rsidR="006C1B1D" w:rsidRPr="00EC740B" w:rsidRDefault="006C1B1D" w:rsidP="00334B8E">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20D3AE4" w14:textId="77777777" w:rsidR="006C1B1D" w:rsidRPr="00EC740B" w:rsidRDefault="006C1B1D" w:rsidP="00334B8E">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709911D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3E9D5DB"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72BE1F48" w14:textId="77777777" w:rsidR="006C1B1D" w:rsidRPr="00EC740B" w:rsidRDefault="006C1B1D" w:rsidP="00334B8E">
            <w:pPr>
              <w:keepNext/>
              <w:keepLines/>
              <w:spacing w:after="0"/>
              <w:jc w:val="center"/>
              <w:rPr>
                <w:rFonts w:ascii="Arial" w:hAnsi="Arial"/>
                <w:sz w:val="18"/>
                <w:lang w:eastAsia="zh-CN"/>
              </w:rPr>
            </w:pPr>
          </w:p>
        </w:tc>
        <w:tc>
          <w:tcPr>
            <w:tcW w:w="1634" w:type="dxa"/>
            <w:vMerge/>
            <w:tcBorders>
              <w:left w:val="single" w:sz="4" w:space="0" w:color="auto"/>
              <w:bottom w:val="nil"/>
              <w:right w:val="single" w:sz="4" w:space="0" w:color="auto"/>
            </w:tcBorders>
            <w:shd w:val="clear" w:color="auto" w:fill="auto"/>
          </w:tcPr>
          <w:p w14:paraId="02C2F7B5" w14:textId="77777777" w:rsidR="006C1B1D" w:rsidRPr="00EC740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0CA5999F"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48032B73" w14:textId="77777777" w:rsidR="006C1B1D" w:rsidRPr="00EC740B" w:rsidRDefault="006C1B1D" w:rsidP="00334B8E">
            <w:pPr>
              <w:keepNext/>
              <w:keepLines/>
              <w:spacing w:after="0"/>
              <w:jc w:val="center"/>
              <w:rPr>
                <w:rFonts w:ascii="Arial" w:hAnsi="Arial"/>
                <w:sz w:val="18"/>
                <w:lang w:eastAsia="zh-CN"/>
              </w:rPr>
            </w:pPr>
            <w:r w:rsidRPr="00FF2D5E">
              <w:rPr>
                <w:rFonts w:ascii="Arial" w:hAnsi="Arial" w:hint="eastAsia"/>
                <w:sz w:val="18"/>
                <w:lang w:eastAsia="zh-CN"/>
              </w:rPr>
              <w:t>C</w:t>
            </w:r>
            <w:r w:rsidRPr="00FF2D5E">
              <w:rPr>
                <w:rFonts w:ascii="Arial" w:hAnsi="Arial"/>
                <w:sz w:val="18"/>
                <w:lang w:eastAsia="zh-CN"/>
              </w:rPr>
              <w:t>A_n257I</w:t>
            </w:r>
          </w:p>
        </w:tc>
        <w:tc>
          <w:tcPr>
            <w:tcW w:w="1286" w:type="dxa"/>
            <w:vMerge/>
            <w:tcBorders>
              <w:left w:val="single" w:sz="4" w:space="0" w:color="auto"/>
              <w:bottom w:val="nil"/>
              <w:right w:val="single" w:sz="4" w:space="0" w:color="auto"/>
            </w:tcBorders>
            <w:shd w:val="clear" w:color="auto" w:fill="auto"/>
          </w:tcPr>
          <w:p w14:paraId="3CA6BE93"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E200661"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1CBE253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CA_n1A-n77A-n79A-n257A</w:t>
            </w:r>
          </w:p>
        </w:tc>
        <w:tc>
          <w:tcPr>
            <w:tcW w:w="1634" w:type="dxa"/>
            <w:tcBorders>
              <w:left w:val="single" w:sz="4" w:space="0" w:color="auto"/>
              <w:bottom w:val="nil"/>
              <w:right w:val="single" w:sz="4" w:space="0" w:color="auto"/>
            </w:tcBorders>
            <w:shd w:val="clear" w:color="auto" w:fill="auto"/>
          </w:tcPr>
          <w:p w14:paraId="45A5EBE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CA_n1A-n77A</w:t>
            </w:r>
          </w:p>
          <w:p w14:paraId="095880C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CA_n1A-n79A</w:t>
            </w:r>
          </w:p>
          <w:p w14:paraId="2350DCB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CA_n1A-n257A</w:t>
            </w:r>
          </w:p>
          <w:p w14:paraId="702FEF1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CA_n77A-n79A</w:t>
            </w:r>
          </w:p>
          <w:p w14:paraId="79F4D97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CA_n77A-n257A</w:t>
            </w:r>
          </w:p>
          <w:p w14:paraId="4147916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CA_n79A-n257A</w:t>
            </w:r>
          </w:p>
        </w:tc>
        <w:tc>
          <w:tcPr>
            <w:tcW w:w="663" w:type="dxa"/>
            <w:tcBorders>
              <w:left w:val="single" w:sz="4" w:space="0" w:color="auto"/>
              <w:bottom w:val="single" w:sz="4" w:space="0" w:color="auto"/>
              <w:right w:val="single" w:sz="4" w:space="0" w:color="auto"/>
            </w:tcBorders>
          </w:tcPr>
          <w:p w14:paraId="71A2214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3E3096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7ED0DE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C3C6F5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588AE4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791D64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D6DD8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FE500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051D6C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EA9FBF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A33305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8D2EAC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E8688D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A3CC68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898C66B"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800B224"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0DBEDC8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08CB5D9F"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DA1AC6D"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E60AEB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E1C33A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AF70B0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6DDDC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BE2393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0BAD57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A9C1D2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2185D9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BCAD7E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6FC86F6F"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7767E4F7"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67C7CA7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76AE54D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18F9F615" w14:textId="77777777" w:rsidR="006C1B1D" w:rsidRPr="00EC740B" w:rsidRDefault="006C1B1D" w:rsidP="00334B8E">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486230CF"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79F7635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2AB0142"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55C162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56888BD"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CD342B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FB49D1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EFC219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09A1D00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B6C0D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119EB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03012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4F851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B09F7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E34ECF"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0453313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0693F8E7"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75C07B4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4471A74"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66CEBA1E"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3C6F2FB"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2264581C"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E94E43D"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104EF99"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19A2429"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652916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8A1E97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686AFD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481549C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BC8D1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7CB85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B8C27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0A09E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2BC51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357EE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65165D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2BBBC1D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D092B4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3CF180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AD932A2"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978613E"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1A37730C" w14:textId="77777777" w:rsidR="006C1B1D" w:rsidRPr="00EC740B" w:rsidRDefault="006C1B1D" w:rsidP="00334B8E">
            <w:pPr>
              <w:keepNext/>
              <w:keepLines/>
              <w:spacing w:after="0"/>
              <w:jc w:val="center"/>
              <w:rPr>
                <w:rFonts w:ascii="Arial" w:hAnsi="Arial"/>
                <w:sz w:val="18"/>
              </w:rPr>
            </w:pPr>
            <w:r w:rsidRPr="00EC740B">
              <w:rPr>
                <w:rFonts w:ascii="Arial" w:hAnsi="Arial"/>
                <w:sz w:val="18"/>
              </w:rPr>
              <w:t>200</w:t>
            </w:r>
          </w:p>
        </w:tc>
        <w:tc>
          <w:tcPr>
            <w:tcW w:w="622" w:type="dxa"/>
            <w:tcBorders>
              <w:top w:val="single" w:sz="4" w:space="0" w:color="auto"/>
              <w:left w:val="single" w:sz="4" w:space="0" w:color="auto"/>
              <w:bottom w:val="single" w:sz="4" w:space="0" w:color="auto"/>
              <w:right w:val="single" w:sz="4" w:space="0" w:color="auto"/>
            </w:tcBorders>
          </w:tcPr>
          <w:p w14:paraId="5C45600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400</w:t>
            </w:r>
          </w:p>
        </w:tc>
        <w:tc>
          <w:tcPr>
            <w:tcW w:w="1286" w:type="dxa"/>
            <w:tcBorders>
              <w:top w:val="nil"/>
              <w:left w:val="single" w:sz="4" w:space="0" w:color="auto"/>
              <w:bottom w:val="single" w:sz="4" w:space="0" w:color="auto"/>
              <w:right w:val="single" w:sz="4" w:space="0" w:color="auto"/>
            </w:tcBorders>
            <w:shd w:val="clear" w:color="auto" w:fill="auto"/>
          </w:tcPr>
          <w:p w14:paraId="6C8125F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DFF03C7"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16A11F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CA_n1A-n77A-n79A-n257G</w:t>
            </w:r>
          </w:p>
        </w:tc>
        <w:tc>
          <w:tcPr>
            <w:tcW w:w="1634" w:type="dxa"/>
            <w:tcBorders>
              <w:top w:val="single" w:sz="4" w:space="0" w:color="auto"/>
              <w:left w:val="single" w:sz="4" w:space="0" w:color="auto"/>
              <w:bottom w:val="nil"/>
              <w:right w:val="single" w:sz="4" w:space="0" w:color="auto"/>
            </w:tcBorders>
            <w:shd w:val="clear" w:color="auto" w:fill="auto"/>
          </w:tcPr>
          <w:p w14:paraId="5D40C94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CA_n1A-n77A</w:t>
            </w:r>
          </w:p>
          <w:p w14:paraId="1975EB9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CA_n1A-n79A</w:t>
            </w:r>
          </w:p>
          <w:p w14:paraId="5BDB62B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CA_n1A-n257A</w:t>
            </w:r>
          </w:p>
          <w:p w14:paraId="0A66A0B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CA_n1A-n257G</w:t>
            </w:r>
          </w:p>
          <w:p w14:paraId="1E30094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CA_n77A-n79A</w:t>
            </w:r>
          </w:p>
          <w:p w14:paraId="33E00A1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CA_n77A-n257A</w:t>
            </w:r>
          </w:p>
          <w:p w14:paraId="34EFB10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CA_n77A-n257G</w:t>
            </w:r>
          </w:p>
          <w:p w14:paraId="6A682F5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CA_n79A-n257A</w:t>
            </w:r>
          </w:p>
          <w:p w14:paraId="39EDF55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CA_n79A-n257G</w:t>
            </w:r>
            <w:r w:rsidRPr="00EC740B">
              <w:rPr>
                <w:rFonts w:ascii="Arial" w:hAnsi="Arial"/>
                <w:sz w:val="18"/>
                <w:lang w:eastAsia="zh-CN"/>
              </w:rPr>
              <w:br/>
            </w:r>
            <w:r w:rsidRPr="00EC740B">
              <w:rPr>
                <w:rFonts w:ascii="Arial" w:hAnsi="Arial" w:cs="Arial"/>
                <w:sz w:val="18"/>
                <w:szCs w:val="18"/>
                <w:lang w:eastAsia="zh-CN"/>
              </w:rPr>
              <w:t>CA_n257G</w:t>
            </w:r>
          </w:p>
        </w:tc>
        <w:tc>
          <w:tcPr>
            <w:tcW w:w="663" w:type="dxa"/>
            <w:tcBorders>
              <w:left w:val="single" w:sz="4" w:space="0" w:color="auto"/>
              <w:bottom w:val="single" w:sz="4" w:space="0" w:color="auto"/>
              <w:right w:val="single" w:sz="4" w:space="0" w:color="auto"/>
            </w:tcBorders>
          </w:tcPr>
          <w:p w14:paraId="78EA4D1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4F9D666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46EEDB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EA24CF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6F5E2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7B970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5E668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90013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98C63D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9DF116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DABCEF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32FFA8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AADF3D"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0430AF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7087D7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BC25955"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9E9EB9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3D70A8D9"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B40A491"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9F5F5C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BE3192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5249C88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9F0CE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BEF1A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34977B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481D45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3BAC31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EDA8AB7"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31086E04"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2B7159A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36886EF3" w14:textId="77777777" w:rsidR="006C1B1D" w:rsidRPr="00EC740B" w:rsidRDefault="006C1B1D" w:rsidP="00334B8E">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2B15249D"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652A67AF" w14:textId="77777777" w:rsidR="006C1B1D" w:rsidRPr="00EC740B" w:rsidRDefault="006C1B1D" w:rsidP="00334B8E">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26D89DCF"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5F2AE3F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B79604B"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A6FC8A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75A764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60A56F0"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5B6015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25D48E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2FC1D27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9B3898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AED9C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E57EC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3EAB0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3437F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539AFB"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636D5517"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74663F4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119569A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C03A2DC"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228B8E51"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EDF7C56"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3EB1D0F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6A9CEB9"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B6C5DE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8861CC0"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47941AA"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AD8DA7F"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C42F56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FCD644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14:paraId="558C0AC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7524F0D"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C09F54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CA_n1A-n77A-n79A-n257H</w:t>
            </w:r>
          </w:p>
        </w:tc>
        <w:tc>
          <w:tcPr>
            <w:tcW w:w="1634" w:type="dxa"/>
            <w:tcBorders>
              <w:top w:val="single" w:sz="4" w:space="0" w:color="auto"/>
              <w:left w:val="single" w:sz="4" w:space="0" w:color="auto"/>
              <w:bottom w:val="nil"/>
              <w:right w:val="single" w:sz="4" w:space="0" w:color="auto"/>
            </w:tcBorders>
            <w:shd w:val="clear" w:color="auto" w:fill="auto"/>
          </w:tcPr>
          <w:p w14:paraId="351269B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CA_n1A-n77A</w:t>
            </w:r>
          </w:p>
          <w:p w14:paraId="1E6DBC8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CA_n1A-n79A</w:t>
            </w:r>
          </w:p>
          <w:p w14:paraId="72E5C82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CA_n1A-n257A</w:t>
            </w:r>
          </w:p>
          <w:p w14:paraId="743D575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CA_n1A-n257G</w:t>
            </w:r>
          </w:p>
          <w:p w14:paraId="704C7B2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CA_n1A-n257H</w:t>
            </w:r>
          </w:p>
          <w:p w14:paraId="411D32D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CA_n77A-n79A</w:t>
            </w:r>
          </w:p>
          <w:p w14:paraId="1834AB2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CA_n77A-n257A</w:t>
            </w:r>
          </w:p>
          <w:p w14:paraId="379644A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CA_n77A-n257G</w:t>
            </w:r>
          </w:p>
          <w:p w14:paraId="1AD51DA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CA_n77A-n257H</w:t>
            </w:r>
          </w:p>
          <w:p w14:paraId="7CDE643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CA_n79A-n257A</w:t>
            </w:r>
          </w:p>
          <w:p w14:paraId="7AB814D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CA_n79A-n257G</w:t>
            </w:r>
          </w:p>
          <w:p w14:paraId="0305054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CA_n79A-n257H</w:t>
            </w:r>
            <w:r w:rsidRPr="00EC740B">
              <w:rPr>
                <w:rFonts w:ascii="Arial" w:hAnsi="Arial"/>
                <w:sz w:val="18"/>
                <w:lang w:eastAsia="zh-CN"/>
              </w:rPr>
              <w:br/>
              <w:t>CA_n257G</w:t>
            </w:r>
            <w:r w:rsidRPr="00EC740B">
              <w:rPr>
                <w:rFonts w:ascii="Arial" w:hAnsi="Arial"/>
                <w:sz w:val="18"/>
                <w:lang w:eastAsia="zh-CN"/>
              </w:rPr>
              <w:br/>
              <w:t>CA_n257H</w:t>
            </w:r>
          </w:p>
        </w:tc>
        <w:tc>
          <w:tcPr>
            <w:tcW w:w="663" w:type="dxa"/>
            <w:tcBorders>
              <w:left w:val="single" w:sz="4" w:space="0" w:color="auto"/>
              <w:bottom w:val="single" w:sz="4" w:space="0" w:color="auto"/>
              <w:right w:val="single" w:sz="4" w:space="0" w:color="auto"/>
            </w:tcBorders>
          </w:tcPr>
          <w:p w14:paraId="72A8480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CE079E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AB194C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9A51B1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E0D0CC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5B137A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B1662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A7ACA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59719A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0C0AC4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A9D327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BA6254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FF0C13A"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2319CF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45FBA3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77703C7"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5BD8CD8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12FA3BC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BAF5B60"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151277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1633BC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6F7E77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780C0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B72918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544F2B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1FD25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CD5EDA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60A545D"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05536A67"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6C259335"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788D556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611177A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76272C0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57D1393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108D258A"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1E5CCD8"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7F0264D"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4D09E7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4D41909"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7D13CA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1105FA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C318DA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1474F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FD923F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469A8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A2B29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AA0F4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187753"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3FA679E7"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709F6915"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2E8F467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98FE6A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308F7153"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9FB57E5"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0A679E6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43456FE"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6FA20FF"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7881F0A"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25D2908"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AFBE8E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D22CD5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B2B8FB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14:paraId="0136347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981C85B"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C1B79A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CA_n1A-n77A-n79A-n257I</w:t>
            </w:r>
          </w:p>
        </w:tc>
        <w:tc>
          <w:tcPr>
            <w:tcW w:w="1634" w:type="dxa"/>
            <w:tcBorders>
              <w:top w:val="single" w:sz="4" w:space="0" w:color="auto"/>
              <w:left w:val="single" w:sz="4" w:space="0" w:color="auto"/>
              <w:bottom w:val="nil"/>
              <w:right w:val="single" w:sz="4" w:space="0" w:color="auto"/>
            </w:tcBorders>
            <w:shd w:val="clear" w:color="auto" w:fill="auto"/>
          </w:tcPr>
          <w:p w14:paraId="2516074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CA_n1A-n77A</w:t>
            </w:r>
          </w:p>
          <w:p w14:paraId="5921A1E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CA_n1A-n79A</w:t>
            </w:r>
          </w:p>
          <w:p w14:paraId="7A4D11D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CA_n1A-n257A</w:t>
            </w:r>
          </w:p>
          <w:p w14:paraId="79B1D5F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CA_n1A-n257G</w:t>
            </w:r>
          </w:p>
          <w:p w14:paraId="366A70E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CA_n1A-n257H</w:t>
            </w:r>
          </w:p>
          <w:p w14:paraId="2C7AE1E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CA_n1A-n257I</w:t>
            </w:r>
          </w:p>
          <w:p w14:paraId="01384DE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CA_n77A-n79A</w:t>
            </w:r>
          </w:p>
          <w:p w14:paraId="6811769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CA_n77A-n257A</w:t>
            </w:r>
          </w:p>
          <w:p w14:paraId="00FFCA1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CA_n77A-n257G</w:t>
            </w:r>
          </w:p>
          <w:p w14:paraId="6FF79E2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CA_n77A-n257H</w:t>
            </w:r>
          </w:p>
          <w:p w14:paraId="097A3B6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CA_n77A-n257I</w:t>
            </w:r>
          </w:p>
          <w:p w14:paraId="31465EC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CA_n79A-n257A</w:t>
            </w:r>
          </w:p>
          <w:p w14:paraId="73ADAE4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CA_n79A-n257G</w:t>
            </w:r>
          </w:p>
          <w:p w14:paraId="69040BB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CA_n79A-n257H</w:t>
            </w:r>
          </w:p>
          <w:p w14:paraId="5B43878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CA_n79A-n257I CA_n257G</w:t>
            </w:r>
            <w:r w:rsidRPr="00EC740B">
              <w:rPr>
                <w:rFonts w:ascii="Arial" w:hAnsi="Arial"/>
                <w:sz w:val="18"/>
                <w:lang w:eastAsia="zh-CN"/>
              </w:rPr>
              <w:br/>
              <w:t>CA_n257H</w:t>
            </w:r>
            <w:r w:rsidRPr="00EC740B">
              <w:rPr>
                <w:rFonts w:ascii="Arial" w:hAnsi="Arial"/>
                <w:sz w:val="18"/>
                <w:lang w:eastAsia="zh-CN"/>
              </w:rPr>
              <w:br/>
              <w:t>CA_n257I</w:t>
            </w:r>
          </w:p>
        </w:tc>
        <w:tc>
          <w:tcPr>
            <w:tcW w:w="663" w:type="dxa"/>
            <w:tcBorders>
              <w:left w:val="single" w:sz="4" w:space="0" w:color="auto"/>
              <w:bottom w:val="single" w:sz="4" w:space="0" w:color="auto"/>
              <w:right w:val="single" w:sz="4" w:space="0" w:color="auto"/>
            </w:tcBorders>
          </w:tcPr>
          <w:p w14:paraId="48B2805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02F3261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509CE1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4346B5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6429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D367DB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81B8E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9F9DE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379B04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E6BD23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96CFDB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54F59D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0362B3B"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9252AC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1E81FC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1177EE4"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1D6BBEC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633263CA"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2F02786"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228F8B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8D9CDA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6B29B3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F86A6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1162BD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A9B87D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B7A65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F76146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FF98C5B"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538A7046"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010218F5"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48841538" w14:textId="77777777" w:rsidR="006C1B1D" w:rsidRPr="00EC740B" w:rsidRDefault="006C1B1D" w:rsidP="00334B8E">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0E2ED14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351E4344" w14:textId="77777777" w:rsidR="006C1B1D" w:rsidRPr="00EC740B" w:rsidRDefault="006C1B1D" w:rsidP="00334B8E">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65075853"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65D4531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D83E176"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76D325F"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1FFA6A7"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F2B313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70B2BD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29CFD4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3BACFBB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6413F1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1D7A1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5E1BB9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E5832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E4D14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3D3223"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29B93C0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4240FE8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5270A7E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6E536BC"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6271958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A821D9B"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2CB69AAD"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458B0BE"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9815752"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4672469"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7A9218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E78B945"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8687BD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B64810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14:paraId="39B80A12"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B3245F5"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3ECC21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CA_n1A-n78A-n79A-n257A</w:t>
            </w:r>
          </w:p>
        </w:tc>
        <w:tc>
          <w:tcPr>
            <w:tcW w:w="1634" w:type="dxa"/>
            <w:tcBorders>
              <w:top w:val="single" w:sz="4" w:space="0" w:color="auto"/>
              <w:left w:val="single" w:sz="4" w:space="0" w:color="auto"/>
              <w:bottom w:val="nil"/>
              <w:right w:val="single" w:sz="4" w:space="0" w:color="auto"/>
            </w:tcBorders>
            <w:shd w:val="clear" w:color="auto" w:fill="auto"/>
          </w:tcPr>
          <w:p w14:paraId="0CDF909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CA_n1A-n78A</w:t>
            </w:r>
          </w:p>
          <w:p w14:paraId="77BA408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CA_n1A-n79A</w:t>
            </w:r>
          </w:p>
          <w:p w14:paraId="3F4A4ED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CA_n1A-n257A</w:t>
            </w:r>
          </w:p>
          <w:p w14:paraId="20BE5E6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CA_n78A-n79A</w:t>
            </w:r>
          </w:p>
          <w:p w14:paraId="42384AE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CA_n78A-n257A</w:t>
            </w:r>
          </w:p>
          <w:p w14:paraId="049EE76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CA_n79A-n257A</w:t>
            </w:r>
          </w:p>
        </w:tc>
        <w:tc>
          <w:tcPr>
            <w:tcW w:w="663" w:type="dxa"/>
            <w:tcBorders>
              <w:left w:val="single" w:sz="4" w:space="0" w:color="auto"/>
              <w:bottom w:val="single" w:sz="4" w:space="0" w:color="auto"/>
              <w:right w:val="single" w:sz="4" w:space="0" w:color="auto"/>
            </w:tcBorders>
          </w:tcPr>
          <w:p w14:paraId="5F1F04B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4405058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FB2AB9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46EAB7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4B57AC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134101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5B10F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A7755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04CF2E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3105F0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619F78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D39DAD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F8C8FE4"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E79035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38298B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428A806"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66C2D35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35A68EB7"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2B2BF4A"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E615A5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7D2A67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774A448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32F80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963203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AD7531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9C72D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9EEDDA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BBA1BF1"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5DCEE94E"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65D93FCF"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5A71C64F" w14:textId="77777777" w:rsidR="006C1B1D" w:rsidRPr="00EC740B" w:rsidRDefault="006C1B1D" w:rsidP="00334B8E">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59D1A3EF"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5A8ADC7E" w14:textId="77777777" w:rsidR="006C1B1D" w:rsidRPr="00EC740B" w:rsidRDefault="006C1B1D" w:rsidP="00334B8E">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1C39B15B"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6C55B2E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EBCD5EE"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D67E41B"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5198CB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1BDD114"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A0ADADB"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D7B07A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43E19AD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FEDA2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C045AD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1DE54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F2130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D1213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F489B5"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5D53C436"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719B353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6A54700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45A33C7"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5381297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D20A1B5"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07E870AD"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B37611B"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69534D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12A4DEA"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0379261"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EF78E0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A11311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2095D55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26401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75E29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8276B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A11761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EB425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5DE1F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2B2CE6B"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00A5CB3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371EFD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50B1CC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65B74C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D9BCD96"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1D2ABE6C" w14:textId="77777777" w:rsidR="006C1B1D" w:rsidRPr="00EC740B" w:rsidRDefault="006C1B1D" w:rsidP="00334B8E">
            <w:pPr>
              <w:keepNext/>
              <w:keepLines/>
              <w:spacing w:after="0"/>
              <w:jc w:val="center"/>
              <w:rPr>
                <w:rFonts w:ascii="Arial" w:hAnsi="Arial"/>
                <w:sz w:val="18"/>
              </w:rPr>
            </w:pPr>
            <w:r w:rsidRPr="00EC740B">
              <w:rPr>
                <w:rFonts w:ascii="Arial" w:hAnsi="Arial"/>
                <w:sz w:val="18"/>
              </w:rPr>
              <w:t>200</w:t>
            </w:r>
          </w:p>
        </w:tc>
        <w:tc>
          <w:tcPr>
            <w:tcW w:w="622" w:type="dxa"/>
            <w:tcBorders>
              <w:top w:val="single" w:sz="4" w:space="0" w:color="auto"/>
              <w:left w:val="single" w:sz="4" w:space="0" w:color="auto"/>
              <w:bottom w:val="single" w:sz="4" w:space="0" w:color="auto"/>
              <w:right w:val="single" w:sz="4" w:space="0" w:color="auto"/>
            </w:tcBorders>
          </w:tcPr>
          <w:p w14:paraId="0BD8014A"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400</w:t>
            </w:r>
          </w:p>
        </w:tc>
        <w:tc>
          <w:tcPr>
            <w:tcW w:w="1286" w:type="dxa"/>
            <w:tcBorders>
              <w:top w:val="nil"/>
              <w:left w:val="single" w:sz="4" w:space="0" w:color="auto"/>
              <w:bottom w:val="single" w:sz="4" w:space="0" w:color="auto"/>
              <w:right w:val="single" w:sz="4" w:space="0" w:color="auto"/>
            </w:tcBorders>
            <w:shd w:val="clear" w:color="auto" w:fill="auto"/>
          </w:tcPr>
          <w:p w14:paraId="78B6355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400640D"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EFBB9B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CA_n1A-n78A-n79A-n257G</w:t>
            </w:r>
          </w:p>
        </w:tc>
        <w:tc>
          <w:tcPr>
            <w:tcW w:w="1634" w:type="dxa"/>
            <w:tcBorders>
              <w:top w:val="single" w:sz="4" w:space="0" w:color="auto"/>
              <w:left w:val="single" w:sz="4" w:space="0" w:color="auto"/>
              <w:bottom w:val="nil"/>
              <w:right w:val="single" w:sz="4" w:space="0" w:color="auto"/>
            </w:tcBorders>
            <w:shd w:val="clear" w:color="auto" w:fill="auto"/>
          </w:tcPr>
          <w:p w14:paraId="2A11563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CA_n1A-n78A</w:t>
            </w:r>
          </w:p>
          <w:p w14:paraId="76243C2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CA_n1A-n79A</w:t>
            </w:r>
          </w:p>
          <w:p w14:paraId="6724F11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CA_n1A-n257A</w:t>
            </w:r>
          </w:p>
          <w:p w14:paraId="0F421DD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CA_n1A-n257G</w:t>
            </w:r>
          </w:p>
          <w:p w14:paraId="767F2E5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CA_n78A-n79A</w:t>
            </w:r>
          </w:p>
          <w:p w14:paraId="0822E2F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CA_n78A-n257A</w:t>
            </w:r>
          </w:p>
          <w:p w14:paraId="3D6A836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CA_n78A-n257G</w:t>
            </w:r>
          </w:p>
          <w:p w14:paraId="3A3F3C6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CA_n79A-n257A</w:t>
            </w:r>
          </w:p>
          <w:p w14:paraId="26FC907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 xml:space="preserve">CA_n79A-n257G </w:t>
            </w:r>
            <w:r w:rsidRPr="00EC740B">
              <w:rPr>
                <w:rFonts w:ascii="Arial" w:hAnsi="Arial"/>
                <w:sz w:val="18"/>
                <w:lang w:eastAsia="zh-CN"/>
              </w:rPr>
              <w:br/>
            </w:r>
            <w:r w:rsidRPr="00EC740B">
              <w:rPr>
                <w:rFonts w:ascii="Arial" w:hAnsi="Arial" w:cs="Arial"/>
                <w:sz w:val="18"/>
                <w:szCs w:val="18"/>
                <w:lang w:eastAsia="zh-CN"/>
              </w:rPr>
              <w:t>CA_n257G</w:t>
            </w:r>
          </w:p>
        </w:tc>
        <w:tc>
          <w:tcPr>
            <w:tcW w:w="663" w:type="dxa"/>
            <w:tcBorders>
              <w:left w:val="single" w:sz="4" w:space="0" w:color="auto"/>
              <w:bottom w:val="single" w:sz="4" w:space="0" w:color="auto"/>
              <w:right w:val="single" w:sz="4" w:space="0" w:color="auto"/>
            </w:tcBorders>
          </w:tcPr>
          <w:p w14:paraId="423FBBD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215017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AE50E9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6D75B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49FCE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77A9F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C1561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10312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43B8B7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B62920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F88CDB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E47CD2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3962071"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1676FA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83278DD"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353760D"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3E49A4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7B6E5D8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E0B05A9"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7E5146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A4CEF4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483C57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3C38A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757571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B5963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D510CB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9623DB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8E6A93D"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73F76A7D"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75BD3BBC"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77A9A516" w14:textId="77777777" w:rsidR="006C1B1D" w:rsidRPr="00EC740B" w:rsidRDefault="006C1B1D" w:rsidP="00334B8E">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422F3EB1"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2984F653" w14:textId="77777777" w:rsidR="006C1B1D" w:rsidRPr="00EC740B" w:rsidRDefault="006C1B1D" w:rsidP="00334B8E">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6CEAA8D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015B2B8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1A1862E"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CA545AA"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BAA98D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4066F8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5F0D76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385141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33617A1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96CC1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200CC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97359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F0A38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BE1D3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731F57"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5D86498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03BEF891"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50527B3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74DAABA"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499B4875"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53794C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2052B1AB"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F76A2C6"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54F3B8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7F13472"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AB5FC79"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2A3606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0B572C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C02358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14:paraId="5BCD8EE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C1A20D0"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B76008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CA_n1A-n78A-n79A-n257H</w:t>
            </w:r>
          </w:p>
        </w:tc>
        <w:tc>
          <w:tcPr>
            <w:tcW w:w="1634" w:type="dxa"/>
            <w:tcBorders>
              <w:top w:val="single" w:sz="4" w:space="0" w:color="auto"/>
              <w:left w:val="single" w:sz="4" w:space="0" w:color="auto"/>
              <w:bottom w:val="nil"/>
              <w:right w:val="single" w:sz="4" w:space="0" w:color="auto"/>
            </w:tcBorders>
            <w:shd w:val="clear" w:color="auto" w:fill="auto"/>
          </w:tcPr>
          <w:p w14:paraId="78FE683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CA_n1A-n78A</w:t>
            </w:r>
          </w:p>
          <w:p w14:paraId="52F21DD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CA_n1A-n79A</w:t>
            </w:r>
          </w:p>
          <w:p w14:paraId="2D6EA82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CA_n1A-n257A</w:t>
            </w:r>
          </w:p>
          <w:p w14:paraId="0936AA9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CA_n1A-n257G</w:t>
            </w:r>
          </w:p>
          <w:p w14:paraId="113BB12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CA_n1A-n257H</w:t>
            </w:r>
          </w:p>
          <w:p w14:paraId="3A07415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CA_n78A-n79A</w:t>
            </w:r>
          </w:p>
          <w:p w14:paraId="436368B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CA_n78A-n257A</w:t>
            </w:r>
          </w:p>
          <w:p w14:paraId="57B5562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CA_n78A-n257G</w:t>
            </w:r>
          </w:p>
          <w:p w14:paraId="62B7D57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CA_n78A-n257H</w:t>
            </w:r>
          </w:p>
          <w:p w14:paraId="4184026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CA_n79A-n257A</w:t>
            </w:r>
          </w:p>
          <w:p w14:paraId="005D05A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CA_n79A-n257G</w:t>
            </w:r>
          </w:p>
          <w:p w14:paraId="0BAEC88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CA_n79A-n257H</w:t>
            </w:r>
            <w:r w:rsidRPr="00EC740B">
              <w:rPr>
                <w:rFonts w:ascii="Arial" w:hAnsi="Arial"/>
                <w:sz w:val="18"/>
                <w:lang w:eastAsia="zh-CN"/>
              </w:rPr>
              <w:br/>
              <w:t>CA_n257G</w:t>
            </w:r>
            <w:r w:rsidRPr="00EC740B">
              <w:rPr>
                <w:rFonts w:ascii="Arial" w:hAnsi="Arial"/>
                <w:sz w:val="18"/>
                <w:lang w:eastAsia="zh-CN"/>
              </w:rPr>
              <w:br/>
              <w:t>CA_n257H</w:t>
            </w:r>
          </w:p>
        </w:tc>
        <w:tc>
          <w:tcPr>
            <w:tcW w:w="663" w:type="dxa"/>
            <w:tcBorders>
              <w:left w:val="single" w:sz="4" w:space="0" w:color="auto"/>
              <w:bottom w:val="single" w:sz="4" w:space="0" w:color="auto"/>
              <w:right w:val="single" w:sz="4" w:space="0" w:color="auto"/>
            </w:tcBorders>
          </w:tcPr>
          <w:p w14:paraId="4B4F123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379F0C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815FC8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E8657E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2E833D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1193B3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014F5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4ED7A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4B45AA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0717A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923511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AEA96A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4A26074"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45B2F8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93B7C1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A14C97D"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7A82844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04DB8E3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169B73D"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FA7536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136C79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5D93E8C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5552E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59A45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C0230D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B195BF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6EABA3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5F7EBB7"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331A8374"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1B31C6EB"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5FA8EDAD" w14:textId="77777777" w:rsidR="006C1B1D" w:rsidRPr="00EC740B" w:rsidRDefault="006C1B1D" w:rsidP="00334B8E">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6EB2EA8C"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60DD01DB" w14:textId="77777777" w:rsidR="006C1B1D" w:rsidRPr="00EC740B" w:rsidRDefault="006C1B1D" w:rsidP="00334B8E">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199D184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3AB9674F"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5BD23C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4128093"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9FD67B1"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5EB0BA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52BBAD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9AAF58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7E9979A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DCFE6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19275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07E21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7A6FB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1D939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B38083"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4C56031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1AC0AF7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6D175D1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45B096F"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2385A54B"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922EA0A"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2B79598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96C45FD"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9C5F2B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D1C9835"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97FCC0A"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6C3743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34D96D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2A015B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14:paraId="326EBB84"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BC52F41"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D08209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CA_n1A-n78A-n79A-n257I</w:t>
            </w:r>
          </w:p>
        </w:tc>
        <w:tc>
          <w:tcPr>
            <w:tcW w:w="1634" w:type="dxa"/>
            <w:tcBorders>
              <w:top w:val="single" w:sz="4" w:space="0" w:color="auto"/>
              <w:left w:val="single" w:sz="4" w:space="0" w:color="auto"/>
              <w:bottom w:val="nil"/>
              <w:right w:val="single" w:sz="4" w:space="0" w:color="auto"/>
            </w:tcBorders>
            <w:shd w:val="clear" w:color="auto" w:fill="auto"/>
          </w:tcPr>
          <w:p w14:paraId="2BD80E7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CA_n1A-n78A</w:t>
            </w:r>
          </w:p>
          <w:p w14:paraId="1AAEABA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CA_n1A-n79A</w:t>
            </w:r>
          </w:p>
          <w:p w14:paraId="39FB7AF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CA_n1A-n257A</w:t>
            </w:r>
          </w:p>
          <w:p w14:paraId="7FA8F4A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CA_n1A-n257G</w:t>
            </w:r>
          </w:p>
          <w:p w14:paraId="0FBF6B5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CA_n1A-n257H</w:t>
            </w:r>
          </w:p>
          <w:p w14:paraId="3D86927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CA_n1A-n257I</w:t>
            </w:r>
          </w:p>
          <w:p w14:paraId="6EACFA1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CA_n78A-n79A</w:t>
            </w:r>
          </w:p>
          <w:p w14:paraId="7D02A2D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CA_n78A-n257A</w:t>
            </w:r>
          </w:p>
          <w:p w14:paraId="692ECAC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CA_n78A-n257G</w:t>
            </w:r>
          </w:p>
          <w:p w14:paraId="4326340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CA_n78A-n257H</w:t>
            </w:r>
          </w:p>
          <w:p w14:paraId="2BA77E9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CA_n78A-n257I</w:t>
            </w:r>
          </w:p>
          <w:p w14:paraId="53B00C3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CA_n79A-n257A</w:t>
            </w:r>
          </w:p>
          <w:p w14:paraId="23D298D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CA_n79A-n257G</w:t>
            </w:r>
          </w:p>
          <w:p w14:paraId="613F372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CA_n79A-n257H</w:t>
            </w:r>
          </w:p>
          <w:p w14:paraId="5134412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CA_n79A-n257I</w:t>
            </w:r>
            <w:r w:rsidRPr="00EC740B">
              <w:rPr>
                <w:rFonts w:ascii="Arial" w:hAnsi="Arial"/>
                <w:sz w:val="18"/>
                <w:lang w:eastAsia="zh-CN"/>
              </w:rPr>
              <w:br/>
              <w:t>CA_n257G</w:t>
            </w:r>
            <w:r w:rsidRPr="00EC740B">
              <w:rPr>
                <w:rFonts w:ascii="Arial" w:hAnsi="Arial"/>
                <w:sz w:val="18"/>
                <w:lang w:eastAsia="zh-CN"/>
              </w:rPr>
              <w:br/>
              <w:t>CA_n257H</w:t>
            </w:r>
            <w:r w:rsidRPr="00EC740B">
              <w:rPr>
                <w:rFonts w:ascii="Arial" w:hAnsi="Arial"/>
                <w:sz w:val="18"/>
                <w:lang w:eastAsia="zh-CN"/>
              </w:rPr>
              <w:br/>
              <w:t>CA_n257I</w:t>
            </w:r>
          </w:p>
        </w:tc>
        <w:tc>
          <w:tcPr>
            <w:tcW w:w="663" w:type="dxa"/>
            <w:tcBorders>
              <w:left w:val="single" w:sz="4" w:space="0" w:color="auto"/>
              <w:bottom w:val="single" w:sz="4" w:space="0" w:color="auto"/>
              <w:right w:val="single" w:sz="4" w:space="0" w:color="auto"/>
            </w:tcBorders>
          </w:tcPr>
          <w:p w14:paraId="5CB3D7B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A679F4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4568D8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7F93E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45A29D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203C89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3223A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C8E109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1E47D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B5FF2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E0A806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3EC548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C734423"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D09DA0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DFE9E0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C02528E"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1025F8C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709EBF4C"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6B27EF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8BEC0D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8F81D8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31913A0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6B052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3B1FD1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4642B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87AB35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63EB4F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EB0856E"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24FB7473"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5DAF2F0D"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24ACE64F" w14:textId="77777777" w:rsidR="006C1B1D" w:rsidRPr="00EC740B" w:rsidRDefault="006C1B1D" w:rsidP="00334B8E">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180C1D5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23CE9F1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48BA4BA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2DF57A7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D6832E6"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1756B3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42607C7"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51DA7CB"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DBAE0D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550D75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3961539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D1540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A91478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725F6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C316A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49313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F2642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3EF7E23D" w14:textId="77777777" w:rsidR="006C1B1D" w:rsidRPr="00EC740B" w:rsidRDefault="006C1B1D" w:rsidP="00334B8E">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46AF03FE" w14:textId="77777777" w:rsidR="006C1B1D" w:rsidRPr="00EC740B" w:rsidRDefault="006C1B1D" w:rsidP="00334B8E">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43390C3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E95F41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59C10D7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E2E474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307044DB"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E0E60E5"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8A81B23"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14AC788"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2050CA7"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6C30E59"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40A689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E5A3C4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14:paraId="66C7FD3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42BD26B"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4CD572FD" w14:textId="77777777" w:rsidR="006C1B1D" w:rsidRPr="007A7EDB" w:rsidRDefault="006C1B1D" w:rsidP="00334B8E">
            <w:pPr>
              <w:keepNext/>
              <w:keepLines/>
              <w:spacing w:after="0"/>
              <w:jc w:val="center"/>
              <w:rPr>
                <w:rFonts w:ascii="Arial" w:hAnsi="Arial"/>
                <w:sz w:val="18"/>
                <w:lang w:eastAsia="zh-CN"/>
              </w:rPr>
            </w:pPr>
            <w:r w:rsidRPr="007A7EDB">
              <w:rPr>
                <w:rFonts w:ascii="Arial" w:hAnsi="Arial"/>
                <w:sz w:val="18"/>
                <w:lang w:eastAsia="zh-CN"/>
              </w:rPr>
              <w:t>CA_n3A-n7A-n78A-n258A</w:t>
            </w:r>
          </w:p>
        </w:tc>
        <w:tc>
          <w:tcPr>
            <w:tcW w:w="1634" w:type="dxa"/>
            <w:vMerge w:val="restart"/>
            <w:tcBorders>
              <w:left w:val="single" w:sz="4" w:space="0" w:color="auto"/>
              <w:right w:val="single" w:sz="4" w:space="0" w:color="auto"/>
            </w:tcBorders>
            <w:shd w:val="clear" w:color="auto" w:fill="auto"/>
          </w:tcPr>
          <w:p w14:paraId="33A931CC" w14:textId="77777777" w:rsidR="006C1B1D" w:rsidRPr="007A7EDB" w:rsidRDefault="006C1B1D" w:rsidP="00334B8E">
            <w:pPr>
              <w:pStyle w:val="TAC"/>
              <w:rPr>
                <w:lang w:eastAsia="zh-CN"/>
              </w:rPr>
            </w:pPr>
            <w:r w:rsidRPr="007A7EDB">
              <w:rPr>
                <w:lang w:eastAsia="zh-CN"/>
              </w:rPr>
              <w:t>CA_n3A-n258A</w:t>
            </w:r>
          </w:p>
          <w:p w14:paraId="7CE8296F" w14:textId="77777777" w:rsidR="006C1B1D" w:rsidRPr="007A7EDB" w:rsidRDefault="006C1B1D" w:rsidP="00334B8E">
            <w:pPr>
              <w:pStyle w:val="TAC"/>
              <w:rPr>
                <w:lang w:eastAsia="zh-CN"/>
              </w:rPr>
            </w:pPr>
            <w:r w:rsidRPr="007A7EDB">
              <w:rPr>
                <w:lang w:eastAsia="zh-CN"/>
              </w:rPr>
              <w:t>CA_n7A-n258A</w:t>
            </w:r>
          </w:p>
          <w:p w14:paraId="718A8EB8" w14:textId="77777777" w:rsidR="006C1B1D" w:rsidRPr="007A7EDB" w:rsidRDefault="006C1B1D" w:rsidP="00334B8E">
            <w:pPr>
              <w:pStyle w:val="TAC"/>
              <w:rPr>
                <w:lang w:eastAsia="zh-CN"/>
              </w:rPr>
            </w:pPr>
            <w:r w:rsidRPr="007A7EDB">
              <w:rPr>
                <w:lang w:eastAsia="zh-CN"/>
              </w:rPr>
              <w:t>CA_n78A-n258A</w:t>
            </w:r>
          </w:p>
          <w:p w14:paraId="6B920B5F" w14:textId="77777777" w:rsidR="006C1B1D" w:rsidRPr="007A7EDB" w:rsidRDefault="006C1B1D" w:rsidP="00334B8E">
            <w:pPr>
              <w:pStyle w:val="TAC"/>
              <w:rPr>
                <w:lang w:eastAsia="zh-CN"/>
              </w:rPr>
            </w:pPr>
            <w:r w:rsidRPr="007A7EDB">
              <w:rPr>
                <w:lang w:eastAsia="zh-CN"/>
              </w:rPr>
              <w:t>CA_n3A-n7A</w:t>
            </w:r>
          </w:p>
          <w:p w14:paraId="5CCB3651" w14:textId="77777777" w:rsidR="006C1B1D" w:rsidRPr="007A7EDB" w:rsidRDefault="006C1B1D" w:rsidP="00334B8E">
            <w:pPr>
              <w:pStyle w:val="TAC"/>
              <w:rPr>
                <w:lang w:eastAsia="zh-CN"/>
              </w:rPr>
            </w:pPr>
            <w:r w:rsidRPr="007A7EDB">
              <w:rPr>
                <w:lang w:eastAsia="zh-CN"/>
              </w:rPr>
              <w:t>CA_n3A-n78A</w:t>
            </w:r>
          </w:p>
          <w:p w14:paraId="7AEFB689" w14:textId="77777777" w:rsidR="006C1B1D" w:rsidRPr="007A7EDB" w:rsidRDefault="006C1B1D" w:rsidP="00334B8E">
            <w:pPr>
              <w:keepNext/>
              <w:keepLines/>
              <w:spacing w:after="0"/>
              <w:jc w:val="center"/>
              <w:rPr>
                <w:rFonts w:ascii="Arial" w:hAnsi="Arial"/>
                <w:sz w:val="18"/>
                <w:lang w:eastAsia="zh-CN"/>
              </w:rPr>
            </w:pPr>
            <w:r w:rsidRPr="007A7EDB">
              <w:rPr>
                <w:rFonts w:ascii="Arial" w:hAnsi="Arial"/>
                <w:sz w:val="18"/>
                <w:lang w:eastAsia="zh-CN"/>
              </w:rPr>
              <w:t>CA_n7A-n78A</w:t>
            </w:r>
          </w:p>
        </w:tc>
        <w:tc>
          <w:tcPr>
            <w:tcW w:w="663" w:type="dxa"/>
            <w:tcBorders>
              <w:left w:val="single" w:sz="4" w:space="0" w:color="auto"/>
              <w:bottom w:val="single" w:sz="4" w:space="0" w:color="auto"/>
              <w:right w:val="single" w:sz="4" w:space="0" w:color="auto"/>
            </w:tcBorders>
          </w:tcPr>
          <w:p w14:paraId="593AA24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971399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7BC2D7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297B5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76C654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47758D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1984BC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AA108E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EDF9BC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67DF8E"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2F8489D"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A069CF5"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AC02877"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8DD1F52"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6074835"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069F4AB"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BDC0EAD" w14:textId="77777777" w:rsidR="006C1B1D" w:rsidRPr="0014228F" w:rsidRDefault="006C1B1D" w:rsidP="00334B8E">
            <w:pPr>
              <w:keepNext/>
              <w:keepLines/>
              <w:spacing w:after="0"/>
              <w:jc w:val="center"/>
              <w:rPr>
                <w:rFonts w:ascii="Arial" w:hAnsi="Arial" w:cs="Arial"/>
                <w:sz w:val="18"/>
                <w:szCs w:val="18"/>
                <w:lang w:val="en-US" w:eastAsia="zh-CN"/>
              </w:rPr>
            </w:pPr>
            <w:r w:rsidRPr="0014228F">
              <w:rPr>
                <w:rFonts w:ascii="Arial" w:hAnsi="Arial" w:cs="Arial"/>
                <w:sz w:val="18"/>
                <w:szCs w:val="18"/>
                <w:lang w:val="en-US" w:eastAsia="zh-CN"/>
              </w:rPr>
              <w:t>0</w:t>
            </w:r>
          </w:p>
        </w:tc>
      </w:tr>
      <w:tr w:rsidR="006C1B1D" w:rsidRPr="00EC740B" w14:paraId="38F1752F" w14:textId="77777777" w:rsidTr="00334B8E">
        <w:trPr>
          <w:trHeight w:val="187"/>
          <w:jc w:val="center"/>
        </w:trPr>
        <w:tc>
          <w:tcPr>
            <w:tcW w:w="1634" w:type="dxa"/>
            <w:vMerge/>
            <w:tcBorders>
              <w:left w:val="single" w:sz="4" w:space="0" w:color="auto"/>
              <w:right w:val="single" w:sz="4" w:space="0" w:color="auto"/>
            </w:tcBorders>
            <w:shd w:val="clear" w:color="auto" w:fill="auto"/>
          </w:tcPr>
          <w:p w14:paraId="00344F55" w14:textId="77777777" w:rsidR="006C1B1D" w:rsidRPr="007A7EDB" w:rsidRDefault="006C1B1D" w:rsidP="00334B8E">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71D4180A" w14:textId="77777777" w:rsidR="006C1B1D" w:rsidRPr="007A7ED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70AB1F4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n7</w:t>
            </w:r>
          </w:p>
        </w:tc>
        <w:tc>
          <w:tcPr>
            <w:tcW w:w="610" w:type="dxa"/>
            <w:tcBorders>
              <w:top w:val="single" w:sz="4" w:space="0" w:color="auto"/>
              <w:left w:val="single" w:sz="4" w:space="0" w:color="auto"/>
              <w:bottom w:val="single" w:sz="4" w:space="0" w:color="auto"/>
              <w:right w:val="single" w:sz="4" w:space="0" w:color="auto"/>
            </w:tcBorders>
          </w:tcPr>
          <w:p w14:paraId="6FDB174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3197CE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3D8751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11CE4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232D1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086C1F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CCD354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3781658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21584A"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C450411"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EBA03AD"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12BD54C"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9A28917"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B72384E"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7E6F968"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2FAC202"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5369DCC9" w14:textId="77777777" w:rsidTr="00334B8E">
        <w:trPr>
          <w:trHeight w:val="187"/>
          <w:jc w:val="center"/>
        </w:trPr>
        <w:tc>
          <w:tcPr>
            <w:tcW w:w="1634" w:type="dxa"/>
            <w:vMerge/>
            <w:tcBorders>
              <w:left w:val="single" w:sz="4" w:space="0" w:color="auto"/>
              <w:right w:val="single" w:sz="4" w:space="0" w:color="auto"/>
            </w:tcBorders>
            <w:shd w:val="clear" w:color="auto" w:fill="auto"/>
          </w:tcPr>
          <w:p w14:paraId="2229573B" w14:textId="77777777" w:rsidR="006C1B1D" w:rsidRPr="007A7EDB" w:rsidRDefault="006C1B1D" w:rsidP="00334B8E">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27042D08" w14:textId="77777777" w:rsidR="006C1B1D" w:rsidRPr="007A7ED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6640410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4A0BA16E"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3CC46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47ECF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35AFDD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4C85AA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54B5C3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71D7AC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70FB10C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ABEC9B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44DCA1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70</w:t>
            </w:r>
          </w:p>
        </w:tc>
        <w:tc>
          <w:tcPr>
            <w:tcW w:w="619" w:type="dxa"/>
            <w:tcBorders>
              <w:top w:val="single" w:sz="4" w:space="0" w:color="auto"/>
              <w:left w:val="single" w:sz="4" w:space="0" w:color="auto"/>
              <w:bottom w:val="single" w:sz="4" w:space="0" w:color="auto"/>
              <w:right w:val="single" w:sz="4" w:space="0" w:color="auto"/>
            </w:tcBorders>
          </w:tcPr>
          <w:p w14:paraId="274EFFA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CB2194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777FDB4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F0C3EFB"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3D91DB2"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B54E88B"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6C4FB452"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1F47DF04" w14:textId="77777777" w:rsidR="006C1B1D" w:rsidRPr="007A7EDB" w:rsidRDefault="006C1B1D" w:rsidP="00334B8E">
            <w:pPr>
              <w:keepNext/>
              <w:keepLines/>
              <w:spacing w:after="0"/>
              <w:jc w:val="center"/>
              <w:rPr>
                <w:rFonts w:ascii="Arial" w:hAnsi="Arial"/>
                <w:sz w:val="18"/>
                <w:lang w:eastAsia="zh-CN"/>
              </w:rPr>
            </w:pPr>
          </w:p>
        </w:tc>
        <w:tc>
          <w:tcPr>
            <w:tcW w:w="1634" w:type="dxa"/>
            <w:vMerge/>
            <w:tcBorders>
              <w:left w:val="single" w:sz="4" w:space="0" w:color="auto"/>
              <w:bottom w:val="nil"/>
              <w:right w:val="single" w:sz="4" w:space="0" w:color="auto"/>
            </w:tcBorders>
            <w:shd w:val="clear" w:color="auto" w:fill="auto"/>
          </w:tcPr>
          <w:p w14:paraId="234367AF" w14:textId="77777777" w:rsidR="006C1B1D" w:rsidRPr="007A7EDB" w:rsidRDefault="006C1B1D" w:rsidP="00334B8E">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6BED662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n258</w:t>
            </w:r>
          </w:p>
        </w:tc>
        <w:tc>
          <w:tcPr>
            <w:tcW w:w="610" w:type="dxa"/>
            <w:tcBorders>
              <w:top w:val="single" w:sz="4" w:space="0" w:color="auto"/>
              <w:left w:val="single" w:sz="4" w:space="0" w:color="auto"/>
              <w:bottom w:val="single" w:sz="4" w:space="0" w:color="auto"/>
              <w:right w:val="single" w:sz="4" w:space="0" w:color="auto"/>
            </w:tcBorders>
          </w:tcPr>
          <w:p w14:paraId="0D742416"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990BAD"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61C1B6"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516977"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47C7EE"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CDDD2A"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CAA56B9"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CDAF1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6C3659D"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11E2AD3"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D5DC4FB"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15AB357"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F9EE88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E4A2C7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E98093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400</w:t>
            </w:r>
          </w:p>
        </w:tc>
        <w:tc>
          <w:tcPr>
            <w:tcW w:w="1286" w:type="dxa"/>
            <w:vMerge/>
            <w:tcBorders>
              <w:left w:val="single" w:sz="4" w:space="0" w:color="auto"/>
              <w:bottom w:val="nil"/>
              <w:right w:val="single" w:sz="4" w:space="0" w:color="auto"/>
            </w:tcBorders>
            <w:shd w:val="clear" w:color="auto" w:fill="auto"/>
          </w:tcPr>
          <w:p w14:paraId="59A6BA8E"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48A397E5"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48C5ACB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B</w:t>
            </w:r>
          </w:p>
          <w:p w14:paraId="627FDD4B"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5E5966E7" w14:textId="77777777" w:rsidR="006C1B1D" w:rsidRPr="0014228F" w:rsidRDefault="006C1B1D" w:rsidP="00334B8E">
            <w:pPr>
              <w:pStyle w:val="TAC"/>
              <w:rPr>
                <w:rFonts w:cs="Arial"/>
                <w:szCs w:val="18"/>
              </w:rPr>
            </w:pPr>
            <w:r w:rsidRPr="0014228F">
              <w:rPr>
                <w:rFonts w:cs="Arial"/>
                <w:szCs w:val="18"/>
              </w:rPr>
              <w:t>CA_n3A-n258A</w:t>
            </w:r>
          </w:p>
          <w:p w14:paraId="26CD91E6" w14:textId="77777777" w:rsidR="006C1B1D" w:rsidRPr="0014228F" w:rsidRDefault="006C1B1D" w:rsidP="00334B8E">
            <w:pPr>
              <w:pStyle w:val="TAC"/>
              <w:rPr>
                <w:rFonts w:cs="Arial"/>
                <w:szCs w:val="18"/>
              </w:rPr>
            </w:pPr>
            <w:r w:rsidRPr="0014228F">
              <w:rPr>
                <w:rFonts w:cs="Arial"/>
                <w:szCs w:val="18"/>
              </w:rPr>
              <w:t>CA_n7A-n258A</w:t>
            </w:r>
          </w:p>
          <w:p w14:paraId="3762E033" w14:textId="77777777" w:rsidR="006C1B1D" w:rsidRPr="0014228F" w:rsidRDefault="006C1B1D" w:rsidP="00334B8E">
            <w:pPr>
              <w:pStyle w:val="TAC"/>
              <w:rPr>
                <w:rFonts w:cs="Arial"/>
                <w:szCs w:val="18"/>
              </w:rPr>
            </w:pPr>
            <w:r w:rsidRPr="0014228F">
              <w:rPr>
                <w:rFonts w:cs="Arial"/>
                <w:szCs w:val="18"/>
              </w:rPr>
              <w:t>CA_n78A-n258A</w:t>
            </w:r>
          </w:p>
          <w:p w14:paraId="673FCE7B" w14:textId="77777777" w:rsidR="006C1B1D" w:rsidRPr="0014228F" w:rsidRDefault="006C1B1D" w:rsidP="00334B8E">
            <w:pPr>
              <w:pStyle w:val="TAC"/>
              <w:rPr>
                <w:rFonts w:cs="Arial"/>
                <w:szCs w:val="18"/>
              </w:rPr>
            </w:pPr>
            <w:r w:rsidRPr="0014228F">
              <w:rPr>
                <w:rFonts w:cs="Arial"/>
                <w:szCs w:val="18"/>
              </w:rPr>
              <w:t>CA_n3A-n7A</w:t>
            </w:r>
          </w:p>
          <w:p w14:paraId="15E1293E" w14:textId="77777777" w:rsidR="006C1B1D" w:rsidRPr="0014228F" w:rsidRDefault="006C1B1D" w:rsidP="00334B8E">
            <w:pPr>
              <w:pStyle w:val="TAC"/>
              <w:rPr>
                <w:rFonts w:cs="Arial"/>
                <w:szCs w:val="18"/>
              </w:rPr>
            </w:pPr>
            <w:r w:rsidRPr="0014228F">
              <w:rPr>
                <w:rFonts w:cs="Arial"/>
                <w:szCs w:val="18"/>
              </w:rPr>
              <w:t>CA_n3A-n78A</w:t>
            </w:r>
          </w:p>
          <w:p w14:paraId="79F7D9D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346D9873"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B7E513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7FE71D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762FED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BD6F92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121742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B73043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674B2D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5FD3F7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F797B6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27FBB7E"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9489688"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0C3BD5E"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0449073"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1664254"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B0B4CFC"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B95296D"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6463182E" w14:textId="77777777" w:rsidR="006C1B1D" w:rsidRPr="0014228F" w:rsidRDefault="006C1B1D" w:rsidP="00334B8E">
            <w:pPr>
              <w:keepNext/>
              <w:keepLines/>
              <w:spacing w:after="0"/>
              <w:jc w:val="center"/>
              <w:rPr>
                <w:rFonts w:ascii="Arial" w:hAnsi="Arial" w:cs="Arial"/>
                <w:sz w:val="18"/>
                <w:szCs w:val="18"/>
                <w:lang w:val="en-US" w:eastAsia="zh-CN"/>
              </w:rPr>
            </w:pPr>
            <w:r w:rsidRPr="0014228F">
              <w:rPr>
                <w:rFonts w:ascii="Arial" w:hAnsi="Arial" w:cs="Arial"/>
                <w:sz w:val="18"/>
                <w:szCs w:val="18"/>
                <w:lang w:val="en-US" w:eastAsia="zh-CN"/>
              </w:rPr>
              <w:t>0</w:t>
            </w:r>
          </w:p>
        </w:tc>
      </w:tr>
      <w:tr w:rsidR="006C1B1D" w:rsidRPr="00EC740B" w14:paraId="522211E9" w14:textId="77777777" w:rsidTr="00334B8E">
        <w:trPr>
          <w:trHeight w:val="187"/>
          <w:jc w:val="center"/>
        </w:trPr>
        <w:tc>
          <w:tcPr>
            <w:tcW w:w="1634" w:type="dxa"/>
            <w:vMerge/>
            <w:tcBorders>
              <w:left w:val="single" w:sz="4" w:space="0" w:color="auto"/>
              <w:right w:val="single" w:sz="4" w:space="0" w:color="auto"/>
            </w:tcBorders>
            <w:shd w:val="clear" w:color="auto" w:fill="auto"/>
          </w:tcPr>
          <w:p w14:paraId="4706F758"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14BCBEC"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3DB1E9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0831321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25B6EC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8B59AA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9FA50F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300968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89AA1F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45398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DBDE3D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8DA6E1F"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EBF6BE3"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09AA807"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82CCFBC"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A2A4C2A"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3B8F001"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8DC1CDF"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F4C6DEE"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CE3E3F2" w14:textId="77777777" w:rsidTr="00334B8E">
        <w:trPr>
          <w:trHeight w:val="187"/>
          <w:jc w:val="center"/>
        </w:trPr>
        <w:tc>
          <w:tcPr>
            <w:tcW w:w="1634" w:type="dxa"/>
            <w:vMerge/>
            <w:tcBorders>
              <w:left w:val="single" w:sz="4" w:space="0" w:color="auto"/>
              <w:right w:val="single" w:sz="4" w:space="0" w:color="auto"/>
            </w:tcBorders>
            <w:shd w:val="clear" w:color="auto" w:fill="auto"/>
          </w:tcPr>
          <w:p w14:paraId="0015F84E"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5E387F3"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4E3574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0098631D"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1F0FF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FB4A56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039BBE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1EB61B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0FA10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A1B90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F44047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F6BB7D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2278D44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1074767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5EF1A8C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77E54D5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32D5A58E"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93CF80D"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304DECB"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0285A24"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3DAC785B"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1C9212CD"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AE810D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23DB2E8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CA_n258B</w:t>
            </w:r>
          </w:p>
        </w:tc>
        <w:tc>
          <w:tcPr>
            <w:tcW w:w="1286" w:type="dxa"/>
            <w:vMerge/>
            <w:tcBorders>
              <w:left w:val="single" w:sz="4" w:space="0" w:color="auto"/>
              <w:bottom w:val="nil"/>
              <w:right w:val="single" w:sz="4" w:space="0" w:color="auto"/>
            </w:tcBorders>
            <w:shd w:val="clear" w:color="auto" w:fill="auto"/>
          </w:tcPr>
          <w:p w14:paraId="2A948E6B"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3619F68C"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4716E48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C</w:t>
            </w:r>
          </w:p>
          <w:p w14:paraId="544AEE61"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59A7F46D" w14:textId="77777777" w:rsidR="006C1B1D" w:rsidRPr="0014228F" w:rsidRDefault="006C1B1D" w:rsidP="00334B8E">
            <w:pPr>
              <w:pStyle w:val="TAC"/>
              <w:rPr>
                <w:rFonts w:cs="Arial"/>
                <w:szCs w:val="18"/>
              </w:rPr>
            </w:pPr>
            <w:r w:rsidRPr="0014228F">
              <w:rPr>
                <w:rFonts w:cs="Arial"/>
                <w:szCs w:val="18"/>
              </w:rPr>
              <w:t>CA_n3A-n258A</w:t>
            </w:r>
          </w:p>
          <w:p w14:paraId="1B58D6BC" w14:textId="77777777" w:rsidR="006C1B1D" w:rsidRPr="0014228F" w:rsidRDefault="006C1B1D" w:rsidP="00334B8E">
            <w:pPr>
              <w:pStyle w:val="TAC"/>
              <w:rPr>
                <w:rFonts w:cs="Arial"/>
                <w:szCs w:val="18"/>
              </w:rPr>
            </w:pPr>
            <w:r w:rsidRPr="0014228F">
              <w:rPr>
                <w:rFonts w:cs="Arial"/>
                <w:szCs w:val="18"/>
              </w:rPr>
              <w:t>CA_n7A-n258A</w:t>
            </w:r>
          </w:p>
          <w:p w14:paraId="3A32BBAB" w14:textId="77777777" w:rsidR="006C1B1D" w:rsidRPr="0014228F" w:rsidRDefault="006C1B1D" w:rsidP="00334B8E">
            <w:pPr>
              <w:pStyle w:val="TAC"/>
              <w:rPr>
                <w:rFonts w:cs="Arial"/>
                <w:szCs w:val="18"/>
              </w:rPr>
            </w:pPr>
            <w:r w:rsidRPr="0014228F">
              <w:rPr>
                <w:rFonts w:cs="Arial"/>
                <w:szCs w:val="18"/>
              </w:rPr>
              <w:t>CA_n78A-n258A</w:t>
            </w:r>
          </w:p>
          <w:p w14:paraId="47567300" w14:textId="77777777" w:rsidR="006C1B1D" w:rsidRPr="0014228F" w:rsidRDefault="006C1B1D" w:rsidP="00334B8E">
            <w:pPr>
              <w:pStyle w:val="TAC"/>
              <w:rPr>
                <w:rFonts w:cs="Arial"/>
                <w:szCs w:val="18"/>
              </w:rPr>
            </w:pPr>
            <w:r w:rsidRPr="0014228F">
              <w:rPr>
                <w:rFonts w:cs="Arial"/>
                <w:szCs w:val="18"/>
              </w:rPr>
              <w:t>CA_n3A-n7A</w:t>
            </w:r>
          </w:p>
          <w:p w14:paraId="5A86A5B5" w14:textId="77777777" w:rsidR="006C1B1D" w:rsidRPr="0014228F" w:rsidRDefault="006C1B1D" w:rsidP="00334B8E">
            <w:pPr>
              <w:pStyle w:val="TAC"/>
              <w:rPr>
                <w:rFonts w:cs="Arial"/>
                <w:szCs w:val="18"/>
              </w:rPr>
            </w:pPr>
            <w:r w:rsidRPr="0014228F">
              <w:rPr>
                <w:rFonts w:cs="Arial"/>
                <w:szCs w:val="18"/>
              </w:rPr>
              <w:t>CA_n3A-n78A</w:t>
            </w:r>
          </w:p>
          <w:p w14:paraId="7A90015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01917394"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40BB52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10308DF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1C29C3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1EFA3E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16F980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129215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1F0A85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87647F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CB3204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EEA05F3"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2F34A76"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A7C9590"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882A987"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7AE6F64"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9F436E1"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8EA30A1"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6B5850A0" w14:textId="77777777" w:rsidR="006C1B1D" w:rsidRPr="0014228F" w:rsidRDefault="006C1B1D" w:rsidP="00334B8E">
            <w:pPr>
              <w:keepNext/>
              <w:keepLines/>
              <w:spacing w:after="0"/>
              <w:jc w:val="center"/>
              <w:rPr>
                <w:rFonts w:ascii="Arial" w:hAnsi="Arial" w:cs="Arial"/>
                <w:sz w:val="18"/>
                <w:szCs w:val="18"/>
                <w:lang w:val="en-US" w:eastAsia="zh-CN"/>
              </w:rPr>
            </w:pPr>
            <w:r w:rsidRPr="0014228F">
              <w:rPr>
                <w:rFonts w:ascii="Arial" w:hAnsi="Arial" w:cs="Arial"/>
                <w:sz w:val="18"/>
                <w:szCs w:val="18"/>
                <w:lang w:val="en-US" w:eastAsia="zh-CN"/>
              </w:rPr>
              <w:t>0</w:t>
            </w:r>
          </w:p>
        </w:tc>
      </w:tr>
      <w:tr w:rsidR="006C1B1D" w:rsidRPr="00EC740B" w14:paraId="79C130A2" w14:textId="77777777" w:rsidTr="00334B8E">
        <w:trPr>
          <w:trHeight w:val="187"/>
          <w:jc w:val="center"/>
        </w:trPr>
        <w:tc>
          <w:tcPr>
            <w:tcW w:w="1634" w:type="dxa"/>
            <w:vMerge/>
            <w:tcBorders>
              <w:left w:val="single" w:sz="4" w:space="0" w:color="auto"/>
              <w:right w:val="single" w:sz="4" w:space="0" w:color="auto"/>
            </w:tcBorders>
            <w:shd w:val="clear" w:color="auto" w:fill="auto"/>
          </w:tcPr>
          <w:p w14:paraId="1D142C68"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9F85990"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790C39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47ACC01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9510CD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566649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42D5EC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B98D58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14547F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9E7462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87ACAB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9C09193"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B9D70DF"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1FFE4E5"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0FCDC69"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FA0A354"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0A698AB"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23BB914"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8380FC0"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4578730F" w14:textId="77777777" w:rsidTr="00334B8E">
        <w:trPr>
          <w:trHeight w:val="187"/>
          <w:jc w:val="center"/>
        </w:trPr>
        <w:tc>
          <w:tcPr>
            <w:tcW w:w="1634" w:type="dxa"/>
            <w:vMerge/>
            <w:tcBorders>
              <w:left w:val="single" w:sz="4" w:space="0" w:color="auto"/>
              <w:right w:val="single" w:sz="4" w:space="0" w:color="auto"/>
            </w:tcBorders>
            <w:shd w:val="clear" w:color="auto" w:fill="auto"/>
          </w:tcPr>
          <w:p w14:paraId="0373A8AC"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71A7EAB"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E7A11B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4C0701D5"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DE2C7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D5D5E4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1F76DD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C3E927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78607F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BEC910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D84B4E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71BCE7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0CC83F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00EEB72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60F51DA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67F31E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8AA9D52"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4623F49"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822ADF5"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790B9B3A"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38E2E53C"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73810004"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6EA95C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60801A8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CA_n258C</w:t>
            </w:r>
          </w:p>
        </w:tc>
        <w:tc>
          <w:tcPr>
            <w:tcW w:w="1286" w:type="dxa"/>
            <w:vMerge/>
            <w:tcBorders>
              <w:left w:val="single" w:sz="4" w:space="0" w:color="auto"/>
              <w:bottom w:val="nil"/>
              <w:right w:val="single" w:sz="4" w:space="0" w:color="auto"/>
            </w:tcBorders>
            <w:shd w:val="clear" w:color="auto" w:fill="auto"/>
          </w:tcPr>
          <w:p w14:paraId="2D859756"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0A13778F"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4D4EE9D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D</w:t>
            </w:r>
          </w:p>
          <w:p w14:paraId="676ED5C5"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20BC487" w14:textId="77777777" w:rsidR="006C1B1D" w:rsidRPr="0014228F" w:rsidRDefault="006C1B1D" w:rsidP="00334B8E">
            <w:pPr>
              <w:pStyle w:val="TAC"/>
              <w:rPr>
                <w:rFonts w:cs="Arial"/>
                <w:szCs w:val="18"/>
              </w:rPr>
            </w:pPr>
            <w:r w:rsidRPr="0014228F">
              <w:rPr>
                <w:rFonts w:cs="Arial"/>
                <w:szCs w:val="18"/>
              </w:rPr>
              <w:t>CA_n3A-n258A</w:t>
            </w:r>
          </w:p>
          <w:p w14:paraId="387F4057" w14:textId="77777777" w:rsidR="006C1B1D" w:rsidRPr="0014228F" w:rsidRDefault="006C1B1D" w:rsidP="00334B8E">
            <w:pPr>
              <w:pStyle w:val="TAC"/>
              <w:rPr>
                <w:rFonts w:cs="Arial"/>
                <w:szCs w:val="18"/>
              </w:rPr>
            </w:pPr>
            <w:r w:rsidRPr="0014228F">
              <w:rPr>
                <w:rFonts w:cs="Arial"/>
                <w:szCs w:val="18"/>
              </w:rPr>
              <w:t>CA_n7A-n258A</w:t>
            </w:r>
          </w:p>
          <w:p w14:paraId="04D42685" w14:textId="77777777" w:rsidR="006C1B1D" w:rsidRPr="0014228F" w:rsidRDefault="006C1B1D" w:rsidP="00334B8E">
            <w:pPr>
              <w:pStyle w:val="TAC"/>
              <w:rPr>
                <w:rFonts w:cs="Arial"/>
                <w:szCs w:val="18"/>
              </w:rPr>
            </w:pPr>
            <w:r w:rsidRPr="0014228F">
              <w:rPr>
                <w:rFonts w:cs="Arial"/>
                <w:szCs w:val="18"/>
              </w:rPr>
              <w:t>CA_n78A-n258A</w:t>
            </w:r>
          </w:p>
          <w:p w14:paraId="59D678C8" w14:textId="77777777" w:rsidR="006C1B1D" w:rsidRPr="0014228F" w:rsidRDefault="006C1B1D" w:rsidP="00334B8E">
            <w:pPr>
              <w:pStyle w:val="TAC"/>
              <w:rPr>
                <w:rFonts w:cs="Arial"/>
                <w:szCs w:val="18"/>
              </w:rPr>
            </w:pPr>
            <w:r w:rsidRPr="0014228F">
              <w:rPr>
                <w:rFonts w:cs="Arial"/>
                <w:szCs w:val="18"/>
              </w:rPr>
              <w:t>CA_n3A-n7A</w:t>
            </w:r>
          </w:p>
          <w:p w14:paraId="13E480E7" w14:textId="77777777" w:rsidR="006C1B1D" w:rsidRPr="0014228F" w:rsidRDefault="006C1B1D" w:rsidP="00334B8E">
            <w:pPr>
              <w:pStyle w:val="TAC"/>
              <w:rPr>
                <w:rFonts w:cs="Arial"/>
                <w:szCs w:val="18"/>
              </w:rPr>
            </w:pPr>
            <w:r w:rsidRPr="0014228F">
              <w:rPr>
                <w:rFonts w:cs="Arial"/>
                <w:szCs w:val="18"/>
              </w:rPr>
              <w:t>CA_n3A-n78A</w:t>
            </w:r>
          </w:p>
          <w:p w14:paraId="4031D52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52CA9AE5"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1A534B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9E3E4B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6C9F59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CE00CE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A5BF2B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47AB5B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ADF0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A6B524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240713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D443BC0"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DB4F677"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25FF22C"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5DA4BA5"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2949B43"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A151429"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5B332EC"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56B57341" w14:textId="77777777" w:rsidR="006C1B1D" w:rsidRPr="0014228F" w:rsidRDefault="006C1B1D" w:rsidP="00334B8E">
            <w:pPr>
              <w:keepNext/>
              <w:keepLines/>
              <w:spacing w:after="0"/>
              <w:jc w:val="center"/>
              <w:rPr>
                <w:rFonts w:ascii="Arial" w:hAnsi="Arial" w:cs="Arial"/>
                <w:sz w:val="18"/>
                <w:szCs w:val="18"/>
                <w:lang w:val="en-US" w:eastAsia="zh-CN"/>
              </w:rPr>
            </w:pPr>
            <w:r w:rsidRPr="0014228F">
              <w:rPr>
                <w:rFonts w:ascii="Arial" w:hAnsi="Arial" w:cs="Arial"/>
                <w:sz w:val="18"/>
                <w:szCs w:val="18"/>
                <w:lang w:val="en-US" w:eastAsia="zh-CN"/>
              </w:rPr>
              <w:t>0</w:t>
            </w:r>
          </w:p>
        </w:tc>
      </w:tr>
      <w:tr w:rsidR="006C1B1D" w:rsidRPr="00EC740B" w14:paraId="4B5A32E4" w14:textId="77777777" w:rsidTr="00334B8E">
        <w:trPr>
          <w:trHeight w:val="187"/>
          <w:jc w:val="center"/>
        </w:trPr>
        <w:tc>
          <w:tcPr>
            <w:tcW w:w="1634" w:type="dxa"/>
            <w:vMerge/>
            <w:tcBorders>
              <w:left w:val="single" w:sz="4" w:space="0" w:color="auto"/>
              <w:right w:val="single" w:sz="4" w:space="0" w:color="auto"/>
            </w:tcBorders>
            <w:shd w:val="clear" w:color="auto" w:fill="auto"/>
          </w:tcPr>
          <w:p w14:paraId="27DE4E7D"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675EB54"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4D1A7C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3A1EEC0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F51240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6E0F55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F30022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FCFC1B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047C67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C95075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C484F9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D22B877"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80B67D3"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89AE524"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9556799"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C744A66"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4570198"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8E51C8E"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88542A3"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07BF938A" w14:textId="77777777" w:rsidTr="00334B8E">
        <w:trPr>
          <w:trHeight w:val="187"/>
          <w:jc w:val="center"/>
        </w:trPr>
        <w:tc>
          <w:tcPr>
            <w:tcW w:w="1634" w:type="dxa"/>
            <w:vMerge/>
            <w:tcBorders>
              <w:left w:val="single" w:sz="4" w:space="0" w:color="auto"/>
              <w:right w:val="single" w:sz="4" w:space="0" w:color="auto"/>
            </w:tcBorders>
            <w:shd w:val="clear" w:color="auto" w:fill="auto"/>
          </w:tcPr>
          <w:p w14:paraId="5E5F4033"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72EC989"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8F63A8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09310C64"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9B511A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72E56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CD82B1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F9D68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AA7528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015F75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5BD6B9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ED63EA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3C2F481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7CEE757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631E77B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22E41EA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247968E1"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0B942A6"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E3EBC03"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179D2C3E"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5B8BBD71"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1AEF8D9E"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31899A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11CB587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CA_n258D</w:t>
            </w:r>
          </w:p>
        </w:tc>
        <w:tc>
          <w:tcPr>
            <w:tcW w:w="1286" w:type="dxa"/>
            <w:vMerge/>
            <w:tcBorders>
              <w:left w:val="single" w:sz="4" w:space="0" w:color="auto"/>
              <w:bottom w:val="nil"/>
              <w:right w:val="single" w:sz="4" w:space="0" w:color="auto"/>
            </w:tcBorders>
            <w:shd w:val="clear" w:color="auto" w:fill="auto"/>
          </w:tcPr>
          <w:p w14:paraId="410C8027"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021A2C27"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03B6F25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E</w:t>
            </w:r>
          </w:p>
          <w:p w14:paraId="1C7C70DE"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6D02A606" w14:textId="77777777" w:rsidR="006C1B1D" w:rsidRPr="0014228F" w:rsidRDefault="006C1B1D" w:rsidP="00334B8E">
            <w:pPr>
              <w:pStyle w:val="TAC"/>
              <w:rPr>
                <w:rFonts w:cs="Arial"/>
                <w:szCs w:val="18"/>
              </w:rPr>
            </w:pPr>
            <w:r w:rsidRPr="0014228F">
              <w:rPr>
                <w:rFonts w:cs="Arial"/>
                <w:szCs w:val="18"/>
              </w:rPr>
              <w:t>CA_n3A-n258A</w:t>
            </w:r>
          </w:p>
          <w:p w14:paraId="19A828EC" w14:textId="77777777" w:rsidR="006C1B1D" w:rsidRPr="0014228F" w:rsidRDefault="006C1B1D" w:rsidP="00334B8E">
            <w:pPr>
              <w:pStyle w:val="TAC"/>
              <w:rPr>
                <w:rFonts w:cs="Arial"/>
                <w:szCs w:val="18"/>
              </w:rPr>
            </w:pPr>
            <w:r w:rsidRPr="0014228F">
              <w:rPr>
                <w:rFonts w:cs="Arial"/>
                <w:szCs w:val="18"/>
              </w:rPr>
              <w:t>CA_n7A-n258A</w:t>
            </w:r>
          </w:p>
          <w:p w14:paraId="63369935" w14:textId="77777777" w:rsidR="006C1B1D" w:rsidRPr="0014228F" w:rsidRDefault="006C1B1D" w:rsidP="00334B8E">
            <w:pPr>
              <w:pStyle w:val="TAC"/>
              <w:rPr>
                <w:rFonts w:cs="Arial"/>
                <w:szCs w:val="18"/>
              </w:rPr>
            </w:pPr>
            <w:r w:rsidRPr="0014228F">
              <w:rPr>
                <w:rFonts w:cs="Arial"/>
                <w:szCs w:val="18"/>
              </w:rPr>
              <w:t>CA_n78A-n258A</w:t>
            </w:r>
          </w:p>
          <w:p w14:paraId="40A07E4A" w14:textId="77777777" w:rsidR="006C1B1D" w:rsidRPr="0014228F" w:rsidRDefault="006C1B1D" w:rsidP="00334B8E">
            <w:pPr>
              <w:pStyle w:val="TAC"/>
              <w:rPr>
                <w:rFonts w:cs="Arial"/>
                <w:szCs w:val="18"/>
              </w:rPr>
            </w:pPr>
            <w:r w:rsidRPr="0014228F">
              <w:rPr>
                <w:rFonts w:cs="Arial"/>
                <w:szCs w:val="18"/>
              </w:rPr>
              <w:t>CA_n3A-n7A</w:t>
            </w:r>
          </w:p>
          <w:p w14:paraId="6819B645" w14:textId="77777777" w:rsidR="006C1B1D" w:rsidRPr="0014228F" w:rsidRDefault="006C1B1D" w:rsidP="00334B8E">
            <w:pPr>
              <w:pStyle w:val="TAC"/>
              <w:rPr>
                <w:rFonts w:cs="Arial"/>
                <w:szCs w:val="18"/>
              </w:rPr>
            </w:pPr>
            <w:r w:rsidRPr="0014228F">
              <w:rPr>
                <w:rFonts w:cs="Arial"/>
                <w:szCs w:val="18"/>
              </w:rPr>
              <w:t>CA_n3A-n78A</w:t>
            </w:r>
          </w:p>
          <w:p w14:paraId="3D7269A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694C1DC8"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81F740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59B1DE8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7B268D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26CAF6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E91340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38663F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5B69A2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944C1A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DC6FF2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6389927"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4581002"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16B0854"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22B2BB4"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D3839CF"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10E9FFE"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91C79B7"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44761BED" w14:textId="77777777" w:rsidR="006C1B1D" w:rsidRPr="0014228F" w:rsidRDefault="006C1B1D" w:rsidP="00334B8E">
            <w:pPr>
              <w:keepNext/>
              <w:keepLines/>
              <w:spacing w:after="0"/>
              <w:jc w:val="center"/>
              <w:rPr>
                <w:rFonts w:ascii="Arial" w:hAnsi="Arial" w:cs="Arial"/>
                <w:sz w:val="18"/>
                <w:szCs w:val="18"/>
                <w:lang w:val="en-US" w:eastAsia="zh-CN"/>
              </w:rPr>
            </w:pPr>
            <w:r w:rsidRPr="0014228F">
              <w:rPr>
                <w:rFonts w:ascii="Arial" w:hAnsi="Arial" w:cs="Arial"/>
                <w:sz w:val="18"/>
                <w:szCs w:val="18"/>
                <w:lang w:val="en-US" w:eastAsia="zh-CN"/>
              </w:rPr>
              <w:t>0</w:t>
            </w:r>
          </w:p>
        </w:tc>
      </w:tr>
      <w:tr w:rsidR="006C1B1D" w:rsidRPr="00EC740B" w14:paraId="451B8B11" w14:textId="77777777" w:rsidTr="00334B8E">
        <w:trPr>
          <w:trHeight w:val="187"/>
          <w:jc w:val="center"/>
        </w:trPr>
        <w:tc>
          <w:tcPr>
            <w:tcW w:w="1634" w:type="dxa"/>
            <w:vMerge/>
            <w:tcBorders>
              <w:left w:val="single" w:sz="4" w:space="0" w:color="auto"/>
              <w:right w:val="single" w:sz="4" w:space="0" w:color="auto"/>
            </w:tcBorders>
            <w:shd w:val="clear" w:color="auto" w:fill="auto"/>
          </w:tcPr>
          <w:p w14:paraId="411C9641"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0BD1D67"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21D9E1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754759A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D47845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BAC85E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49A8EC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864D65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F7FA43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ECBBF4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976C75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CCA0A55"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DFB1B6B"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557CF16"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4B03219"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67E97EA"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196B3A5"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D7666EF"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25795D3"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099FE783" w14:textId="77777777" w:rsidTr="00334B8E">
        <w:trPr>
          <w:trHeight w:val="187"/>
          <w:jc w:val="center"/>
        </w:trPr>
        <w:tc>
          <w:tcPr>
            <w:tcW w:w="1634" w:type="dxa"/>
            <w:vMerge/>
            <w:tcBorders>
              <w:left w:val="single" w:sz="4" w:space="0" w:color="auto"/>
              <w:right w:val="single" w:sz="4" w:space="0" w:color="auto"/>
            </w:tcBorders>
            <w:shd w:val="clear" w:color="auto" w:fill="auto"/>
          </w:tcPr>
          <w:p w14:paraId="4CB2F157"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7E176D1"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F97EC1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32492917"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BA1F3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E4C3BD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DA1D15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3EA10F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59A8DE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542C88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E130B2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B9FAE8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37F78FA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2F4F5B2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1267C9D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2B6460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15A9FC26"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53B03B7"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40A4904"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6FE14F9"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568143E3"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8163741"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7527FA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42F7BE4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CA_n258E</w:t>
            </w:r>
          </w:p>
        </w:tc>
        <w:tc>
          <w:tcPr>
            <w:tcW w:w="1286" w:type="dxa"/>
            <w:vMerge/>
            <w:tcBorders>
              <w:left w:val="single" w:sz="4" w:space="0" w:color="auto"/>
              <w:bottom w:val="nil"/>
              <w:right w:val="single" w:sz="4" w:space="0" w:color="auto"/>
            </w:tcBorders>
            <w:shd w:val="clear" w:color="auto" w:fill="auto"/>
          </w:tcPr>
          <w:p w14:paraId="354B5B65"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3D4A4C8A"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7C7761C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F</w:t>
            </w:r>
          </w:p>
          <w:p w14:paraId="0AEF20E2"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12CD2EE2" w14:textId="77777777" w:rsidR="006C1B1D" w:rsidRPr="0014228F" w:rsidRDefault="006C1B1D" w:rsidP="00334B8E">
            <w:pPr>
              <w:pStyle w:val="TAC"/>
              <w:rPr>
                <w:rFonts w:cs="Arial"/>
                <w:szCs w:val="18"/>
              </w:rPr>
            </w:pPr>
            <w:r w:rsidRPr="0014228F">
              <w:rPr>
                <w:rFonts w:cs="Arial"/>
                <w:szCs w:val="18"/>
              </w:rPr>
              <w:t>CA_n3A-n258A</w:t>
            </w:r>
          </w:p>
          <w:p w14:paraId="648C5117" w14:textId="77777777" w:rsidR="006C1B1D" w:rsidRPr="0014228F" w:rsidRDefault="006C1B1D" w:rsidP="00334B8E">
            <w:pPr>
              <w:pStyle w:val="TAC"/>
              <w:rPr>
                <w:rFonts w:cs="Arial"/>
                <w:szCs w:val="18"/>
              </w:rPr>
            </w:pPr>
            <w:r w:rsidRPr="0014228F">
              <w:rPr>
                <w:rFonts w:cs="Arial"/>
                <w:szCs w:val="18"/>
              </w:rPr>
              <w:t>CA_n7A-n258A</w:t>
            </w:r>
          </w:p>
          <w:p w14:paraId="760FDA03" w14:textId="77777777" w:rsidR="006C1B1D" w:rsidRPr="0014228F" w:rsidRDefault="006C1B1D" w:rsidP="00334B8E">
            <w:pPr>
              <w:pStyle w:val="TAC"/>
              <w:rPr>
                <w:rFonts w:cs="Arial"/>
                <w:szCs w:val="18"/>
              </w:rPr>
            </w:pPr>
            <w:r w:rsidRPr="0014228F">
              <w:rPr>
                <w:rFonts w:cs="Arial"/>
                <w:szCs w:val="18"/>
              </w:rPr>
              <w:t>CA_n78A-n258A</w:t>
            </w:r>
          </w:p>
          <w:p w14:paraId="592B8C31" w14:textId="77777777" w:rsidR="006C1B1D" w:rsidRPr="0014228F" w:rsidRDefault="006C1B1D" w:rsidP="00334B8E">
            <w:pPr>
              <w:pStyle w:val="TAC"/>
              <w:rPr>
                <w:rFonts w:cs="Arial"/>
                <w:szCs w:val="18"/>
              </w:rPr>
            </w:pPr>
            <w:r w:rsidRPr="0014228F">
              <w:rPr>
                <w:rFonts w:cs="Arial"/>
                <w:szCs w:val="18"/>
              </w:rPr>
              <w:t>CA_n3A-n7A</w:t>
            </w:r>
          </w:p>
          <w:p w14:paraId="76AE0B3D" w14:textId="77777777" w:rsidR="006C1B1D" w:rsidRPr="0014228F" w:rsidRDefault="006C1B1D" w:rsidP="00334B8E">
            <w:pPr>
              <w:pStyle w:val="TAC"/>
              <w:rPr>
                <w:rFonts w:cs="Arial"/>
                <w:szCs w:val="18"/>
              </w:rPr>
            </w:pPr>
            <w:r w:rsidRPr="0014228F">
              <w:rPr>
                <w:rFonts w:cs="Arial"/>
                <w:szCs w:val="18"/>
              </w:rPr>
              <w:t>CA_n3A-n78A</w:t>
            </w:r>
          </w:p>
          <w:p w14:paraId="0DF2226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1D1E1A4A"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6E3590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ADC558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1CB493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EC5470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143D03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1975F3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72C924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3F48AC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77CDE1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C61047A"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0F59A48"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92C8D75"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D3B780E"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D796D8D"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66CAA78"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1D474D0"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E924ABF" w14:textId="77777777" w:rsidR="006C1B1D" w:rsidRPr="0014228F" w:rsidRDefault="006C1B1D" w:rsidP="00334B8E">
            <w:pPr>
              <w:keepNext/>
              <w:keepLines/>
              <w:spacing w:after="0"/>
              <w:jc w:val="center"/>
              <w:rPr>
                <w:rFonts w:ascii="Arial" w:hAnsi="Arial" w:cs="Arial"/>
                <w:sz w:val="18"/>
                <w:szCs w:val="18"/>
                <w:lang w:val="en-US" w:eastAsia="zh-CN"/>
              </w:rPr>
            </w:pPr>
            <w:r w:rsidRPr="0014228F">
              <w:rPr>
                <w:rFonts w:ascii="Arial" w:hAnsi="Arial" w:cs="Arial"/>
                <w:sz w:val="18"/>
                <w:szCs w:val="18"/>
                <w:lang w:val="en-US" w:eastAsia="zh-CN"/>
              </w:rPr>
              <w:t>0</w:t>
            </w:r>
          </w:p>
        </w:tc>
      </w:tr>
      <w:tr w:rsidR="006C1B1D" w:rsidRPr="00EC740B" w14:paraId="3A0ADC7D" w14:textId="77777777" w:rsidTr="00334B8E">
        <w:trPr>
          <w:trHeight w:val="187"/>
          <w:jc w:val="center"/>
        </w:trPr>
        <w:tc>
          <w:tcPr>
            <w:tcW w:w="1634" w:type="dxa"/>
            <w:vMerge/>
            <w:tcBorders>
              <w:left w:val="single" w:sz="4" w:space="0" w:color="auto"/>
              <w:right w:val="single" w:sz="4" w:space="0" w:color="auto"/>
            </w:tcBorders>
            <w:shd w:val="clear" w:color="auto" w:fill="auto"/>
          </w:tcPr>
          <w:p w14:paraId="66672B17"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EECECD8"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246EBF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75D83AB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351C80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37409B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5A5826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988A0E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92997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815228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DDB2BE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C30FF7D"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C61077"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F726598"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2B0532E"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173F92E"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92B4202"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B9040EF"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817F47B"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36DD878A" w14:textId="77777777" w:rsidTr="00334B8E">
        <w:trPr>
          <w:trHeight w:val="187"/>
          <w:jc w:val="center"/>
        </w:trPr>
        <w:tc>
          <w:tcPr>
            <w:tcW w:w="1634" w:type="dxa"/>
            <w:vMerge/>
            <w:tcBorders>
              <w:left w:val="single" w:sz="4" w:space="0" w:color="auto"/>
              <w:right w:val="single" w:sz="4" w:space="0" w:color="auto"/>
            </w:tcBorders>
            <w:shd w:val="clear" w:color="auto" w:fill="auto"/>
          </w:tcPr>
          <w:p w14:paraId="4DB97E07"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024AB7B"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9D37ED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41B54922"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C3672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D59402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FECAB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0B4CC3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30C2B9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4F1C54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A2A2B4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ECA3D1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2F97A64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67D3C24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41D1ADC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2404B92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643F2145"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4EC3EB0"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62DD1FC"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0F8CC640"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6BA58E8C"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95A93C2"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2E35FE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57E3065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CA_n258F</w:t>
            </w:r>
          </w:p>
        </w:tc>
        <w:tc>
          <w:tcPr>
            <w:tcW w:w="1286" w:type="dxa"/>
            <w:vMerge/>
            <w:tcBorders>
              <w:left w:val="single" w:sz="4" w:space="0" w:color="auto"/>
              <w:bottom w:val="nil"/>
              <w:right w:val="single" w:sz="4" w:space="0" w:color="auto"/>
            </w:tcBorders>
            <w:shd w:val="clear" w:color="auto" w:fill="auto"/>
          </w:tcPr>
          <w:p w14:paraId="3B78421A"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6B3ACB80"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269E40D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G</w:t>
            </w:r>
          </w:p>
          <w:p w14:paraId="20297B47"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726B151A" w14:textId="77777777" w:rsidR="006C1B1D" w:rsidRPr="0014228F" w:rsidRDefault="006C1B1D" w:rsidP="00334B8E">
            <w:pPr>
              <w:pStyle w:val="TAC"/>
              <w:rPr>
                <w:rFonts w:cs="Arial"/>
                <w:szCs w:val="18"/>
              </w:rPr>
            </w:pPr>
            <w:r w:rsidRPr="0014228F">
              <w:rPr>
                <w:rFonts w:cs="Arial"/>
                <w:szCs w:val="18"/>
              </w:rPr>
              <w:t>CA_n3A-n258A</w:t>
            </w:r>
          </w:p>
          <w:p w14:paraId="11157D23" w14:textId="77777777" w:rsidR="006C1B1D" w:rsidRPr="0014228F" w:rsidRDefault="006C1B1D" w:rsidP="00334B8E">
            <w:pPr>
              <w:pStyle w:val="TAC"/>
              <w:rPr>
                <w:rFonts w:cs="Arial"/>
                <w:szCs w:val="18"/>
              </w:rPr>
            </w:pPr>
            <w:r w:rsidRPr="0014228F">
              <w:rPr>
                <w:rFonts w:cs="Arial"/>
                <w:szCs w:val="18"/>
              </w:rPr>
              <w:t>CA_n3A-n258G</w:t>
            </w:r>
          </w:p>
          <w:p w14:paraId="006E5068" w14:textId="77777777" w:rsidR="006C1B1D" w:rsidRPr="0014228F" w:rsidRDefault="006C1B1D" w:rsidP="00334B8E">
            <w:pPr>
              <w:pStyle w:val="TAC"/>
              <w:rPr>
                <w:rFonts w:cs="Arial"/>
                <w:szCs w:val="18"/>
              </w:rPr>
            </w:pPr>
            <w:r w:rsidRPr="0014228F">
              <w:rPr>
                <w:rFonts w:cs="Arial"/>
                <w:szCs w:val="18"/>
              </w:rPr>
              <w:t>CA_n7A-n258A</w:t>
            </w:r>
          </w:p>
          <w:p w14:paraId="230F4B19" w14:textId="77777777" w:rsidR="006C1B1D" w:rsidRPr="0014228F" w:rsidRDefault="006C1B1D" w:rsidP="00334B8E">
            <w:pPr>
              <w:pStyle w:val="TAC"/>
              <w:rPr>
                <w:rFonts w:cs="Arial"/>
                <w:szCs w:val="18"/>
              </w:rPr>
            </w:pPr>
            <w:r w:rsidRPr="0014228F">
              <w:rPr>
                <w:rFonts w:cs="Arial"/>
                <w:szCs w:val="18"/>
              </w:rPr>
              <w:t>CA_n7A-n258G</w:t>
            </w:r>
          </w:p>
          <w:p w14:paraId="1CC0C318" w14:textId="77777777" w:rsidR="006C1B1D" w:rsidRPr="0014228F" w:rsidRDefault="006C1B1D" w:rsidP="00334B8E">
            <w:pPr>
              <w:pStyle w:val="TAC"/>
              <w:rPr>
                <w:rFonts w:cs="Arial"/>
                <w:szCs w:val="18"/>
              </w:rPr>
            </w:pPr>
            <w:r w:rsidRPr="0014228F">
              <w:rPr>
                <w:rFonts w:cs="Arial"/>
                <w:szCs w:val="18"/>
              </w:rPr>
              <w:t>CA_n78A-n258A</w:t>
            </w:r>
          </w:p>
          <w:p w14:paraId="2A0939DD" w14:textId="77777777" w:rsidR="006C1B1D" w:rsidRPr="0014228F" w:rsidRDefault="006C1B1D" w:rsidP="00334B8E">
            <w:pPr>
              <w:pStyle w:val="TAC"/>
              <w:rPr>
                <w:rFonts w:cs="Arial"/>
                <w:szCs w:val="18"/>
              </w:rPr>
            </w:pPr>
            <w:r w:rsidRPr="0014228F">
              <w:rPr>
                <w:rFonts w:cs="Arial"/>
                <w:szCs w:val="18"/>
              </w:rPr>
              <w:t>CA_n78A-n258G</w:t>
            </w:r>
          </w:p>
          <w:p w14:paraId="3EFD8FB7" w14:textId="77777777" w:rsidR="006C1B1D" w:rsidRPr="0014228F" w:rsidRDefault="006C1B1D" w:rsidP="00334B8E">
            <w:pPr>
              <w:pStyle w:val="TAC"/>
              <w:rPr>
                <w:rFonts w:cs="Arial"/>
                <w:szCs w:val="18"/>
              </w:rPr>
            </w:pPr>
            <w:r w:rsidRPr="0014228F">
              <w:rPr>
                <w:rFonts w:cs="Arial"/>
                <w:szCs w:val="18"/>
              </w:rPr>
              <w:t>CA_n3A-n7A</w:t>
            </w:r>
          </w:p>
          <w:p w14:paraId="207F390F" w14:textId="77777777" w:rsidR="006C1B1D" w:rsidRPr="0014228F" w:rsidRDefault="006C1B1D" w:rsidP="00334B8E">
            <w:pPr>
              <w:pStyle w:val="TAC"/>
              <w:rPr>
                <w:rFonts w:cs="Arial"/>
                <w:szCs w:val="18"/>
              </w:rPr>
            </w:pPr>
            <w:r w:rsidRPr="0014228F">
              <w:rPr>
                <w:rFonts w:cs="Arial"/>
                <w:szCs w:val="18"/>
              </w:rPr>
              <w:t>CA_n3A-n78A</w:t>
            </w:r>
          </w:p>
          <w:p w14:paraId="4BBCC0E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234035B5"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1591C8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02A8FEC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841E82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3735F2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C1572B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DDECEB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AE170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CB656B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A2A596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5B51FBC"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08F3C3F"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2072BA2"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821AB2A"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EB01E69"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58B65CF"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FCD6A80"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67B8219" w14:textId="77777777" w:rsidR="006C1B1D" w:rsidRPr="0014228F" w:rsidRDefault="006C1B1D" w:rsidP="00334B8E">
            <w:pPr>
              <w:keepNext/>
              <w:keepLines/>
              <w:spacing w:after="0"/>
              <w:jc w:val="center"/>
              <w:rPr>
                <w:rFonts w:ascii="Arial" w:hAnsi="Arial" w:cs="Arial"/>
                <w:sz w:val="18"/>
                <w:szCs w:val="18"/>
                <w:lang w:val="en-US" w:eastAsia="zh-CN"/>
              </w:rPr>
            </w:pPr>
            <w:r w:rsidRPr="0014228F">
              <w:rPr>
                <w:rFonts w:ascii="Arial" w:hAnsi="Arial" w:cs="Arial"/>
                <w:sz w:val="18"/>
                <w:szCs w:val="18"/>
                <w:lang w:val="en-US" w:eastAsia="zh-CN"/>
              </w:rPr>
              <w:t>0</w:t>
            </w:r>
          </w:p>
        </w:tc>
      </w:tr>
      <w:tr w:rsidR="006C1B1D" w:rsidRPr="00EC740B" w14:paraId="087AED62" w14:textId="77777777" w:rsidTr="00334B8E">
        <w:trPr>
          <w:trHeight w:val="187"/>
          <w:jc w:val="center"/>
        </w:trPr>
        <w:tc>
          <w:tcPr>
            <w:tcW w:w="1634" w:type="dxa"/>
            <w:vMerge/>
            <w:tcBorders>
              <w:left w:val="single" w:sz="4" w:space="0" w:color="auto"/>
              <w:right w:val="single" w:sz="4" w:space="0" w:color="auto"/>
            </w:tcBorders>
            <w:shd w:val="clear" w:color="auto" w:fill="auto"/>
          </w:tcPr>
          <w:p w14:paraId="499DE636"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9957112"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51F960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27CA95B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1DEF9F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227E96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030B24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7346D0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14722C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10DC43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582C89D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FB077C9"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FF037D4"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D9AA9BD"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16E9CE3"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B859996"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F62099F"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F181BF5"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AF5884F"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038B6BF7" w14:textId="77777777" w:rsidTr="00334B8E">
        <w:trPr>
          <w:trHeight w:val="187"/>
          <w:jc w:val="center"/>
        </w:trPr>
        <w:tc>
          <w:tcPr>
            <w:tcW w:w="1634" w:type="dxa"/>
            <w:vMerge/>
            <w:tcBorders>
              <w:left w:val="single" w:sz="4" w:space="0" w:color="auto"/>
              <w:right w:val="single" w:sz="4" w:space="0" w:color="auto"/>
            </w:tcBorders>
            <w:shd w:val="clear" w:color="auto" w:fill="auto"/>
          </w:tcPr>
          <w:p w14:paraId="6EF1824B"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2207234"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1CA119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701128B0"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52E48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16850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FA6A4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3CB447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80E3E9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5839A3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4BF2F4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584A83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5D35B9B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71219D3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3199C9C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73DEE67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93CDAF1"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EA83CDF"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7341160"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76D96F9E"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16B99F46"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A201146"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B43AA4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1DE77B2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CA_n258G</w:t>
            </w:r>
          </w:p>
        </w:tc>
        <w:tc>
          <w:tcPr>
            <w:tcW w:w="1286" w:type="dxa"/>
            <w:vMerge/>
            <w:tcBorders>
              <w:left w:val="single" w:sz="4" w:space="0" w:color="auto"/>
              <w:bottom w:val="nil"/>
              <w:right w:val="single" w:sz="4" w:space="0" w:color="auto"/>
            </w:tcBorders>
            <w:shd w:val="clear" w:color="auto" w:fill="auto"/>
          </w:tcPr>
          <w:p w14:paraId="546D0EB1"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613E4CD7"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0E9C000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H</w:t>
            </w:r>
          </w:p>
          <w:p w14:paraId="11B8E6BB"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7D784888" w14:textId="77777777" w:rsidR="006C1B1D" w:rsidRPr="0014228F" w:rsidRDefault="006C1B1D" w:rsidP="00334B8E">
            <w:pPr>
              <w:pStyle w:val="TAC"/>
              <w:rPr>
                <w:rFonts w:cs="Arial"/>
                <w:szCs w:val="18"/>
              </w:rPr>
            </w:pPr>
            <w:r w:rsidRPr="0014228F">
              <w:rPr>
                <w:rFonts w:cs="Arial"/>
                <w:szCs w:val="18"/>
              </w:rPr>
              <w:t>CA_n3A-n258A</w:t>
            </w:r>
          </w:p>
          <w:p w14:paraId="0A8376E1" w14:textId="77777777" w:rsidR="006C1B1D" w:rsidRPr="0014228F" w:rsidRDefault="006C1B1D" w:rsidP="00334B8E">
            <w:pPr>
              <w:pStyle w:val="TAC"/>
              <w:rPr>
                <w:rFonts w:cs="Arial"/>
                <w:szCs w:val="18"/>
              </w:rPr>
            </w:pPr>
            <w:r w:rsidRPr="0014228F">
              <w:rPr>
                <w:rFonts w:cs="Arial"/>
                <w:szCs w:val="18"/>
              </w:rPr>
              <w:t>CA_n3A-n258G</w:t>
            </w:r>
          </w:p>
          <w:p w14:paraId="707457BF" w14:textId="77777777" w:rsidR="006C1B1D" w:rsidRPr="0014228F" w:rsidRDefault="006C1B1D" w:rsidP="00334B8E">
            <w:pPr>
              <w:pStyle w:val="TAC"/>
              <w:rPr>
                <w:rFonts w:cs="Arial"/>
                <w:szCs w:val="18"/>
              </w:rPr>
            </w:pPr>
            <w:r w:rsidRPr="0014228F">
              <w:rPr>
                <w:rFonts w:cs="Arial"/>
                <w:szCs w:val="18"/>
              </w:rPr>
              <w:t>CA_n3A-n258H</w:t>
            </w:r>
          </w:p>
          <w:p w14:paraId="3A573B90" w14:textId="77777777" w:rsidR="006C1B1D" w:rsidRPr="0014228F" w:rsidRDefault="006C1B1D" w:rsidP="00334B8E">
            <w:pPr>
              <w:pStyle w:val="TAC"/>
              <w:rPr>
                <w:rFonts w:cs="Arial"/>
                <w:szCs w:val="18"/>
              </w:rPr>
            </w:pPr>
            <w:r w:rsidRPr="0014228F">
              <w:rPr>
                <w:rFonts w:cs="Arial"/>
                <w:szCs w:val="18"/>
              </w:rPr>
              <w:t>CA_n7A-n258A</w:t>
            </w:r>
          </w:p>
          <w:p w14:paraId="3F94E2D9" w14:textId="77777777" w:rsidR="006C1B1D" w:rsidRPr="0014228F" w:rsidRDefault="006C1B1D" w:rsidP="00334B8E">
            <w:pPr>
              <w:pStyle w:val="TAC"/>
              <w:rPr>
                <w:rFonts w:cs="Arial"/>
                <w:szCs w:val="18"/>
              </w:rPr>
            </w:pPr>
            <w:r w:rsidRPr="0014228F">
              <w:rPr>
                <w:rFonts w:cs="Arial"/>
                <w:szCs w:val="18"/>
              </w:rPr>
              <w:t>CA_n7A-n258G</w:t>
            </w:r>
          </w:p>
          <w:p w14:paraId="4DCF6903" w14:textId="77777777" w:rsidR="006C1B1D" w:rsidRPr="0014228F" w:rsidRDefault="006C1B1D" w:rsidP="00334B8E">
            <w:pPr>
              <w:pStyle w:val="TAC"/>
              <w:rPr>
                <w:rFonts w:cs="Arial"/>
                <w:szCs w:val="18"/>
              </w:rPr>
            </w:pPr>
            <w:r w:rsidRPr="0014228F">
              <w:rPr>
                <w:rFonts w:cs="Arial"/>
                <w:szCs w:val="18"/>
              </w:rPr>
              <w:t>CA_n7A-n258H</w:t>
            </w:r>
          </w:p>
          <w:p w14:paraId="28FC6B30" w14:textId="77777777" w:rsidR="006C1B1D" w:rsidRPr="0014228F" w:rsidRDefault="006C1B1D" w:rsidP="00334B8E">
            <w:pPr>
              <w:pStyle w:val="TAC"/>
              <w:rPr>
                <w:rFonts w:cs="Arial"/>
                <w:szCs w:val="18"/>
              </w:rPr>
            </w:pPr>
            <w:r w:rsidRPr="0014228F">
              <w:rPr>
                <w:rFonts w:cs="Arial"/>
                <w:szCs w:val="18"/>
              </w:rPr>
              <w:t>CA_n78A-n258A</w:t>
            </w:r>
          </w:p>
          <w:p w14:paraId="76A8D4C5" w14:textId="77777777" w:rsidR="006C1B1D" w:rsidRPr="0014228F" w:rsidRDefault="006C1B1D" w:rsidP="00334B8E">
            <w:pPr>
              <w:pStyle w:val="TAC"/>
              <w:rPr>
                <w:rFonts w:cs="Arial"/>
                <w:szCs w:val="18"/>
              </w:rPr>
            </w:pPr>
            <w:r w:rsidRPr="0014228F">
              <w:rPr>
                <w:rFonts w:cs="Arial"/>
                <w:szCs w:val="18"/>
              </w:rPr>
              <w:t>CA_n78A-n258G</w:t>
            </w:r>
          </w:p>
          <w:p w14:paraId="45F77C95" w14:textId="77777777" w:rsidR="006C1B1D" w:rsidRPr="0014228F" w:rsidRDefault="006C1B1D" w:rsidP="00334B8E">
            <w:pPr>
              <w:pStyle w:val="TAC"/>
              <w:rPr>
                <w:rFonts w:cs="Arial"/>
                <w:szCs w:val="18"/>
              </w:rPr>
            </w:pPr>
            <w:r w:rsidRPr="0014228F">
              <w:rPr>
                <w:rFonts w:cs="Arial"/>
                <w:szCs w:val="18"/>
              </w:rPr>
              <w:t>CA_n78A-n258H</w:t>
            </w:r>
          </w:p>
          <w:p w14:paraId="42733313" w14:textId="77777777" w:rsidR="006C1B1D" w:rsidRPr="0014228F" w:rsidRDefault="006C1B1D" w:rsidP="00334B8E">
            <w:pPr>
              <w:pStyle w:val="TAC"/>
              <w:rPr>
                <w:rFonts w:cs="Arial"/>
                <w:szCs w:val="18"/>
              </w:rPr>
            </w:pPr>
            <w:r w:rsidRPr="0014228F">
              <w:rPr>
                <w:rFonts w:cs="Arial"/>
                <w:szCs w:val="18"/>
              </w:rPr>
              <w:t>CA_n3A-n7A</w:t>
            </w:r>
          </w:p>
          <w:p w14:paraId="587B3CAA" w14:textId="77777777" w:rsidR="006C1B1D" w:rsidRPr="0014228F" w:rsidRDefault="006C1B1D" w:rsidP="00334B8E">
            <w:pPr>
              <w:pStyle w:val="TAC"/>
              <w:rPr>
                <w:rFonts w:cs="Arial"/>
                <w:szCs w:val="18"/>
              </w:rPr>
            </w:pPr>
            <w:r w:rsidRPr="0014228F">
              <w:rPr>
                <w:rFonts w:cs="Arial"/>
                <w:szCs w:val="18"/>
              </w:rPr>
              <w:t>CA_n3A-n78A</w:t>
            </w:r>
          </w:p>
          <w:p w14:paraId="0AD31AA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5FB24ACA"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5EC043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5A6AB43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A90234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6A551D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F40E3F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777670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AB87CF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29FE30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AD4893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69FB887"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876CE76"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0DB6048"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B0974B6"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4CF39B0"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CE51165"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AD91E4B"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466BEB7A"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3535850E"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4AB60509" w14:textId="77777777" w:rsidTr="00334B8E">
        <w:trPr>
          <w:trHeight w:val="187"/>
          <w:jc w:val="center"/>
        </w:trPr>
        <w:tc>
          <w:tcPr>
            <w:tcW w:w="1634" w:type="dxa"/>
            <w:vMerge/>
            <w:tcBorders>
              <w:left w:val="single" w:sz="4" w:space="0" w:color="auto"/>
              <w:right w:val="single" w:sz="4" w:space="0" w:color="auto"/>
            </w:tcBorders>
            <w:shd w:val="clear" w:color="auto" w:fill="auto"/>
          </w:tcPr>
          <w:p w14:paraId="2E16BD62"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96C13F2"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245FF5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52623B1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D81FD4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EDEA3C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E3DBCF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18842D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379723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51FC40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EB1401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0F4F851"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0E7115E"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B922A19"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165F119"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EDF3B34"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4EEFBAD"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F3A081F"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05652DF"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8ACBDFE" w14:textId="77777777" w:rsidTr="00334B8E">
        <w:trPr>
          <w:trHeight w:val="187"/>
          <w:jc w:val="center"/>
        </w:trPr>
        <w:tc>
          <w:tcPr>
            <w:tcW w:w="1634" w:type="dxa"/>
            <w:vMerge/>
            <w:tcBorders>
              <w:left w:val="single" w:sz="4" w:space="0" w:color="auto"/>
              <w:right w:val="single" w:sz="4" w:space="0" w:color="auto"/>
            </w:tcBorders>
            <w:shd w:val="clear" w:color="auto" w:fill="auto"/>
          </w:tcPr>
          <w:p w14:paraId="43EC03CF"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05AF85C"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CF6CB4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32E1EF56"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A7901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74F474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76F2E5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F52740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93962D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991C47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82A2A4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4A57A2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7B4B19A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0B2326E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5E99529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B02A52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6F85ABE4"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6203FEA"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E40D809"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51221D33"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06018242"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2EECE4F"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E6D663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65F8458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CA_n258H</w:t>
            </w:r>
          </w:p>
        </w:tc>
        <w:tc>
          <w:tcPr>
            <w:tcW w:w="1286" w:type="dxa"/>
            <w:vMerge/>
            <w:tcBorders>
              <w:left w:val="single" w:sz="4" w:space="0" w:color="auto"/>
              <w:bottom w:val="nil"/>
              <w:right w:val="single" w:sz="4" w:space="0" w:color="auto"/>
            </w:tcBorders>
            <w:shd w:val="clear" w:color="auto" w:fill="auto"/>
          </w:tcPr>
          <w:p w14:paraId="0090E15B"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33857F73"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24C70FC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I</w:t>
            </w:r>
          </w:p>
          <w:p w14:paraId="03B46FCE"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C31DBA6" w14:textId="77777777" w:rsidR="006C1B1D" w:rsidRPr="0014228F" w:rsidRDefault="006C1B1D" w:rsidP="00334B8E">
            <w:pPr>
              <w:pStyle w:val="TAC"/>
              <w:rPr>
                <w:rFonts w:cs="Arial"/>
                <w:szCs w:val="18"/>
              </w:rPr>
            </w:pPr>
            <w:r w:rsidRPr="0014228F">
              <w:rPr>
                <w:rFonts w:cs="Arial"/>
                <w:szCs w:val="18"/>
              </w:rPr>
              <w:t>CA_n3A-n258A</w:t>
            </w:r>
          </w:p>
          <w:p w14:paraId="5FC4306A" w14:textId="77777777" w:rsidR="006C1B1D" w:rsidRPr="0014228F" w:rsidRDefault="006C1B1D" w:rsidP="00334B8E">
            <w:pPr>
              <w:pStyle w:val="TAC"/>
              <w:rPr>
                <w:rFonts w:cs="Arial"/>
                <w:szCs w:val="18"/>
              </w:rPr>
            </w:pPr>
            <w:r w:rsidRPr="0014228F">
              <w:rPr>
                <w:rFonts w:cs="Arial"/>
                <w:szCs w:val="18"/>
              </w:rPr>
              <w:t>CA_n3A-n258G</w:t>
            </w:r>
          </w:p>
          <w:p w14:paraId="04824CCB" w14:textId="77777777" w:rsidR="006C1B1D" w:rsidRPr="0014228F" w:rsidRDefault="006C1B1D" w:rsidP="00334B8E">
            <w:pPr>
              <w:pStyle w:val="TAC"/>
              <w:rPr>
                <w:rFonts w:cs="Arial"/>
                <w:szCs w:val="18"/>
              </w:rPr>
            </w:pPr>
            <w:r w:rsidRPr="0014228F">
              <w:rPr>
                <w:rFonts w:cs="Arial"/>
                <w:szCs w:val="18"/>
              </w:rPr>
              <w:t>CA_n3A-n258H</w:t>
            </w:r>
          </w:p>
          <w:p w14:paraId="15C8CC02" w14:textId="77777777" w:rsidR="006C1B1D" w:rsidRPr="0014228F" w:rsidRDefault="006C1B1D" w:rsidP="00334B8E">
            <w:pPr>
              <w:pStyle w:val="TAC"/>
              <w:rPr>
                <w:rFonts w:cs="Arial"/>
                <w:szCs w:val="18"/>
              </w:rPr>
            </w:pPr>
            <w:r w:rsidRPr="0014228F">
              <w:rPr>
                <w:rFonts w:cs="Arial"/>
                <w:szCs w:val="18"/>
              </w:rPr>
              <w:t>CA_n3A-n258I</w:t>
            </w:r>
          </w:p>
          <w:p w14:paraId="53472E69" w14:textId="77777777" w:rsidR="006C1B1D" w:rsidRPr="0014228F" w:rsidRDefault="006C1B1D" w:rsidP="00334B8E">
            <w:pPr>
              <w:pStyle w:val="TAC"/>
              <w:rPr>
                <w:rFonts w:cs="Arial"/>
                <w:szCs w:val="18"/>
              </w:rPr>
            </w:pPr>
            <w:r w:rsidRPr="0014228F">
              <w:rPr>
                <w:rFonts w:cs="Arial"/>
                <w:szCs w:val="18"/>
              </w:rPr>
              <w:t>CA_n7A-n258A</w:t>
            </w:r>
          </w:p>
          <w:p w14:paraId="6CCC4922" w14:textId="77777777" w:rsidR="006C1B1D" w:rsidRPr="0014228F" w:rsidRDefault="006C1B1D" w:rsidP="00334B8E">
            <w:pPr>
              <w:pStyle w:val="TAC"/>
              <w:rPr>
                <w:rFonts w:cs="Arial"/>
                <w:szCs w:val="18"/>
              </w:rPr>
            </w:pPr>
            <w:r w:rsidRPr="0014228F">
              <w:rPr>
                <w:rFonts w:cs="Arial"/>
                <w:szCs w:val="18"/>
              </w:rPr>
              <w:t>CA_n7A-n258G</w:t>
            </w:r>
          </w:p>
          <w:p w14:paraId="741E9921" w14:textId="77777777" w:rsidR="006C1B1D" w:rsidRPr="0014228F" w:rsidRDefault="006C1B1D" w:rsidP="00334B8E">
            <w:pPr>
              <w:pStyle w:val="TAC"/>
              <w:rPr>
                <w:rFonts w:cs="Arial"/>
                <w:szCs w:val="18"/>
              </w:rPr>
            </w:pPr>
            <w:r w:rsidRPr="0014228F">
              <w:rPr>
                <w:rFonts w:cs="Arial"/>
                <w:szCs w:val="18"/>
              </w:rPr>
              <w:t>CA_n7A-n258H</w:t>
            </w:r>
          </w:p>
          <w:p w14:paraId="54E589E3" w14:textId="77777777" w:rsidR="006C1B1D" w:rsidRPr="0014228F" w:rsidRDefault="006C1B1D" w:rsidP="00334B8E">
            <w:pPr>
              <w:pStyle w:val="TAC"/>
              <w:rPr>
                <w:rFonts w:cs="Arial"/>
                <w:szCs w:val="18"/>
              </w:rPr>
            </w:pPr>
            <w:r w:rsidRPr="0014228F">
              <w:rPr>
                <w:rFonts w:cs="Arial"/>
                <w:szCs w:val="18"/>
              </w:rPr>
              <w:t>CA_n7A-n258I</w:t>
            </w:r>
          </w:p>
          <w:p w14:paraId="04E7AFE5" w14:textId="77777777" w:rsidR="006C1B1D" w:rsidRPr="0014228F" w:rsidRDefault="006C1B1D" w:rsidP="00334B8E">
            <w:pPr>
              <w:pStyle w:val="TAC"/>
              <w:rPr>
                <w:rFonts w:cs="Arial"/>
                <w:szCs w:val="18"/>
              </w:rPr>
            </w:pPr>
            <w:r w:rsidRPr="0014228F">
              <w:rPr>
                <w:rFonts w:cs="Arial"/>
                <w:szCs w:val="18"/>
              </w:rPr>
              <w:t>CA_n78A-n258A</w:t>
            </w:r>
          </w:p>
          <w:p w14:paraId="4753A348" w14:textId="77777777" w:rsidR="006C1B1D" w:rsidRPr="0014228F" w:rsidRDefault="006C1B1D" w:rsidP="00334B8E">
            <w:pPr>
              <w:pStyle w:val="TAC"/>
              <w:rPr>
                <w:rFonts w:cs="Arial"/>
                <w:szCs w:val="18"/>
              </w:rPr>
            </w:pPr>
            <w:r w:rsidRPr="0014228F">
              <w:rPr>
                <w:rFonts w:cs="Arial"/>
                <w:szCs w:val="18"/>
              </w:rPr>
              <w:t>CA_n78A-n258G</w:t>
            </w:r>
          </w:p>
          <w:p w14:paraId="6EABD8BF" w14:textId="77777777" w:rsidR="006C1B1D" w:rsidRPr="0014228F" w:rsidRDefault="006C1B1D" w:rsidP="00334B8E">
            <w:pPr>
              <w:pStyle w:val="TAC"/>
              <w:rPr>
                <w:rFonts w:cs="Arial"/>
                <w:szCs w:val="18"/>
              </w:rPr>
            </w:pPr>
            <w:r w:rsidRPr="0014228F">
              <w:rPr>
                <w:rFonts w:cs="Arial"/>
                <w:szCs w:val="18"/>
              </w:rPr>
              <w:t>CA_n78A-n258H</w:t>
            </w:r>
          </w:p>
          <w:p w14:paraId="51A6FE30" w14:textId="77777777" w:rsidR="006C1B1D" w:rsidRPr="0014228F" w:rsidRDefault="006C1B1D" w:rsidP="00334B8E">
            <w:pPr>
              <w:pStyle w:val="TAC"/>
              <w:rPr>
                <w:rFonts w:cs="Arial"/>
                <w:szCs w:val="18"/>
              </w:rPr>
            </w:pPr>
            <w:r w:rsidRPr="0014228F">
              <w:rPr>
                <w:rFonts w:cs="Arial"/>
                <w:szCs w:val="18"/>
              </w:rPr>
              <w:t>CA_n78A-n258I</w:t>
            </w:r>
          </w:p>
          <w:p w14:paraId="0E72595F" w14:textId="77777777" w:rsidR="006C1B1D" w:rsidRPr="0014228F" w:rsidRDefault="006C1B1D" w:rsidP="00334B8E">
            <w:pPr>
              <w:pStyle w:val="TAC"/>
              <w:rPr>
                <w:rFonts w:cs="Arial"/>
                <w:szCs w:val="18"/>
              </w:rPr>
            </w:pPr>
            <w:r w:rsidRPr="0014228F">
              <w:rPr>
                <w:rFonts w:cs="Arial"/>
                <w:szCs w:val="18"/>
              </w:rPr>
              <w:t>CA_n3A-n7A</w:t>
            </w:r>
          </w:p>
          <w:p w14:paraId="53DB547F" w14:textId="77777777" w:rsidR="006C1B1D" w:rsidRPr="0014228F" w:rsidRDefault="006C1B1D" w:rsidP="00334B8E">
            <w:pPr>
              <w:pStyle w:val="TAC"/>
              <w:rPr>
                <w:rFonts w:cs="Arial"/>
                <w:szCs w:val="18"/>
              </w:rPr>
            </w:pPr>
            <w:r w:rsidRPr="0014228F">
              <w:rPr>
                <w:rFonts w:cs="Arial"/>
                <w:szCs w:val="18"/>
              </w:rPr>
              <w:t>CA_n3A-n78A</w:t>
            </w:r>
          </w:p>
          <w:p w14:paraId="204574D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239F1FE3"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A97168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014791A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1AAB8D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D82B4E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A63C7B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0F2ABF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8BB60A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7776BD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B70EAA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5E6D073"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2D7A611"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60AAF4B"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2F3B746"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ACAC8E8"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08A22E7"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E69E1B7"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3F05159A"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411A92FB"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509ECCCB" w14:textId="77777777" w:rsidTr="00334B8E">
        <w:trPr>
          <w:trHeight w:val="187"/>
          <w:jc w:val="center"/>
        </w:trPr>
        <w:tc>
          <w:tcPr>
            <w:tcW w:w="1634" w:type="dxa"/>
            <w:vMerge/>
            <w:tcBorders>
              <w:left w:val="single" w:sz="4" w:space="0" w:color="auto"/>
              <w:right w:val="single" w:sz="4" w:space="0" w:color="auto"/>
            </w:tcBorders>
            <w:shd w:val="clear" w:color="auto" w:fill="auto"/>
          </w:tcPr>
          <w:p w14:paraId="23773792"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F9B98E2"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F44DC7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0FCA63D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26552A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4217E5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3F8414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5EDBFD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CE5CD5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0420F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4721FD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93D43AA"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59BDA2"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3CCA067"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C32843C"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907AC2B"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664B435"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0620CC6"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C90F8A0"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31625553" w14:textId="77777777" w:rsidTr="00334B8E">
        <w:trPr>
          <w:trHeight w:val="187"/>
          <w:jc w:val="center"/>
        </w:trPr>
        <w:tc>
          <w:tcPr>
            <w:tcW w:w="1634" w:type="dxa"/>
            <w:vMerge/>
            <w:tcBorders>
              <w:left w:val="single" w:sz="4" w:space="0" w:color="auto"/>
              <w:right w:val="single" w:sz="4" w:space="0" w:color="auto"/>
            </w:tcBorders>
            <w:shd w:val="clear" w:color="auto" w:fill="auto"/>
          </w:tcPr>
          <w:p w14:paraId="77236A33"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4AE1A4B"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6337B2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40083AB8"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6C17D7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7F7D35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72990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6569C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997AEA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B14928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F4594D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B6CC3F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36A7BBB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5BD9508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3AF2CD8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0FC31A9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ADF0FCE"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A6E3796"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15768F5"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044C57F9"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24700E39"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79DE559A"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186FE4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12D634C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CA_n258I</w:t>
            </w:r>
          </w:p>
        </w:tc>
        <w:tc>
          <w:tcPr>
            <w:tcW w:w="1286" w:type="dxa"/>
            <w:vMerge/>
            <w:tcBorders>
              <w:left w:val="single" w:sz="4" w:space="0" w:color="auto"/>
              <w:bottom w:val="nil"/>
              <w:right w:val="single" w:sz="4" w:space="0" w:color="auto"/>
            </w:tcBorders>
            <w:shd w:val="clear" w:color="auto" w:fill="auto"/>
          </w:tcPr>
          <w:p w14:paraId="3EB36C3E"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609D6F3C"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7FD7AFF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J</w:t>
            </w:r>
          </w:p>
          <w:p w14:paraId="10858B24"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6E37AEC7" w14:textId="77777777" w:rsidR="006C1B1D" w:rsidRPr="0014228F" w:rsidRDefault="006C1B1D" w:rsidP="00334B8E">
            <w:pPr>
              <w:pStyle w:val="TAC"/>
              <w:rPr>
                <w:rFonts w:cs="Arial"/>
                <w:szCs w:val="18"/>
              </w:rPr>
            </w:pPr>
            <w:r w:rsidRPr="0014228F">
              <w:rPr>
                <w:rFonts w:cs="Arial"/>
                <w:szCs w:val="18"/>
              </w:rPr>
              <w:t>CA_n3A-n258A</w:t>
            </w:r>
          </w:p>
          <w:p w14:paraId="69390C2A" w14:textId="77777777" w:rsidR="006C1B1D" w:rsidRPr="0014228F" w:rsidRDefault="006C1B1D" w:rsidP="00334B8E">
            <w:pPr>
              <w:pStyle w:val="TAC"/>
              <w:rPr>
                <w:rFonts w:cs="Arial"/>
                <w:szCs w:val="18"/>
              </w:rPr>
            </w:pPr>
            <w:r w:rsidRPr="0014228F">
              <w:rPr>
                <w:rFonts w:cs="Arial"/>
                <w:szCs w:val="18"/>
              </w:rPr>
              <w:t>CA_n3A-n258G</w:t>
            </w:r>
          </w:p>
          <w:p w14:paraId="4C949B79" w14:textId="77777777" w:rsidR="006C1B1D" w:rsidRPr="0014228F" w:rsidRDefault="006C1B1D" w:rsidP="00334B8E">
            <w:pPr>
              <w:pStyle w:val="TAC"/>
              <w:rPr>
                <w:rFonts w:cs="Arial"/>
                <w:szCs w:val="18"/>
              </w:rPr>
            </w:pPr>
            <w:r w:rsidRPr="0014228F">
              <w:rPr>
                <w:rFonts w:cs="Arial"/>
                <w:szCs w:val="18"/>
              </w:rPr>
              <w:t>CA_n3A-n258H</w:t>
            </w:r>
          </w:p>
          <w:p w14:paraId="7C1D403A" w14:textId="77777777" w:rsidR="006C1B1D" w:rsidRPr="0014228F" w:rsidRDefault="006C1B1D" w:rsidP="00334B8E">
            <w:pPr>
              <w:pStyle w:val="TAC"/>
              <w:rPr>
                <w:rFonts w:cs="Arial"/>
                <w:szCs w:val="18"/>
              </w:rPr>
            </w:pPr>
            <w:r w:rsidRPr="0014228F">
              <w:rPr>
                <w:rFonts w:cs="Arial"/>
                <w:szCs w:val="18"/>
              </w:rPr>
              <w:t>CA_n3A-n258I</w:t>
            </w:r>
          </w:p>
          <w:p w14:paraId="0935F805" w14:textId="77777777" w:rsidR="006C1B1D" w:rsidRPr="0014228F" w:rsidRDefault="006C1B1D" w:rsidP="00334B8E">
            <w:pPr>
              <w:pStyle w:val="TAC"/>
              <w:rPr>
                <w:rFonts w:cs="Arial"/>
                <w:szCs w:val="18"/>
              </w:rPr>
            </w:pPr>
            <w:r w:rsidRPr="0014228F">
              <w:rPr>
                <w:rFonts w:cs="Arial"/>
                <w:szCs w:val="18"/>
              </w:rPr>
              <w:t>CA_n7A-n258A</w:t>
            </w:r>
          </w:p>
          <w:p w14:paraId="76789089" w14:textId="77777777" w:rsidR="006C1B1D" w:rsidRPr="0014228F" w:rsidRDefault="006C1B1D" w:rsidP="00334B8E">
            <w:pPr>
              <w:pStyle w:val="TAC"/>
              <w:rPr>
                <w:rFonts w:cs="Arial"/>
                <w:szCs w:val="18"/>
              </w:rPr>
            </w:pPr>
            <w:r w:rsidRPr="0014228F">
              <w:rPr>
                <w:rFonts w:cs="Arial"/>
                <w:szCs w:val="18"/>
              </w:rPr>
              <w:t>CA_n7A-n258G</w:t>
            </w:r>
          </w:p>
          <w:p w14:paraId="0A4DC4DE" w14:textId="77777777" w:rsidR="006C1B1D" w:rsidRPr="0014228F" w:rsidRDefault="006C1B1D" w:rsidP="00334B8E">
            <w:pPr>
              <w:pStyle w:val="TAC"/>
              <w:rPr>
                <w:rFonts w:cs="Arial"/>
                <w:szCs w:val="18"/>
              </w:rPr>
            </w:pPr>
            <w:r w:rsidRPr="0014228F">
              <w:rPr>
                <w:rFonts w:cs="Arial"/>
                <w:szCs w:val="18"/>
              </w:rPr>
              <w:t>CA_n7A-n258H</w:t>
            </w:r>
          </w:p>
          <w:p w14:paraId="64863E1B" w14:textId="77777777" w:rsidR="006C1B1D" w:rsidRPr="0014228F" w:rsidRDefault="006C1B1D" w:rsidP="00334B8E">
            <w:pPr>
              <w:pStyle w:val="TAC"/>
              <w:rPr>
                <w:rFonts w:cs="Arial"/>
                <w:szCs w:val="18"/>
              </w:rPr>
            </w:pPr>
            <w:r w:rsidRPr="0014228F">
              <w:rPr>
                <w:rFonts w:cs="Arial"/>
                <w:szCs w:val="18"/>
              </w:rPr>
              <w:t>CA_n7A-n258I</w:t>
            </w:r>
          </w:p>
          <w:p w14:paraId="0D097A43" w14:textId="77777777" w:rsidR="006C1B1D" w:rsidRPr="0014228F" w:rsidRDefault="006C1B1D" w:rsidP="00334B8E">
            <w:pPr>
              <w:pStyle w:val="TAC"/>
              <w:rPr>
                <w:rFonts w:cs="Arial"/>
                <w:szCs w:val="18"/>
              </w:rPr>
            </w:pPr>
            <w:r w:rsidRPr="0014228F">
              <w:rPr>
                <w:rFonts w:cs="Arial"/>
                <w:szCs w:val="18"/>
              </w:rPr>
              <w:t>CA_n78A-n258A</w:t>
            </w:r>
          </w:p>
          <w:p w14:paraId="3FA417C2" w14:textId="77777777" w:rsidR="006C1B1D" w:rsidRPr="0014228F" w:rsidRDefault="006C1B1D" w:rsidP="00334B8E">
            <w:pPr>
              <w:pStyle w:val="TAC"/>
              <w:rPr>
                <w:rFonts w:cs="Arial"/>
                <w:szCs w:val="18"/>
              </w:rPr>
            </w:pPr>
            <w:r w:rsidRPr="0014228F">
              <w:rPr>
                <w:rFonts w:cs="Arial"/>
                <w:szCs w:val="18"/>
              </w:rPr>
              <w:t>CA_n78A-n258G</w:t>
            </w:r>
          </w:p>
          <w:p w14:paraId="153048E4" w14:textId="77777777" w:rsidR="006C1B1D" w:rsidRPr="0014228F" w:rsidRDefault="006C1B1D" w:rsidP="00334B8E">
            <w:pPr>
              <w:pStyle w:val="TAC"/>
              <w:rPr>
                <w:rFonts w:cs="Arial"/>
                <w:szCs w:val="18"/>
              </w:rPr>
            </w:pPr>
            <w:r w:rsidRPr="0014228F">
              <w:rPr>
                <w:rFonts w:cs="Arial"/>
                <w:szCs w:val="18"/>
              </w:rPr>
              <w:t>CA_n78A-n258H</w:t>
            </w:r>
          </w:p>
          <w:p w14:paraId="78691D61" w14:textId="77777777" w:rsidR="006C1B1D" w:rsidRPr="0014228F" w:rsidRDefault="006C1B1D" w:rsidP="00334B8E">
            <w:pPr>
              <w:pStyle w:val="TAC"/>
              <w:rPr>
                <w:rFonts w:cs="Arial"/>
                <w:szCs w:val="18"/>
              </w:rPr>
            </w:pPr>
            <w:r w:rsidRPr="0014228F">
              <w:rPr>
                <w:rFonts w:cs="Arial"/>
                <w:szCs w:val="18"/>
              </w:rPr>
              <w:t>CA_n78A-n258I</w:t>
            </w:r>
          </w:p>
          <w:p w14:paraId="7399082C" w14:textId="77777777" w:rsidR="006C1B1D" w:rsidRPr="0014228F" w:rsidRDefault="006C1B1D" w:rsidP="00334B8E">
            <w:pPr>
              <w:pStyle w:val="TAC"/>
              <w:rPr>
                <w:rFonts w:cs="Arial"/>
                <w:szCs w:val="18"/>
              </w:rPr>
            </w:pPr>
            <w:r w:rsidRPr="0014228F">
              <w:rPr>
                <w:rFonts w:cs="Arial"/>
                <w:szCs w:val="18"/>
              </w:rPr>
              <w:t>CA_n3A-n7A</w:t>
            </w:r>
          </w:p>
          <w:p w14:paraId="50DB7C97" w14:textId="77777777" w:rsidR="006C1B1D" w:rsidRPr="0014228F" w:rsidRDefault="006C1B1D" w:rsidP="00334B8E">
            <w:pPr>
              <w:pStyle w:val="TAC"/>
              <w:rPr>
                <w:rFonts w:cs="Arial"/>
                <w:szCs w:val="18"/>
              </w:rPr>
            </w:pPr>
            <w:r w:rsidRPr="0014228F">
              <w:rPr>
                <w:rFonts w:cs="Arial"/>
                <w:szCs w:val="18"/>
              </w:rPr>
              <w:t>CA_n3A-n78A</w:t>
            </w:r>
          </w:p>
          <w:p w14:paraId="0F47896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466EA7AE"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E239CB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573F346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EC92D4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6DBC86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8A4D53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693795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A1DAF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659F49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409544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4F2A7DE"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C1ED074"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52FE60F"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99980DA"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0F0F5E6"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7165611"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EF09807"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F0513D2"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70D61981"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7C5912DF" w14:textId="77777777" w:rsidTr="00334B8E">
        <w:trPr>
          <w:trHeight w:val="187"/>
          <w:jc w:val="center"/>
        </w:trPr>
        <w:tc>
          <w:tcPr>
            <w:tcW w:w="1634" w:type="dxa"/>
            <w:vMerge/>
            <w:tcBorders>
              <w:left w:val="single" w:sz="4" w:space="0" w:color="auto"/>
              <w:right w:val="single" w:sz="4" w:space="0" w:color="auto"/>
            </w:tcBorders>
            <w:shd w:val="clear" w:color="auto" w:fill="auto"/>
          </w:tcPr>
          <w:p w14:paraId="12C136ED"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964EBAE"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FB233E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027ECA0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519AB4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4CCFE9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74ED27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5EE397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F1F503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551A7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EE5CBF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0CF3A38"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8F94E9D"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F498F76"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4118513"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F2AF042"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D500352"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19C377B"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1094998"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88B76C1" w14:textId="77777777" w:rsidTr="00334B8E">
        <w:trPr>
          <w:trHeight w:val="187"/>
          <w:jc w:val="center"/>
        </w:trPr>
        <w:tc>
          <w:tcPr>
            <w:tcW w:w="1634" w:type="dxa"/>
            <w:vMerge/>
            <w:tcBorders>
              <w:left w:val="single" w:sz="4" w:space="0" w:color="auto"/>
              <w:right w:val="single" w:sz="4" w:space="0" w:color="auto"/>
            </w:tcBorders>
            <w:shd w:val="clear" w:color="auto" w:fill="auto"/>
          </w:tcPr>
          <w:p w14:paraId="0036003C"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2B39DCB"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FB93DB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7081EDA5"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86D46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68FE1E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8DAAE1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85496C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028E04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2FEB9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86EC34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C45203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32F230D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1048144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383DAFE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192ADF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63282C7A"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73F1F10"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B975B03"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FEC08C6"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09579CEA"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12B6579"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8E089B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59109C4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CA_n258J</w:t>
            </w:r>
          </w:p>
        </w:tc>
        <w:tc>
          <w:tcPr>
            <w:tcW w:w="1286" w:type="dxa"/>
            <w:vMerge/>
            <w:tcBorders>
              <w:left w:val="single" w:sz="4" w:space="0" w:color="auto"/>
              <w:bottom w:val="nil"/>
              <w:right w:val="single" w:sz="4" w:space="0" w:color="auto"/>
            </w:tcBorders>
            <w:shd w:val="clear" w:color="auto" w:fill="auto"/>
          </w:tcPr>
          <w:p w14:paraId="6D494BC0"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40579BA"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0D196FD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K</w:t>
            </w:r>
          </w:p>
          <w:p w14:paraId="23E56C9F"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384C27D" w14:textId="77777777" w:rsidR="006C1B1D" w:rsidRPr="0014228F" w:rsidRDefault="006C1B1D" w:rsidP="00334B8E">
            <w:pPr>
              <w:pStyle w:val="TAC"/>
              <w:rPr>
                <w:rFonts w:cs="Arial"/>
                <w:szCs w:val="18"/>
              </w:rPr>
            </w:pPr>
            <w:r w:rsidRPr="0014228F">
              <w:rPr>
                <w:rFonts w:cs="Arial"/>
                <w:szCs w:val="18"/>
              </w:rPr>
              <w:t>CA_n3A-n258A</w:t>
            </w:r>
          </w:p>
          <w:p w14:paraId="07260E21" w14:textId="77777777" w:rsidR="006C1B1D" w:rsidRPr="0014228F" w:rsidRDefault="006C1B1D" w:rsidP="00334B8E">
            <w:pPr>
              <w:pStyle w:val="TAC"/>
              <w:rPr>
                <w:rFonts w:cs="Arial"/>
                <w:szCs w:val="18"/>
              </w:rPr>
            </w:pPr>
            <w:r w:rsidRPr="0014228F">
              <w:rPr>
                <w:rFonts w:cs="Arial"/>
                <w:szCs w:val="18"/>
              </w:rPr>
              <w:t>CA_n3A-n258G</w:t>
            </w:r>
          </w:p>
          <w:p w14:paraId="59F8BDDC" w14:textId="77777777" w:rsidR="006C1B1D" w:rsidRPr="0014228F" w:rsidRDefault="006C1B1D" w:rsidP="00334B8E">
            <w:pPr>
              <w:pStyle w:val="TAC"/>
              <w:rPr>
                <w:rFonts w:cs="Arial"/>
                <w:szCs w:val="18"/>
              </w:rPr>
            </w:pPr>
            <w:r w:rsidRPr="0014228F">
              <w:rPr>
                <w:rFonts w:cs="Arial"/>
                <w:szCs w:val="18"/>
              </w:rPr>
              <w:t>CA_n3A-n258H</w:t>
            </w:r>
          </w:p>
          <w:p w14:paraId="369891C4" w14:textId="77777777" w:rsidR="006C1B1D" w:rsidRPr="0014228F" w:rsidRDefault="006C1B1D" w:rsidP="00334B8E">
            <w:pPr>
              <w:pStyle w:val="TAC"/>
              <w:rPr>
                <w:rFonts w:cs="Arial"/>
                <w:szCs w:val="18"/>
              </w:rPr>
            </w:pPr>
            <w:r w:rsidRPr="0014228F">
              <w:rPr>
                <w:rFonts w:cs="Arial"/>
                <w:szCs w:val="18"/>
              </w:rPr>
              <w:t>CA_n3A-n258I</w:t>
            </w:r>
          </w:p>
          <w:p w14:paraId="161CD4D0" w14:textId="77777777" w:rsidR="006C1B1D" w:rsidRPr="0014228F" w:rsidRDefault="006C1B1D" w:rsidP="00334B8E">
            <w:pPr>
              <w:pStyle w:val="TAC"/>
              <w:rPr>
                <w:rFonts w:cs="Arial"/>
                <w:szCs w:val="18"/>
              </w:rPr>
            </w:pPr>
            <w:r w:rsidRPr="0014228F">
              <w:rPr>
                <w:rFonts w:cs="Arial"/>
                <w:szCs w:val="18"/>
              </w:rPr>
              <w:t>CA_n7A-n258A</w:t>
            </w:r>
          </w:p>
          <w:p w14:paraId="6B1CE369" w14:textId="77777777" w:rsidR="006C1B1D" w:rsidRPr="0014228F" w:rsidRDefault="006C1B1D" w:rsidP="00334B8E">
            <w:pPr>
              <w:pStyle w:val="TAC"/>
              <w:rPr>
                <w:rFonts w:cs="Arial"/>
                <w:szCs w:val="18"/>
              </w:rPr>
            </w:pPr>
            <w:r w:rsidRPr="0014228F">
              <w:rPr>
                <w:rFonts w:cs="Arial"/>
                <w:szCs w:val="18"/>
              </w:rPr>
              <w:t>CA_n7A-n258G</w:t>
            </w:r>
          </w:p>
          <w:p w14:paraId="4E4D27A8" w14:textId="77777777" w:rsidR="006C1B1D" w:rsidRPr="0014228F" w:rsidRDefault="006C1B1D" w:rsidP="00334B8E">
            <w:pPr>
              <w:pStyle w:val="TAC"/>
              <w:rPr>
                <w:rFonts w:cs="Arial"/>
                <w:szCs w:val="18"/>
              </w:rPr>
            </w:pPr>
            <w:r w:rsidRPr="0014228F">
              <w:rPr>
                <w:rFonts w:cs="Arial"/>
                <w:szCs w:val="18"/>
              </w:rPr>
              <w:t>CA_n7A-n258H</w:t>
            </w:r>
          </w:p>
          <w:p w14:paraId="00F74342" w14:textId="77777777" w:rsidR="006C1B1D" w:rsidRPr="0014228F" w:rsidRDefault="006C1B1D" w:rsidP="00334B8E">
            <w:pPr>
              <w:pStyle w:val="TAC"/>
              <w:rPr>
                <w:rFonts w:cs="Arial"/>
                <w:szCs w:val="18"/>
              </w:rPr>
            </w:pPr>
            <w:r w:rsidRPr="0014228F">
              <w:rPr>
                <w:rFonts w:cs="Arial"/>
                <w:szCs w:val="18"/>
              </w:rPr>
              <w:t>CA_n7A-n258I</w:t>
            </w:r>
          </w:p>
          <w:p w14:paraId="28DBEBAF" w14:textId="77777777" w:rsidR="006C1B1D" w:rsidRPr="0014228F" w:rsidRDefault="006C1B1D" w:rsidP="00334B8E">
            <w:pPr>
              <w:pStyle w:val="TAC"/>
              <w:rPr>
                <w:rFonts w:cs="Arial"/>
                <w:szCs w:val="18"/>
              </w:rPr>
            </w:pPr>
            <w:r w:rsidRPr="0014228F">
              <w:rPr>
                <w:rFonts w:cs="Arial"/>
                <w:szCs w:val="18"/>
              </w:rPr>
              <w:t>CA_n78A-n258A</w:t>
            </w:r>
          </w:p>
          <w:p w14:paraId="17ED4E9A" w14:textId="77777777" w:rsidR="006C1B1D" w:rsidRPr="0014228F" w:rsidRDefault="006C1B1D" w:rsidP="00334B8E">
            <w:pPr>
              <w:pStyle w:val="TAC"/>
              <w:rPr>
                <w:rFonts w:cs="Arial"/>
                <w:szCs w:val="18"/>
              </w:rPr>
            </w:pPr>
            <w:r w:rsidRPr="0014228F">
              <w:rPr>
                <w:rFonts w:cs="Arial"/>
                <w:szCs w:val="18"/>
              </w:rPr>
              <w:t>CA_n78A-n258G</w:t>
            </w:r>
          </w:p>
          <w:p w14:paraId="05ED2781" w14:textId="77777777" w:rsidR="006C1B1D" w:rsidRPr="0014228F" w:rsidRDefault="006C1B1D" w:rsidP="00334B8E">
            <w:pPr>
              <w:pStyle w:val="TAC"/>
              <w:rPr>
                <w:rFonts w:cs="Arial"/>
                <w:szCs w:val="18"/>
              </w:rPr>
            </w:pPr>
            <w:r w:rsidRPr="0014228F">
              <w:rPr>
                <w:rFonts w:cs="Arial"/>
                <w:szCs w:val="18"/>
              </w:rPr>
              <w:t>CA_n78A-n258H</w:t>
            </w:r>
          </w:p>
          <w:p w14:paraId="76112882" w14:textId="77777777" w:rsidR="006C1B1D" w:rsidRPr="0014228F" w:rsidRDefault="006C1B1D" w:rsidP="00334B8E">
            <w:pPr>
              <w:pStyle w:val="TAC"/>
              <w:rPr>
                <w:rFonts w:cs="Arial"/>
                <w:szCs w:val="18"/>
              </w:rPr>
            </w:pPr>
            <w:r w:rsidRPr="0014228F">
              <w:rPr>
                <w:rFonts w:cs="Arial"/>
                <w:szCs w:val="18"/>
              </w:rPr>
              <w:t>CA_n78A-n258I</w:t>
            </w:r>
          </w:p>
          <w:p w14:paraId="0B4C04F8" w14:textId="77777777" w:rsidR="006C1B1D" w:rsidRPr="0014228F" w:rsidRDefault="006C1B1D" w:rsidP="00334B8E">
            <w:pPr>
              <w:pStyle w:val="TAC"/>
              <w:rPr>
                <w:rFonts w:cs="Arial"/>
                <w:szCs w:val="18"/>
              </w:rPr>
            </w:pPr>
            <w:r w:rsidRPr="0014228F">
              <w:rPr>
                <w:rFonts w:cs="Arial"/>
                <w:szCs w:val="18"/>
              </w:rPr>
              <w:t>CA_n3A-n7A</w:t>
            </w:r>
          </w:p>
          <w:p w14:paraId="7E675204" w14:textId="77777777" w:rsidR="006C1B1D" w:rsidRPr="0014228F" w:rsidRDefault="006C1B1D" w:rsidP="00334B8E">
            <w:pPr>
              <w:pStyle w:val="TAC"/>
              <w:rPr>
                <w:rFonts w:cs="Arial"/>
                <w:szCs w:val="18"/>
              </w:rPr>
            </w:pPr>
            <w:r w:rsidRPr="0014228F">
              <w:rPr>
                <w:rFonts w:cs="Arial"/>
                <w:szCs w:val="18"/>
              </w:rPr>
              <w:t>CA_n3A-n78A</w:t>
            </w:r>
          </w:p>
          <w:p w14:paraId="5CC25EE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27C0DDDA"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D0BC4A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784B11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88B429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187206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7F3FA0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5CA83E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5330DB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2A1BBF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1B492B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76DB28D"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667B8EB"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42DE636"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FE59377"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556FACC"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4E03149"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7CF9ACF"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272B026"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54DC5714"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606F7AA7" w14:textId="77777777" w:rsidTr="00334B8E">
        <w:trPr>
          <w:trHeight w:val="187"/>
          <w:jc w:val="center"/>
        </w:trPr>
        <w:tc>
          <w:tcPr>
            <w:tcW w:w="1634" w:type="dxa"/>
            <w:vMerge/>
            <w:tcBorders>
              <w:left w:val="single" w:sz="4" w:space="0" w:color="auto"/>
              <w:right w:val="single" w:sz="4" w:space="0" w:color="auto"/>
            </w:tcBorders>
            <w:shd w:val="clear" w:color="auto" w:fill="auto"/>
          </w:tcPr>
          <w:p w14:paraId="011B97C9"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A9AAAE0"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A9A175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447E19E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4B51C1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303A8C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E6D940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CD4DF4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86A7F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1E6B4A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AAC4EB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F55A916"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44497B8"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67D48CE"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F5EF44E"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8CF3CA3"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1560D10"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D3FDC1A"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5EBC19D"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74235C74" w14:textId="77777777" w:rsidTr="00334B8E">
        <w:trPr>
          <w:trHeight w:val="187"/>
          <w:jc w:val="center"/>
        </w:trPr>
        <w:tc>
          <w:tcPr>
            <w:tcW w:w="1634" w:type="dxa"/>
            <w:vMerge/>
            <w:tcBorders>
              <w:left w:val="single" w:sz="4" w:space="0" w:color="auto"/>
              <w:right w:val="single" w:sz="4" w:space="0" w:color="auto"/>
            </w:tcBorders>
            <w:shd w:val="clear" w:color="auto" w:fill="auto"/>
          </w:tcPr>
          <w:p w14:paraId="2FC1319C"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198F874"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480384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45FB05B5"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16C06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E00C7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F4B951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1A354F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00729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639988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A9D1BF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846403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2A1AA9B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5BEDB79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49A9A54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0C35705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79230574"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F952328"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772A4A7"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318EEBB"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0B9EBA6A"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3623A1D"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A5C60E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54FF174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CA_n258K</w:t>
            </w:r>
          </w:p>
        </w:tc>
        <w:tc>
          <w:tcPr>
            <w:tcW w:w="1286" w:type="dxa"/>
            <w:vMerge/>
            <w:tcBorders>
              <w:left w:val="single" w:sz="4" w:space="0" w:color="auto"/>
              <w:bottom w:val="nil"/>
              <w:right w:val="single" w:sz="4" w:space="0" w:color="auto"/>
            </w:tcBorders>
            <w:shd w:val="clear" w:color="auto" w:fill="auto"/>
          </w:tcPr>
          <w:p w14:paraId="592CB497"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7722522"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0E8B48A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L</w:t>
            </w:r>
          </w:p>
          <w:p w14:paraId="106F553D"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1A25B079" w14:textId="77777777" w:rsidR="006C1B1D" w:rsidRPr="0014228F" w:rsidRDefault="006C1B1D" w:rsidP="00334B8E">
            <w:pPr>
              <w:pStyle w:val="TAC"/>
              <w:rPr>
                <w:rFonts w:cs="Arial"/>
                <w:szCs w:val="18"/>
              </w:rPr>
            </w:pPr>
            <w:r w:rsidRPr="0014228F">
              <w:rPr>
                <w:rFonts w:cs="Arial"/>
                <w:szCs w:val="18"/>
              </w:rPr>
              <w:t>CA_n3A-n258A</w:t>
            </w:r>
          </w:p>
          <w:p w14:paraId="32EFC4FC" w14:textId="77777777" w:rsidR="006C1B1D" w:rsidRPr="0014228F" w:rsidRDefault="006C1B1D" w:rsidP="00334B8E">
            <w:pPr>
              <w:pStyle w:val="TAC"/>
              <w:rPr>
                <w:rFonts w:cs="Arial"/>
                <w:szCs w:val="18"/>
              </w:rPr>
            </w:pPr>
            <w:r w:rsidRPr="0014228F">
              <w:rPr>
                <w:rFonts w:cs="Arial"/>
                <w:szCs w:val="18"/>
              </w:rPr>
              <w:t>CA_n3A-n258G</w:t>
            </w:r>
          </w:p>
          <w:p w14:paraId="3364C5C6" w14:textId="77777777" w:rsidR="006C1B1D" w:rsidRPr="0014228F" w:rsidRDefault="006C1B1D" w:rsidP="00334B8E">
            <w:pPr>
              <w:pStyle w:val="TAC"/>
              <w:rPr>
                <w:rFonts w:cs="Arial"/>
                <w:szCs w:val="18"/>
              </w:rPr>
            </w:pPr>
            <w:r w:rsidRPr="0014228F">
              <w:rPr>
                <w:rFonts w:cs="Arial"/>
                <w:szCs w:val="18"/>
              </w:rPr>
              <w:t>CA_n3A-n258H</w:t>
            </w:r>
          </w:p>
          <w:p w14:paraId="3C0408AF" w14:textId="77777777" w:rsidR="006C1B1D" w:rsidRPr="0014228F" w:rsidRDefault="006C1B1D" w:rsidP="00334B8E">
            <w:pPr>
              <w:pStyle w:val="TAC"/>
              <w:rPr>
                <w:rFonts w:cs="Arial"/>
                <w:szCs w:val="18"/>
              </w:rPr>
            </w:pPr>
            <w:r w:rsidRPr="0014228F">
              <w:rPr>
                <w:rFonts w:cs="Arial"/>
                <w:szCs w:val="18"/>
              </w:rPr>
              <w:t>CA_n3A-n258I</w:t>
            </w:r>
          </w:p>
          <w:p w14:paraId="01CDED8E" w14:textId="77777777" w:rsidR="006C1B1D" w:rsidRPr="0014228F" w:rsidRDefault="006C1B1D" w:rsidP="00334B8E">
            <w:pPr>
              <w:pStyle w:val="TAC"/>
              <w:rPr>
                <w:rFonts w:cs="Arial"/>
                <w:szCs w:val="18"/>
              </w:rPr>
            </w:pPr>
            <w:r w:rsidRPr="0014228F">
              <w:rPr>
                <w:rFonts w:cs="Arial"/>
                <w:szCs w:val="18"/>
              </w:rPr>
              <w:t>CA_n7A-n258A</w:t>
            </w:r>
          </w:p>
          <w:p w14:paraId="541F1B1B" w14:textId="77777777" w:rsidR="006C1B1D" w:rsidRPr="0014228F" w:rsidRDefault="006C1B1D" w:rsidP="00334B8E">
            <w:pPr>
              <w:pStyle w:val="TAC"/>
              <w:rPr>
                <w:rFonts w:cs="Arial"/>
                <w:szCs w:val="18"/>
              </w:rPr>
            </w:pPr>
            <w:r w:rsidRPr="0014228F">
              <w:rPr>
                <w:rFonts w:cs="Arial"/>
                <w:szCs w:val="18"/>
              </w:rPr>
              <w:t>CA_n7A-n258G</w:t>
            </w:r>
          </w:p>
          <w:p w14:paraId="485FAF54" w14:textId="77777777" w:rsidR="006C1B1D" w:rsidRPr="0014228F" w:rsidRDefault="006C1B1D" w:rsidP="00334B8E">
            <w:pPr>
              <w:pStyle w:val="TAC"/>
              <w:rPr>
                <w:rFonts w:cs="Arial"/>
                <w:szCs w:val="18"/>
              </w:rPr>
            </w:pPr>
            <w:r w:rsidRPr="0014228F">
              <w:rPr>
                <w:rFonts w:cs="Arial"/>
                <w:szCs w:val="18"/>
              </w:rPr>
              <w:t>CA_n7A-n258H</w:t>
            </w:r>
          </w:p>
          <w:p w14:paraId="19D6162A" w14:textId="77777777" w:rsidR="006C1B1D" w:rsidRPr="0014228F" w:rsidRDefault="006C1B1D" w:rsidP="00334B8E">
            <w:pPr>
              <w:pStyle w:val="TAC"/>
              <w:rPr>
                <w:rFonts w:cs="Arial"/>
                <w:szCs w:val="18"/>
              </w:rPr>
            </w:pPr>
            <w:r w:rsidRPr="0014228F">
              <w:rPr>
                <w:rFonts w:cs="Arial"/>
                <w:szCs w:val="18"/>
              </w:rPr>
              <w:t>CA_n7A-n258I</w:t>
            </w:r>
          </w:p>
          <w:p w14:paraId="451D0B45" w14:textId="77777777" w:rsidR="006C1B1D" w:rsidRPr="0014228F" w:rsidRDefault="006C1B1D" w:rsidP="00334B8E">
            <w:pPr>
              <w:pStyle w:val="TAC"/>
              <w:rPr>
                <w:rFonts w:cs="Arial"/>
                <w:szCs w:val="18"/>
              </w:rPr>
            </w:pPr>
            <w:r w:rsidRPr="0014228F">
              <w:rPr>
                <w:rFonts w:cs="Arial"/>
                <w:szCs w:val="18"/>
              </w:rPr>
              <w:t>CA_n78A-n258A</w:t>
            </w:r>
          </w:p>
          <w:p w14:paraId="064630E2" w14:textId="77777777" w:rsidR="006C1B1D" w:rsidRPr="0014228F" w:rsidRDefault="006C1B1D" w:rsidP="00334B8E">
            <w:pPr>
              <w:pStyle w:val="TAC"/>
              <w:rPr>
                <w:rFonts w:cs="Arial"/>
                <w:szCs w:val="18"/>
              </w:rPr>
            </w:pPr>
            <w:r w:rsidRPr="0014228F">
              <w:rPr>
                <w:rFonts w:cs="Arial"/>
                <w:szCs w:val="18"/>
              </w:rPr>
              <w:t>CA_n78A-n258G</w:t>
            </w:r>
          </w:p>
          <w:p w14:paraId="4DCE0745" w14:textId="77777777" w:rsidR="006C1B1D" w:rsidRPr="0014228F" w:rsidRDefault="006C1B1D" w:rsidP="00334B8E">
            <w:pPr>
              <w:pStyle w:val="TAC"/>
              <w:rPr>
                <w:rFonts w:cs="Arial"/>
                <w:szCs w:val="18"/>
              </w:rPr>
            </w:pPr>
            <w:r w:rsidRPr="0014228F">
              <w:rPr>
                <w:rFonts w:cs="Arial"/>
                <w:szCs w:val="18"/>
              </w:rPr>
              <w:t>CA_n78A-n258H</w:t>
            </w:r>
          </w:p>
          <w:p w14:paraId="73F9D29B" w14:textId="77777777" w:rsidR="006C1B1D" w:rsidRPr="0014228F" w:rsidRDefault="006C1B1D" w:rsidP="00334B8E">
            <w:pPr>
              <w:pStyle w:val="TAC"/>
              <w:rPr>
                <w:rFonts w:cs="Arial"/>
                <w:szCs w:val="18"/>
              </w:rPr>
            </w:pPr>
            <w:r w:rsidRPr="0014228F">
              <w:rPr>
                <w:rFonts w:cs="Arial"/>
                <w:szCs w:val="18"/>
              </w:rPr>
              <w:t>CA_n78A-n258I</w:t>
            </w:r>
          </w:p>
          <w:p w14:paraId="52117DC4" w14:textId="77777777" w:rsidR="006C1B1D" w:rsidRPr="0014228F" w:rsidRDefault="006C1B1D" w:rsidP="00334B8E">
            <w:pPr>
              <w:pStyle w:val="TAC"/>
              <w:rPr>
                <w:rFonts w:cs="Arial"/>
                <w:szCs w:val="18"/>
              </w:rPr>
            </w:pPr>
            <w:r w:rsidRPr="0014228F">
              <w:rPr>
                <w:rFonts w:cs="Arial"/>
                <w:szCs w:val="18"/>
              </w:rPr>
              <w:t>CA_n3A-n7A</w:t>
            </w:r>
          </w:p>
          <w:p w14:paraId="0412B2FB" w14:textId="77777777" w:rsidR="006C1B1D" w:rsidRPr="0014228F" w:rsidRDefault="006C1B1D" w:rsidP="00334B8E">
            <w:pPr>
              <w:pStyle w:val="TAC"/>
              <w:rPr>
                <w:rFonts w:cs="Arial"/>
                <w:szCs w:val="18"/>
              </w:rPr>
            </w:pPr>
            <w:r w:rsidRPr="0014228F">
              <w:rPr>
                <w:rFonts w:cs="Arial"/>
                <w:szCs w:val="18"/>
              </w:rPr>
              <w:t>CA_n3A-n78A</w:t>
            </w:r>
          </w:p>
          <w:p w14:paraId="5C68F47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417661CD"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592CBA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1B9B281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A5D1E1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1594E1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A15EFD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69E23D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BD256D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F5B08A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526769C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452985D"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FAC1F25"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933B5D8"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FD3EC6B"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021B39E"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7F479DC"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8F3AF03"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578DC182"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744573A3"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6A7EFBCD" w14:textId="77777777" w:rsidTr="00334B8E">
        <w:trPr>
          <w:trHeight w:val="187"/>
          <w:jc w:val="center"/>
        </w:trPr>
        <w:tc>
          <w:tcPr>
            <w:tcW w:w="1634" w:type="dxa"/>
            <w:vMerge/>
            <w:tcBorders>
              <w:left w:val="single" w:sz="4" w:space="0" w:color="auto"/>
              <w:right w:val="single" w:sz="4" w:space="0" w:color="auto"/>
            </w:tcBorders>
            <w:shd w:val="clear" w:color="auto" w:fill="auto"/>
          </w:tcPr>
          <w:p w14:paraId="61075900"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1EE320F"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A035A3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4DA8D80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175766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24BA3F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ADEC33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EF4696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7C6C6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D56CEE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64B818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9B3FDB0"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918423F"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2B247A5"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C738033"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609F6BA"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74AFB03"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28C79D4"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22AAEC0"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62F66A1F" w14:textId="77777777" w:rsidTr="00334B8E">
        <w:trPr>
          <w:trHeight w:val="187"/>
          <w:jc w:val="center"/>
        </w:trPr>
        <w:tc>
          <w:tcPr>
            <w:tcW w:w="1634" w:type="dxa"/>
            <w:vMerge/>
            <w:tcBorders>
              <w:left w:val="single" w:sz="4" w:space="0" w:color="auto"/>
              <w:right w:val="single" w:sz="4" w:space="0" w:color="auto"/>
            </w:tcBorders>
            <w:shd w:val="clear" w:color="auto" w:fill="auto"/>
          </w:tcPr>
          <w:p w14:paraId="248ED1A6"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60D8F8B"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14890D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77E9CE5D"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9EB77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F0A5B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9136A9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8ED641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625D7D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4D72FB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E4F92E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DC3333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549148C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64A10AA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112269C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7040F19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6807F07"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A95F54E"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5F068EF"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4E22C93D"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2252042D"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F76EED1"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0B491C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3A4A696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CA_n258L</w:t>
            </w:r>
          </w:p>
        </w:tc>
        <w:tc>
          <w:tcPr>
            <w:tcW w:w="1286" w:type="dxa"/>
            <w:vMerge/>
            <w:tcBorders>
              <w:left w:val="single" w:sz="4" w:space="0" w:color="auto"/>
              <w:bottom w:val="nil"/>
              <w:right w:val="single" w:sz="4" w:space="0" w:color="auto"/>
            </w:tcBorders>
            <w:shd w:val="clear" w:color="auto" w:fill="auto"/>
          </w:tcPr>
          <w:p w14:paraId="53BB290D"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597402DD"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278F0A1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M</w:t>
            </w:r>
          </w:p>
          <w:p w14:paraId="3583FC63"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376337D" w14:textId="77777777" w:rsidR="006C1B1D" w:rsidRPr="0014228F" w:rsidRDefault="006C1B1D" w:rsidP="00334B8E">
            <w:pPr>
              <w:pStyle w:val="TAC"/>
              <w:rPr>
                <w:rFonts w:cs="Arial"/>
                <w:szCs w:val="18"/>
              </w:rPr>
            </w:pPr>
            <w:r w:rsidRPr="0014228F">
              <w:rPr>
                <w:rFonts w:cs="Arial"/>
                <w:szCs w:val="18"/>
              </w:rPr>
              <w:t>CA_n3A-n258A</w:t>
            </w:r>
          </w:p>
          <w:p w14:paraId="08A20DDE" w14:textId="77777777" w:rsidR="006C1B1D" w:rsidRPr="0014228F" w:rsidRDefault="006C1B1D" w:rsidP="00334B8E">
            <w:pPr>
              <w:pStyle w:val="TAC"/>
              <w:rPr>
                <w:rFonts w:cs="Arial"/>
                <w:szCs w:val="18"/>
              </w:rPr>
            </w:pPr>
            <w:r w:rsidRPr="0014228F">
              <w:rPr>
                <w:rFonts w:cs="Arial"/>
                <w:szCs w:val="18"/>
              </w:rPr>
              <w:t>CA_n3A-n258G</w:t>
            </w:r>
          </w:p>
          <w:p w14:paraId="4BFAADC1" w14:textId="77777777" w:rsidR="006C1B1D" w:rsidRPr="0014228F" w:rsidRDefault="006C1B1D" w:rsidP="00334B8E">
            <w:pPr>
              <w:pStyle w:val="TAC"/>
              <w:rPr>
                <w:rFonts w:cs="Arial"/>
                <w:szCs w:val="18"/>
              </w:rPr>
            </w:pPr>
            <w:r w:rsidRPr="0014228F">
              <w:rPr>
                <w:rFonts w:cs="Arial"/>
                <w:szCs w:val="18"/>
              </w:rPr>
              <w:t>CA_n3A-n258H</w:t>
            </w:r>
          </w:p>
          <w:p w14:paraId="6AE8901D" w14:textId="77777777" w:rsidR="006C1B1D" w:rsidRPr="0014228F" w:rsidRDefault="006C1B1D" w:rsidP="00334B8E">
            <w:pPr>
              <w:pStyle w:val="TAC"/>
              <w:rPr>
                <w:rFonts w:cs="Arial"/>
                <w:szCs w:val="18"/>
              </w:rPr>
            </w:pPr>
            <w:r w:rsidRPr="0014228F">
              <w:rPr>
                <w:rFonts w:cs="Arial"/>
                <w:szCs w:val="18"/>
              </w:rPr>
              <w:t>CA_n3A-n258I</w:t>
            </w:r>
          </w:p>
          <w:p w14:paraId="76EDA1EA" w14:textId="77777777" w:rsidR="006C1B1D" w:rsidRPr="0014228F" w:rsidRDefault="006C1B1D" w:rsidP="00334B8E">
            <w:pPr>
              <w:pStyle w:val="TAC"/>
              <w:rPr>
                <w:rFonts w:cs="Arial"/>
                <w:szCs w:val="18"/>
              </w:rPr>
            </w:pPr>
            <w:r w:rsidRPr="0014228F">
              <w:rPr>
                <w:rFonts w:cs="Arial"/>
                <w:szCs w:val="18"/>
              </w:rPr>
              <w:t>CA_n7A-n258A</w:t>
            </w:r>
          </w:p>
          <w:p w14:paraId="1569981B" w14:textId="77777777" w:rsidR="006C1B1D" w:rsidRPr="0014228F" w:rsidRDefault="006C1B1D" w:rsidP="00334B8E">
            <w:pPr>
              <w:pStyle w:val="TAC"/>
              <w:rPr>
                <w:rFonts w:cs="Arial"/>
                <w:szCs w:val="18"/>
              </w:rPr>
            </w:pPr>
            <w:r w:rsidRPr="0014228F">
              <w:rPr>
                <w:rFonts w:cs="Arial"/>
                <w:szCs w:val="18"/>
              </w:rPr>
              <w:t>CA_n7A-n258G</w:t>
            </w:r>
          </w:p>
          <w:p w14:paraId="0EFCEE4C" w14:textId="77777777" w:rsidR="006C1B1D" w:rsidRPr="0014228F" w:rsidRDefault="006C1B1D" w:rsidP="00334B8E">
            <w:pPr>
              <w:pStyle w:val="TAC"/>
              <w:rPr>
                <w:rFonts w:cs="Arial"/>
                <w:szCs w:val="18"/>
              </w:rPr>
            </w:pPr>
            <w:r w:rsidRPr="0014228F">
              <w:rPr>
                <w:rFonts w:cs="Arial"/>
                <w:szCs w:val="18"/>
              </w:rPr>
              <w:t>CA_n7A-n258H</w:t>
            </w:r>
          </w:p>
          <w:p w14:paraId="184E8CB7" w14:textId="77777777" w:rsidR="006C1B1D" w:rsidRPr="0014228F" w:rsidRDefault="006C1B1D" w:rsidP="00334B8E">
            <w:pPr>
              <w:pStyle w:val="TAC"/>
              <w:rPr>
                <w:rFonts w:cs="Arial"/>
                <w:szCs w:val="18"/>
              </w:rPr>
            </w:pPr>
            <w:r w:rsidRPr="0014228F">
              <w:rPr>
                <w:rFonts w:cs="Arial"/>
                <w:szCs w:val="18"/>
              </w:rPr>
              <w:t>CA_n7A-n258I</w:t>
            </w:r>
          </w:p>
          <w:p w14:paraId="1878F750" w14:textId="77777777" w:rsidR="006C1B1D" w:rsidRPr="0014228F" w:rsidRDefault="006C1B1D" w:rsidP="00334B8E">
            <w:pPr>
              <w:pStyle w:val="TAC"/>
              <w:rPr>
                <w:rFonts w:cs="Arial"/>
                <w:szCs w:val="18"/>
              </w:rPr>
            </w:pPr>
            <w:r w:rsidRPr="0014228F">
              <w:rPr>
                <w:rFonts w:cs="Arial"/>
                <w:szCs w:val="18"/>
              </w:rPr>
              <w:t>CA_n78A-n258A</w:t>
            </w:r>
          </w:p>
          <w:p w14:paraId="73B47FB1" w14:textId="77777777" w:rsidR="006C1B1D" w:rsidRPr="0014228F" w:rsidRDefault="006C1B1D" w:rsidP="00334B8E">
            <w:pPr>
              <w:pStyle w:val="TAC"/>
              <w:rPr>
                <w:rFonts w:cs="Arial"/>
                <w:szCs w:val="18"/>
              </w:rPr>
            </w:pPr>
            <w:r w:rsidRPr="0014228F">
              <w:rPr>
                <w:rFonts w:cs="Arial"/>
                <w:szCs w:val="18"/>
              </w:rPr>
              <w:t>CA_n78A-n258G</w:t>
            </w:r>
          </w:p>
          <w:p w14:paraId="6E939C03" w14:textId="77777777" w:rsidR="006C1B1D" w:rsidRPr="0014228F" w:rsidRDefault="006C1B1D" w:rsidP="00334B8E">
            <w:pPr>
              <w:pStyle w:val="TAC"/>
              <w:rPr>
                <w:rFonts w:cs="Arial"/>
                <w:szCs w:val="18"/>
              </w:rPr>
            </w:pPr>
            <w:r w:rsidRPr="0014228F">
              <w:rPr>
                <w:rFonts w:cs="Arial"/>
                <w:szCs w:val="18"/>
              </w:rPr>
              <w:t>CA_n78A-n258H</w:t>
            </w:r>
          </w:p>
          <w:p w14:paraId="2FD522E4" w14:textId="77777777" w:rsidR="006C1B1D" w:rsidRPr="0014228F" w:rsidRDefault="006C1B1D" w:rsidP="00334B8E">
            <w:pPr>
              <w:pStyle w:val="TAC"/>
              <w:rPr>
                <w:rFonts w:cs="Arial"/>
                <w:szCs w:val="18"/>
              </w:rPr>
            </w:pPr>
            <w:r w:rsidRPr="0014228F">
              <w:rPr>
                <w:rFonts w:cs="Arial"/>
                <w:szCs w:val="18"/>
              </w:rPr>
              <w:t>CA_n78A-n258I</w:t>
            </w:r>
          </w:p>
          <w:p w14:paraId="1EA84BCA" w14:textId="77777777" w:rsidR="006C1B1D" w:rsidRPr="0014228F" w:rsidRDefault="006C1B1D" w:rsidP="00334B8E">
            <w:pPr>
              <w:pStyle w:val="TAC"/>
              <w:rPr>
                <w:rFonts w:cs="Arial"/>
                <w:szCs w:val="18"/>
              </w:rPr>
            </w:pPr>
            <w:r w:rsidRPr="0014228F">
              <w:rPr>
                <w:rFonts w:cs="Arial"/>
                <w:szCs w:val="18"/>
              </w:rPr>
              <w:t>CA_n3A-n7A</w:t>
            </w:r>
          </w:p>
          <w:p w14:paraId="39703862" w14:textId="77777777" w:rsidR="006C1B1D" w:rsidRPr="0014228F" w:rsidRDefault="006C1B1D" w:rsidP="00334B8E">
            <w:pPr>
              <w:pStyle w:val="TAC"/>
              <w:rPr>
                <w:rFonts w:cs="Arial"/>
                <w:szCs w:val="18"/>
              </w:rPr>
            </w:pPr>
            <w:r w:rsidRPr="0014228F">
              <w:rPr>
                <w:rFonts w:cs="Arial"/>
                <w:szCs w:val="18"/>
              </w:rPr>
              <w:t>CA_n3A-n78A</w:t>
            </w:r>
          </w:p>
          <w:p w14:paraId="212FE3B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453EB9D8"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26C645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35150E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199100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8087DD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8CF60E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6C5CE5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D8AD26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1B7773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664533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1DA2D17"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A00B4B4"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8214637"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F8F8A3D"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0B73355"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F39104F"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B3364AA"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3DA9AFEA"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31CE7BE6"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CD516D9" w14:textId="77777777" w:rsidTr="00334B8E">
        <w:trPr>
          <w:trHeight w:val="187"/>
          <w:jc w:val="center"/>
        </w:trPr>
        <w:tc>
          <w:tcPr>
            <w:tcW w:w="1634" w:type="dxa"/>
            <w:vMerge/>
            <w:tcBorders>
              <w:left w:val="single" w:sz="4" w:space="0" w:color="auto"/>
              <w:right w:val="single" w:sz="4" w:space="0" w:color="auto"/>
            </w:tcBorders>
            <w:shd w:val="clear" w:color="auto" w:fill="auto"/>
          </w:tcPr>
          <w:p w14:paraId="529ED018"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1A21391"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1D57C4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660D075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CDF1E6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69EE73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918AB2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26ADB4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86AD9A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62DCC7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609CC6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0F400E3"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BD2BA0A"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E37E69A"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1968689"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6B41D2C"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6CFEDF0"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1E7D892"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66C1E58"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3F1F26F9" w14:textId="77777777" w:rsidTr="00334B8E">
        <w:trPr>
          <w:trHeight w:val="187"/>
          <w:jc w:val="center"/>
        </w:trPr>
        <w:tc>
          <w:tcPr>
            <w:tcW w:w="1634" w:type="dxa"/>
            <w:vMerge/>
            <w:tcBorders>
              <w:left w:val="single" w:sz="4" w:space="0" w:color="auto"/>
              <w:right w:val="single" w:sz="4" w:space="0" w:color="auto"/>
            </w:tcBorders>
            <w:shd w:val="clear" w:color="auto" w:fill="auto"/>
          </w:tcPr>
          <w:p w14:paraId="05DA467F"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1CF2A70"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39BDC4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2D5EAEF1"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6A25E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73CB3E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ECFA75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F52EA4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AF2787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30347F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FEBA79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E88364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A98038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44CC776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730DCC6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7367CD1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7034737A"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73EF41A"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52748C3"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67A1BA9D"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2926F8E6"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7274C3F"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9A4EBA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66F1F6B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CA_n258M</w:t>
            </w:r>
          </w:p>
        </w:tc>
        <w:tc>
          <w:tcPr>
            <w:tcW w:w="1286" w:type="dxa"/>
            <w:vMerge/>
            <w:tcBorders>
              <w:left w:val="single" w:sz="4" w:space="0" w:color="auto"/>
              <w:bottom w:val="nil"/>
              <w:right w:val="single" w:sz="4" w:space="0" w:color="auto"/>
            </w:tcBorders>
            <w:shd w:val="clear" w:color="auto" w:fill="auto"/>
          </w:tcPr>
          <w:p w14:paraId="6B9253B2"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52C20022"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4281090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-n78A-n258A</w:t>
            </w:r>
          </w:p>
          <w:p w14:paraId="6B4526C4"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56ED0E62" w14:textId="77777777" w:rsidR="006C1B1D" w:rsidRPr="0014228F" w:rsidRDefault="006C1B1D" w:rsidP="00334B8E">
            <w:pPr>
              <w:pStyle w:val="TAC"/>
              <w:rPr>
                <w:rFonts w:cs="Arial"/>
                <w:szCs w:val="18"/>
              </w:rPr>
            </w:pPr>
            <w:r w:rsidRPr="0014228F">
              <w:rPr>
                <w:rFonts w:cs="Arial"/>
                <w:szCs w:val="18"/>
              </w:rPr>
              <w:t>CA_n3A-n258A</w:t>
            </w:r>
          </w:p>
          <w:p w14:paraId="5F4DB611" w14:textId="77777777" w:rsidR="006C1B1D" w:rsidRPr="0014228F" w:rsidRDefault="006C1B1D" w:rsidP="00334B8E">
            <w:pPr>
              <w:pStyle w:val="TAC"/>
              <w:rPr>
                <w:rFonts w:cs="Arial"/>
                <w:szCs w:val="18"/>
              </w:rPr>
            </w:pPr>
            <w:r w:rsidRPr="0014228F">
              <w:rPr>
                <w:rFonts w:cs="Arial"/>
                <w:szCs w:val="18"/>
              </w:rPr>
              <w:t>CA_n7A-n258A</w:t>
            </w:r>
          </w:p>
          <w:p w14:paraId="434E9CAB" w14:textId="77777777" w:rsidR="006C1B1D" w:rsidRPr="0014228F" w:rsidRDefault="006C1B1D" w:rsidP="00334B8E">
            <w:pPr>
              <w:pStyle w:val="TAC"/>
              <w:rPr>
                <w:rFonts w:cs="Arial"/>
                <w:szCs w:val="18"/>
              </w:rPr>
            </w:pPr>
            <w:r w:rsidRPr="0014228F">
              <w:rPr>
                <w:rFonts w:cs="Arial"/>
                <w:szCs w:val="18"/>
              </w:rPr>
              <w:t>CA_n78A-n258A</w:t>
            </w:r>
          </w:p>
          <w:p w14:paraId="39DD1494" w14:textId="77777777" w:rsidR="006C1B1D" w:rsidRPr="0014228F" w:rsidRDefault="006C1B1D" w:rsidP="00334B8E">
            <w:pPr>
              <w:pStyle w:val="TAC"/>
              <w:rPr>
                <w:rFonts w:cs="Arial"/>
                <w:szCs w:val="18"/>
              </w:rPr>
            </w:pPr>
            <w:r w:rsidRPr="0014228F">
              <w:rPr>
                <w:rFonts w:cs="Arial"/>
                <w:szCs w:val="18"/>
              </w:rPr>
              <w:t>CA_n3A-n7A</w:t>
            </w:r>
          </w:p>
          <w:p w14:paraId="716B3E0A" w14:textId="77777777" w:rsidR="006C1B1D" w:rsidRPr="0014228F" w:rsidRDefault="006C1B1D" w:rsidP="00334B8E">
            <w:pPr>
              <w:pStyle w:val="TAC"/>
              <w:rPr>
                <w:rFonts w:cs="Arial"/>
                <w:szCs w:val="18"/>
              </w:rPr>
            </w:pPr>
            <w:r w:rsidRPr="0014228F">
              <w:rPr>
                <w:rFonts w:cs="Arial"/>
                <w:szCs w:val="18"/>
              </w:rPr>
              <w:t>CA_n3A-n78A</w:t>
            </w:r>
          </w:p>
          <w:p w14:paraId="3A38026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11C07A71"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025F8C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BC6895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A8FC9A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93755F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AE8F5B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626336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9002A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C214D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5A6259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1FDEA00"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506E668"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4C1E68B"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DB63644"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24CAB64"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257E941"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19C38DB"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13E0606"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6379CD33"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0CAB02E8" w14:textId="77777777" w:rsidTr="00334B8E">
        <w:trPr>
          <w:trHeight w:val="187"/>
          <w:jc w:val="center"/>
        </w:trPr>
        <w:tc>
          <w:tcPr>
            <w:tcW w:w="1634" w:type="dxa"/>
            <w:vMerge/>
            <w:tcBorders>
              <w:left w:val="single" w:sz="4" w:space="0" w:color="auto"/>
              <w:right w:val="single" w:sz="4" w:space="0" w:color="auto"/>
            </w:tcBorders>
            <w:shd w:val="clear" w:color="auto" w:fill="auto"/>
          </w:tcPr>
          <w:p w14:paraId="778BF3B0"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F1090E3"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993284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2D7E425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5FC466DD"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70889C55" w14:textId="77777777" w:rsidTr="00334B8E">
        <w:trPr>
          <w:trHeight w:val="187"/>
          <w:jc w:val="center"/>
        </w:trPr>
        <w:tc>
          <w:tcPr>
            <w:tcW w:w="1634" w:type="dxa"/>
            <w:vMerge/>
            <w:tcBorders>
              <w:left w:val="single" w:sz="4" w:space="0" w:color="auto"/>
              <w:right w:val="single" w:sz="4" w:space="0" w:color="auto"/>
            </w:tcBorders>
            <w:shd w:val="clear" w:color="auto" w:fill="auto"/>
          </w:tcPr>
          <w:p w14:paraId="179B30DC"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7AE32B3"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0DBE18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7E6701F4"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C2E3A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FA45AC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F3C623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A906F2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2044A0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9A121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6B3F03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0143AB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631E31A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1864FC4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752F641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61EE16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59BAF92C"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4F6005F"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C79323A"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7959460C"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43E24ABC"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B59F0D4"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478C96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610" w:type="dxa"/>
            <w:tcBorders>
              <w:top w:val="single" w:sz="4" w:space="0" w:color="auto"/>
              <w:left w:val="single" w:sz="4" w:space="0" w:color="auto"/>
              <w:bottom w:val="single" w:sz="4" w:space="0" w:color="auto"/>
              <w:right w:val="single" w:sz="4" w:space="0" w:color="auto"/>
            </w:tcBorders>
          </w:tcPr>
          <w:p w14:paraId="48D2A2AC"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B773CE"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E27F13"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F31E28D"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CD3594"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8D606F"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B94ADB"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7986C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4C355F1B"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68E7995"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2DB1CC1"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AEAC07F"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AE7C4A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4870A9C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200</w:t>
            </w:r>
          </w:p>
        </w:tc>
        <w:tc>
          <w:tcPr>
            <w:tcW w:w="622" w:type="dxa"/>
            <w:tcBorders>
              <w:top w:val="single" w:sz="4" w:space="0" w:color="auto"/>
              <w:left w:val="single" w:sz="4" w:space="0" w:color="auto"/>
              <w:bottom w:val="single" w:sz="4" w:space="0" w:color="auto"/>
              <w:right w:val="single" w:sz="4" w:space="0" w:color="auto"/>
            </w:tcBorders>
          </w:tcPr>
          <w:p w14:paraId="252D8F4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400</w:t>
            </w:r>
          </w:p>
        </w:tc>
        <w:tc>
          <w:tcPr>
            <w:tcW w:w="1286" w:type="dxa"/>
            <w:vMerge/>
            <w:tcBorders>
              <w:left w:val="single" w:sz="4" w:space="0" w:color="auto"/>
              <w:bottom w:val="nil"/>
              <w:right w:val="single" w:sz="4" w:space="0" w:color="auto"/>
            </w:tcBorders>
            <w:shd w:val="clear" w:color="auto" w:fill="auto"/>
          </w:tcPr>
          <w:p w14:paraId="5FDE9725"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4E5C214F"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70E131D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B</w:t>
            </w:r>
          </w:p>
          <w:p w14:paraId="0A430711"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4872BC91" w14:textId="77777777" w:rsidR="006C1B1D" w:rsidRPr="0014228F" w:rsidRDefault="006C1B1D" w:rsidP="00334B8E">
            <w:pPr>
              <w:pStyle w:val="TAC"/>
              <w:rPr>
                <w:rFonts w:cs="Arial"/>
                <w:szCs w:val="18"/>
              </w:rPr>
            </w:pPr>
            <w:r w:rsidRPr="0014228F">
              <w:rPr>
                <w:rFonts w:cs="Arial"/>
                <w:szCs w:val="18"/>
              </w:rPr>
              <w:t>CA_n3A-n258A</w:t>
            </w:r>
          </w:p>
          <w:p w14:paraId="74B8D2A6" w14:textId="77777777" w:rsidR="006C1B1D" w:rsidRPr="0014228F" w:rsidRDefault="006C1B1D" w:rsidP="00334B8E">
            <w:pPr>
              <w:pStyle w:val="TAC"/>
              <w:rPr>
                <w:rFonts w:cs="Arial"/>
                <w:szCs w:val="18"/>
              </w:rPr>
            </w:pPr>
            <w:r w:rsidRPr="0014228F">
              <w:rPr>
                <w:rFonts w:cs="Arial"/>
                <w:szCs w:val="18"/>
              </w:rPr>
              <w:t>CA_n7A-n258A</w:t>
            </w:r>
          </w:p>
          <w:p w14:paraId="7176318C" w14:textId="77777777" w:rsidR="006C1B1D" w:rsidRPr="0014228F" w:rsidRDefault="006C1B1D" w:rsidP="00334B8E">
            <w:pPr>
              <w:pStyle w:val="TAC"/>
              <w:rPr>
                <w:rFonts w:cs="Arial"/>
                <w:szCs w:val="18"/>
              </w:rPr>
            </w:pPr>
            <w:r w:rsidRPr="0014228F">
              <w:rPr>
                <w:rFonts w:cs="Arial"/>
                <w:szCs w:val="18"/>
              </w:rPr>
              <w:t>CA_n78A-n258A</w:t>
            </w:r>
          </w:p>
          <w:p w14:paraId="5E57C2D1" w14:textId="77777777" w:rsidR="006C1B1D" w:rsidRPr="0014228F" w:rsidRDefault="006C1B1D" w:rsidP="00334B8E">
            <w:pPr>
              <w:pStyle w:val="TAC"/>
              <w:rPr>
                <w:rFonts w:cs="Arial"/>
                <w:szCs w:val="18"/>
              </w:rPr>
            </w:pPr>
            <w:r w:rsidRPr="0014228F">
              <w:rPr>
                <w:rFonts w:cs="Arial"/>
                <w:szCs w:val="18"/>
              </w:rPr>
              <w:t>CA_n3A-n7A</w:t>
            </w:r>
          </w:p>
          <w:p w14:paraId="67D9A89C" w14:textId="77777777" w:rsidR="006C1B1D" w:rsidRPr="0014228F" w:rsidRDefault="006C1B1D" w:rsidP="00334B8E">
            <w:pPr>
              <w:pStyle w:val="TAC"/>
              <w:rPr>
                <w:rFonts w:cs="Arial"/>
                <w:szCs w:val="18"/>
              </w:rPr>
            </w:pPr>
            <w:r w:rsidRPr="0014228F">
              <w:rPr>
                <w:rFonts w:cs="Arial"/>
                <w:szCs w:val="18"/>
              </w:rPr>
              <w:t>CA_n3A-n78A</w:t>
            </w:r>
          </w:p>
          <w:p w14:paraId="24265CF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6EC91F9B"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4CE802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11677E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60209A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738D23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9E44DB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686038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E4225B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AAE996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73EF04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494F663"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1BD13F2"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DB31EE6"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BB564A6"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8E32153"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C825202"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E90DCEF"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6789E3C"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7C5B1C5D"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038E24BC" w14:textId="77777777" w:rsidTr="00334B8E">
        <w:trPr>
          <w:trHeight w:val="187"/>
          <w:jc w:val="center"/>
        </w:trPr>
        <w:tc>
          <w:tcPr>
            <w:tcW w:w="1634" w:type="dxa"/>
            <w:vMerge/>
            <w:tcBorders>
              <w:left w:val="single" w:sz="4" w:space="0" w:color="auto"/>
              <w:right w:val="single" w:sz="4" w:space="0" w:color="auto"/>
            </w:tcBorders>
            <w:shd w:val="clear" w:color="auto" w:fill="auto"/>
          </w:tcPr>
          <w:p w14:paraId="3F76A18D"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5206D7F"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81581B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3C1E4ED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71C3E752"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7F30C466" w14:textId="77777777" w:rsidTr="00334B8E">
        <w:trPr>
          <w:trHeight w:val="187"/>
          <w:jc w:val="center"/>
        </w:trPr>
        <w:tc>
          <w:tcPr>
            <w:tcW w:w="1634" w:type="dxa"/>
            <w:vMerge/>
            <w:tcBorders>
              <w:left w:val="single" w:sz="4" w:space="0" w:color="auto"/>
              <w:right w:val="single" w:sz="4" w:space="0" w:color="auto"/>
            </w:tcBorders>
            <w:shd w:val="clear" w:color="auto" w:fill="auto"/>
          </w:tcPr>
          <w:p w14:paraId="7F240228"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373ABC6"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7918C7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15C79525"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B157F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288D9C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71682F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5AB7DB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F01FD7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64A17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193C5D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D18F6E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61C5188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614A7D6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01BA64F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66C00B3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707AC1ED"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06E917E"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CD053EF"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148E7DD3"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0CEB6F53"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F1A76C7"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54B8FE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6EDC621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CA_n258B</w:t>
            </w:r>
          </w:p>
        </w:tc>
        <w:tc>
          <w:tcPr>
            <w:tcW w:w="1286" w:type="dxa"/>
            <w:vMerge/>
            <w:tcBorders>
              <w:left w:val="single" w:sz="4" w:space="0" w:color="auto"/>
              <w:bottom w:val="nil"/>
              <w:right w:val="single" w:sz="4" w:space="0" w:color="auto"/>
            </w:tcBorders>
            <w:shd w:val="clear" w:color="auto" w:fill="auto"/>
          </w:tcPr>
          <w:p w14:paraId="17AAF53A"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64790E0E"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397DD3A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C</w:t>
            </w:r>
          </w:p>
          <w:p w14:paraId="2B2CA85F"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6B441907" w14:textId="77777777" w:rsidR="006C1B1D" w:rsidRPr="0014228F" w:rsidRDefault="006C1B1D" w:rsidP="00334B8E">
            <w:pPr>
              <w:pStyle w:val="TAC"/>
              <w:rPr>
                <w:rFonts w:cs="Arial"/>
                <w:szCs w:val="18"/>
              </w:rPr>
            </w:pPr>
            <w:r w:rsidRPr="0014228F">
              <w:rPr>
                <w:rFonts w:cs="Arial"/>
                <w:szCs w:val="18"/>
              </w:rPr>
              <w:t>CA_n3A-n258A</w:t>
            </w:r>
          </w:p>
          <w:p w14:paraId="2E811D8D" w14:textId="77777777" w:rsidR="006C1B1D" w:rsidRPr="0014228F" w:rsidRDefault="006C1B1D" w:rsidP="00334B8E">
            <w:pPr>
              <w:pStyle w:val="TAC"/>
              <w:rPr>
                <w:rFonts w:cs="Arial"/>
                <w:szCs w:val="18"/>
              </w:rPr>
            </w:pPr>
            <w:r w:rsidRPr="0014228F">
              <w:rPr>
                <w:rFonts w:cs="Arial"/>
                <w:szCs w:val="18"/>
              </w:rPr>
              <w:t>CA_n7A-n258A</w:t>
            </w:r>
          </w:p>
          <w:p w14:paraId="2A577561" w14:textId="77777777" w:rsidR="006C1B1D" w:rsidRPr="0014228F" w:rsidRDefault="006C1B1D" w:rsidP="00334B8E">
            <w:pPr>
              <w:pStyle w:val="TAC"/>
              <w:rPr>
                <w:rFonts w:cs="Arial"/>
                <w:szCs w:val="18"/>
              </w:rPr>
            </w:pPr>
            <w:r w:rsidRPr="0014228F">
              <w:rPr>
                <w:rFonts w:cs="Arial"/>
                <w:szCs w:val="18"/>
              </w:rPr>
              <w:t>CA_n78A-n258A</w:t>
            </w:r>
          </w:p>
          <w:p w14:paraId="783EC4D4" w14:textId="77777777" w:rsidR="006C1B1D" w:rsidRPr="0014228F" w:rsidRDefault="006C1B1D" w:rsidP="00334B8E">
            <w:pPr>
              <w:pStyle w:val="TAC"/>
              <w:rPr>
                <w:rFonts w:cs="Arial"/>
                <w:szCs w:val="18"/>
              </w:rPr>
            </w:pPr>
            <w:r w:rsidRPr="0014228F">
              <w:rPr>
                <w:rFonts w:cs="Arial"/>
                <w:szCs w:val="18"/>
              </w:rPr>
              <w:t>CA_n3A-n7A</w:t>
            </w:r>
          </w:p>
          <w:p w14:paraId="1B11FADE" w14:textId="77777777" w:rsidR="006C1B1D" w:rsidRPr="0014228F" w:rsidRDefault="006C1B1D" w:rsidP="00334B8E">
            <w:pPr>
              <w:pStyle w:val="TAC"/>
              <w:rPr>
                <w:rFonts w:cs="Arial"/>
                <w:szCs w:val="18"/>
              </w:rPr>
            </w:pPr>
            <w:r w:rsidRPr="0014228F">
              <w:rPr>
                <w:rFonts w:cs="Arial"/>
                <w:szCs w:val="18"/>
              </w:rPr>
              <w:t>CA_n3A-n78A</w:t>
            </w:r>
          </w:p>
          <w:p w14:paraId="1BD1E83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5EC78B4E"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838280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0D651FB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B7F652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158A50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0BF837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E232D1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686BD4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81D7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5A30364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6A00569"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3FC5407"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23063F0"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576CE65"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9D8DB39"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F5EEE14"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7E03CFA"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08FEFC8"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7CEE7E87"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6E0B37B2" w14:textId="77777777" w:rsidTr="00334B8E">
        <w:trPr>
          <w:trHeight w:val="187"/>
          <w:jc w:val="center"/>
        </w:trPr>
        <w:tc>
          <w:tcPr>
            <w:tcW w:w="1634" w:type="dxa"/>
            <w:vMerge/>
            <w:tcBorders>
              <w:left w:val="single" w:sz="4" w:space="0" w:color="auto"/>
              <w:right w:val="single" w:sz="4" w:space="0" w:color="auto"/>
            </w:tcBorders>
            <w:shd w:val="clear" w:color="auto" w:fill="auto"/>
          </w:tcPr>
          <w:p w14:paraId="131D2999"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0D18562"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0F6E04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7A0728A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7FAEC011"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59FADA53" w14:textId="77777777" w:rsidTr="00334B8E">
        <w:trPr>
          <w:trHeight w:val="187"/>
          <w:jc w:val="center"/>
        </w:trPr>
        <w:tc>
          <w:tcPr>
            <w:tcW w:w="1634" w:type="dxa"/>
            <w:vMerge/>
            <w:tcBorders>
              <w:left w:val="single" w:sz="4" w:space="0" w:color="auto"/>
              <w:right w:val="single" w:sz="4" w:space="0" w:color="auto"/>
            </w:tcBorders>
            <w:shd w:val="clear" w:color="auto" w:fill="auto"/>
          </w:tcPr>
          <w:p w14:paraId="3F649AAE"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18ED829"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007534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24133924"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83EC3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093D5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D83F4A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A4D524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35B57A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23D4E2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4EBC40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3CCDBB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2515259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3750CBB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31A49AA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12CDCAB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7BE6A458"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A3BCA50"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2CD5320"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3B438C71"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07968AFB"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55E7715"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40B277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3AF4C01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CA_n258C</w:t>
            </w:r>
          </w:p>
        </w:tc>
        <w:tc>
          <w:tcPr>
            <w:tcW w:w="1286" w:type="dxa"/>
            <w:vMerge/>
            <w:tcBorders>
              <w:left w:val="single" w:sz="4" w:space="0" w:color="auto"/>
              <w:bottom w:val="nil"/>
              <w:right w:val="single" w:sz="4" w:space="0" w:color="auto"/>
            </w:tcBorders>
            <w:shd w:val="clear" w:color="auto" w:fill="auto"/>
          </w:tcPr>
          <w:p w14:paraId="5A7AFCDD"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7F397E78"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296FA2F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D</w:t>
            </w:r>
          </w:p>
          <w:p w14:paraId="3ACAD3DD"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122E96BC" w14:textId="77777777" w:rsidR="006C1B1D" w:rsidRPr="0014228F" w:rsidRDefault="006C1B1D" w:rsidP="00334B8E">
            <w:pPr>
              <w:pStyle w:val="TAC"/>
              <w:rPr>
                <w:rFonts w:cs="Arial"/>
                <w:szCs w:val="18"/>
              </w:rPr>
            </w:pPr>
            <w:r w:rsidRPr="0014228F">
              <w:rPr>
                <w:rFonts w:cs="Arial"/>
                <w:szCs w:val="18"/>
              </w:rPr>
              <w:t>CA_n3A-n258A</w:t>
            </w:r>
          </w:p>
          <w:p w14:paraId="20596EC9" w14:textId="77777777" w:rsidR="006C1B1D" w:rsidRPr="0014228F" w:rsidRDefault="006C1B1D" w:rsidP="00334B8E">
            <w:pPr>
              <w:pStyle w:val="TAC"/>
              <w:rPr>
                <w:rFonts w:cs="Arial"/>
                <w:szCs w:val="18"/>
              </w:rPr>
            </w:pPr>
            <w:r w:rsidRPr="0014228F">
              <w:rPr>
                <w:rFonts w:cs="Arial"/>
                <w:szCs w:val="18"/>
              </w:rPr>
              <w:t>CA_n7A-n258A</w:t>
            </w:r>
          </w:p>
          <w:p w14:paraId="21FBC93F" w14:textId="77777777" w:rsidR="006C1B1D" w:rsidRPr="0014228F" w:rsidRDefault="006C1B1D" w:rsidP="00334B8E">
            <w:pPr>
              <w:pStyle w:val="TAC"/>
              <w:rPr>
                <w:rFonts w:cs="Arial"/>
                <w:szCs w:val="18"/>
              </w:rPr>
            </w:pPr>
            <w:r w:rsidRPr="0014228F">
              <w:rPr>
                <w:rFonts w:cs="Arial"/>
                <w:szCs w:val="18"/>
              </w:rPr>
              <w:t>CA_n78A-n258A</w:t>
            </w:r>
          </w:p>
          <w:p w14:paraId="53644084" w14:textId="77777777" w:rsidR="006C1B1D" w:rsidRPr="0014228F" w:rsidRDefault="006C1B1D" w:rsidP="00334B8E">
            <w:pPr>
              <w:pStyle w:val="TAC"/>
              <w:rPr>
                <w:rFonts w:cs="Arial"/>
                <w:szCs w:val="18"/>
              </w:rPr>
            </w:pPr>
            <w:r w:rsidRPr="0014228F">
              <w:rPr>
                <w:rFonts w:cs="Arial"/>
                <w:szCs w:val="18"/>
              </w:rPr>
              <w:t>CA_n3A-n7A</w:t>
            </w:r>
          </w:p>
          <w:p w14:paraId="480BDE7F" w14:textId="77777777" w:rsidR="006C1B1D" w:rsidRPr="0014228F" w:rsidRDefault="006C1B1D" w:rsidP="00334B8E">
            <w:pPr>
              <w:pStyle w:val="TAC"/>
              <w:rPr>
                <w:rFonts w:cs="Arial"/>
                <w:szCs w:val="18"/>
              </w:rPr>
            </w:pPr>
            <w:r w:rsidRPr="0014228F">
              <w:rPr>
                <w:rFonts w:cs="Arial"/>
                <w:szCs w:val="18"/>
              </w:rPr>
              <w:t>CA_n3A-n78A</w:t>
            </w:r>
          </w:p>
          <w:p w14:paraId="0A63801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26368113"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40273A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D1B4E3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B93920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756FE4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F659F7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8A28DF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F2DF7F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18E2BB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62F46C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EBADE1D"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1E7E39E"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813D926"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C7E5BDA"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69673E3"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4E8C66C"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110F9D8"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634DC0CA"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38E9DFBF"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7BEFCE8A" w14:textId="77777777" w:rsidTr="00334B8E">
        <w:trPr>
          <w:trHeight w:val="187"/>
          <w:jc w:val="center"/>
        </w:trPr>
        <w:tc>
          <w:tcPr>
            <w:tcW w:w="1634" w:type="dxa"/>
            <w:vMerge/>
            <w:tcBorders>
              <w:left w:val="single" w:sz="4" w:space="0" w:color="auto"/>
              <w:right w:val="single" w:sz="4" w:space="0" w:color="auto"/>
            </w:tcBorders>
            <w:shd w:val="clear" w:color="auto" w:fill="auto"/>
          </w:tcPr>
          <w:p w14:paraId="5BB5CADC"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8345121"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A195ED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7A574D1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023665E6"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1ED3D0E0" w14:textId="77777777" w:rsidTr="00334B8E">
        <w:trPr>
          <w:trHeight w:val="187"/>
          <w:jc w:val="center"/>
        </w:trPr>
        <w:tc>
          <w:tcPr>
            <w:tcW w:w="1634" w:type="dxa"/>
            <w:vMerge/>
            <w:tcBorders>
              <w:left w:val="single" w:sz="4" w:space="0" w:color="auto"/>
              <w:right w:val="single" w:sz="4" w:space="0" w:color="auto"/>
            </w:tcBorders>
            <w:shd w:val="clear" w:color="auto" w:fill="auto"/>
          </w:tcPr>
          <w:p w14:paraId="39D387DC"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30FD9EB"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227BB6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194E2124"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5A12B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B8C7F2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7F7978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07CAFA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A6C119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EEC430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58D3FD3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7A718F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076066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0AE0D0F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6DBCB5D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7B9908D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38F422C0"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8E5FE17"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A515FC4"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1DEF432B"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3F00DFCA"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1F962DFD"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F6F021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40AF717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CA_n258D</w:t>
            </w:r>
          </w:p>
        </w:tc>
        <w:tc>
          <w:tcPr>
            <w:tcW w:w="1286" w:type="dxa"/>
            <w:vMerge/>
            <w:tcBorders>
              <w:left w:val="single" w:sz="4" w:space="0" w:color="auto"/>
              <w:bottom w:val="nil"/>
              <w:right w:val="single" w:sz="4" w:space="0" w:color="auto"/>
            </w:tcBorders>
            <w:shd w:val="clear" w:color="auto" w:fill="auto"/>
          </w:tcPr>
          <w:p w14:paraId="25A09E8D"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17DBC680"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7EF0881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E</w:t>
            </w:r>
          </w:p>
          <w:p w14:paraId="6CA1880F"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0BEDA02A" w14:textId="77777777" w:rsidR="006C1B1D" w:rsidRPr="0014228F" w:rsidRDefault="006C1B1D" w:rsidP="00334B8E">
            <w:pPr>
              <w:pStyle w:val="TAC"/>
              <w:rPr>
                <w:rFonts w:cs="Arial"/>
                <w:szCs w:val="18"/>
              </w:rPr>
            </w:pPr>
            <w:r w:rsidRPr="0014228F">
              <w:rPr>
                <w:rFonts w:cs="Arial"/>
                <w:szCs w:val="18"/>
              </w:rPr>
              <w:t>CA_n3A-n258A</w:t>
            </w:r>
          </w:p>
          <w:p w14:paraId="36261059" w14:textId="77777777" w:rsidR="006C1B1D" w:rsidRPr="0014228F" w:rsidRDefault="006C1B1D" w:rsidP="00334B8E">
            <w:pPr>
              <w:pStyle w:val="TAC"/>
              <w:rPr>
                <w:rFonts w:cs="Arial"/>
                <w:szCs w:val="18"/>
              </w:rPr>
            </w:pPr>
            <w:r w:rsidRPr="0014228F">
              <w:rPr>
                <w:rFonts w:cs="Arial"/>
                <w:szCs w:val="18"/>
              </w:rPr>
              <w:t>CA_n7A-n258A</w:t>
            </w:r>
          </w:p>
          <w:p w14:paraId="6D4DFCCC" w14:textId="77777777" w:rsidR="006C1B1D" w:rsidRPr="0014228F" w:rsidRDefault="006C1B1D" w:rsidP="00334B8E">
            <w:pPr>
              <w:pStyle w:val="TAC"/>
              <w:rPr>
                <w:rFonts w:cs="Arial"/>
                <w:szCs w:val="18"/>
              </w:rPr>
            </w:pPr>
            <w:r w:rsidRPr="0014228F">
              <w:rPr>
                <w:rFonts w:cs="Arial"/>
                <w:szCs w:val="18"/>
              </w:rPr>
              <w:t>CA_n78A-n258A</w:t>
            </w:r>
          </w:p>
          <w:p w14:paraId="63E80F79" w14:textId="77777777" w:rsidR="006C1B1D" w:rsidRPr="0014228F" w:rsidRDefault="006C1B1D" w:rsidP="00334B8E">
            <w:pPr>
              <w:pStyle w:val="TAC"/>
              <w:rPr>
                <w:rFonts w:cs="Arial"/>
                <w:szCs w:val="18"/>
              </w:rPr>
            </w:pPr>
            <w:r w:rsidRPr="0014228F">
              <w:rPr>
                <w:rFonts w:cs="Arial"/>
                <w:szCs w:val="18"/>
              </w:rPr>
              <w:t>CA_n3A-n7A</w:t>
            </w:r>
          </w:p>
          <w:p w14:paraId="58A68E6A" w14:textId="77777777" w:rsidR="006C1B1D" w:rsidRPr="0014228F" w:rsidRDefault="006C1B1D" w:rsidP="00334B8E">
            <w:pPr>
              <w:pStyle w:val="TAC"/>
              <w:rPr>
                <w:rFonts w:cs="Arial"/>
                <w:szCs w:val="18"/>
              </w:rPr>
            </w:pPr>
            <w:r w:rsidRPr="0014228F">
              <w:rPr>
                <w:rFonts w:cs="Arial"/>
                <w:szCs w:val="18"/>
              </w:rPr>
              <w:t>CA_n3A-n78A</w:t>
            </w:r>
          </w:p>
          <w:p w14:paraId="08B2633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3E94B4E8"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9ECFB2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436BDCF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C08A26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24A5B5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99F45B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E41616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D429EE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FD7191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9EAC6B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ED67DC0"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5A300B8"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95F881C"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0F557FD"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F3D5921"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F91271E"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E96ABD2"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54A964A"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49749097"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4EEA6B21" w14:textId="77777777" w:rsidTr="00334B8E">
        <w:trPr>
          <w:trHeight w:val="187"/>
          <w:jc w:val="center"/>
        </w:trPr>
        <w:tc>
          <w:tcPr>
            <w:tcW w:w="1634" w:type="dxa"/>
            <w:vMerge/>
            <w:tcBorders>
              <w:left w:val="single" w:sz="4" w:space="0" w:color="auto"/>
              <w:right w:val="single" w:sz="4" w:space="0" w:color="auto"/>
            </w:tcBorders>
            <w:shd w:val="clear" w:color="auto" w:fill="auto"/>
          </w:tcPr>
          <w:p w14:paraId="655AE794"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B72F2C1"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3D7B5B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75634B5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7D4EB108"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560BC828" w14:textId="77777777" w:rsidTr="00334B8E">
        <w:trPr>
          <w:trHeight w:val="187"/>
          <w:jc w:val="center"/>
        </w:trPr>
        <w:tc>
          <w:tcPr>
            <w:tcW w:w="1634" w:type="dxa"/>
            <w:vMerge/>
            <w:tcBorders>
              <w:left w:val="single" w:sz="4" w:space="0" w:color="auto"/>
              <w:right w:val="single" w:sz="4" w:space="0" w:color="auto"/>
            </w:tcBorders>
            <w:shd w:val="clear" w:color="auto" w:fill="auto"/>
          </w:tcPr>
          <w:p w14:paraId="121CA822"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06ADD57"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EBA4D4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5C32EA84"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5BA85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F56CC8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FF1419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56E22F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D3F05E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5D39D3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243C09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C3F563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64DC3AA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6FC2DFF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221836D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15FCC40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1CF905EE"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8653695"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DEBB1AA"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04219BBA"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1D0A9B0C"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AEAE025"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FA5BB8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74187DA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CA_n258E</w:t>
            </w:r>
          </w:p>
        </w:tc>
        <w:tc>
          <w:tcPr>
            <w:tcW w:w="1286" w:type="dxa"/>
            <w:vMerge/>
            <w:tcBorders>
              <w:left w:val="single" w:sz="4" w:space="0" w:color="auto"/>
              <w:bottom w:val="nil"/>
              <w:right w:val="single" w:sz="4" w:space="0" w:color="auto"/>
            </w:tcBorders>
            <w:shd w:val="clear" w:color="auto" w:fill="auto"/>
          </w:tcPr>
          <w:p w14:paraId="6A98D49E"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06A341B9"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185FD86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F</w:t>
            </w:r>
          </w:p>
          <w:p w14:paraId="2FFCE8B7"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14788867" w14:textId="77777777" w:rsidR="006C1B1D" w:rsidRPr="0014228F" w:rsidRDefault="006C1B1D" w:rsidP="00334B8E">
            <w:pPr>
              <w:pStyle w:val="TAC"/>
              <w:rPr>
                <w:rFonts w:cs="Arial"/>
                <w:szCs w:val="18"/>
              </w:rPr>
            </w:pPr>
            <w:r w:rsidRPr="0014228F">
              <w:rPr>
                <w:rFonts w:cs="Arial"/>
                <w:szCs w:val="18"/>
              </w:rPr>
              <w:t>CA_n3A-n258A</w:t>
            </w:r>
          </w:p>
          <w:p w14:paraId="6F159BAD" w14:textId="77777777" w:rsidR="006C1B1D" w:rsidRPr="0014228F" w:rsidRDefault="006C1B1D" w:rsidP="00334B8E">
            <w:pPr>
              <w:pStyle w:val="TAC"/>
              <w:rPr>
                <w:rFonts w:cs="Arial"/>
                <w:szCs w:val="18"/>
              </w:rPr>
            </w:pPr>
            <w:r w:rsidRPr="0014228F">
              <w:rPr>
                <w:rFonts w:cs="Arial"/>
                <w:szCs w:val="18"/>
              </w:rPr>
              <w:t>CA_n7A-n258A</w:t>
            </w:r>
          </w:p>
          <w:p w14:paraId="2B0227E5" w14:textId="77777777" w:rsidR="006C1B1D" w:rsidRPr="0014228F" w:rsidRDefault="006C1B1D" w:rsidP="00334B8E">
            <w:pPr>
              <w:pStyle w:val="TAC"/>
              <w:rPr>
                <w:rFonts w:cs="Arial"/>
                <w:szCs w:val="18"/>
              </w:rPr>
            </w:pPr>
            <w:r w:rsidRPr="0014228F">
              <w:rPr>
                <w:rFonts w:cs="Arial"/>
                <w:szCs w:val="18"/>
              </w:rPr>
              <w:t>CA_n78A-n258A</w:t>
            </w:r>
          </w:p>
          <w:p w14:paraId="0CC15356" w14:textId="77777777" w:rsidR="006C1B1D" w:rsidRPr="0014228F" w:rsidRDefault="006C1B1D" w:rsidP="00334B8E">
            <w:pPr>
              <w:pStyle w:val="TAC"/>
              <w:rPr>
                <w:rFonts w:cs="Arial"/>
                <w:szCs w:val="18"/>
              </w:rPr>
            </w:pPr>
            <w:r w:rsidRPr="0014228F">
              <w:rPr>
                <w:rFonts w:cs="Arial"/>
                <w:szCs w:val="18"/>
              </w:rPr>
              <w:t>CA_n3A-n7A</w:t>
            </w:r>
          </w:p>
          <w:p w14:paraId="6FA6C73B" w14:textId="77777777" w:rsidR="006C1B1D" w:rsidRPr="0014228F" w:rsidRDefault="006C1B1D" w:rsidP="00334B8E">
            <w:pPr>
              <w:pStyle w:val="TAC"/>
              <w:rPr>
                <w:rFonts w:cs="Arial"/>
                <w:szCs w:val="18"/>
              </w:rPr>
            </w:pPr>
            <w:r w:rsidRPr="0014228F">
              <w:rPr>
                <w:rFonts w:cs="Arial"/>
                <w:szCs w:val="18"/>
              </w:rPr>
              <w:t>CA_n3A-n78A</w:t>
            </w:r>
          </w:p>
          <w:p w14:paraId="6C361D1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7306E287"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A2D59E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8DE5B9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56D836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557F44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A43B93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3252FE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4AB57E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C573DF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9F0DD8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86EA7A8"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822B34C"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645273A"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5FEB3E3"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747E0D0"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B883AC4"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4435BAD"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0720DA09"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12594B1D"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3D39B863" w14:textId="77777777" w:rsidTr="00334B8E">
        <w:trPr>
          <w:trHeight w:val="187"/>
          <w:jc w:val="center"/>
        </w:trPr>
        <w:tc>
          <w:tcPr>
            <w:tcW w:w="1634" w:type="dxa"/>
            <w:vMerge/>
            <w:tcBorders>
              <w:left w:val="single" w:sz="4" w:space="0" w:color="auto"/>
              <w:right w:val="single" w:sz="4" w:space="0" w:color="auto"/>
            </w:tcBorders>
            <w:shd w:val="clear" w:color="auto" w:fill="auto"/>
          </w:tcPr>
          <w:p w14:paraId="401D13CC"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68D5ECA"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87A318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32CA6F6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1B203263"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8931DD6" w14:textId="77777777" w:rsidTr="00334B8E">
        <w:trPr>
          <w:trHeight w:val="187"/>
          <w:jc w:val="center"/>
        </w:trPr>
        <w:tc>
          <w:tcPr>
            <w:tcW w:w="1634" w:type="dxa"/>
            <w:vMerge/>
            <w:tcBorders>
              <w:left w:val="single" w:sz="4" w:space="0" w:color="auto"/>
              <w:right w:val="single" w:sz="4" w:space="0" w:color="auto"/>
            </w:tcBorders>
            <w:shd w:val="clear" w:color="auto" w:fill="auto"/>
          </w:tcPr>
          <w:p w14:paraId="6A637F2F"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6132A62"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84DB23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47B9CB4E"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B9507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94FE87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996599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7F8352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81BC23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BF7199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19D8C9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42896A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3427D41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770141C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0644BEE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165BFDC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6223AA09"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D3F06F2"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5FA2610"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28C2EEB"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2EEC7568"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060E861"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0BFA3A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32F65CB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CA_n258F</w:t>
            </w:r>
          </w:p>
        </w:tc>
        <w:tc>
          <w:tcPr>
            <w:tcW w:w="1286" w:type="dxa"/>
            <w:vMerge/>
            <w:tcBorders>
              <w:left w:val="single" w:sz="4" w:space="0" w:color="auto"/>
              <w:bottom w:val="nil"/>
              <w:right w:val="single" w:sz="4" w:space="0" w:color="auto"/>
            </w:tcBorders>
            <w:shd w:val="clear" w:color="auto" w:fill="auto"/>
          </w:tcPr>
          <w:p w14:paraId="3050B067"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F59F200"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76F0BC7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G</w:t>
            </w:r>
          </w:p>
          <w:p w14:paraId="0C7C26C9"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11E8ADFC" w14:textId="77777777" w:rsidR="006C1B1D" w:rsidRPr="0014228F" w:rsidRDefault="006C1B1D" w:rsidP="00334B8E">
            <w:pPr>
              <w:pStyle w:val="TAC"/>
              <w:rPr>
                <w:rFonts w:cs="Arial"/>
                <w:szCs w:val="18"/>
              </w:rPr>
            </w:pPr>
            <w:r w:rsidRPr="0014228F">
              <w:rPr>
                <w:rFonts w:cs="Arial"/>
                <w:szCs w:val="18"/>
              </w:rPr>
              <w:t>CA_n3A-n258A</w:t>
            </w:r>
          </w:p>
          <w:p w14:paraId="26676288" w14:textId="77777777" w:rsidR="006C1B1D" w:rsidRPr="0014228F" w:rsidRDefault="006C1B1D" w:rsidP="00334B8E">
            <w:pPr>
              <w:pStyle w:val="TAC"/>
              <w:rPr>
                <w:rFonts w:cs="Arial"/>
                <w:szCs w:val="18"/>
              </w:rPr>
            </w:pPr>
            <w:r w:rsidRPr="0014228F">
              <w:rPr>
                <w:rFonts w:cs="Arial"/>
                <w:szCs w:val="18"/>
              </w:rPr>
              <w:t>CA_n3A-n258G</w:t>
            </w:r>
          </w:p>
          <w:p w14:paraId="673BC7E8" w14:textId="77777777" w:rsidR="006C1B1D" w:rsidRPr="0014228F" w:rsidRDefault="006C1B1D" w:rsidP="00334B8E">
            <w:pPr>
              <w:pStyle w:val="TAC"/>
              <w:rPr>
                <w:rFonts w:cs="Arial"/>
                <w:szCs w:val="18"/>
              </w:rPr>
            </w:pPr>
            <w:r w:rsidRPr="0014228F">
              <w:rPr>
                <w:rFonts w:cs="Arial"/>
                <w:szCs w:val="18"/>
              </w:rPr>
              <w:t>CA_n7A-n258A</w:t>
            </w:r>
          </w:p>
          <w:p w14:paraId="7B70FA93" w14:textId="77777777" w:rsidR="006C1B1D" w:rsidRPr="0014228F" w:rsidRDefault="006C1B1D" w:rsidP="00334B8E">
            <w:pPr>
              <w:pStyle w:val="TAC"/>
              <w:rPr>
                <w:rFonts w:cs="Arial"/>
                <w:szCs w:val="18"/>
              </w:rPr>
            </w:pPr>
            <w:r w:rsidRPr="0014228F">
              <w:rPr>
                <w:rFonts w:cs="Arial"/>
                <w:szCs w:val="18"/>
              </w:rPr>
              <w:t>CA_n7A-n258G</w:t>
            </w:r>
          </w:p>
          <w:p w14:paraId="3849DDCD" w14:textId="77777777" w:rsidR="006C1B1D" w:rsidRPr="0014228F" w:rsidRDefault="006C1B1D" w:rsidP="00334B8E">
            <w:pPr>
              <w:pStyle w:val="TAC"/>
              <w:rPr>
                <w:rFonts w:cs="Arial"/>
                <w:szCs w:val="18"/>
              </w:rPr>
            </w:pPr>
            <w:r w:rsidRPr="0014228F">
              <w:rPr>
                <w:rFonts w:cs="Arial"/>
                <w:szCs w:val="18"/>
              </w:rPr>
              <w:t>CA_n78A-n258A</w:t>
            </w:r>
          </w:p>
          <w:p w14:paraId="04CED9D1" w14:textId="77777777" w:rsidR="006C1B1D" w:rsidRPr="0014228F" w:rsidRDefault="006C1B1D" w:rsidP="00334B8E">
            <w:pPr>
              <w:pStyle w:val="TAC"/>
              <w:rPr>
                <w:rFonts w:cs="Arial"/>
                <w:szCs w:val="18"/>
              </w:rPr>
            </w:pPr>
            <w:r w:rsidRPr="0014228F">
              <w:rPr>
                <w:rFonts w:cs="Arial"/>
                <w:szCs w:val="18"/>
              </w:rPr>
              <w:t>CA_n78A-n258G</w:t>
            </w:r>
          </w:p>
          <w:p w14:paraId="0E86E053" w14:textId="77777777" w:rsidR="006C1B1D" w:rsidRPr="0014228F" w:rsidRDefault="006C1B1D" w:rsidP="00334B8E">
            <w:pPr>
              <w:pStyle w:val="TAC"/>
              <w:rPr>
                <w:rFonts w:cs="Arial"/>
                <w:szCs w:val="18"/>
              </w:rPr>
            </w:pPr>
            <w:r w:rsidRPr="0014228F">
              <w:rPr>
                <w:rFonts w:cs="Arial"/>
                <w:szCs w:val="18"/>
              </w:rPr>
              <w:t>CA_n3A-n7A</w:t>
            </w:r>
          </w:p>
          <w:p w14:paraId="675888DF" w14:textId="77777777" w:rsidR="006C1B1D" w:rsidRPr="0014228F" w:rsidRDefault="006C1B1D" w:rsidP="00334B8E">
            <w:pPr>
              <w:pStyle w:val="TAC"/>
              <w:rPr>
                <w:rFonts w:cs="Arial"/>
                <w:szCs w:val="18"/>
              </w:rPr>
            </w:pPr>
            <w:r w:rsidRPr="0014228F">
              <w:rPr>
                <w:rFonts w:cs="Arial"/>
                <w:szCs w:val="18"/>
              </w:rPr>
              <w:t>CA_n3A-n78A</w:t>
            </w:r>
          </w:p>
          <w:p w14:paraId="4A87C01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54E1B7A1"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24E83F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49286FF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F5C589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4BF1DA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2E15B1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A718AB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0E3F2F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3EBB43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46D38F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D2FEC51"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289D849"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D3B41E8"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55C55DF"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25717C5"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237862E"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7237399"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61679BD"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57493A99"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03F61667" w14:textId="77777777" w:rsidTr="00334B8E">
        <w:trPr>
          <w:trHeight w:val="187"/>
          <w:jc w:val="center"/>
        </w:trPr>
        <w:tc>
          <w:tcPr>
            <w:tcW w:w="1634" w:type="dxa"/>
            <w:vMerge/>
            <w:tcBorders>
              <w:left w:val="single" w:sz="4" w:space="0" w:color="auto"/>
              <w:right w:val="single" w:sz="4" w:space="0" w:color="auto"/>
            </w:tcBorders>
            <w:shd w:val="clear" w:color="auto" w:fill="auto"/>
          </w:tcPr>
          <w:p w14:paraId="28A5AB7D"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6B0AACE"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2959D3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70BD34E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25A34761"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571EE280" w14:textId="77777777" w:rsidTr="00334B8E">
        <w:trPr>
          <w:trHeight w:val="187"/>
          <w:jc w:val="center"/>
        </w:trPr>
        <w:tc>
          <w:tcPr>
            <w:tcW w:w="1634" w:type="dxa"/>
            <w:vMerge/>
            <w:tcBorders>
              <w:left w:val="single" w:sz="4" w:space="0" w:color="auto"/>
              <w:right w:val="single" w:sz="4" w:space="0" w:color="auto"/>
            </w:tcBorders>
            <w:shd w:val="clear" w:color="auto" w:fill="auto"/>
          </w:tcPr>
          <w:p w14:paraId="12C62FCF"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824C920"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644C1E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66D0206C"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78B71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14976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C00AD5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06F6E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33A4E3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D74F1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5502637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7AF5ED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7DD6534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2246416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7C471E0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4F589D3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1593D4FF"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35EECD6"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BB0C268"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3290BA1A"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56E436B8"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C14121B"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907407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2640167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CA_n258G</w:t>
            </w:r>
          </w:p>
        </w:tc>
        <w:tc>
          <w:tcPr>
            <w:tcW w:w="1286" w:type="dxa"/>
            <w:vMerge/>
            <w:tcBorders>
              <w:left w:val="single" w:sz="4" w:space="0" w:color="auto"/>
              <w:bottom w:val="nil"/>
              <w:right w:val="single" w:sz="4" w:space="0" w:color="auto"/>
            </w:tcBorders>
            <w:shd w:val="clear" w:color="auto" w:fill="auto"/>
          </w:tcPr>
          <w:p w14:paraId="03AA2D19"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354F1500"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75403CC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H</w:t>
            </w:r>
          </w:p>
          <w:p w14:paraId="3C6792A1"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6C70EE25" w14:textId="77777777" w:rsidR="006C1B1D" w:rsidRPr="0014228F" w:rsidRDefault="006C1B1D" w:rsidP="00334B8E">
            <w:pPr>
              <w:pStyle w:val="TAC"/>
              <w:rPr>
                <w:rFonts w:cs="Arial"/>
                <w:szCs w:val="18"/>
              </w:rPr>
            </w:pPr>
            <w:r w:rsidRPr="0014228F">
              <w:rPr>
                <w:rFonts w:cs="Arial"/>
                <w:szCs w:val="18"/>
              </w:rPr>
              <w:t>CA_n3A-n258A</w:t>
            </w:r>
          </w:p>
          <w:p w14:paraId="436D0278" w14:textId="77777777" w:rsidR="006C1B1D" w:rsidRPr="0014228F" w:rsidRDefault="006C1B1D" w:rsidP="00334B8E">
            <w:pPr>
              <w:pStyle w:val="TAC"/>
              <w:rPr>
                <w:rFonts w:cs="Arial"/>
                <w:szCs w:val="18"/>
              </w:rPr>
            </w:pPr>
            <w:r w:rsidRPr="0014228F">
              <w:rPr>
                <w:rFonts w:cs="Arial"/>
                <w:szCs w:val="18"/>
              </w:rPr>
              <w:t>CA_n3A-n258G</w:t>
            </w:r>
          </w:p>
          <w:p w14:paraId="48048757" w14:textId="77777777" w:rsidR="006C1B1D" w:rsidRPr="0014228F" w:rsidRDefault="006C1B1D" w:rsidP="00334B8E">
            <w:pPr>
              <w:pStyle w:val="TAC"/>
              <w:rPr>
                <w:rFonts w:cs="Arial"/>
                <w:szCs w:val="18"/>
              </w:rPr>
            </w:pPr>
            <w:r w:rsidRPr="0014228F">
              <w:rPr>
                <w:rFonts w:cs="Arial"/>
                <w:szCs w:val="18"/>
              </w:rPr>
              <w:t>CA_n3A-n258H</w:t>
            </w:r>
          </w:p>
          <w:p w14:paraId="70C8F4F6" w14:textId="77777777" w:rsidR="006C1B1D" w:rsidRPr="0014228F" w:rsidRDefault="006C1B1D" w:rsidP="00334B8E">
            <w:pPr>
              <w:pStyle w:val="TAC"/>
              <w:rPr>
                <w:rFonts w:cs="Arial"/>
                <w:szCs w:val="18"/>
              </w:rPr>
            </w:pPr>
            <w:r w:rsidRPr="0014228F">
              <w:rPr>
                <w:rFonts w:cs="Arial"/>
                <w:szCs w:val="18"/>
              </w:rPr>
              <w:t>CA_n7A-n258A</w:t>
            </w:r>
          </w:p>
          <w:p w14:paraId="686A71D5" w14:textId="77777777" w:rsidR="006C1B1D" w:rsidRPr="0014228F" w:rsidRDefault="006C1B1D" w:rsidP="00334B8E">
            <w:pPr>
              <w:pStyle w:val="TAC"/>
              <w:rPr>
                <w:rFonts w:cs="Arial"/>
                <w:szCs w:val="18"/>
              </w:rPr>
            </w:pPr>
            <w:r w:rsidRPr="0014228F">
              <w:rPr>
                <w:rFonts w:cs="Arial"/>
                <w:szCs w:val="18"/>
              </w:rPr>
              <w:t>CA_n7A-n258G</w:t>
            </w:r>
          </w:p>
          <w:p w14:paraId="569DEAF1" w14:textId="77777777" w:rsidR="006C1B1D" w:rsidRPr="0014228F" w:rsidRDefault="006C1B1D" w:rsidP="00334B8E">
            <w:pPr>
              <w:pStyle w:val="TAC"/>
              <w:rPr>
                <w:rFonts w:cs="Arial"/>
                <w:szCs w:val="18"/>
              </w:rPr>
            </w:pPr>
            <w:r w:rsidRPr="0014228F">
              <w:rPr>
                <w:rFonts w:cs="Arial"/>
                <w:szCs w:val="18"/>
              </w:rPr>
              <w:t>CA_n7A-n258H</w:t>
            </w:r>
          </w:p>
          <w:p w14:paraId="034B1558" w14:textId="77777777" w:rsidR="006C1B1D" w:rsidRPr="0014228F" w:rsidRDefault="006C1B1D" w:rsidP="00334B8E">
            <w:pPr>
              <w:pStyle w:val="TAC"/>
              <w:rPr>
                <w:rFonts w:cs="Arial"/>
                <w:szCs w:val="18"/>
              </w:rPr>
            </w:pPr>
            <w:r w:rsidRPr="0014228F">
              <w:rPr>
                <w:rFonts w:cs="Arial"/>
                <w:szCs w:val="18"/>
              </w:rPr>
              <w:t>CA_n78A-n258A</w:t>
            </w:r>
          </w:p>
          <w:p w14:paraId="727E72C2" w14:textId="77777777" w:rsidR="006C1B1D" w:rsidRPr="0014228F" w:rsidRDefault="006C1B1D" w:rsidP="00334B8E">
            <w:pPr>
              <w:pStyle w:val="TAC"/>
              <w:rPr>
                <w:rFonts w:cs="Arial"/>
                <w:szCs w:val="18"/>
              </w:rPr>
            </w:pPr>
            <w:r w:rsidRPr="0014228F">
              <w:rPr>
                <w:rFonts w:cs="Arial"/>
                <w:szCs w:val="18"/>
              </w:rPr>
              <w:t>CA_n78A-n258G</w:t>
            </w:r>
          </w:p>
          <w:p w14:paraId="7805799B" w14:textId="77777777" w:rsidR="006C1B1D" w:rsidRPr="0014228F" w:rsidRDefault="006C1B1D" w:rsidP="00334B8E">
            <w:pPr>
              <w:pStyle w:val="TAC"/>
              <w:rPr>
                <w:rFonts w:cs="Arial"/>
                <w:szCs w:val="18"/>
              </w:rPr>
            </w:pPr>
            <w:r w:rsidRPr="0014228F">
              <w:rPr>
                <w:rFonts w:cs="Arial"/>
                <w:szCs w:val="18"/>
              </w:rPr>
              <w:t>CA_n78A-n258H</w:t>
            </w:r>
          </w:p>
          <w:p w14:paraId="05172D44" w14:textId="77777777" w:rsidR="006C1B1D" w:rsidRPr="0014228F" w:rsidRDefault="006C1B1D" w:rsidP="00334B8E">
            <w:pPr>
              <w:pStyle w:val="TAC"/>
              <w:rPr>
                <w:rFonts w:cs="Arial"/>
                <w:szCs w:val="18"/>
              </w:rPr>
            </w:pPr>
            <w:r w:rsidRPr="0014228F">
              <w:rPr>
                <w:rFonts w:cs="Arial"/>
                <w:szCs w:val="18"/>
              </w:rPr>
              <w:t>CA_n3A-n7A</w:t>
            </w:r>
          </w:p>
          <w:p w14:paraId="65304A37" w14:textId="77777777" w:rsidR="006C1B1D" w:rsidRPr="0014228F" w:rsidRDefault="006C1B1D" w:rsidP="00334B8E">
            <w:pPr>
              <w:pStyle w:val="TAC"/>
              <w:rPr>
                <w:rFonts w:cs="Arial"/>
                <w:szCs w:val="18"/>
              </w:rPr>
            </w:pPr>
            <w:r w:rsidRPr="0014228F">
              <w:rPr>
                <w:rFonts w:cs="Arial"/>
                <w:szCs w:val="18"/>
              </w:rPr>
              <w:t>CA_n3A-n78A</w:t>
            </w:r>
          </w:p>
          <w:p w14:paraId="089C08E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650D84F7"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2B2E0C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366257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0B7DA4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83EFC9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36DECE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B251F0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A24E8C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501DBF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360D19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454C062"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2652A1E"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E0DBBC8"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FE9BD4C"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50FFE0D"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19212B6"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BE4AFBA"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4F3643B8"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6FD0B8D1"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15788CD2" w14:textId="77777777" w:rsidTr="00334B8E">
        <w:trPr>
          <w:trHeight w:val="187"/>
          <w:jc w:val="center"/>
        </w:trPr>
        <w:tc>
          <w:tcPr>
            <w:tcW w:w="1634" w:type="dxa"/>
            <w:vMerge/>
            <w:tcBorders>
              <w:left w:val="single" w:sz="4" w:space="0" w:color="auto"/>
              <w:right w:val="single" w:sz="4" w:space="0" w:color="auto"/>
            </w:tcBorders>
            <w:shd w:val="clear" w:color="auto" w:fill="auto"/>
          </w:tcPr>
          <w:p w14:paraId="35E56A35"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D28387D"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B0BE6F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22A80CC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23FF554F"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9F63213" w14:textId="77777777" w:rsidTr="00334B8E">
        <w:trPr>
          <w:trHeight w:val="187"/>
          <w:jc w:val="center"/>
        </w:trPr>
        <w:tc>
          <w:tcPr>
            <w:tcW w:w="1634" w:type="dxa"/>
            <w:vMerge/>
            <w:tcBorders>
              <w:left w:val="single" w:sz="4" w:space="0" w:color="auto"/>
              <w:right w:val="single" w:sz="4" w:space="0" w:color="auto"/>
            </w:tcBorders>
            <w:shd w:val="clear" w:color="auto" w:fill="auto"/>
          </w:tcPr>
          <w:p w14:paraId="4CBF14F4"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993A51D"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032268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6EFCA61D"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7D92A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570151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7E5058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81178B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150BD3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1773AA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610D19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E45351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701230B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04E2F89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126800F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AFAC9F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22303B0"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451538C"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EFF0F2E"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44F2B019"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64EBDEFD"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7D672D1"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8FF8CC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4EC8616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CA_n258H</w:t>
            </w:r>
          </w:p>
        </w:tc>
        <w:tc>
          <w:tcPr>
            <w:tcW w:w="1286" w:type="dxa"/>
            <w:vMerge/>
            <w:tcBorders>
              <w:left w:val="single" w:sz="4" w:space="0" w:color="auto"/>
              <w:bottom w:val="nil"/>
              <w:right w:val="single" w:sz="4" w:space="0" w:color="auto"/>
            </w:tcBorders>
            <w:shd w:val="clear" w:color="auto" w:fill="auto"/>
          </w:tcPr>
          <w:p w14:paraId="784D34E2"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85952C1"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2D5A7B6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I</w:t>
            </w:r>
          </w:p>
          <w:p w14:paraId="033E2EB0"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0391D5DB" w14:textId="77777777" w:rsidR="006C1B1D" w:rsidRPr="0014228F" w:rsidRDefault="006C1B1D" w:rsidP="00334B8E">
            <w:pPr>
              <w:pStyle w:val="TAC"/>
              <w:rPr>
                <w:rFonts w:cs="Arial"/>
                <w:szCs w:val="18"/>
              </w:rPr>
            </w:pPr>
            <w:r w:rsidRPr="0014228F">
              <w:rPr>
                <w:rFonts w:cs="Arial"/>
                <w:szCs w:val="18"/>
              </w:rPr>
              <w:t>CA_n3A-n258A</w:t>
            </w:r>
          </w:p>
          <w:p w14:paraId="0CC5E3B8" w14:textId="77777777" w:rsidR="006C1B1D" w:rsidRPr="0014228F" w:rsidRDefault="006C1B1D" w:rsidP="00334B8E">
            <w:pPr>
              <w:pStyle w:val="TAC"/>
              <w:rPr>
                <w:rFonts w:cs="Arial"/>
                <w:szCs w:val="18"/>
              </w:rPr>
            </w:pPr>
            <w:r w:rsidRPr="0014228F">
              <w:rPr>
                <w:rFonts w:cs="Arial"/>
                <w:szCs w:val="18"/>
              </w:rPr>
              <w:t>CA_n3A-n258G</w:t>
            </w:r>
          </w:p>
          <w:p w14:paraId="1EBDB3F2" w14:textId="77777777" w:rsidR="006C1B1D" w:rsidRPr="0014228F" w:rsidRDefault="006C1B1D" w:rsidP="00334B8E">
            <w:pPr>
              <w:pStyle w:val="TAC"/>
              <w:rPr>
                <w:rFonts w:cs="Arial"/>
                <w:szCs w:val="18"/>
              </w:rPr>
            </w:pPr>
            <w:r w:rsidRPr="0014228F">
              <w:rPr>
                <w:rFonts w:cs="Arial"/>
                <w:szCs w:val="18"/>
              </w:rPr>
              <w:t>CA_n3A-n258H</w:t>
            </w:r>
          </w:p>
          <w:p w14:paraId="6EAD18A4" w14:textId="77777777" w:rsidR="006C1B1D" w:rsidRPr="0014228F" w:rsidRDefault="006C1B1D" w:rsidP="00334B8E">
            <w:pPr>
              <w:pStyle w:val="TAC"/>
              <w:rPr>
                <w:rFonts w:cs="Arial"/>
                <w:szCs w:val="18"/>
              </w:rPr>
            </w:pPr>
            <w:r w:rsidRPr="0014228F">
              <w:rPr>
                <w:rFonts w:cs="Arial"/>
                <w:szCs w:val="18"/>
              </w:rPr>
              <w:t>CA_n3A-n258I</w:t>
            </w:r>
          </w:p>
          <w:p w14:paraId="01973AB3" w14:textId="77777777" w:rsidR="006C1B1D" w:rsidRPr="0014228F" w:rsidRDefault="006C1B1D" w:rsidP="00334B8E">
            <w:pPr>
              <w:pStyle w:val="TAC"/>
              <w:rPr>
                <w:rFonts w:cs="Arial"/>
                <w:szCs w:val="18"/>
              </w:rPr>
            </w:pPr>
            <w:r w:rsidRPr="0014228F">
              <w:rPr>
                <w:rFonts w:cs="Arial"/>
                <w:szCs w:val="18"/>
              </w:rPr>
              <w:t>CA_n7A-n258A</w:t>
            </w:r>
          </w:p>
          <w:p w14:paraId="21B3A6E4" w14:textId="77777777" w:rsidR="006C1B1D" w:rsidRPr="0014228F" w:rsidRDefault="006C1B1D" w:rsidP="00334B8E">
            <w:pPr>
              <w:pStyle w:val="TAC"/>
              <w:rPr>
                <w:rFonts w:cs="Arial"/>
                <w:szCs w:val="18"/>
              </w:rPr>
            </w:pPr>
            <w:r w:rsidRPr="0014228F">
              <w:rPr>
                <w:rFonts w:cs="Arial"/>
                <w:szCs w:val="18"/>
              </w:rPr>
              <w:t>CA_n7A-n258G</w:t>
            </w:r>
          </w:p>
          <w:p w14:paraId="041645B6" w14:textId="77777777" w:rsidR="006C1B1D" w:rsidRPr="0014228F" w:rsidRDefault="006C1B1D" w:rsidP="00334B8E">
            <w:pPr>
              <w:pStyle w:val="TAC"/>
              <w:rPr>
                <w:rFonts w:cs="Arial"/>
                <w:szCs w:val="18"/>
              </w:rPr>
            </w:pPr>
            <w:r w:rsidRPr="0014228F">
              <w:rPr>
                <w:rFonts w:cs="Arial"/>
                <w:szCs w:val="18"/>
              </w:rPr>
              <w:t>CA_n7A-n258H</w:t>
            </w:r>
          </w:p>
          <w:p w14:paraId="657CFDAA" w14:textId="77777777" w:rsidR="006C1B1D" w:rsidRPr="0014228F" w:rsidRDefault="006C1B1D" w:rsidP="00334B8E">
            <w:pPr>
              <w:pStyle w:val="TAC"/>
              <w:rPr>
                <w:rFonts w:cs="Arial"/>
                <w:szCs w:val="18"/>
              </w:rPr>
            </w:pPr>
            <w:r w:rsidRPr="0014228F">
              <w:rPr>
                <w:rFonts w:cs="Arial"/>
                <w:szCs w:val="18"/>
              </w:rPr>
              <w:t>CA_n7A-n258I</w:t>
            </w:r>
          </w:p>
          <w:p w14:paraId="071C6134" w14:textId="77777777" w:rsidR="006C1B1D" w:rsidRPr="0014228F" w:rsidRDefault="006C1B1D" w:rsidP="00334B8E">
            <w:pPr>
              <w:pStyle w:val="TAC"/>
              <w:rPr>
                <w:rFonts w:cs="Arial"/>
                <w:szCs w:val="18"/>
              </w:rPr>
            </w:pPr>
            <w:r w:rsidRPr="0014228F">
              <w:rPr>
                <w:rFonts w:cs="Arial"/>
                <w:szCs w:val="18"/>
              </w:rPr>
              <w:t>CA_n78A-n258A</w:t>
            </w:r>
          </w:p>
          <w:p w14:paraId="66C9BC0A" w14:textId="77777777" w:rsidR="006C1B1D" w:rsidRPr="0014228F" w:rsidRDefault="006C1B1D" w:rsidP="00334B8E">
            <w:pPr>
              <w:pStyle w:val="TAC"/>
              <w:rPr>
                <w:rFonts w:cs="Arial"/>
                <w:szCs w:val="18"/>
              </w:rPr>
            </w:pPr>
            <w:r w:rsidRPr="0014228F">
              <w:rPr>
                <w:rFonts w:cs="Arial"/>
                <w:szCs w:val="18"/>
              </w:rPr>
              <w:t>CA_n78A-n258G</w:t>
            </w:r>
          </w:p>
          <w:p w14:paraId="643FB5A8" w14:textId="77777777" w:rsidR="006C1B1D" w:rsidRPr="0014228F" w:rsidRDefault="006C1B1D" w:rsidP="00334B8E">
            <w:pPr>
              <w:pStyle w:val="TAC"/>
              <w:rPr>
                <w:rFonts w:cs="Arial"/>
                <w:szCs w:val="18"/>
              </w:rPr>
            </w:pPr>
            <w:r w:rsidRPr="0014228F">
              <w:rPr>
                <w:rFonts w:cs="Arial"/>
                <w:szCs w:val="18"/>
              </w:rPr>
              <w:t>CA_n78A-n258H</w:t>
            </w:r>
          </w:p>
          <w:p w14:paraId="7B28C8B1" w14:textId="77777777" w:rsidR="006C1B1D" w:rsidRPr="0014228F" w:rsidRDefault="006C1B1D" w:rsidP="00334B8E">
            <w:pPr>
              <w:pStyle w:val="TAC"/>
              <w:rPr>
                <w:rFonts w:cs="Arial"/>
                <w:szCs w:val="18"/>
              </w:rPr>
            </w:pPr>
            <w:r w:rsidRPr="0014228F">
              <w:rPr>
                <w:rFonts w:cs="Arial"/>
                <w:szCs w:val="18"/>
              </w:rPr>
              <w:t>CA_n78A-n258I</w:t>
            </w:r>
          </w:p>
          <w:p w14:paraId="66A82642" w14:textId="77777777" w:rsidR="006C1B1D" w:rsidRPr="0014228F" w:rsidRDefault="006C1B1D" w:rsidP="00334B8E">
            <w:pPr>
              <w:pStyle w:val="TAC"/>
              <w:rPr>
                <w:rFonts w:cs="Arial"/>
                <w:szCs w:val="18"/>
              </w:rPr>
            </w:pPr>
            <w:r w:rsidRPr="0014228F">
              <w:rPr>
                <w:rFonts w:cs="Arial"/>
                <w:szCs w:val="18"/>
              </w:rPr>
              <w:t>CA_n3A-n7A</w:t>
            </w:r>
          </w:p>
          <w:p w14:paraId="5BD0AAD6" w14:textId="77777777" w:rsidR="006C1B1D" w:rsidRPr="0014228F" w:rsidRDefault="006C1B1D" w:rsidP="00334B8E">
            <w:pPr>
              <w:pStyle w:val="TAC"/>
              <w:rPr>
                <w:rFonts w:cs="Arial"/>
                <w:szCs w:val="18"/>
              </w:rPr>
            </w:pPr>
            <w:r w:rsidRPr="0014228F">
              <w:rPr>
                <w:rFonts w:cs="Arial"/>
                <w:szCs w:val="18"/>
              </w:rPr>
              <w:t>CA_n3A-n78A</w:t>
            </w:r>
          </w:p>
          <w:p w14:paraId="6F36AD0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1F99DFB5"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D27F2B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096B5F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0CF7EC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3404F8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53875D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20E8E7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37CCD7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5E229D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06BE30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5F0D5FC"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34E13F7"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560C877"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CF75FFC"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92A2FD2"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2796D13"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75A26F4"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48952932"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1D5A32BE"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75D3C6CD" w14:textId="77777777" w:rsidTr="00334B8E">
        <w:trPr>
          <w:trHeight w:val="187"/>
          <w:jc w:val="center"/>
        </w:trPr>
        <w:tc>
          <w:tcPr>
            <w:tcW w:w="1634" w:type="dxa"/>
            <w:vMerge/>
            <w:tcBorders>
              <w:left w:val="single" w:sz="4" w:space="0" w:color="auto"/>
              <w:right w:val="single" w:sz="4" w:space="0" w:color="auto"/>
            </w:tcBorders>
            <w:shd w:val="clear" w:color="auto" w:fill="auto"/>
          </w:tcPr>
          <w:p w14:paraId="05C884A4"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89548D6"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21841F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47A75CE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7AA3B7EC"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3C3FE2D2" w14:textId="77777777" w:rsidTr="00334B8E">
        <w:trPr>
          <w:trHeight w:val="187"/>
          <w:jc w:val="center"/>
        </w:trPr>
        <w:tc>
          <w:tcPr>
            <w:tcW w:w="1634" w:type="dxa"/>
            <w:vMerge/>
            <w:tcBorders>
              <w:left w:val="single" w:sz="4" w:space="0" w:color="auto"/>
              <w:right w:val="single" w:sz="4" w:space="0" w:color="auto"/>
            </w:tcBorders>
            <w:shd w:val="clear" w:color="auto" w:fill="auto"/>
          </w:tcPr>
          <w:p w14:paraId="587EA03B"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CD5D7B8"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2C170F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52181D6E"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2DF36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DFC39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5F0D1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F84F8C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B49B01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4F4E6C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2462F5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9930EA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39A5BB5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260FD11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47D44D5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6A71BF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3E83F53"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FD22B45"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CD2C0EB"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3489E11C"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79ED580B"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157A252"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9FAF53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6B9EE9A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CA_n258I</w:t>
            </w:r>
          </w:p>
        </w:tc>
        <w:tc>
          <w:tcPr>
            <w:tcW w:w="1286" w:type="dxa"/>
            <w:vMerge/>
            <w:tcBorders>
              <w:left w:val="single" w:sz="4" w:space="0" w:color="auto"/>
              <w:bottom w:val="nil"/>
              <w:right w:val="single" w:sz="4" w:space="0" w:color="auto"/>
            </w:tcBorders>
            <w:shd w:val="clear" w:color="auto" w:fill="auto"/>
          </w:tcPr>
          <w:p w14:paraId="4A763988"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73B3CE2D"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288DCCA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J</w:t>
            </w:r>
          </w:p>
          <w:p w14:paraId="62F2236C"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7E45DBDE" w14:textId="77777777" w:rsidR="006C1B1D" w:rsidRPr="0014228F" w:rsidRDefault="006C1B1D" w:rsidP="00334B8E">
            <w:pPr>
              <w:pStyle w:val="TAC"/>
              <w:rPr>
                <w:rFonts w:cs="Arial"/>
                <w:szCs w:val="18"/>
              </w:rPr>
            </w:pPr>
            <w:r w:rsidRPr="0014228F">
              <w:rPr>
                <w:rFonts w:cs="Arial"/>
                <w:szCs w:val="18"/>
              </w:rPr>
              <w:t>CA_n3A-n258A</w:t>
            </w:r>
          </w:p>
          <w:p w14:paraId="5910DA98" w14:textId="77777777" w:rsidR="006C1B1D" w:rsidRPr="0014228F" w:rsidRDefault="006C1B1D" w:rsidP="00334B8E">
            <w:pPr>
              <w:pStyle w:val="TAC"/>
              <w:rPr>
                <w:rFonts w:cs="Arial"/>
                <w:szCs w:val="18"/>
              </w:rPr>
            </w:pPr>
            <w:r w:rsidRPr="0014228F">
              <w:rPr>
                <w:rFonts w:cs="Arial"/>
                <w:szCs w:val="18"/>
              </w:rPr>
              <w:t>CA_n3A-n258G</w:t>
            </w:r>
          </w:p>
          <w:p w14:paraId="769ED84D" w14:textId="77777777" w:rsidR="006C1B1D" w:rsidRPr="0014228F" w:rsidRDefault="006C1B1D" w:rsidP="00334B8E">
            <w:pPr>
              <w:pStyle w:val="TAC"/>
              <w:rPr>
                <w:rFonts w:cs="Arial"/>
                <w:szCs w:val="18"/>
              </w:rPr>
            </w:pPr>
            <w:r w:rsidRPr="0014228F">
              <w:rPr>
                <w:rFonts w:cs="Arial"/>
                <w:szCs w:val="18"/>
              </w:rPr>
              <w:t>CA_n3A-n258H</w:t>
            </w:r>
          </w:p>
          <w:p w14:paraId="46DCEF11" w14:textId="77777777" w:rsidR="006C1B1D" w:rsidRPr="0014228F" w:rsidRDefault="006C1B1D" w:rsidP="00334B8E">
            <w:pPr>
              <w:pStyle w:val="TAC"/>
              <w:rPr>
                <w:rFonts w:cs="Arial"/>
                <w:szCs w:val="18"/>
              </w:rPr>
            </w:pPr>
            <w:r w:rsidRPr="0014228F">
              <w:rPr>
                <w:rFonts w:cs="Arial"/>
                <w:szCs w:val="18"/>
              </w:rPr>
              <w:t>CA_n3A-n258I</w:t>
            </w:r>
          </w:p>
          <w:p w14:paraId="24CC4B00" w14:textId="77777777" w:rsidR="006C1B1D" w:rsidRPr="0014228F" w:rsidRDefault="006C1B1D" w:rsidP="00334B8E">
            <w:pPr>
              <w:pStyle w:val="TAC"/>
              <w:rPr>
                <w:rFonts w:cs="Arial"/>
                <w:szCs w:val="18"/>
              </w:rPr>
            </w:pPr>
            <w:r w:rsidRPr="0014228F">
              <w:rPr>
                <w:rFonts w:cs="Arial"/>
                <w:szCs w:val="18"/>
              </w:rPr>
              <w:t>CA_n7A-n258A</w:t>
            </w:r>
          </w:p>
          <w:p w14:paraId="4C660116" w14:textId="77777777" w:rsidR="006C1B1D" w:rsidRPr="0014228F" w:rsidRDefault="006C1B1D" w:rsidP="00334B8E">
            <w:pPr>
              <w:pStyle w:val="TAC"/>
              <w:rPr>
                <w:rFonts w:cs="Arial"/>
                <w:szCs w:val="18"/>
              </w:rPr>
            </w:pPr>
            <w:r w:rsidRPr="0014228F">
              <w:rPr>
                <w:rFonts w:cs="Arial"/>
                <w:szCs w:val="18"/>
              </w:rPr>
              <w:t>CA_n7A-n258G</w:t>
            </w:r>
          </w:p>
          <w:p w14:paraId="00448AC7" w14:textId="77777777" w:rsidR="006C1B1D" w:rsidRPr="0014228F" w:rsidRDefault="006C1B1D" w:rsidP="00334B8E">
            <w:pPr>
              <w:pStyle w:val="TAC"/>
              <w:rPr>
                <w:rFonts w:cs="Arial"/>
                <w:szCs w:val="18"/>
              </w:rPr>
            </w:pPr>
            <w:r w:rsidRPr="0014228F">
              <w:rPr>
                <w:rFonts w:cs="Arial"/>
                <w:szCs w:val="18"/>
              </w:rPr>
              <w:t>CA_n7A-n258H</w:t>
            </w:r>
          </w:p>
          <w:p w14:paraId="608CA957" w14:textId="77777777" w:rsidR="006C1B1D" w:rsidRPr="0014228F" w:rsidRDefault="006C1B1D" w:rsidP="00334B8E">
            <w:pPr>
              <w:pStyle w:val="TAC"/>
              <w:rPr>
                <w:rFonts w:cs="Arial"/>
                <w:szCs w:val="18"/>
              </w:rPr>
            </w:pPr>
            <w:r w:rsidRPr="0014228F">
              <w:rPr>
                <w:rFonts w:cs="Arial"/>
                <w:szCs w:val="18"/>
              </w:rPr>
              <w:t>CA_n7A-n258I</w:t>
            </w:r>
          </w:p>
          <w:p w14:paraId="0F495F87" w14:textId="77777777" w:rsidR="006C1B1D" w:rsidRPr="0014228F" w:rsidRDefault="006C1B1D" w:rsidP="00334B8E">
            <w:pPr>
              <w:pStyle w:val="TAC"/>
              <w:rPr>
                <w:rFonts w:cs="Arial"/>
                <w:szCs w:val="18"/>
              </w:rPr>
            </w:pPr>
            <w:r w:rsidRPr="0014228F">
              <w:rPr>
                <w:rFonts w:cs="Arial"/>
                <w:szCs w:val="18"/>
              </w:rPr>
              <w:t>CA_n78A-n258A</w:t>
            </w:r>
          </w:p>
          <w:p w14:paraId="0CE275A5" w14:textId="77777777" w:rsidR="006C1B1D" w:rsidRPr="0014228F" w:rsidRDefault="006C1B1D" w:rsidP="00334B8E">
            <w:pPr>
              <w:pStyle w:val="TAC"/>
              <w:rPr>
                <w:rFonts w:cs="Arial"/>
                <w:szCs w:val="18"/>
              </w:rPr>
            </w:pPr>
            <w:r w:rsidRPr="0014228F">
              <w:rPr>
                <w:rFonts w:cs="Arial"/>
                <w:szCs w:val="18"/>
              </w:rPr>
              <w:t>CA_n78A-n258G</w:t>
            </w:r>
          </w:p>
          <w:p w14:paraId="66C7E5E0" w14:textId="77777777" w:rsidR="006C1B1D" w:rsidRPr="0014228F" w:rsidRDefault="006C1B1D" w:rsidP="00334B8E">
            <w:pPr>
              <w:pStyle w:val="TAC"/>
              <w:rPr>
                <w:rFonts w:cs="Arial"/>
                <w:szCs w:val="18"/>
              </w:rPr>
            </w:pPr>
            <w:r w:rsidRPr="0014228F">
              <w:rPr>
                <w:rFonts w:cs="Arial"/>
                <w:szCs w:val="18"/>
              </w:rPr>
              <w:t>CA_n78A-n258H</w:t>
            </w:r>
          </w:p>
          <w:p w14:paraId="1DCA9F4A" w14:textId="77777777" w:rsidR="006C1B1D" w:rsidRPr="0014228F" w:rsidRDefault="006C1B1D" w:rsidP="00334B8E">
            <w:pPr>
              <w:pStyle w:val="TAC"/>
              <w:rPr>
                <w:rFonts w:cs="Arial"/>
                <w:szCs w:val="18"/>
              </w:rPr>
            </w:pPr>
            <w:r w:rsidRPr="0014228F">
              <w:rPr>
                <w:rFonts w:cs="Arial"/>
                <w:szCs w:val="18"/>
              </w:rPr>
              <w:t>CA_n78A-n258I</w:t>
            </w:r>
          </w:p>
          <w:p w14:paraId="014D965B" w14:textId="77777777" w:rsidR="006C1B1D" w:rsidRPr="0014228F" w:rsidRDefault="006C1B1D" w:rsidP="00334B8E">
            <w:pPr>
              <w:pStyle w:val="TAC"/>
              <w:rPr>
                <w:rFonts w:cs="Arial"/>
                <w:szCs w:val="18"/>
              </w:rPr>
            </w:pPr>
            <w:r w:rsidRPr="0014228F">
              <w:rPr>
                <w:rFonts w:cs="Arial"/>
                <w:szCs w:val="18"/>
              </w:rPr>
              <w:t>CA_n3A-n7A</w:t>
            </w:r>
          </w:p>
          <w:p w14:paraId="188DC494" w14:textId="77777777" w:rsidR="006C1B1D" w:rsidRPr="0014228F" w:rsidRDefault="006C1B1D" w:rsidP="00334B8E">
            <w:pPr>
              <w:pStyle w:val="TAC"/>
              <w:rPr>
                <w:rFonts w:cs="Arial"/>
                <w:szCs w:val="18"/>
              </w:rPr>
            </w:pPr>
            <w:r w:rsidRPr="0014228F">
              <w:rPr>
                <w:rFonts w:cs="Arial"/>
                <w:szCs w:val="18"/>
              </w:rPr>
              <w:t>CA_n3A-n78A</w:t>
            </w:r>
          </w:p>
          <w:p w14:paraId="11BB18F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51BA823B"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B22EB3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05A73E3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C0A2FD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DD990D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E95496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02E36C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7F8773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2033E2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174DDC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B6BD867"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359D676"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8855996"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ECABEEA"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30ACE4F"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0996220"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7562CA8"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FFC0A5C"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032669C1"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02721C91" w14:textId="77777777" w:rsidTr="00334B8E">
        <w:trPr>
          <w:trHeight w:val="187"/>
          <w:jc w:val="center"/>
        </w:trPr>
        <w:tc>
          <w:tcPr>
            <w:tcW w:w="1634" w:type="dxa"/>
            <w:vMerge/>
            <w:tcBorders>
              <w:left w:val="single" w:sz="4" w:space="0" w:color="auto"/>
              <w:right w:val="single" w:sz="4" w:space="0" w:color="auto"/>
            </w:tcBorders>
            <w:shd w:val="clear" w:color="auto" w:fill="auto"/>
          </w:tcPr>
          <w:p w14:paraId="53F995FA"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8FB6B84"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0587CA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6DB3A48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1FBBCB47"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772D5000" w14:textId="77777777" w:rsidTr="00334B8E">
        <w:trPr>
          <w:trHeight w:val="187"/>
          <w:jc w:val="center"/>
        </w:trPr>
        <w:tc>
          <w:tcPr>
            <w:tcW w:w="1634" w:type="dxa"/>
            <w:vMerge/>
            <w:tcBorders>
              <w:left w:val="single" w:sz="4" w:space="0" w:color="auto"/>
              <w:right w:val="single" w:sz="4" w:space="0" w:color="auto"/>
            </w:tcBorders>
            <w:shd w:val="clear" w:color="auto" w:fill="auto"/>
          </w:tcPr>
          <w:p w14:paraId="6EBE9BDF"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16EB8DF"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FB6FAF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19C76353"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3A2F7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3B803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5B24FE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4AFA11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0C4C21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756DD3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A72261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82B510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00CFBD3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3C9B2B71"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27DE71E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1BC5A1A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7D6AC75"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1A2A77F"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800864E"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7C0CA5A0"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2062FEE5"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10D96A71"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FD51CF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2DC4CDC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CA_n258J</w:t>
            </w:r>
          </w:p>
        </w:tc>
        <w:tc>
          <w:tcPr>
            <w:tcW w:w="1286" w:type="dxa"/>
            <w:vMerge/>
            <w:tcBorders>
              <w:left w:val="single" w:sz="4" w:space="0" w:color="auto"/>
              <w:bottom w:val="nil"/>
              <w:right w:val="single" w:sz="4" w:space="0" w:color="auto"/>
            </w:tcBorders>
            <w:shd w:val="clear" w:color="auto" w:fill="auto"/>
          </w:tcPr>
          <w:p w14:paraId="72171EFC"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5C608B41"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0C3AE38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K</w:t>
            </w:r>
          </w:p>
          <w:p w14:paraId="4A37D4B6"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5AE83111" w14:textId="77777777" w:rsidR="006C1B1D" w:rsidRPr="0014228F" w:rsidRDefault="006C1B1D" w:rsidP="00334B8E">
            <w:pPr>
              <w:pStyle w:val="TAC"/>
              <w:rPr>
                <w:rFonts w:cs="Arial"/>
                <w:szCs w:val="18"/>
              </w:rPr>
            </w:pPr>
            <w:r w:rsidRPr="0014228F">
              <w:rPr>
                <w:rFonts w:cs="Arial"/>
                <w:szCs w:val="18"/>
              </w:rPr>
              <w:t>CA_n3A-n258A</w:t>
            </w:r>
          </w:p>
          <w:p w14:paraId="18AF490C" w14:textId="77777777" w:rsidR="006C1B1D" w:rsidRPr="0014228F" w:rsidRDefault="006C1B1D" w:rsidP="00334B8E">
            <w:pPr>
              <w:pStyle w:val="TAC"/>
              <w:rPr>
                <w:rFonts w:cs="Arial"/>
                <w:szCs w:val="18"/>
              </w:rPr>
            </w:pPr>
            <w:r w:rsidRPr="0014228F">
              <w:rPr>
                <w:rFonts w:cs="Arial"/>
                <w:szCs w:val="18"/>
              </w:rPr>
              <w:t>CA_n3A-n258G</w:t>
            </w:r>
          </w:p>
          <w:p w14:paraId="17920C1B" w14:textId="77777777" w:rsidR="006C1B1D" w:rsidRPr="0014228F" w:rsidRDefault="006C1B1D" w:rsidP="00334B8E">
            <w:pPr>
              <w:pStyle w:val="TAC"/>
              <w:rPr>
                <w:rFonts w:cs="Arial"/>
                <w:szCs w:val="18"/>
              </w:rPr>
            </w:pPr>
            <w:r w:rsidRPr="0014228F">
              <w:rPr>
                <w:rFonts w:cs="Arial"/>
                <w:szCs w:val="18"/>
              </w:rPr>
              <w:t>CA_n3A-n258H</w:t>
            </w:r>
          </w:p>
          <w:p w14:paraId="58E72ADE" w14:textId="77777777" w:rsidR="006C1B1D" w:rsidRPr="0014228F" w:rsidRDefault="006C1B1D" w:rsidP="00334B8E">
            <w:pPr>
              <w:pStyle w:val="TAC"/>
              <w:rPr>
                <w:rFonts w:cs="Arial"/>
                <w:szCs w:val="18"/>
              </w:rPr>
            </w:pPr>
            <w:r w:rsidRPr="0014228F">
              <w:rPr>
                <w:rFonts w:cs="Arial"/>
                <w:szCs w:val="18"/>
              </w:rPr>
              <w:t>CA_n3A-n258I</w:t>
            </w:r>
          </w:p>
          <w:p w14:paraId="3764764B" w14:textId="77777777" w:rsidR="006C1B1D" w:rsidRPr="0014228F" w:rsidRDefault="006C1B1D" w:rsidP="00334B8E">
            <w:pPr>
              <w:pStyle w:val="TAC"/>
              <w:rPr>
                <w:rFonts w:cs="Arial"/>
                <w:szCs w:val="18"/>
              </w:rPr>
            </w:pPr>
            <w:r w:rsidRPr="0014228F">
              <w:rPr>
                <w:rFonts w:cs="Arial"/>
                <w:szCs w:val="18"/>
              </w:rPr>
              <w:t>CA_n7A-n258A</w:t>
            </w:r>
          </w:p>
          <w:p w14:paraId="241AE773" w14:textId="77777777" w:rsidR="006C1B1D" w:rsidRPr="0014228F" w:rsidRDefault="006C1B1D" w:rsidP="00334B8E">
            <w:pPr>
              <w:pStyle w:val="TAC"/>
              <w:rPr>
                <w:rFonts w:cs="Arial"/>
                <w:szCs w:val="18"/>
              </w:rPr>
            </w:pPr>
            <w:r w:rsidRPr="0014228F">
              <w:rPr>
                <w:rFonts w:cs="Arial"/>
                <w:szCs w:val="18"/>
              </w:rPr>
              <w:t>CA_n7A-n258G</w:t>
            </w:r>
          </w:p>
          <w:p w14:paraId="372DF634" w14:textId="77777777" w:rsidR="006C1B1D" w:rsidRPr="0014228F" w:rsidRDefault="006C1B1D" w:rsidP="00334B8E">
            <w:pPr>
              <w:pStyle w:val="TAC"/>
              <w:rPr>
                <w:rFonts w:cs="Arial"/>
                <w:szCs w:val="18"/>
              </w:rPr>
            </w:pPr>
            <w:r w:rsidRPr="0014228F">
              <w:rPr>
                <w:rFonts w:cs="Arial"/>
                <w:szCs w:val="18"/>
              </w:rPr>
              <w:t>CA_n7A-n258H</w:t>
            </w:r>
          </w:p>
          <w:p w14:paraId="794AF10B" w14:textId="77777777" w:rsidR="006C1B1D" w:rsidRPr="0014228F" w:rsidRDefault="006C1B1D" w:rsidP="00334B8E">
            <w:pPr>
              <w:pStyle w:val="TAC"/>
              <w:rPr>
                <w:rFonts w:cs="Arial"/>
                <w:szCs w:val="18"/>
              </w:rPr>
            </w:pPr>
            <w:r w:rsidRPr="0014228F">
              <w:rPr>
                <w:rFonts w:cs="Arial"/>
                <w:szCs w:val="18"/>
              </w:rPr>
              <w:t>CA_n7A-n258I</w:t>
            </w:r>
          </w:p>
          <w:p w14:paraId="4B0E3020" w14:textId="77777777" w:rsidR="006C1B1D" w:rsidRPr="0014228F" w:rsidRDefault="006C1B1D" w:rsidP="00334B8E">
            <w:pPr>
              <w:pStyle w:val="TAC"/>
              <w:rPr>
                <w:rFonts w:cs="Arial"/>
                <w:szCs w:val="18"/>
              </w:rPr>
            </w:pPr>
            <w:r w:rsidRPr="0014228F">
              <w:rPr>
                <w:rFonts w:cs="Arial"/>
                <w:szCs w:val="18"/>
              </w:rPr>
              <w:t>CA_n78A-n258A</w:t>
            </w:r>
          </w:p>
          <w:p w14:paraId="7A5922A6" w14:textId="77777777" w:rsidR="006C1B1D" w:rsidRPr="0014228F" w:rsidRDefault="006C1B1D" w:rsidP="00334B8E">
            <w:pPr>
              <w:pStyle w:val="TAC"/>
              <w:rPr>
                <w:rFonts w:cs="Arial"/>
                <w:szCs w:val="18"/>
              </w:rPr>
            </w:pPr>
            <w:r w:rsidRPr="0014228F">
              <w:rPr>
                <w:rFonts w:cs="Arial"/>
                <w:szCs w:val="18"/>
              </w:rPr>
              <w:t>CA_n78A-n258G</w:t>
            </w:r>
          </w:p>
          <w:p w14:paraId="48933124" w14:textId="77777777" w:rsidR="006C1B1D" w:rsidRPr="0014228F" w:rsidRDefault="006C1B1D" w:rsidP="00334B8E">
            <w:pPr>
              <w:pStyle w:val="TAC"/>
              <w:rPr>
                <w:rFonts w:cs="Arial"/>
                <w:szCs w:val="18"/>
              </w:rPr>
            </w:pPr>
            <w:r w:rsidRPr="0014228F">
              <w:rPr>
                <w:rFonts w:cs="Arial"/>
                <w:szCs w:val="18"/>
              </w:rPr>
              <w:t>CA_n78A-n258H</w:t>
            </w:r>
          </w:p>
          <w:p w14:paraId="51D10F37" w14:textId="77777777" w:rsidR="006C1B1D" w:rsidRPr="0014228F" w:rsidRDefault="006C1B1D" w:rsidP="00334B8E">
            <w:pPr>
              <w:pStyle w:val="TAC"/>
              <w:rPr>
                <w:rFonts w:cs="Arial"/>
                <w:szCs w:val="18"/>
              </w:rPr>
            </w:pPr>
            <w:r w:rsidRPr="0014228F">
              <w:rPr>
                <w:rFonts w:cs="Arial"/>
                <w:szCs w:val="18"/>
              </w:rPr>
              <w:t>CA_n78A-n258I</w:t>
            </w:r>
          </w:p>
          <w:p w14:paraId="5C41825A" w14:textId="77777777" w:rsidR="006C1B1D" w:rsidRPr="0014228F" w:rsidRDefault="006C1B1D" w:rsidP="00334B8E">
            <w:pPr>
              <w:pStyle w:val="TAC"/>
              <w:rPr>
                <w:rFonts w:cs="Arial"/>
                <w:szCs w:val="18"/>
              </w:rPr>
            </w:pPr>
            <w:r w:rsidRPr="0014228F">
              <w:rPr>
                <w:rFonts w:cs="Arial"/>
                <w:szCs w:val="18"/>
              </w:rPr>
              <w:t>CA_n3A-n7A</w:t>
            </w:r>
          </w:p>
          <w:p w14:paraId="58329A93" w14:textId="77777777" w:rsidR="006C1B1D" w:rsidRPr="0014228F" w:rsidRDefault="006C1B1D" w:rsidP="00334B8E">
            <w:pPr>
              <w:pStyle w:val="TAC"/>
              <w:rPr>
                <w:rFonts w:cs="Arial"/>
                <w:szCs w:val="18"/>
              </w:rPr>
            </w:pPr>
            <w:r w:rsidRPr="0014228F">
              <w:rPr>
                <w:rFonts w:cs="Arial"/>
                <w:szCs w:val="18"/>
              </w:rPr>
              <w:t>CA_n3A-n78A</w:t>
            </w:r>
          </w:p>
          <w:p w14:paraId="2860D81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264F9ACA"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6F2117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1F9428F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1F5654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E3C0A5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064D35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70C8B7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750474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DCB34D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7B762A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150FAF0"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AB7813C"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CE5AF8B"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28C2BAF"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674974A"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1DCCCFF"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EB13EB0"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0BE9692"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7AA30E17"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4697716" w14:textId="77777777" w:rsidTr="00334B8E">
        <w:trPr>
          <w:trHeight w:val="187"/>
          <w:jc w:val="center"/>
        </w:trPr>
        <w:tc>
          <w:tcPr>
            <w:tcW w:w="1634" w:type="dxa"/>
            <w:vMerge/>
            <w:tcBorders>
              <w:left w:val="single" w:sz="4" w:space="0" w:color="auto"/>
              <w:right w:val="single" w:sz="4" w:space="0" w:color="auto"/>
            </w:tcBorders>
            <w:shd w:val="clear" w:color="auto" w:fill="auto"/>
          </w:tcPr>
          <w:p w14:paraId="7ECB2309"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20C1C16"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59E4FB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1565ADA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78C4792C"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52FF6D81" w14:textId="77777777" w:rsidTr="00334B8E">
        <w:trPr>
          <w:trHeight w:val="187"/>
          <w:jc w:val="center"/>
        </w:trPr>
        <w:tc>
          <w:tcPr>
            <w:tcW w:w="1634" w:type="dxa"/>
            <w:vMerge/>
            <w:tcBorders>
              <w:left w:val="single" w:sz="4" w:space="0" w:color="auto"/>
              <w:right w:val="single" w:sz="4" w:space="0" w:color="auto"/>
            </w:tcBorders>
            <w:shd w:val="clear" w:color="auto" w:fill="auto"/>
          </w:tcPr>
          <w:p w14:paraId="7D0A4242"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D9CD1D2"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42A11D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6CFC74C5"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C18A4D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87804D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F5EDCA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4330F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DB9F56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20763E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091654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4E6F0A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AAB997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342BB07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0B1E9D1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07CD0C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3F62F55B"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26B7654"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FA75F49"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782E6F7E"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2C18BC9D"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C08A934"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350056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2FEB641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CA_n258K</w:t>
            </w:r>
          </w:p>
        </w:tc>
        <w:tc>
          <w:tcPr>
            <w:tcW w:w="1286" w:type="dxa"/>
            <w:vMerge/>
            <w:tcBorders>
              <w:left w:val="single" w:sz="4" w:space="0" w:color="auto"/>
              <w:bottom w:val="nil"/>
              <w:right w:val="single" w:sz="4" w:space="0" w:color="auto"/>
            </w:tcBorders>
            <w:shd w:val="clear" w:color="auto" w:fill="auto"/>
          </w:tcPr>
          <w:p w14:paraId="746C420A"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5907F6C"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28782A5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L</w:t>
            </w:r>
          </w:p>
          <w:p w14:paraId="24FCFEEF"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18CCDA90" w14:textId="77777777" w:rsidR="006C1B1D" w:rsidRPr="0014228F" w:rsidRDefault="006C1B1D" w:rsidP="00334B8E">
            <w:pPr>
              <w:pStyle w:val="TAC"/>
              <w:rPr>
                <w:rFonts w:cs="Arial"/>
                <w:szCs w:val="18"/>
              </w:rPr>
            </w:pPr>
            <w:r w:rsidRPr="0014228F">
              <w:rPr>
                <w:rFonts w:cs="Arial"/>
                <w:szCs w:val="18"/>
              </w:rPr>
              <w:t>CA_n3A-n258A</w:t>
            </w:r>
          </w:p>
          <w:p w14:paraId="05E98196" w14:textId="77777777" w:rsidR="006C1B1D" w:rsidRPr="0014228F" w:rsidRDefault="006C1B1D" w:rsidP="00334B8E">
            <w:pPr>
              <w:pStyle w:val="TAC"/>
              <w:rPr>
                <w:rFonts w:cs="Arial"/>
                <w:szCs w:val="18"/>
              </w:rPr>
            </w:pPr>
            <w:r w:rsidRPr="0014228F">
              <w:rPr>
                <w:rFonts w:cs="Arial"/>
                <w:szCs w:val="18"/>
              </w:rPr>
              <w:t>CA_n3A-n258G</w:t>
            </w:r>
          </w:p>
          <w:p w14:paraId="6A1CFE9A" w14:textId="77777777" w:rsidR="006C1B1D" w:rsidRPr="0014228F" w:rsidRDefault="006C1B1D" w:rsidP="00334B8E">
            <w:pPr>
              <w:pStyle w:val="TAC"/>
              <w:rPr>
                <w:rFonts w:cs="Arial"/>
                <w:szCs w:val="18"/>
              </w:rPr>
            </w:pPr>
            <w:r w:rsidRPr="0014228F">
              <w:rPr>
                <w:rFonts w:cs="Arial"/>
                <w:szCs w:val="18"/>
              </w:rPr>
              <w:t>CA_n3A-n258H</w:t>
            </w:r>
          </w:p>
          <w:p w14:paraId="7560531A" w14:textId="77777777" w:rsidR="006C1B1D" w:rsidRPr="0014228F" w:rsidRDefault="006C1B1D" w:rsidP="00334B8E">
            <w:pPr>
              <w:pStyle w:val="TAC"/>
              <w:rPr>
                <w:rFonts w:cs="Arial"/>
                <w:szCs w:val="18"/>
              </w:rPr>
            </w:pPr>
            <w:r w:rsidRPr="0014228F">
              <w:rPr>
                <w:rFonts w:cs="Arial"/>
                <w:szCs w:val="18"/>
              </w:rPr>
              <w:t>CA_n3A-n258I</w:t>
            </w:r>
          </w:p>
          <w:p w14:paraId="0B6101A3" w14:textId="77777777" w:rsidR="006C1B1D" w:rsidRPr="0014228F" w:rsidRDefault="006C1B1D" w:rsidP="00334B8E">
            <w:pPr>
              <w:pStyle w:val="TAC"/>
              <w:rPr>
                <w:rFonts w:cs="Arial"/>
                <w:szCs w:val="18"/>
              </w:rPr>
            </w:pPr>
            <w:r w:rsidRPr="0014228F">
              <w:rPr>
                <w:rFonts w:cs="Arial"/>
                <w:szCs w:val="18"/>
              </w:rPr>
              <w:t>CA_n7A-n258A</w:t>
            </w:r>
          </w:p>
          <w:p w14:paraId="238880FD" w14:textId="77777777" w:rsidR="006C1B1D" w:rsidRPr="0014228F" w:rsidRDefault="006C1B1D" w:rsidP="00334B8E">
            <w:pPr>
              <w:pStyle w:val="TAC"/>
              <w:rPr>
                <w:rFonts w:cs="Arial"/>
                <w:szCs w:val="18"/>
              </w:rPr>
            </w:pPr>
            <w:r w:rsidRPr="0014228F">
              <w:rPr>
                <w:rFonts w:cs="Arial"/>
                <w:szCs w:val="18"/>
              </w:rPr>
              <w:t>CA_n7A-n258G</w:t>
            </w:r>
          </w:p>
          <w:p w14:paraId="46C93B48" w14:textId="77777777" w:rsidR="006C1B1D" w:rsidRPr="0014228F" w:rsidRDefault="006C1B1D" w:rsidP="00334B8E">
            <w:pPr>
              <w:pStyle w:val="TAC"/>
              <w:rPr>
                <w:rFonts w:cs="Arial"/>
                <w:szCs w:val="18"/>
              </w:rPr>
            </w:pPr>
            <w:r w:rsidRPr="0014228F">
              <w:rPr>
                <w:rFonts w:cs="Arial"/>
                <w:szCs w:val="18"/>
              </w:rPr>
              <w:t>CA_n7A-n258H</w:t>
            </w:r>
          </w:p>
          <w:p w14:paraId="30F41D09" w14:textId="77777777" w:rsidR="006C1B1D" w:rsidRPr="0014228F" w:rsidRDefault="006C1B1D" w:rsidP="00334B8E">
            <w:pPr>
              <w:pStyle w:val="TAC"/>
              <w:rPr>
                <w:rFonts w:cs="Arial"/>
                <w:szCs w:val="18"/>
              </w:rPr>
            </w:pPr>
            <w:r w:rsidRPr="0014228F">
              <w:rPr>
                <w:rFonts w:cs="Arial"/>
                <w:szCs w:val="18"/>
              </w:rPr>
              <w:t>CA_n7A-n258I</w:t>
            </w:r>
          </w:p>
          <w:p w14:paraId="200AC0FB" w14:textId="77777777" w:rsidR="006C1B1D" w:rsidRPr="0014228F" w:rsidRDefault="006C1B1D" w:rsidP="00334B8E">
            <w:pPr>
              <w:pStyle w:val="TAC"/>
              <w:rPr>
                <w:rFonts w:cs="Arial"/>
                <w:szCs w:val="18"/>
              </w:rPr>
            </w:pPr>
            <w:r w:rsidRPr="0014228F">
              <w:rPr>
                <w:rFonts w:cs="Arial"/>
                <w:szCs w:val="18"/>
              </w:rPr>
              <w:t>CA_n78A-n258A</w:t>
            </w:r>
          </w:p>
          <w:p w14:paraId="579A2770" w14:textId="77777777" w:rsidR="006C1B1D" w:rsidRPr="0014228F" w:rsidRDefault="006C1B1D" w:rsidP="00334B8E">
            <w:pPr>
              <w:pStyle w:val="TAC"/>
              <w:rPr>
                <w:rFonts w:cs="Arial"/>
                <w:szCs w:val="18"/>
              </w:rPr>
            </w:pPr>
            <w:r w:rsidRPr="0014228F">
              <w:rPr>
                <w:rFonts w:cs="Arial"/>
                <w:szCs w:val="18"/>
              </w:rPr>
              <w:t>CA_n78A-n258G</w:t>
            </w:r>
          </w:p>
          <w:p w14:paraId="4FE7CDC0" w14:textId="77777777" w:rsidR="006C1B1D" w:rsidRPr="0014228F" w:rsidRDefault="006C1B1D" w:rsidP="00334B8E">
            <w:pPr>
              <w:pStyle w:val="TAC"/>
              <w:rPr>
                <w:rFonts w:cs="Arial"/>
                <w:szCs w:val="18"/>
              </w:rPr>
            </w:pPr>
            <w:r w:rsidRPr="0014228F">
              <w:rPr>
                <w:rFonts w:cs="Arial"/>
                <w:szCs w:val="18"/>
              </w:rPr>
              <w:t>CA_n78A-n258H</w:t>
            </w:r>
          </w:p>
          <w:p w14:paraId="0ACD2555" w14:textId="77777777" w:rsidR="006C1B1D" w:rsidRPr="0014228F" w:rsidRDefault="006C1B1D" w:rsidP="00334B8E">
            <w:pPr>
              <w:pStyle w:val="TAC"/>
              <w:rPr>
                <w:rFonts w:cs="Arial"/>
                <w:szCs w:val="18"/>
              </w:rPr>
            </w:pPr>
            <w:r w:rsidRPr="0014228F">
              <w:rPr>
                <w:rFonts w:cs="Arial"/>
                <w:szCs w:val="18"/>
              </w:rPr>
              <w:t>CA_n78A-n258I</w:t>
            </w:r>
          </w:p>
          <w:p w14:paraId="7B1DD48A" w14:textId="77777777" w:rsidR="006C1B1D" w:rsidRPr="0014228F" w:rsidRDefault="006C1B1D" w:rsidP="00334B8E">
            <w:pPr>
              <w:pStyle w:val="TAC"/>
              <w:rPr>
                <w:rFonts w:cs="Arial"/>
                <w:szCs w:val="18"/>
              </w:rPr>
            </w:pPr>
            <w:r w:rsidRPr="0014228F">
              <w:rPr>
                <w:rFonts w:cs="Arial"/>
                <w:szCs w:val="18"/>
              </w:rPr>
              <w:t>CA_n3A-n7A</w:t>
            </w:r>
          </w:p>
          <w:p w14:paraId="426FA7D8" w14:textId="77777777" w:rsidR="006C1B1D" w:rsidRPr="0014228F" w:rsidRDefault="006C1B1D" w:rsidP="00334B8E">
            <w:pPr>
              <w:pStyle w:val="TAC"/>
              <w:rPr>
                <w:rFonts w:cs="Arial"/>
                <w:szCs w:val="18"/>
              </w:rPr>
            </w:pPr>
            <w:r w:rsidRPr="0014228F">
              <w:rPr>
                <w:rFonts w:cs="Arial"/>
                <w:szCs w:val="18"/>
              </w:rPr>
              <w:t>CA_n3A-n78A</w:t>
            </w:r>
          </w:p>
          <w:p w14:paraId="5086F11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63DC0793"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B1B74C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75C097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0E3771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15C7FE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4A4876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6EA7DB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CE68BE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9231B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A8A7C8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DD7CCE2"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ADC00BF"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51588F6"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6341C95"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8396A73"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DB5B450"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ED348B0"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A9869CC"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641F7320"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006336F3" w14:textId="77777777" w:rsidTr="00334B8E">
        <w:trPr>
          <w:trHeight w:val="187"/>
          <w:jc w:val="center"/>
        </w:trPr>
        <w:tc>
          <w:tcPr>
            <w:tcW w:w="1634" w:type="dxa"/>
            <w:vMerge/>
            <w:tcBorders>
              <w:left w:val="single" w:sz="4" w:space="0" w:color="auto"/>
              <w:right w:val="single" w:sz="4" w:space="0" w:color="auto"/>
            </w:tcBorders>
            <w:shd w:val="clear" w:color="auto" w:fill="auto"/>
          </w:tcPr>
          <w:p w14:paraId="3375222F"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FAD37A6"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33C953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6635953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30A9E281"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564871D9" w14:textId="77777777" w:rsidTr="00334B8E">
        <w:trPr>
          <w:trHeight w:val="187"/>
          <w:jc w:val="center"/>
        </w:trPr>
        <w:tc>
          <w:tcPr>
            <w:tcW w:w="1634" w:type="dxa"/>
            <w:vMerge/>
            <w:tcBorders>
              <w:left w:val="single" w:sz="4" w:space="0" w:color="auto"/>
              <w:right w:val="single" w:sz="4" w:space="0" w:color="auto"/>
            </w:tcBorders>
            <w:shd w:val="clear" w:color="auto" w:fill="auto"/>
          </w:tcPr>
          <w:p w14:paraId="793FB1B6"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B917E1E"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7A0157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13639A5F"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F25EDD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D21A42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EA3203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318CD94"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993858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7437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963425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FF5840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08D6309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1C13186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239BF17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08A8DF0"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E73FCC3"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2B4B71B"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9E160B8"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62B644DA"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3444672D"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F36FEEB"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BDE417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5882E9C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CA_n258L</w:t>
            </w:r>
          </w:p>
        </w:tc>
        <w:tc>
          <w:tcPr>
            <w:tcW w:w="1286" w:type="dxa"/>
            <w:vMerge/>
            <w:tcBorders>
              <w:left w:val="single" w:sz="4" w:space="0" w:color="auto"/>
              <w:bottom w:val="nil"/>
              <w:right w:val="single" w:sz="4" w:space="0" w:color="auto"/>
            </w:tcBorders>
            <w:shd w:val="clear" w:color="auto" w:fill="auto"/>
          </w:tcPr>
          <w:p w14:paraId="314FEFFB"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5029B777"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057C42C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M</w:t>
            </w:r>
          </w:p>
          <w:p w14:paraId="0B1A8F22"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14F1BFBB" w14:textId="77777777" w:rsidR="006C1B1D" w:rsidRPr="0014228F" w:rsidRDefault="006C1B1D" w:rsidP="00334B8E">
            <w:pPr>
              <w:pStyle w:val="TAC"/>
              <w:rPr>
                <w:rFonts w:cs="Arial"/>
                <w:szCs w:val="18"/>
              </w:rPr>
            </w:pPr>
            <w:r w:rsidRPr="0014228F">
              <w:rPr>
                <w:rFonts w:cs="Arial"/>
                <w:szCs w:val="18"/>
              </w:rPr>
              <w:t>CA_n3A-n258A</w:t>
            </w:r>
          </w:p>
          <w:p w14:paraId="19551B23" w14:textId="77777777" w:rsidR="006C1B1D" w:rsidRPr="0014228F" w:rsidRDefault="006C1B1D" w:rsidP="00334B8E">
            <w:pPr>
              <w:pStyle w:val="TAC"/>
              <w:rPr>
                <w:rFonts w:cs="Arial"/>
                <w:szCs w:val="18"/>
              </w:rPr>
            </w:pPr>
            <w:r w:rsidRPr="0014228F">
              <w:rPr>
                <w:rFonts w:cs="Arial"/>
                <w:szCs w:val="18"/>
              </w:rPr>
              <w:t>CA_n3A-n258G</w:t>
            </w:r>
          </w:p>
          <w:p w14:paraId="70FEDC03" w14:textId="77777777" w:rsidR="006C1B1D" w:rsidRPr="0014228F" w:rsidRDefault="006C1B1D" w:rsidP="00334B8E">
            <w:pPr>
              <w:pStyle w:val="TAC"/>
              <w:rPr>
                <w:rFonts w:cs="Arial"/>
                <w:szCs w:val="18"/>
              </w:rPr>
            </w:pPr>
            <w:r w:rsidRPr="0014228F">
              <w:rPr>
                <w:rFonts w:cs="Arial"/>
                <w:szCs w:val="18"/>
              </w:rPr>
              <w:t>CA_n3A-n258H</w:t>
            </w:r>
          </w:p>
          <w:p w14:paraId="7C4B582C" w14:textId="77777777" w:rsidR="006C1B1D" w:rsidRPr="0014228F" w:rsidRDefault="006C1B1D" w:rsidP="00334B8E">
            <w:pPr>
              <w:pStyle w:val="TAC"/>
              <w:rPr>
                <w:rFonts w:cs="Arial"/>
                <w:szCs w:val="18"/>
              </w:rPr>
            </w:pPr>
            <w:r w:rsidRPr="0014228F">
              <w:rPr>
                <w:rFonts w:cs="Arial"/>
                <w:szCs w:val="18"/>
              </w:rPr>
              <w:t>CA_n3A-n258I</w:t>
            </w:r>
          </w:p>
          <w:p w14:paraId="71827E34" w14:textId="77777777" w:rsidR="006C1B1D" w:rsidRPr="0014228F" w:rsidRDefault="006C1B1D" w:rsidP="00334B8E">
            <w:pPr>
              <w:pStyle w:val="TAC"/>
              <w:rPr>
                <w:rFonts w:cs="Arial"/>
                <w:szCs w:val="18"/>
              </w:rPr>
            </w:pPr>
            <w:r w:rsidRPr="0014228F">
              <w:rPr>
                <w:rFonts w:cs="Arial"/>
                <w:szCs w:val="18"/>
              </w:rPr>
              <w:t>CA_n7A-n258A</w:t>
            </w:r>
          </w:p>
          <w:p w14:paraId="36307239" w14:textId="77777777" w:rsidR="006C1B1D" w:rsidRPr="0014228F" w:rsidRDefault="006C1B1D" w:rsidP="00334B8E">
            <w:pPr>
              <w:pStyle w:val="TAC"/>
              <w:rPr>
                <w:rFonts w:cs="Arial"/>
                <w:szCs w:val="18"/>
              </w:rPr>
            </w:pPr>
            <w:r w:rsidRPr="0014228F">
              <w:rPr>
                <w:rFonts w:cs="Arial"/>
                <w:szCs w:val="18"/>
              </w:rPr>
              <w:t>CA_n7A-n258G</w:t>
            </w:r>
          </w:p>
          <w:p w14:paraId="7B9ACCBF" w14:textId="77777777" w:rsidR="006C1B1D" w:rsidRPr="0014228F" w:rsidRDefault="006C1B1D" w:rsidP="00334B8E">
            <w:pPr>
              <w:pStyle w:val="TAC"/>
              <w:rPr>
                <w:rFonts w:cs="Arial"/>
                <w:szCs w:val="18"/>
              </w:rPr>
            </w:pPr>
            <w:r w:rsidRPr="0014228F">
              <w:rPr>
                <w:rFonts w:cs="Arial"/>
                <w:szCs w:val="18"/>
              </w:rPr>
              <w:t>CA_n7A-n258H</w:t>
            </w:r>
          </w:p>
          <w:p w14:paraId="7CADA5A2" w14:textId="77777777" w:rsidR="006C1B1D" w:rsidRPr="0014228F" w:rsidRDefault="006C1B1D" w:rsidP="00334B8E">
            <w:pPr>
              <w:pStyle w:val="TAC"/>
              <w:rPr>
                <w:rFonts w:cs="Arial"/>
                <w:szCs w:val="18"/>
              </w:rPr>
            </w:pPr>
            <w:r w:rsidRPr="0014228F">
              <w:rPr>
                <w:rFonts w:cs="Arial"/>
                <w:szCs w:val="18"/>
              </w:rPr>
              <w:t>CA_n7A-n258I</w:t>
            </w:r>
          </w:p>
          <w:p w14:paraId="2CB82792" w14:textId="77777777" w:rsidR="006C1B1D" w:rsidRPr="0014228F" w:rsidRDefault="006C1B1D" w:rsidP="00334B8E">
            <w:pPr>
              <w:pStyle w:val="TAC"/>
              <w:rPr>
                <w:rFonts w:cs="Arial"/>
                <w:szCs w:val="18"/>
              </w:rPr>
            </w:pPr>
            <w:r w:rsidRPr="0014228F">
              <w:rPr>
                <w:rFonts w:cs="Arial"/>
                <w:szCs w:val="18"/>
              </w:rPr>
              <w:t>CA_n78A-n258A</w:t>
            </w:r>
          </w:p>
          <w:p w14:paraId="2FD2DF49" w14:textId="77777777" w:rsidR="006C1B1D" w:rsidRPr="0014228F" w:rsidRDefault="006C1B1D" w:rsidP="00334B8E">
            <w:pPr>
              <w:pStyle w:val="TAC"/>
              <w:rPr>
                <w:rFonts w:cs="Arial"/>
                <w:szCs w:val="18"/>
              </w:rPr>
            </w:pPr>
            <w:r w:rsidRPr="0014228F">
              <w:rPr>
                <w:rFonts w:cs="Arial"/>
                <w:szCs w:val="18"/>
              </w:rPr>
              <w:t>CA_n78A-n258G</w:t>
            </w:r>
          </w:p>
          <w:p w14:paraId="47CCC5CA" w14:textId="77777777" w:rsidR="006C1B1D" w:rsidRPr="0014228F" w:rsidRDefault="006C1B1D" w:rsidP="00334B8E">
            <w:pPr>
              <w:pStyle w:val="TAC"/>
              <w:rPr>
                <w:rFonts w:cs="Arial"/>
                <w:szCs w:val="18"/>
              </w:rPr>
            </w:pPr>
            <w:r w:rsidRPr="0014228F">
              <w:rPr>
                <w:rFonts w:cs="Arial"/>
                <w:szCs w:val="18"/>
              </w:rPr>
              <w:t>CA_n78A-n258H</w:t>
            </w:r>
          </w:p>
          <w:p w14:paraId="15CCC129" w14:textId="77777777" w:rsidR="006C1B1D" w:rsidRPr="0014228F" w:rsidRDefault="006C1B1D" w:rsidP="00334B8E">
            <w:pPr>
              <w:pStyle w:val="TAC"/>
              <w:rPr>
                <w:rFonts w:cs="Arial"/>
                <w:szCs w:val="18"/>
              </w:rPr>
            </w:pPr>
            <w:r w:rsidRPr="0014228F">
              <w:rPr>
                <w:rFonts w:cs="Arial"/>
                <w:szCs w:val="18"/>
              </w:rPr>
              <w:t>CA_n78A-n258I</w:t>
            </w:r>
          </w:p>
          <w:p w14:paraId="6B1AEF26" w14:textId="77777777" w:rsidR="006C1B1D" w:rsidRPr="0014228F" w:rsidRDefault="006C1B1D" w:rsidP="00334B8E">
            <w:pPr>
              <w:pStyle w:val="TAC"/>
              <w:rPr>
                <w:rFonts w:cs="Arial"/>
                <w:szCs w:val="18"/>
              </w:rPr>
            </w:pPr>
            <w:r w:rsidRPr="0014228F">
              <w:rPr>
                <w:rFonts w:cs="Arial"/>
                <w:szCs w:val="18"/>
              </w:rPr>
              <w:t>CA_n3A-n7A</w:t>
            </w:r>
          </w:p>
          <w:p w14:paraId="035579EC" w14:textId="77777777" w:rsidR="006C1B1D" w:rsidRPr="0014228F" w:rsidRDefault="006C1B1D" w:rsidP="00334B8E">
            <w:pPr>
              <w:pStyle w:val="TAC"/>
              <w:rPr>
                <w:rFonts w:cs="Arial"/>
                <w:szCs w:val="18"/>
              </w:rPr>
            </w:pPr>
            <w:r w:rsidRPr="0014228F">
              <w:rPr>
                <w:rFonts w:cs="Arial"/>
                <w:szCs w:val="18"/>
              </w:rPr>
              <w:t>CA_n3A-n78A</w:t>
            </w:r>
          </w:p>
          <w:p w14:paraId="0133029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1CF81D80"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590708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41398C6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7CCF54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CE9BFA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E69C82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B3138D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A5E8FC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8BED94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CA248AB"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8CA93B9"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E92049C" w14:textId="77777777" w:rsidR="006C1B1D" w:rsidRPr="0014228F"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2C7BDCC"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3C90EE1" w14:textId="77777777" w:rsidR="006C1B1D" w:rsidRPr="0014228F"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34CAA6C" w14:textId="77777777" w:rsidR="006C1B1D" w:rsidRPr="0014228F" w:rsidRDefault="006C1B1D" w:rsidP="00334B8E">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F32E587"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E9C1BEC"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35E80932" w14:textId="77777777" w:rsidR="006C1B1D" w:rsidRPr="0014228F" w:rsidRDefault="006C1B1D" w:rsidP="00334B8E">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21B5A28D"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0BE9FA35" w14:textId="77777777" w:rsidTr="00334B8E">
        <w:trPr>
          <w:trHeight w:val="187"/>
          <w:jc w:val="center"/>
        </w:trPr>
        <w:tc>
          <w:tcPr>
            <w:tcW w:w="1634" w:type="dxa"/>
            <w:vMerge/>
            <w:tcBorders>
              <w:left w:val="single" w:sz="4" w:space="0" w:color="auto"/>
              <w:right w:val="single" w:sz="4" w:space="0" w:color="auto"/>
            </w:tcBorders>
            <w:shd w:val="clear" w:color="auto" w:fill="auto"/>
          </w:tcPr>
          <w:p w14:paraId="6B702B91"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94443A0"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AE324F8"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570E21B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54318C8E"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15CF9529" w14:textId="77777777" w:rsidTr="00334B8E">
        <w:trPr>
          <w:trHeight w:val="187"/>
          <w:jc w:val="center"/>
        </w:trPr>
        <w:tc>
          <w:tcPr>
            <w:tcW w:w="1634" w:type="dxa"/>
            <w:vMerge/>
            <w:tcBorders>
              <w:left w:val="single" w:sz="4" w:space="0" w:color="auto"/>
              <w:right w:val="single" w:sz="4" w:space="0" w:color="auto"/>
            </w:tcBorders>
            <w:shd w:val="clear" w:color="auto" w:fill="auto"/>
          </w:tcPr>
          <w:p w14:paraId="2A3075D5"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0253729"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EC1DE0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7E6EE2D1" w14:textId="77777777" w:rsidR="006C1B1D" w:rsidRPr="0014228F"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0061EF"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CBA115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376E9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E9ACE6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EE2C8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2FE7E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FE14C9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144CA8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171A45F5"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65FA8239"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5662A3B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212F899C"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37BEEF41" w14:textId="77777777" w:rsidR="006C1B1D" w:rsidRPr="0014228F" w:rsidRDefault="006C1B1D" w:rsidP="00334B8E">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2ED5254" w14:textId="77777777" w:rsidR="006C1B1D" w:rsidRPr="0014228F" w:rsidRDefault="006C1B1D" w:rsidP="00334B8E">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57C1F74"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30A78CA1"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579A0E93" w14:textId="77777777" w:rsidR="006C1B1D" w:rsidRPr="0014228F" w:rsidRDefault="006C1B1D" w:rsidP="00334B8E">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C2DFE95" w14:textId="77777777" w:rsidR="006C1B1D" w:rsidRPr="0014228F" w:rsidRDefault="006C1B1D" w:rsidP="00334B8E">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B8C8A8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79AAFBD6"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CA_n258M</w:t>
            </w:r>
          </w:p>
        </w:tc>
        <w:tc>
          <w:tcPr>
            <w:tcW w:w="1286" w:type="dxa"/>
            <w:vMerge/>
            <w:tcBorders>
              <w:left w:val="single" w:sz="4" w:space="0" w:color="auto"/>
              <w:bottom w:val="nil"/>
              <w:right w:val="single" w:sz="4" w:space="0" w:color="auto"/>
            </w:tcBorders>
            <w:shd w:val="clear" w:color="auto" w:fill="auto"/>
          </w:tcPr>
          <w:p w14:paraId="2F8C33AF" w14:textId="77777777" w:rsidR="006C1B1D" w:rsidRPr="0014228F" w:rsidRDefault="006C1B1D" w:rsidP="00334B8E">
            <w:pPr>
              <w:keepNext/>
              <w:keepLines/>
              <w:spacing w:after="0"/>
              <w:jc w:val="center"/>
              <w:rPr>
                <w:rFonts w:ascii="Arial" w:hAnsi="Arial" w:cs="Arial"/>
                <w:sz w:val="18"/>
                <w:szCs w:val="18"/>
                <w:lang w:val="en-US"/>
              </w:rPr>
            </w:pPr>
          </w:p>
        </w:tc>
      </w:tr>
      <w:tr w:rsidR="006C1B1D" w:rsidRPr="00EC740B" w14:paraId="2B4628BC"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26CABDF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x-none"/>
              </w:rPr>
              <w:t>CA_n3A-n8A-n77A-n257A</w:t>
            </w:r>
          </w:p>
        </w:tc>
        <w:tc>
          <w:tcPr>
            <w:tcW w:w="1634" w:type="dxa"/>
            <w:tcBorders>
              <w:left w:val="single" w:sz="4" w:space="0" w:color="auto"/>
              <w:bottom w:val="nil"/>
              <w:right w:val="single" w:sz="4" w:space="0" w:color="auto"/>
            </w:tcBorders>
            <w:shd w:val="clear" w:color="auto" w:fill="auto"/>
          </w:tcPr>
          <w:p w14:paraId="4AE6F038" w14:textId="77777777" w:rsidR="006C1B1D" w:rsidRPr="0014228F" w:rsidRDefault="006C1B1D" w:rsidP="00334B8E">
            <w:pPr>
              <w:keepNext/>
              <w:keepLines/>
              <w:spacing w:after="0"/>
              <w:jc w:val="center"/>
              <w:rPr>
                <w:rFonts w:ascii="Arial" w:hAnsi="Arial" w:cs="Arial"/>
                <w:sz w:val="18"/>
                <w:szCs w:val="18"/>
              </w:rPr>
            </w:pPr>
            <w:r w:rsidRPr="0014228F">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89A6A5D" w14:textId="77777777" w:rsidR="006C1B1D" w:rsidRPr="0014228F" w:rsidRDefault="006C1B1D" w:rsidP="00334B8E">
            <w:pPr>
              <w:keepNext/>
              <w:keepLines/>
              <w:spacing w:after="0"/>
              <w:jc w:val="center"/>
              <w:rPr>
                <w:rFonts w:ascii="Arial" w:hAnsi="Arial" w:cs="Arial"/>
                <w:sz w:val="18"/>
                <w:szCs w:val="18"/>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6EF395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277AA5A"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3CF2053"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C1803FE"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05DFA12"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404F535D"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3E3DF3EC" w14:textId="77777777" w:rsidR="006C1B1D" w:rsidRPr="0014228F"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9C3761B" w14:textId="77777777" w:rsidR="006C1B1D" w:rsidRPr="0014228F"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A96CDB1" w14:textId="77777777" w:rsidR="006C1B1D" w:rsidRPr="0014228F" w:rsidRDefault="006C1B1D" w:rsidP="00334B8E">
            <w:pPr>
              <w:keepNext/>
              <w:keepLines/>
              <w:spacing w:after="0"/>
              <w:jc w:val="center"/>
              <w:rPr>
                <w:rFonts w:ascii="Arial" w:hAnsi="Arial" w:cs="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565DB7A5" w14:textId="77777777" w:rsidR="006C1B1D" w:rsidRPr="0014228F" w:rsidRDefault="006C1B1D" w:rsidP="00334B8E">
            <w:pPr>
              <w:keepNext/>
              <w:keepLines/>
              <w:spacing w:after="0"/>
              <w:jc w:val="center"/>
              <w:rPr>
                <w:rFonts w:ascii="Arial" w:hAnsi="Arial" w:cs="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645B258F" w14:textId="77777777" w:rsidR="006C1B1D" w:rsidRPr="0014228F" w:rsidRDefault="006C1B1D" w:rsidP="00334B8E">
            <w:pPr>
              <w:keepNext/>
              <w:keepLines/>
              <w:spacing w:after="0"/>
              <w:jc w:val="center"/>
              <w:rPr>
                <w:rFonts w:ascii="Arial" w:hAnsi="Arial" w:cs="Arial"/>
                <w:sz w:val="18"/>
                <w:szCs w:val="18"/>
              </w:rPr>
            </w:pPr>
          </w:p>
        </w:tc>
        <w:tc>
          <w:tcPr>
            <w:tcW w:w="618" w:type="dxa"/>
            <w:tcBorders>
              <w:top w:val="single" w:sz="4" w:space="0" w:color="auto"/>
              <w:left w:val="single" w:sz="4" w:space="0" w:color="auto"/>
              <w:bottom w:val="single" w:sz="4" w:space="0" w:color="auto"/>
              <w:right w:val="single" w:sz="4" w:space="0" w:color="auto"/>
            </w:tcBorders>
          </w:tcPr>
          <w:p w14:paraId="17BCB904" w14:textId="77777777" w:rsidR="006C1B1D" w:rsidRPr="0014228F" w:rsidRDefault="006C1B1D" w:rsidP="00334B8E">
            <w:pPr>
              <w:keepNext/>
              <w:keepLines/>
              <w:spacing w:after="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E128EAB" w14:textId="77777777" w:rsidR="006C1B1D" w:rsidRPr="0014228F" w:rsidRDefault="006C1B1D" w:rsidP="00334B8E">
            <w:pPr>
              <w:keepNext/>
              <w:keepLines/>
              <w:spacing w:after="0"/>
              <w:jc w:val="center"/>
              <w:rPr>
                <w:rFonts w:ascii="Arial" w:hAnsi="Arial" w:cs="Arial"/>
                <w:sz w:val="18"/>
                <w:szCs w:val="18"/>
              </w:rPr>
            </w:pPr>
          </w:p>
        </w:tc>
        <w:tc>
          <w:tcPr>
            <w:tcW w:w="618" w:type="dxa"/>
            <w:tcBorders>
              <w:top w:val="single" w:sz="4" w:space="0" w:color="auto"/>
              <w:left w:val="single" w:sz="4" w:space="0" w:color="auto"/>
              <w:bottom w:val="single" w:sz="4" w:space="0" w:color="auto"/>
              <w:right w:val="single" w:sz="4" w:space="0" w:color="auto"/>
            </w:tcBorders>
          </w:tcPr>
          <w:p w14:paraId="68F80325" w14:textId="77777777" w:rsidR="006C1B1D" w:rsidRPr="0014228F" w:rsidRDefault="006C1B1D" w:rsidP="00334B8E">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0D9D9828" w14:textId="77777777" w:rsidR="006C1B1D" w:rsidRPr="0014228F" w:rsidRDefault="006C1B1D" w:rsidP="00334B8E">
            <w:pPr>
              <w:keepNext/>
              <w:keepLines/>
              <w:spacing w:after="0"/>
              <w:jc w:val="center"/>
              <w:rPr>
                <w:rFonts w:ascii="Arial" w:hAnsi="Arial" w:cs="Arial"/>
                <w:sz w:val="18"/>
                <w:szCs w:val="18"/>
              </w:rPr>
            </w:pPr>
          </w:p>
        </w:tc>
        <w:tc>
          <w:tcPr>
            <w:tcW w:w="1286" w:type="dxa"/>
            <w:tcBorders>
              <w:left w:val="single" w:sz="4" w:space="0" w:color="auto"/>
              <w:bottom w:val="nil"/>
              <w:right w:val="single" w:sz="4" w:space="0" w:color="auto"/>
            </w:tcBorders>
            <w:shd w:val="clear" w:color="auto" w:fill="auto"/>
          </w:tcPr>
          <w:p w14:paraId="71E2F7B7" w14:textId="77777777" w:rsidR="006C1B1D" w:rsidRPr="0014228F" w:rsidRDefault="006C1B1D" w:rsidP="00334B8E">
            <w:pPr>
              <w:keepNext/>
              <w:keepLines/>
              <w:spacing w:after="0"/>
              <w:jc w:val="center"/>
              <w:rPr>
                <w:rFonts w:ascii="Arial" w:hAnsi="Arial" w:cs="Arial"/>
                <w:sz w:val="18"/>
                <w:szCs w:val="18"/>
                <w:lang w:eastAsia="zh-CN"/>
              </w:rPr>
            </w:pPr>
            <w:r w:rsidRPr="0014228F">
              <w:rPr>
                <w:rFonts w:ascii="Arial" w:hAnsi="Arial" w:cs="Arial"/>
                <w:sz w:val="18"/>
                <w:szCs w:val="18"/>
                <w:lang w:val="en-US"/>
              </w:rPr>
              <w:t>0</w:t>
            </w:r>
          </w:p>
        </w:tc>
      </w:tr>
      <w:tr w:rsidR="006C1B1D" w:rsidRPr="00EC740B" w14:paraId="5D85CD2C"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D95748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9A3929E"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33C86C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440A34F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69DB61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B5EF46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4D31D2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2119C2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A09F9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16733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94FC4C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43CC31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A13FC4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BC203D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D1B077B"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0FADD7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30FDC2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27D928B"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66BB83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955B95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11CF29D"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E9464DF"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DEEB85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6A21FE9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321BF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5E6886E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6B0C75D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58122AE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04996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7D5104"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D99EF6D"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58314CC"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30C194A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717E07"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55FC8977"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5432798A"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2F6D7EC5"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6A52B0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9706EC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897D576"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8B3B5D6"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153C94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65D906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14:paraId="6E7A3AB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2BD3F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6EFE2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18CEB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BF5DA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78D6B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D1041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95C9C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3569D93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8BDEBB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09A1A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18C58E5"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03B040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2315B11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lang w:val="en-US"/>
              </w:rPr>
              <w:t>2</w:t>
            </w:r>
            <w:r w:rsidRPr="00EC740B">
              <w:rPr>
                <w:rFonts w:ascii="Arial"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14:paraId="1238B76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24E176D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32DEACD"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73E5102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CA_n3A-n8A-n77A-n257G</w:t>
            </w:r>
          </w:p>
        </w:tc>
        <w:tc>
          <w:tcPr>
            <w:tcW w:w="1634" w:type="dxa"/>
            <w:tcBorders>
              <w:left w:val="single" w:sz="4" w:space="0" w:color="auto"/>
              <w:bottom w:val="nil"/>
              <w:right w:val="single" w:sz="4" w:space="0" w:color="auto"/>
            </w:tcBorders>
            <w:shd w:val="clear" w:color="auto" w:fill="auto"/>
          </w:tcPr>
          <w:p w14:paraId="35A93415"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373FDEF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2859CC0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7F4ECA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A27A0C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D4FD18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A25FCB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6E5CB5B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75B356D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18370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03B9D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1FC82A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F2C566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FC3158"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FFDDB1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8CA6D8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8D79C2A"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028F013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36801D6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3959C2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D957C29"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AC8F68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6AA582E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A9B180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AF4BA8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9A4908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94A645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F72AE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35B19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4EAC76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F049D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64E1A3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D50B11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BA64B32"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59F8B9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4BBE6B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78DFA48"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CC757C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7B3E89D"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BF5C339"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E4F5FB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6189D3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095432B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E2AEB0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4F8837A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37CAD02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7AA0A95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8D061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2E41BE"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29CFD21"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BA79788"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776D0D4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DA25014"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46E6E49C"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22DD0A3E"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14DEB0A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E2B14F6"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5D0009B"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67385F6"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BEFB29D"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5A41A3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38F4A8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B2B425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259CABB2"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C718F1A"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18E6EDF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CA_n3A-n8A-n77A-n257H</w:t>
            </w:r>
          </w:p>
        </w:tc>
        <w:tc>
          <w:tcPr>
            <w:tcW w:w="1634" w:type="dxa"/>
            <w:tcBorders>
              <w:left w:val="single" w:sz="4" w:space="0" w:color="auto"/>
              <w:bottom w:val="nil"/>
              <w:right w:val="single" w:sz="4" w:space="0" w:color="auto"/>
            </w:tcBorders>
            <w:shd w:val="clear" w:color="auto" w:fill="auto"/>
          </w:tcPr>
          <w:p w14:paraId="6E449830"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588F59C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0E7325B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27BC1B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0C26AB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D847FA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F2180E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335B255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4AB3508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C24CBB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A81DA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E87226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140B2B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A153840"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B1BCF4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4ECDE4B"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E18BFDC"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68521E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7C2EF36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B8BB489"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999A84F"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6DAD5E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444D251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E95788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73D358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23B19C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059387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D9190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A1366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BB0A44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29AD45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8D0EF5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279A48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FA8DDE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C55B64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F3E364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0B43680"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C9BB30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EBD3B7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03D49C8"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A44458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82B93D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6AD3BCD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FFF86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11E9EDD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5655800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291D9E9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596E4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E883D1"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015C3AA"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E002953"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073E237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5E2EBDC"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1D7F4525"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68C5769"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1022F1C"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BD62875"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1DAB77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CA2E7D7"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C9EA83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DA7D5A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ABBCCF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1B4130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5449C1F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CE79248"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00A4E50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CA_n3A-n8A-n77A-n257I</w:t>
            </w:r>
          </w:p>
        </w:tc>
        <w:tc>
          <w:tcPr>
            <w:tcW w:w="1634" w:type="dxa"/>
            <w:tcBorders>
              <w:left w:val="single" w:sz="4" w:space="0" w:color="auto"/>
              <w:bottom w:val="nil"/>
              <w:right w:val="single" w:sz="4" w:space="0" w:color="auto"/>
            </w:tcBorders>
            <w:shd w:val="clear" w:color="auto" w:fill="auto"/>
          </w:tcPr>
          <w:p w14:paraId="50F3AAD7"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EEDDDC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661571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F579BC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EFFC33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4F1B98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866422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3603FC0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51E76A2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5E1734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5103B5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AC15C8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708BFA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AC49B2"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D94131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4AC787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796991E"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77CE19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6B6244C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AE3BCF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DD5C78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D54071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4BA0EC0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78B86F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EC54A9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1CC01D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A6F4D4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F565A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499A0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9A7AB2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5DED7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E6C5A4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DCF4FE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538EDC4"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4064F6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121A63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2F19C5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A0776B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37C042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3F4D777"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2FAB5FD"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72488D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4FA3A44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E347A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5141EE5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69629EA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076C8AD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161ED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AABAD5"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9CE603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D4DC193"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7B07E29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88CB1EA"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48924FF9"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012E7F0"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6058ABEA"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4C82605"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D676AE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09765A9"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7B7C11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F76FA99"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278B3B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B9388A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25EEAE09"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B27D8DA"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5B23EEC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CA_n3A-n8A-n77A-n257J</w:t>
            </w:r>
          </w:p>
        </w:tc>
        <w:tc>
          <w:tcPr>
            <w:tcW w:w="1634" w:type="dxa"/>
            <w:tcBorders>
              <w:left w:val="single" w:sz="4" w:space="0" w:color="auto"/>
              <w:bottom w:val="nil"/>
              <w:right w:val="single" w:sz="4" w:space="0" w:color="auto"/>
            </w:tcBorders>
            <w:shd w:val="clear" w:color="auto" w:fill="auto"/>
          </w:tcPr>
          <w:p w14:paraId="0C8CB8E4"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0D9DBFD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7D4AF9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560CE3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DD484E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CFA5E3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BFE345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22A897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04E8FD0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9403BC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043192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92842B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8930DC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C84CC88"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DA7688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A62DFD5"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E31DCD2"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09F15A7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0E7B3F69"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2B6EC54"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E9510C9"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7B1A05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4460578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F0BE6C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6A08A3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7E2ABA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DE1144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D4522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611C0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27E163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A27CAC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39AD2A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58FA6C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2FE3241"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CDABB2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E4ADBAD"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8DA5623"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B2751D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7E6F871"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93C4942"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8D31F9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6701A6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35B0E75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EA8926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04048AE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3D51767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793A960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9BADB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633D0A"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C296507"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B158073"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02EDC3D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7F304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086BE279"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2DDBFBDF"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6B5A718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7C227E1"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E80A28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962404F"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2D5EF21"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44383EF"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D290B1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A9C469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784C7CF2"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652E8EC"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3949DBD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CA_n3A-n8A-n77A-n257K</w:t>
            </w:r>
          </w:p>
        </w:tc>
        <w:tc>
          <w:tcPr>
            <w:tcW w:w="1634" w:type="dxa"/>
            <w:tcBorders>
              <w:left w:val="single" w:sz="4" w:space="0" w:color="auto"/>
              <w:bottom w:val="nil"/>
              <w:right w:val="single" w:sz="4" w:space="0" w:color="auto"/>
            </w:tcBorders>
            <w:shd w:val="clear" w:color="auto" w:fill="auto"/>
          </w:tcPr>
          <w:p w14:paraId="6184537F"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C84216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402465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651038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D00DA9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4CE7B1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0550FF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6A51BB0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5C8044D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DDFBB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20F89B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239F6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A61AE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D635234"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65594D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C3CEBC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82E170C"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B36F49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1F859E9F"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5BEA749"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E24779B"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80D583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72FE06D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658CC7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7A9600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7D5C21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E8496A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94160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1ECFF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C1CBEA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5CBB01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22E3F0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33430D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4420D9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50FDB6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C61F4AC"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4F466CA"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F183A69"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7411CBD"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422F062"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B6CC967"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7773A2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03FFAE5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CEDE0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55275C8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621649B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0C15EC3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129B9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E7EBDD"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050485C"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2F4F1C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19EC189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1791727"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6D79FE05"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7C12F143"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7DBE8375"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0C623E8"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C5C2D43"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5B45EDC"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7F83762"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8717155"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315B5B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2E87C7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1BFC361B"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D599795"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63A7E87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CA_n3A-n8A-n77A-n257L</w:t>
            </w:r>
          </w:p>
        </w:tc>
        <w:tc>
          <w:tcPr>
            <w:tcW w:w="1634" w:type="dxa"/>
            <w:tcBorders>
              <w:left w:val="single" w:sz="4" w:space="0" w:color="auto"/>
              <w:bottom w:val="nil"/>
              <w:right w:val="single" w:sz="4" w:space="0" w:color="auto"/>
            </w:tcBorders>
            <w:shd w:val="clear" w:color="auto" w:fill="auto"/>
          </w:tcPr>
          <w:p w14:paraId="3B8E5FE5"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6001AA4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AEE810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AD96A9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1DC379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84E8AE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834A0D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060AD31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6850C64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DD4C44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67BA49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067624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931CA3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628191E"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B586C0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A34A04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FF6BBC8"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78ED3A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317C066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11935F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F39760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A7247F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5D3F524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1434FB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E552F7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50AACD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59682D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2527F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7A6C9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9A3E7F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006E12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2F8304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617DC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523B8B4"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67190B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DC935E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B251FE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A45C3FA"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D6C1C7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E0E097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B8ECE1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085EFF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1D5306C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3807C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218EAD4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7999D2F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1D3FD9C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916A4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A5E860"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5D07D85"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A6C3E91"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55A9260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525B7B5"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230585AE"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25E61F68"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84F9F4B"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19EB0CC"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FF176E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A22E4B8"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78CEE40"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49CF21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400BC0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B39C6D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028EC4D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83AF568"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67AD348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CA_n3A-n8A-n77A-n257M</w:t>
            </w:r>
          </w:p>
        </w:tc>
        <w:tc>
          <w:tcPr>
            <w:tcW w:w="1634" w:type="dxa"/>
            <w:tcBorders>
              <w:left w:val="single" w:sz="4" w:space="0" w:color="auto"/>
              <w:bottom w:val="nil"/>
              <w:right w:val="single" w:sz="4" w:space="0" w:color="auto"/>
            </w:tcBorders>
            <w:shd w:val="clear" w:color="auto" w:fill="auto"/>
          </w:tcPr>
          <w:p w14:paraId="7AC5B732"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0E11FF4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37B72C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1EE2AC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8EC1E3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550CD0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7D52D6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283A947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6A5D815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0382C6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60CCCB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416DCD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C22820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2E2947E"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96772B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0A911F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12282F3"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4067EC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3D434409"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8E57171"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53DF40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4C6E98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0DF918F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83E7AA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FF3BC0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481E35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5FC39E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45576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38305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A34C8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BC99F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E6C2D7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7181A2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2B0E6D3"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793E22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F57C02B"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47425D6"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6DC5204"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795DE6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895EC47"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A9645E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205385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5D4E3D2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8C4D0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2A73827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2C6124A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25C7626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16AD1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FAEA27"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9F5A6D2"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00D9928"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54B98FB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DCA2C0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0007E143"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49597D37"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925717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C7E921B"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EB818A3"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6EF5D78"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B814624"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96CCC89"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DEF8E8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A3C3E1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6427D3A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25E9BB1"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07E1C07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CA_n3A-n8A-n77(2A)-n257A</w:t>
            </w:r>
          </w:p>
        </w:tc>
        <w:tc>
          <w:tcPr>
            <w:tcW w:w="1634" w:type="dxa"/>
            <w:tcBorders>
              <w:left w:val="single" w:sz="4" w:space="0" w:color="auto"/>
              <w:bottom w:val="nil"/>
              <w:right w:val="single" w:sz="4" w:space="0" w:color="auto"/>
            </w:tcBorders>
            <w:shd w:val="clear" w:color="auto" w:fill="auto"/>
          </w:tcPr>
          <w:p w14:paraId="7AA0DF47"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08A2AF6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42F47E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4E621B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BA8372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F59C76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243EFF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4359DB5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6940F8D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98291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46CA23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69893A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665BFB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877C87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652249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51B66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1CE69B4"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06B9D64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5A11648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287A1BB"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85440E6"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34A99B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3FF7B30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C9B300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88EC11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792071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827BE1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B59C4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38402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202108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3FF3E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7D23A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FCEDBF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DD8B7EB"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E14868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4794F1F"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CDD11BB"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7FE18FD"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D6B3A5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84A2E8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0E73C86"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209877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029FCA10"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47178C39"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0F4A5FE"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5A98E4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4C3BA5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3CF99A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14:paraId="3E47836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88BC1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A3B41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41918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77DAF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179B6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B2AE2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D06DF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7217FF3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DA7A4D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36AE83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75BCE0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7FC2EB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409947F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lang w:val="en-US"/>
              </w:rPr>
              <w:t>2</w:t>
            </w:r>
            <w:r w:rsidRPr="00EC740B">
              <w:rPr>
                <w:rFonts w:ascii="Arial"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14:paraId="536BE4D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6D36F8D3"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8E576E7"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7490FE7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CA_n3A-n8A-n77(2A)-n257G</w:t>
            </w:r>
          </w:p>
        </w:tc>
        <w:tc>
          <w:tcPr>
            <w:tcW w:w="1634" w:type="dxa"/>
            <w:tcBorders>
              <w:left w:val="single" w:sz="4" w:space="0" w:color="auto"/>
              <w:bottom w:val="nil"/>
              <w:right w:val="single" w:sz="4" w:space="0" w:color="auto"/>
            </w:tcBorders>
            <w:shd w:val="clear" w:color="auto" w:fill="auto"/>
          </w:tcPr>
          <w:p w14:paraId="797F7C3D"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ACE1BF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401454B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7028C8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7D5082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2A6B17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FF2C7E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FEC6A4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4BB6BD0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C7F749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0A888A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C8FCA5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352F4C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08554ED"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617F1B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FA20AB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68228FC"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A6B13D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2BD12BD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60F3431"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051FF17"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4B3CD2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70D31D8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E217AC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56FBB9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A7CA2F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A83C08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7DF83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A976B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23CC8B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ECD3B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8831F5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9575E1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7C0BB38"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7DB35A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FA60721"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F6C776B"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F2E3C6D"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F79BCD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28BB5E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4CDBD0E"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3DA71A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E476DB5"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7548A89E"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00EDAD7"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C4F7A12"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00AF44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F495B3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C3D6BF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2B64409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1B69139"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14EE38D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CA_n3A-n8A-n77(2A)-n257H</w:t>
            </w:r>
          </w:p>
        </w:tc>
        <w:tc>
          <w:tcPr>
            <w:tcW w:w="1634" w:type="dxa"/>
            <w:tcBorders>
              <w:left w:val="single" w:sz="4" w:space="0" w:color="auto"/>
              <w:bottom w:val="nil"/>
              <w:right w:val="single" w:sz="4" w:space="0" w:color="auto"/>
            </w:tcBorders>
            <w:shd w:val="clear" w:color="auto" w:fill="auto"/>
          </w:tcPr>
          <w:p w14:paraId="1207FFBB"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57EA581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5441415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673A2A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D33E5E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B07340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E6375B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78A7B56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54E7655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C28BA7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1862F9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3DD5F5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E9F8D7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A0391B5"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5F9A77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9B655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58B88E8"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50FFF0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135082F6"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3EDF299"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A80CEF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A8FDB0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4BD26F7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30AEC7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51F637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037568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5FE1B8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73F31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42D29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96AFA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8DE1CC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C028FC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519EF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B4BC72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525606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5EFC228"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9F84C99"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59F8224"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0710F8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2BCCFB7"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07969BB"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CDA2B5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8BE4F2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17EF3FD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565CA74"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C6E2BAD"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98E6011"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6084C4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7644E4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1E1B38FB"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F2539E7"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7D1492B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CA_n3A-n8A-n77(2A)-n257I</w:t>
            </w:r>
          </w:p>
        </w:tc>
        <w:tc>
          <w:tcPr>
            <w:tcW w:w="1634" w:type="dxa"/>
            <w:tcBorders>
              <w:left w:val="single" w:sz="4" w:space="0" w:color="auto"/>
              <w:bottom w:val="nil"/>
              <w:right w:val="single" w:sz="4" w:space="0" w:color="auto"/>
            </w:tcBorders>
            <w:shd w:val="clear" w:color="auto" w:fill="auto"/>
          </w:tcPr>
          <w:p w14:paraId="194E4B42"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6BA9DA5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E2A6B1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C5B146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D2B163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900825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3942FC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06F98A6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2E3EA81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4C2858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589F88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90FC3A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CD2E15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11BE5D4"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64CCF5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BBAB72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5108996"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67B317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766AEFA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22B6268"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56B03A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576F4C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4F99667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AFC937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6B2D4F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5A1B8B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8371C6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49FE9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B9299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7D894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F08599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E60C1F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FD82E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93F364"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EED3FD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EB7B06A"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7F7B604"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50E7352"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CE733E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F788B7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E8C590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940764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39064AA0"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4169A4E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74D5147"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CBE77BD"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2045331"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AF86E3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7A9380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31D65A27"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7CC5349"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3C33D2B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CA_n3A-n8A-n77(2A)-n257J</w:t>
            </w:r>
          </w:p>
        </w:tc>
        <w:tc>
          <w:tcPr>
            <w:tcW w:w="1634" w:type="dxa"/>
            <w:tcBorders>
              <w:left w:val="single" w:sz="4" w:space="0" w:color="auto"/>
              <w:bottom w:val="nil"/>
              <w:right w:val="single" w:sz="4" w:space="0" w:color="auto"/>
            </w:tcBorders>
            <w:shd w:val="clear" w:color="auto" w:fill="auto"/>
          </w:tcPr>
          <w:p w14:paraId="2B2823C8"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3DF16CF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1ED701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CF1AC3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E69C5D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AD720C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A11F03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6D39AAC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585A4A1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ADA646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74A6E6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7B2F7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9D93A0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D940F2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41671F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C1EAA9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F82E329"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B5144E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239F43AA"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4A418C6"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6572411"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80F8C9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27919D0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842E2E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9076FF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D5F2B7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713AB8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A758F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0BF0A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01C7EC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0395E9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3EF3BD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BD8B28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344D495"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29C2A2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C0AD63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6C8DBF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2AB606F"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395B5D7"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FF39338"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E63A99B"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06E661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6505953"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337FA97B"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F0B2B7A"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16DD0F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CF7A2F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33315B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9D5450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35C704AD"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430E371"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5A8FBDD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CA_n3A-n8A-n77(2A)-n257K</w:t>
            </w:r>
          </w:p>
        </w:tc>
        <w:tc>
          <w:tcPr>
            <w:tcW w:w="1634" w:type="dxa"/>
            <w:tcBorders>
              <w:left w:val="single" w:sz="4" w:space="0" w:color="auto"/>
              <w:bottom w:val="nil"/>
              <w:right w:val="single" w:sz="4" w:space="0" w:color="auto"/>
            </w:tcBorders>
            <w:shd w:val="clear" w:color="auto" w:fill="auto"/>
          </w:tcPr>
          <w:p w14:paraId="57739941"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08CB47E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991407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4637BE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796642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F8D0E5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16B5E0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F03A84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6A5CB02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0DE664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06FF7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A838F9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4284F9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9818B6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9CDAF7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2D0E875"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37298E2"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E6001C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2B79AD8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292501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216C39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E59634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064246D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7A5028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05F772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96BA34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164DCC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757D8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75C89D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420DDF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F1076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8B6DC9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A39F17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BF11CD3"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BEBA62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A51849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458D366"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EB2C69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B1BD5C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603EFA2"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00D0BE5"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F8E155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8D5EA45"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71894B54"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2DD2772"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5E5A56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6069C3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6A4786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EABA94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4A8A334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EDC359B"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693F0A4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CA_n3A-n8A-n77(2A)-n257L</w:t>
            </w:r>
          </w:p>
        </w:tc>
        <w:tc>
          <w:tcPr>
            <w:tcW w:w="1634" w:type="dxa"/>
            <w:tcBorders>
              <w:left w:val="single" w:sz="4" w:space="0" w:color="auto"/>
              <w:bottom w:val="nil"/>
              <w:right w:val="single" w:sz="4" w:space="0" w:color="auto"/>
            </w:tcBorders>
            <w:shd w:val="clear" w:color="auto" w:fill="auto"/>
          </w:tcPr>
          <w:p w14:paraId="327ABCD5"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9AB0C3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21FFCBA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D35B32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027541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FD287C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AAF62F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0575564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017AED5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3F08B8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26BC1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F0A030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E22695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92F69D3"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AFB80D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D8BADD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2993892"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B1C119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7B514FFA"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101746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FDB0E8B"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1C9F21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0B5A3A0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F71AD5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71380F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246D9C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31D3F3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0E38E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A9EAA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9C08B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0764F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8B8532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25BFF8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E679705"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71969B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4F9759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120C8BF"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1C20547"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393290C"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9762C31"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58A561A"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715F87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0EAB378"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56F3D73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352E3AE5"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F9A9EA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9C6539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8810A7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97C405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1EBC3447"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515B054"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4996386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x-none"/>
              </w:rPr>
              <w:t>CA_n3A-n8A-n77(2A)-n257M</w:t>
            </w:r>
          </w:p>
        </w:tc>
        <w:tc>
          <w:tcPr>
            <w:tcW w:w="1634" w:type="dxa"/>
            <w:tcBorders>
              <w:left w:val="single" w:sz="4" w:space="0" w:color="auto"/>
              <w:bottom w:val="nil"/>
              <w:right w:val="single" w:sz="4" w:space="0" w:color="auto"/>
            </w:tcBorders>
            <w:shd w:val="clear" w:color="auto" w:fill="auto"/>
          </w:tcPr>
          <w:p w14:paraId="22FDF599"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03C3BAF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06E7403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096315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CF0213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336F47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E4CC5D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424E3EF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4ED35C1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815CB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CF8BD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3346E0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D6DE1D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B7E43D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5FD21E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B0AD82F"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A147C88"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EFA582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0</w:t>
            </w:r>
          </w:p>
        </w:tc>
      </w:tr>
      <w:tr w:rsidR="006C1B1D" w:rsidRPr="00EC740B" w14:paraId="02A92BF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C1A7BA1"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F05A5A7"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6B0F38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7D7B3F2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C33D04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ACB1F4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D7B794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4E953B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63D7E0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18B79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F4929D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D84B6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8D227E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152AA0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B52B7B3"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F5E14F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757E1E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18283BC"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7047FD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E4B125F"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F08092E"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25505E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2CF3CE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135FBA7E"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5A82282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557640BB"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10C94D0"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AB5C24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9EB326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EF86E2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6BA5DF59"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4B9A70B" w14:textId="77777777" w:rsidTr="00334B8E">
        <w:trPr>
          <w:trHeight w:val="187"/>
          <w:jc w:val="center"/>
        </w:trPr>
        <w:tc>
          <w:tcPr>
            <w:tcW w:w="1634" w:type="dxa"/>
            <w:vMerge w:val="restart"/>
            <w:tcBorders>
              <w:top w:val="single" w:sz="4" w:space="0" w:color="auto"/>
              <w:left w:val="single" w:sz="4" w:space="0" w:color="auto"/>
              <w:right w:val="single" w:sz="4" w:space="0" w:color="auto"/>
            </w:tcBorders>
            <w:shd w:val="clear" w:color="auto" w:fill="auto"/>
          </w:tcPr>
          <w:p w14:paraId="349E3940"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CA</w:t>
            </w:r>
            <w:r w:rsidRPr="00FF2D5E">
              <w:rPr>
                <w:rFonts w:ascii="Arial" w:hAnsi="Arial"/>
                <w:sz w:val="18"/>
                <w:lang w:val="x-none"/>
              </w:rPr>
              <w:t>_n3A-</w:t>
            </w:r>
            <w:r w:rsidRPr="00FF2D5E">
              <w:rPr>
                <w:rFonts w:ascii="Arial" w:hAnsi="Arial" w:hint="eastAsia"/>
                <w:sz w:val="18"/>
                <w:lang w:val="x-none"/>
              </w:rPr>
              <w:t>n</w:t>
            </w:r>
            <w:r w:rsidRPr="00FF2D5E">
              <w:rPr>
                <w:rFonts w:ascii="Arial" w:hAnsi="Arial"/>
                <w:sz w:val="18"/>
                <w:lang w:val="x-none"/>
              </w:rPr>
              <w:t>28A-</w:t>
            </w:r>
            <w:r w:rsidRPr="00FF2D5E">
              <w:rPr>
                <w:rFonts w:ascii="Arial" w:hAnsi="Arial" w:hint="eastAsia"/>
                <w:sz w:val="18"/>
                <w:lang w:val="x-none"/>
              </w:rPr>
              <w:t>n</w:t>
            </w:r>
            <w:r w:rsidRPr="00FF2D5E">
              <w:rPr>
                <w:rFonts w:ascii="Arial" w:hAnsi="Arial"/>
                <w:sz w:val="18"/>
                <w:lang w:val="x-none"/>
              </w:rPr>
              <w:t>41A-n257A</w:t>
            </w:r>
          </w:p>
          <w:p w14:paraId="350714A2" w14:textId="77777777" w:rsidR="006C1B1D" w:rsidRPr="00FF2D5E" w:rsidRDefault="006C1B1D" w:rsidP="00334B8E">
            <w:pPr>
              <w:keepNext/>
              <w:keepLines/>
              <w:spacing w:after="0"/>
              <w:jc w:val="center"/>
              <w:rPr>
                <w:rFonts w:ascii="Arial"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6BAF5028" w14:textId="77777777" w:rsidR="006C1B1D" w:rsidRPr="00FF2D5E" w:rsidRDefault="006C1B1D" w:rsidP="00334B8E">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28A</w:t>
            </w:r>
          </w:p>
          <w:p w14:paraId="3FA30F69" w14:textId="77777777" w:rsidR="006C1B1D" w:rsidRPr="00FF2D5E" w:rsidRDefault="006C1B1D" w:rsidP="00334B8E">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41A</w:t>
            </w:r>
          </w:p>
          <w:p w14:paraId="6D92F2CD" w14:textId="77777777" w:rsidR="006C1B1D" w:rsidRPr="00FF2D5E" w:rsidRDefault="006C1B1D" w:rsidP="00334B8E">
            <w:pPr>
              <w:pStyle w:val="TAC"/>
              <w:rPr>
                <w:lang w:val="x-none"/>
              </w:rPr>
            </w:pPr>
            <w:r w:rsidRPr="00FF2D5E">
              <w:rPr>
                <w:rFonts w:hint="eastAsia"/>
                <w:lang w:val="x-none"/>
              </w:rPr>
              <w:t xml:space="preserve"> CA</w:t>
            </w:r>
            <w:r w:rsidRPr="00FF2D5E">
              <w:rPr>
                <w:lang w:val="x-none"/>
              </w:rPr>
              <w:t>_n3A-</w:t>
            </w:r>
            <w:r w:rsidRPr="00FF2D5E">
              <w:rPr>
                <w:rFonts w:hint="eastAsia"/>
                <w:lang w:val="x-none"/>
              </w:rPr>
              <w:t>n</w:t>
            </w:r>
            <w:r w:rsidRPr="00FF2D5E">
              <w:rPr>
                <w:lang w:val="x-none"/>
              </w:rPr>
              <w:t>257A</w:t>
            </w:r>
          </w:p>
          <w:p w14:paraId="3979A380" w14:textId="77777777" w:rsidR="006C1B1D" w:rsidRPr="00FF2D5E" w:rsidRDefault="006C1B1D" w:rsidP="00334B8E">
            <w:pPr>
              <w:pStyle w:val="TAC"/>
              <w:rPr>
                <w:lang w:val="x-none"/>
              </w:rPr>
            </w:pPr>
            <w:r w:rsidRPr="00FF2D5E">
              <w:rPr>
                <w:rFonts w:hint="eastAsia"/>
                <w:lang w:val="x-none"/>
              </w:rPr>
              <w:t xml:space="preserve"> CA</w:t>
            </w:r>
            <w:r w:rsidRPr="00FF2D5E">
              <w:rPr>
                <w:lang w:val="x-none"/>
              </w:rPr>
              <w:t>_n28A-</w:t>
            </w:r>
            <w:r w:rsidRPr="00FF2D5E">
              <w:rPr>
                <w:rFonts w:hint="eastAsia"/>
                <w:lang w:val="x-none"/>
              </w:rPr>
              <w:t>n</w:t>
            </w:r>
            <w:r w:rsidRPr="00FF2D5E">
              <w:rPr>
                <w:lang w:val="x-none"/>
              </w:rPr>
              <w:t>41A</w:t>
            </w:r>
          </w:p>
          <w:p w14:paraId="0A823740" w14:textId="77777777" w:rsidR="006C1B1D" w:rsidRPr="00FF2D5E" w:rsidRDefault="006C1B1D" w:rsidP="00334B8E">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257A</w:t>
            </w:r>
          </w:p>
          <w:p w14:paraId="408E4C3F"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CA</w:t>
            </w:r>
            <w:r w:rsidRPr="00FF2D5E">
              <w:rPr>
                <w:rFonts w:ascii="Arial" w:hAnsi="Arial"/>
                <w:sz w:val="18"/>
                <w:lang w:val="x-none"/>
              </w:rPr>
              <w:t>_n41A-</w:t>
            </w:r>
            <w:r w:rsidRPr="00FF2D5E">
              <w:rPr>
                <w:rFonts w:ascii="Arial" w:hAnsi="Arial" w:hint="eastAsia"/>
                <w:sz w:val="18"/>
                <w:lang w:val="x-none"/>
              </w:rPr>
              <w:t>n</w:t>
            </w:r>
            <w:r w:rsidRPr="00FF2D5E">
              <w:rPr>
                <w:rFonts w:ascii="Arial" w:hAnsi="Arial"/>
                <w:sz w:val="18"/>
                <w:lang w:val="x-none"/>
              </w:rPr>
              <w:t>257A</w:t>
            </w:r>
          </w:p>
          <w:p w14:paraId="2E0FD6FE"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0B79A67"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0EAB29E1"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577242A7"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573D70F"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580E44D9"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6740FF9"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D95A6D0"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12D4DDC"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210B1AA"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57C77D6"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30E259C"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0C5957B"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7047848" w14:textId="77777777" w:rsidR="006C1B1D" w:rsidRPr="00FF2D5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18751E1"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F5CD19F" w14:textId="77777777" w:rsidR="006C1B1D" w:rsidRPr="00FF2D5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6E29308" w14:textId="77777777" w:rsidR="006C1B1D" w:rsidRPr="00FF2D5E" w:rsidRDefault="006C1B1D" w:rsidP="00334B8E">
            <w:pPr>
              <w:keepNext/>
              <w:keepLines/>
              <w:spacing w:after="0"/>
              <w:jc w:val="center"/>
              <w:rPr>
                <w:rFonts w:ascii="Arial"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1D2F9025" w14:textId="77777777" w:rsidR="006C1B1D" w:rsidRPr="00FF2D5E" w:rsidRDefault="006C1B1D" w:rsidP="00334B8E">
            <w:pPr>
              <w:keepNext/>
              <w:keepLines/>
              <w:spacing w:after="0"/>
              <w:jc w:val="center"/>
              <w:rPr>
                <w:rFonts w:ascii="Arial" w:hAnsi="Arial" w:cs="Arial"/>
                <w:sz w:val="18"/>
                <w:lang w:eastAsia="zh-CN"/>
              </w:rPr>
            </w:pPr>
            <w:r>
              <w:rPr>
                <w:rFonts w:ascii="Arial" w:hAnsi="Arial" w:cs="Arial" w:hint="cs"/>
                <w:sz w:val="18"/>
                <w:lang w:eastAsia="zh-CN"/>
              </w:rPr>
              <w:t>0</w:t>
            </w:r>
          </w:p>
        </w:tc>
      </w:tr>
      <w:tr w:rsidR="006C1B1D" w:rsidRPr="00EC740B" w14:paraId="6C3D20F5" w14:textId="77777777" w:rsidTr="00334B8E">
        <w:trPr>
          <w:trHeight w:val="187"/>
          <w:jc w:val="center"/>
        </w:trPr>
        <w:tc>
          <w:tcPr>
            <w:tcW w:w="1634" w:type="dxa"/>
            <w:vMerge/>
            <w:tcBorders>
              <w:left w:val="single" w:sz="4" w:space="0" w:color="auto"/>
              <w:right w:val="single" w:sz="4" w:space="0" w:color="auto"/>
            </w:tcBorders>
            <w:shd w:val="clear" w:color="auto" w:fill="auto"/>
          </w:tcPr>
          <w:p w14:paraId="214A3567" w14:textId="77777777" w:rsidR="006C1B1D" w:rsidRPr="00FF2D5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36EF732E"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1B227F7C"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15816E5F"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1740070"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A419EED"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27AECEC"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0DFF946"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B6A963F"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312C1FC"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1A8B061"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F837AE6"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20EC351"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B67B459"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47E7D78" w14:textId="77777777" w:rsidR="006C1B1D" w:rsidRPr="00FF2D5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3A034D8"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4180A8C" w14:textId="77777777" w:rsidR="006C1B1D" w:rsidRPr="00FF2D5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9599305" w14:textId="77777777" w:rsidR="006C1B1D" w:rsidRPr="00FF2D5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5C6A11E3"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F6CBDF0" w14:textId="77777777" w:rsidTr="00334B8E">
        <w:trPr>
          <w:trHeight w:val="187"/>
          <w:jc w:val="center"/>
        </w:trPr>
        <w:tc>
          <w:tcPr>
            <w:tcW w:w="1634" w:type="dxa"/>
            <w:vMerge/>
            <w:tcBorders>
              <w:left w:val="single" w:sz="4" w:space="0" w:color="auto"/>
              <w:right w:val="single" w:sz="4" w:space="0" w:color="auto"/>
            </w:tcBorders>
            <w:shd w:val="clear" w:color="auto" w:fill="auto"/>
          </w:tcPr>
          <w:p w14:paraId="00263BA3" w14:textId="77777777" w:rsidR="006C1B1D" w:rsidRPr="00FF2D5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5CA8D97"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56A6CE98"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41</w:t>
            </w:r>
          </w:p>
        </w:tc>
        <w:tc>
          <w:tcPr>
            <w:tcW w:w="610" w:type="dxa"/>
            <w:tcBorders>
              <w:top w:val="single" w:sz="4" w:space="0" w:color="auto"/>
              <w:left w:val="single" w:sz="4" w:space="0" w:color="auto"/>
              <w:bottom w:val="single" w:sz="4" w:space="0" w:color="auto"/>
              <w:right w:val="single" w:sz="4" w:space="0" w:color="auto"/>
            </w:tcBorders>
          </w:tcPr>
          <w:p w14:paraId="5850854B"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416738D"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C5BB1E1"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4C3CD6B"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6AC630D"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E60DA1E"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49C760E"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169EA07"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5</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743DA72"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6</w:t>
            </w:r>
            <w:r w:rsidRPr="00FF2D5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71202153"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8AB6C27"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8</w:t>
            </w:r>
            <w:r w:rsidRPr="00FF2D5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63610FDF"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9</w:t>
            </w:r>
            <w:r w:rsidRPr="00FF2D5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1DAADA05"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3E7ABCE5" w14:textId="77777777" w:rsidR="006C1B1D" w:rsidRPr="00FF2D5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5AD772F" w14:textId="77777777" w:rsidR="006C1B1D" w:rsidRPr="00FF2D5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6AC1FF51"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C11C02F"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79BF6F29" w14:textId="77777777" w:rsidR="006C1B1D" w:rsidRPr="00FF2D5E"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401862F8"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2998D4E"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257</w:t>
            </w:r>
          </w:p>
        </w:tc>
        <w:tc>
          <w:tcPr>
            <w:tcW w:w="610" w:type="dxa"/>
            <w:tcBorders>
              <w:top w:val="single" w:sz="4" w:space="0" w:color="auto"/>
              <w:left w:val="single" w:sz="4" w:space="0" w:color="auto"/>
              <w:bottom w:val="single" w:sz="4" w:space="0" w:color="auto"/>
              <w:right w:val="single" w:sz="4" w:space="0" w:color="auto"/>
            </w:tcBorders>
          </w:tcPr>
          <w:p w14:paraId="57CE8835"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94C2CCE"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A5F9341"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FA11C32"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2C3A679"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6D6309E"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214143D"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7591EEF"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5</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1048833"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5E9CA0B"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4F8E6B5"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BB77802" w14:textId="77777777" w:rsidR="006C1B1D" w:rsidRPr="00FF2D5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883BECA"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513B31F5"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00</w:t>
            </w:r>
          </w:p>
        </w:tc>
        <w:tc>
          <w:tcPr>
            <w:tcW w:w="622" w:type="dxa"/>
            <w:tcBorders>
              <w:top w:val="single" w:sz="4" w:space="0" w:color="auto"/>
              <w:left w:val="single" w:sz="4" w:space="0" w:color="auto"/>
              <w:bottom w:val="single" w:sz="4" w:space="0" w:color="auto"/>
              <w:right w:val="single" w:sz="4" w:space="0" w:color="auto"/>
            </w:tcBorders>
          </w:tcPr>
          <w:p w14:paraId="66F87764"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00</w:t>
            </w:r>
          </w:p>
        </w:tc>
        <w:tc>
          <w:tcPr>
            <w:tcW w:w="1286" w:type="dxa"/>
            <w:vMerge/>
            <w:tcBorders>
              <w:left w:val="single" w:sz="4" w:space="0" w:color="auto"/>
              <w:bottom w:val="nil"/>
              <w:right w:val="single" w:sz="4" w:space="0" w:color="auto"/>
            </w:tcBorders>
            <w:shd w:val="clear" w:color="auto" w:fill="auto"/>
          </w:tcPr>
          <w:p w14:paraId="65092D0A"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6BA3CBB0" w14:textId="77777777" w:rsidTr="00334B8E">
        <w:trPr>
          <w:trHeight w:val="187"/>
          <w:jc w:val="center"/>
        </w:trPr>
        <w:tc>
          <w:tcPr>
            <w:tcW w:w="1634" w:type="dxa"/>
            <w:vMerge w:val="restart"/>
            <w:tcBorders>
              <w:top w:val="single" w:sz="4" w:space="0" w:color="auto"/>
              <w:left w:val="single" w:sz="4" w:space="0" w:color="auto"/>
              <w:right w:val="single" w:sz="4" w:space="0" w:color="auto"/>
            </w:tcBorders>
            <w:shd w:val="clear" w:color="auto" w:fill="auto"/>
          </w:tcPr>
          <w:p w14:paraId="4006A5F6"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CA</w:t>
            </w:r>
            <w:r w:rsidRPr="00FF2D5E">
              <w:rPr>
                <w:rFonts w:ascii="Arial" w:hAnsi="Arial"/>
                <w:sz w:val="18"/>
                <w:lang w:val="x-none"/>
              </w:rPr>
              <w:t>_n3A-</w:t>
            </w:r>
            <w:r w:rsidRPr="00FF2D5E">
              <w:rPr>
                <w:rFonts w:ascii="Arial" w:hAnsi="Arial" w:hint="eastAsia"/>
                <w:sz w:val="18"/>
                <w:lang w:val="x-none"/>
              </w:rPr>
              <w:t>n</w:t>
            </w:r>
            <w:r w:rsidRPr="00FF2D5E">
              <w:rPr>
                <w:rFonts w:ascii="Arial" w:hAnsi="Arial"/>
                <w:sz w:val="18"/>
                <w:lang w:val="x-none"/>
              </w:rPr>
              <w:t>28A-</w:t>
            </w:r>
            <w:r w:rsidRPr="00FF2D5E">
              <w:rPr>
                <w:rFonts w:ascii="Arial" w:hAnsi="Arial" w:hint="eastAsia"/>
                <w:sz w:val="18"/>
                <w:lang w:val="x-none"/>
              </w:rPr>
              <w:t>n</w:t>
            </w:r>
            <w:r w:rsidRPr="00FF2D5E">
              <w:rPr>
                <w:rFonts w:ascii="Arial" w:hAnsi="Arial"/>
                <w:sz w:val="18"/>
                <w:lang w:val="x-none"/>
              </w:rPr>
              <w:t>41A-n257G</w:t>
            </w:r>
          </w:p>
          <w:p w14:paraId="5A19B4DE" w14:textId="77777777" w:rsidR="006C1B1D" w:rsidRPr="00FF2D5E" w:rsidRDefault="006C1B1D" w:rsidP="00334B8E">
            <w:pPr>
              <w:keepNext/>
              <w:keepLines/>
              <w:spacing w:after="0"/>
              <w:jc w:val="center"/>
              <w:rPr>
                <w:rFonts w:ascii="Arial"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273C9512" w14:textId="77777777" w:rsidR="006C1B1D" w:rsidRPr="00FF2D5E" w:rsidRDefault="006C1B1D" w:rsidP="00334B8E">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28A</w:t>
            </w:r>
          </w:p>
          <w:p w14:paraId="5A2FA702" w14:textId="77777777" w:rsidR="006C1B1D" w:rsidRPr="00FF2D5E" w:rsidRDefault="006C1B1D" w:rsidP="00334B8E">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41A</w:t>
            </w:r>
          </w:p>
          <w:p w14:paraId="7126DEE6" w14:textId="77777777" w:rsidR="006C1B1D" w:rsidRPr="00FF2D5E" w:rsidRDefault="006C1B1D" w:rsidP="00334B8E">
            <w:pPr>
              <w:pStyle w:val="TAC"/>
              <w:rPr>
                <w:lang w:val="x-none"/>
              </w:rPr>
            </w:pPr>
            <w:r w:rsidRPr="00FF2D5E">
              <w:rPr>
                <w:rFonts w:hint="eastAsia"/>
                <w:lang w:val="x-none"/>
              </w:rPr>
              <w:t xml:space="preserve"> CA</w:t>
            </w:r>
            <w:r w:rsidRPr="00FF2D5E">
              <w:rPr>
                <w:lang w:val="x-none"/>
              </w:rPr>
              <w:t>_n3A-</w:t>
            </w:r>
            <w:r w:rsidRPr="00FF2D5E">
              <w:rPr>
                <w:rFonts w:hint="eastAsia"/>
                <w:lang w:val="x-none"/>
              </w:rPr>
              <w:t>n</w:t>
            </w:r>
            <w:r w:rsidRPr="00FF2D5E">
              <w:rPr>
                <w:lang w:val="x-none"/>
              </w:rPr>
              <w:t>257A</w:t>
            </w:r>
          </w:p>
          <w:p w14:paraId="7B422253" w14:textId="77777777" w:rsidR="006C1B1D" w:rsidRPr="00FF2D5E" w:rsidRDefault="006C1B1D" w:rsidP="00334B8E">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257G</w:t>
            </w:r>
          </w:p>
          <w:p w14:paraId="332BC543" w14:textId="77777777" w:rsidR="006C1B1D" w:rsidRPr="00FF2D5E" w:rsidRDefault="006C1B1D" w:rsidP="00334B8E">
            <w:pPr>
              <w:pStyle w:val="TAC"/>
              <w:rPr>
                <w:lang w:val="x-none"/>
              </w:rPr>
            </w:pPr>
            <w:r w:rsidRPr="00FF2D5E">
              <w:rPr>
                <w:rFonts w:hint="eastAsia"/>
                <w:lang w:val="x-none"/>
              </w:rPr>
              <w:t xml:space="preserve"> CA</w:t>
            </w:r>
            <w:r w:rsidRPr="00FF2D5E">
              <w:rPr>
                <w:lang w:val="x-none"/>
              </w:rPr>
              <w:t>_n28A-</w:t>
            </w:r>
            <w:r w:rsidRPr="00FF2D5E">
              <w:rPr>
                <w:rFonts w:hint="eastAsia"/>
                <w:lang w:val="x-none"/>
              </w:rPr>
              <w:t>n</w:t>
            </w:r>
            <w:r w:rsidRPr="00FF2D5E">
              <w:rPr>
                <w:lang w:val="x-none"/>
              </w:rPr>
              <w:t>41A</w:t>
            </w:r>
          </w:p>
          <w:p w14:paraId="313B5F9A" w14:textId="77777777" w:rsidR="006C1B1D" w:rsidRPr="00FF2D5E" w:rsidRDefault="006C1B1D" w:rsidP="00334B8E">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257A</w:t>
            </w:r>
          </w:p>
          <w:p w14:paraId="4DCF5CA1" w14:textId="77777777" w:rsidR="006C1B1D" w:rsidRPr="00FF2D5E" w:rsidRDefault="006C1B1D" w:rsidP="00334B8E">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257G</w:t>
            </w:r>
          </w:p>
          <w:p w14:paraId="2721637B" w14:textId="77777777" w:rsidR="006C1B1D" w:rsidRPr="00FF2D5E" w:rsidRDefault="006C1B1D" w:rsidP="00334B8E">
            <w:pPr>
              <w:pStyle w:val="TAC"/>
              <w:rPr>
                <w:lang w:val="x-none"/>
              </w:rPr>
            </w:pPr>
            <w:r w:rsidRPr="00FF2D5E">
              <w:rPr>
                <w:rFonts w:hint="eastAsia"/>
                <w:lang w:val="x-none"/>
              </w:rPr>
              <w:t>CA</w:t>
            </w:r>
            <w:r w:rsidRPr="00FF2D5E">
              <w:rPr>
                <w:lang w:val="x-none"/>
              </w:rPr>
              <w:t>_n41A-</w:t>
            </w:r>
            <w:r w:rsidRPr="00FF2D5E">
              <w:rPr>
                <w:rFonts w:hint="eastAsia"/>
                <w:lang w:val="x-none"/>
              </w:rPr>
              <w:t>n</w:t>
            </w:r>
            <w:r w:rsidRPr="00FF2D5E">
              <w:rPr>
                <w:lang w:val="x-none"/>
              </w:rPr>
              <w:t>257A</w:t>
            </w:r>
          </w:p>
          <w:p w14:paraId="46F23B1A"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CA</w:t>
            </w:r>
            <w:r w:rsidRPr="00FF2D5E">
              <w:rPr>
                <w:rFonts w:ascii="Arial" w:hAnsi="Arial"/>
                <w:sz w:val="18"/>
                <w:lang w:val="x-none"/>
              </w:rPr>
              <w:t>_n41A-</w:t>
            </w:r>
            <w:r w:rsidRPr="00FF2D5E">
              <w:rPr>
                <w:rFonts w:ascii="Arial" w:hAnsi="Arial" w:hint="eastAsia"/>
                <w:sz w:val="18"/>
                <w:lang w:val="x-none"/>
              </w:rPr>
              <w:t>n</w:t>
            </w:r>
            <w:r w:rsidRPr="00FF2D5E">
              <w:rPr>
                <w:rFonts w:ascii="Arial" w:hAnsi="Arial"/>
                <w:sz w:val="18"/>
                <w:lang w:val="x-none"/>
              </w:rPr>
              <w:t>257G</w:t>
            </w:r>
          </w:p>
          <w:p w14:paraId="55D230FB"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BADF388"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5B64AD41"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0577267"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5CCA072"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6343D1C"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D193336"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ACE88DE"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06575DA"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F6717CA"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1089A4B"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213F708"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2F8A1D5"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7653D80" w14:textId="77777777" w:rsidR="006C1B1D" w:rsidRPr="00FF2D5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1F5182A"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2ACD3BA" w14:textId="77777777" w:rsidR="006C1B1D" w:rsidRPr="00FF2D5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B4389EB" w14:textId="77777777" w:rsidR="006C1B1D" w:rsidRPr="00FF2D5E" w:rsidRDefault="006C1B1D" w:rsidP="00334B8E">
            <w:pPr>
              <w:keepNext/>
              <w:keepLines/>
              <w:spacing w:after="0"/>
              <w:jc w:val="center"/>
              <w:rPr>
                <w:rFonts w:ascii="Arial"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190EE63F" w14:textId="77777777" w:rsidR="006C1B1D" w:rsidRPr="00EC740B" w:rsidRDefault="006C1B1D" w:rsidP="00334B8E">
            <w:pPr>
              <w:keepNext/>
              <w:keepLines/>
              <w:spacing w:after="0"/>
              <w:jc w:val="center"/>
              <w:rPr>
                <w:rFonts w:ascii="Arial" w:hAnsi="Arial"/>
                <w:sz w:val="18"/>
                <w:lang w:eastAsia="zh-CN"/>
              </w:rPr>
            </w:pPr>
            <w:r>
              <w:rPr>
                <w:rFonts w:ascii="Arial" w:hAnsi="Arial" w:hint="eastAsia"/>
                <w:sz w:val="18"/>
                <w:lang w:eastAsia="zh-CN"/>
              </w:rPr>
              <w:t>0</w:t>
            </w:r>
          </w:p>
        </w:tc>
      </w:tr>
      <w:tr w:rsidR="006C1B1D" w:rsidRPr="00EC740B" w14:paraId="69B00E46" w14:textId="77777777" w:rsidTr="00334B8E">
        <w:trPr>
          <w:trHeight w:val="187"/>
          <w:jc w:val="center"/>
        </w:trPr>
        <w:tc>
          <w:tcPr>
            <w:tcW w:w="1634" w:type="dxa"/>
            <w:vMerge/>
            <w:tcBorders>
              <w:left w:val="single" w:sz="4" w:space="0" w:color="auto"/>
              <w:right w:val="single" w:sz="4" w:space="0" w:color="auto"/>
            </w:tcBorders>
            <w:shd w:val="clear" w:color="auto" w:fill="auto"/>
          </w:tcPr>
          <w:p w14:paraId="05C9FFC0" w14:textId="77777777" w:rsidR="006C1B1D" w:rsidRPr="00FF2D5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31650FF0"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D2143F4"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5038B258"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A1EB77B"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771B788"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09AD20B"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E78D0BB"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BEC5C84"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5A611D6"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F072F83"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1B6763A"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FE26D69"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C8BFC8E"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164C242" w14:textId="77777777" w:rsidR="006C1B1D" w:rsidRPr="00FF2D5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17D1C65"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7B70DEF" w14:textId="77777777" w:rsidR="006C1B1D" w:rsidRPr="00FF2D5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49E48FD" w14:textId="77777777" w:rsidR="006C1B1D" w:rsidRPr="00FF2D5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762F078"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EF7E9F9" w14:textId="77777777" w:rsidTr="00334B8E">
        <w:trPr>
          <w:trHeight w:val="187"/>
          <w:jc w:val="center"/>
        </w:trPr>
        <w:tc>
          <w:tcPr>
            <w:tcW w:w="1634" w:type="dxa"/>
            <w:vMerge/>
            <w:tcBorders>
              <w:left w:val="single" w:sz="4" w:space="0" w:color="auto"/>
              <w:right w:val="single" w:sz="4" w:space="0" w:color="auto"/>
            </w:tcBorders>
            <w:shd w:val="clear" w:color="auto" w:fill="auto"/>
          </w:tcPr>
          <w:p w14:paraId="222075BD" w14:textId="77777777" w:rsidR="006C1B1D" w:rsidRPr="00FF2D5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2519320"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1E8606B2"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41</w:t>
            </w:r>
          </w:p>
        </w:tc>
        <w:tc>
          <w:tcPr>
            <w:tcW w:w="610" w:type="dxa"/>
            <w:tcBorders>
              <w:top w:val="single" w:sz="4" w:space="0" w:color="auto"/>
              <w:left w:val="single" w:sz="4" w:space="0" w:color="auto"/>
              <w:bottom w:val="single" w:sz="4" w:space="0" w:color="auto"/>
              <w:right w:val="single" w:sz="4" w:space="0" w:color="auto"/>
            </w:tcBorders>
          </w:tcPr>
          <w:p w14:paraId="16BBACDD"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8E357BA"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4A95251"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EC7956F"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9BCC360"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9A0240C"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F93C908"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3942E98"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5</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6CC4C45"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6</w:t>
            </w:r>
            <w:r w:rsidRPr="00FF2D5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5696BEBE"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0206A65"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8</w:t>
            </w:r>
            <w:r w:rsidRPr="00FF2D5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269E89B2"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9</w:t>
            </w:r>
            <w:r w:rsidRPr="00FF2D5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2B1545CF"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6A23EF5D" w14:textId="77777777" w:rsidR="006C1B1D" w:rsidRPr="00FF2D5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FA2A277" w14:textId="77777777" w:rsidR="006C1B1D" w:rsidRPr="00FF2D5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1D3FADB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AB0997C"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77D7BA8A" w14:textId="77777777" w:rsidR="006C1B1D" w:rsidRPr="00FF2D5E"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2A1C2C1B"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15D4D7E9"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216BBFCB"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C</w:t>
            </w:r>
            <w:r w:rsidRPr="00FF2D5E">
              <w:rPr>
                <w:rFonts w:ascii="Arial" w:hAnsi="Arial"/>
                <w:sz w:val="18"/>
                <w:lang w:val="x-none"/>
              </w:rPr>
              <w:t>A_n257G</w:t>
            </w:r>
          </w:p>
        </w:tc>
        <w:tc>
          <w:tcPr>
            <w:tcW w:w="1286" w:type="dxa"/>
            <w:vMerge/>
            <w:tcBorders>
              <w:left w:val="single" w:sz="4" w:space="0" w:color="auto"/>
              <w:bottom w:val="nil"/>
              <w:right w:val="single" w:sz="4" w:space="0" w:color="auto"/>
            </w:tcBorders>
            <w:shd w:val="clear" w:color="auto" w:fill="auto"/>
          </w:tcPr>
          <w:p w14:paraId="3DA9806D"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EA5CB04" w14:textId="77777777" w:rsidTr="00334B8E">
        <w:trPr>
          <w:trHeight w:val="187"/>
          <w:jc w:val="center"/>
        </w:trPr>
        <w:tc>
          <w:tcPr>
            <w:tcW w:w="1634" w:type="dxa"/>
            <w:vMerge w:val="restart"/>
            <w:tcBorders>
              <w:top w:val="single" w:sz="4" w:space="0" w:color="auto"/>
              <w:left w:val="single" w:sz="4" w:space="0" w:color="auto"/>
              <w:right w:val="single" w:sz="4" w:space="0" w:color="auto"/>
            </w:tcBorders>
            <w:shd w:val="clear" w:color="auto" w:fill="auto"/>
          </w:tcPr>
          <w:p w14:paraId="53FCF340"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CA</w:t>
            </w:r>
            <w:r w:rsidRPr="00FF2D5E">
              <w:rPr>
                <w:rFonts w:ascii="Arial" w:hAnsi="Arial"/>
                <w:sz w:val="18"/>
                <w:lang w:val="x-none"/>
              </w:rPr>
              <w:t>_n3A-</w:t>
            </w:r>
            <w:r w:rsidRPr="00FF2D5E">
              <w:rPr>
                <w:rFonts w:ascii="Arial" w:hAnsi="Arial" w:hint="eastAsia"/>
                <w:sz w:val="18"/>
                <w:lang w:val="x-none"/>
              </w:rPr>
              <w:t>n</w:t>
            </w:r>
            <w:r w:rsidRPr="00FF2D5E">
              <w:rPr>
                <w:rFonts w:ascii="Arial" w:hAnsi="Arial"/>
                <w:sz w:val="18"/>
                <w:lang w:val="x-none"/>
              </w:rPr>
              <w:t>28A-</w:t>
            </w:r>
            <w:r w:rsidRPr="00FF2D5E">
              <w:rPr>
                <w:rFonts w:ascii="Arial" w:hAnsi="Arial" w:hint="eastAsia"/>
                <w:sz w:val="18"/>
                <w:lang w:val="x-none"/>
              </w:rPr>
              <w:t>n</w:t>
            </w:r>
            <w:r w:rsidRPr="00FF2D5E">
              <w:rPr>
                <w:rFonts w:ascii="Arial" w:hAnsi="Arial"/>
                <w:sz w:val="18"/>
                <w:lang w:val="x-none"/>
              </w:rPr>
              <w:t>41A-n257H</w:t>
            </w:r>
          </w:p>
          <w:p w14:paraId="2A0CC9D9" w14:textId="77777777" w:rsidR="006C1B1D" w:rsidRPr="00FF2D5E" w:rsidRDefault="006C1B1D" w:rsidP="00334B8E">
            <w:pPr>
              <w:keepNext/>
              <w:keepLines/>
              <w:spacing w:after="0"/>
              <w:jc w:val="center"/>
              <w:rPr>
                <w:rFonts w:ascii="Arial"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47A85D60" w14:textId="77777777" w:rsidR="006C1B1D" w:rsidRPr="00FF2D5E" w:rsidRDefault="006C1B1D" w:rsidP="00334B8E">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28A</w:t>
            </w:r>
          </w:p>
          <w:p w14:paraId="21131A06" w14:textId="77777777" w:rsidR="006C1B1D" w:rsidRPr="00FF2D5E" w:rsidRDefault="006C1B1D" w:rsidP="00334B8E">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41A</w:t>
            </w:r>
          </w:p>
          <w:p w14:paraId="74DA0C1A" w14:textId="77777777" w:rsidR="006C1B1D" w:rsidRPr="00FF2D5E" w:rsidRDefault="006C1B1D" w:rsidP="00334B8E">
            <w:pPr>
              <w:pStyle w:val="TAC"/>
              <w:rPr>
                <w:lang w:val="x-none"/>
              </w:rPr>
            </w:pPr>
            <w:r w:rsidRPr="00FF2D5E">
              <w:rPr>
                <w:rFonts w:hint="eastAsia"/>
                <w:lang w:val="x-none"/>
              </w:rPr>
              <w:t xml:space="preserve"> CA</w:t>
            </w:r>
            <w:r w:rsidRPr="00FF2D5E">
              <w:rPr>
                <w:lang w:val="x-none"/>
              </w:rPr>
              <w:t>_n3A-</w:t>
            </w:r>
            <w:r w:rsidRPr="00FF2D5E">
              <w:rPr>
                <w:rFonts w:hint="eastAsia"/>
                <w:lang w:val="x-none"/>
              </w:rPr>
              <w:t>n</w:t>
            </w:r>
            <w:r w:rsidRPr="00FF2D5E">
              <w:rPr>
                <w:lang w:val="x-none"/>
              </w:rPr>
              <w:t>257A</w:t>
            </w:r>
          </w:p>
          <w:p w14:paraId="6C0F3CED" w14:textId="77777777" w:rsidR="006C1B1D" w:rsidRPr="00FF2D5E" w:rsidRDefault="006C1B1D" w:rsidP="00334B8E">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257G</w:t>
            </w:r>
          </w:p>
          <w:p w14:paraId="1FA13720" w14:textId="77777777" w:rsidR="006C1B1D" w:rsidRPr="00FF2D5E" w:rsidRDefault="006C1B1D" w:rsidP="00334B8E">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257H</w:t>
            </w:r>
          </w:p>
          <w:p w14:paraId="06CC972D" w14:textId="77777777" w:rsidR="006C1B1D" w:rsidRPr="00FF2D5E" w:rsidRDefault="006C1B1D" w:rsidP="00334B8E">
            <w:pPr>
              <w:pStyle w:val="TAC"/>
              <w:rPr>
                <w:lang w:val="x-none"/>
              </w:rPr>
            </w:pPr>
            <w:r w:rsidRPr="00FF2D5E">
              <w:rPr>
                <w:rFonts w:hint="eastAsia"/>
                <w:lang w:val="x-none"/>
              </w:rPr>
              <w:t xml:space="preserve"> CA</w:t>
            </w:r>
            <w:r w:rsidRPr="00FF2D5E">
              <w:rPr>
                <w:lang w:val="x-none"/>
              </w:rPr>
              <w:t>_n28A-</w:t>
            </w:r>
            <w:r w:rsidRPr="00FF2D5E">
              <w:rPr>
                <w:rFonts w:hint="eastAsia"/>
                <w:lang w:val="x-none"/>
              </w:rPr>
              <w:t>n</w:t>
            </w:r>
            <w:r w:rsidRPr="00FF2D5E">
              <w:rPr>
                <w:lang w:val="x-none"/>
              </w:rPr>
              <w:t>41A</w:t>
            </w:r>
          </w:p>
          <w:p w14:paraId="71D056F0" w14:textId="77777777" w:rsidR="006C1B1D" w:rsidRPr="00FF2D5E" w:rsidRDefault="006C1B1D" w:rsidP="00334B8E">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257A</w:t>
            </w:r>
          </w:p>
          <w:p w14:paraId="60A41ADD" w14:textId="77777777" w:rsidR="006C1B1D" w:rsidRPr="00FF2D5E" w:rsidRDefault="006C1B1D" w:rsidP="00334B8E">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257G</w:t>
            </w:r>
          </w:p>
          <w:p w14:paraId="12A77CDC" w14:textId="77777777" w:rsidR="006C1B1D" w:rsidRPr="00FF2D5E" w:rsidRDefault="006C1B1D" w:rsidP="00334B8E">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257H</w:t>
            </w:r>
          </w:p>
          <w:p w14:paraId="3E6DBEF7" w14:textId="77777777" w:rsidR="006C1B1D" w:rsidRPr="00FF2D5E" w:rsidRDefault="006C1B1D" w:rsidP="00334B8E">
            <w:pPr>
              <w:pStyle w:val="TAC"/>
              <w:rPr>
                <w:lang w:val="x-none"/>
              </w:rPr>
            </w:pPr>
            <w:r w:rsidRPr="00FF2D5E">
              <w:rPr>
                <w:rFonts w:hint="eastAsia"/>
                <w:lang w:val="x-none"/>
              </w:rPr>
              <w:t>CA</w:t>
            </w:r>
            <w:r w:rsidRPr="00FF2D5E">
              <w:rPr>
                <w:lang w:val="x-none"/>
              </w:rPr>
              <w:t>_n41A-</w:t>
            </w:r>
            <w:r w:rsidRPr="00FF2D5E">
              <w:rPr>
                <w:rFonts w:hint="eastAsia"/>
                <w:lang w:val="x-none"/>
              </w:rPr>
              <w:t>n</w:t>
            </w:r>
            <w:r w:rsidRPr="00FF2D5E">
              <w:rPr>
                <w:lang w:val="x-none"/>
              </w:rPr>
              <w:t>257A</w:t>
            </w:r>
          </w:p>
          <w:p w14:paraId="1343E8AB" w14:textId="77777777" w:rsidR="006C1B1D" w:rsidRPr="00FF2D5E" w:rsidRDefault="006C1B1D" w:rsidP="00334B8E">
            <w:pPr>
              <w:pStyle w:val="TAC"/>
              <w:rPr>
                <w:lang w:val="x-none"/>
              </w:rPr>
            </w:pPr>
            <w:r w:rsidRPr="00FF2D5E">
              <w:rPr>
                <w:rFonts w:hint="eastAsia"/>
                <w:lang w:val="x-none"/>
              </w:rPr>
              <w:t>CA</w:t>
            </w:r>
            <w:r w:rsidRPr="00FF2D5E">
              <w:rPr>
                <w:lang w:val="x-none"/>
              </w:rPr>
              <w:t>_n41A-</w:t>
            </w:r>
            <w:r w:rsidRPr="00FF2D5E">
              <w:rPr>
                <w:rFonts w:hint="eastAsia"/>
                <w:lang w:val="x-none"/>
              </w:rPr>
              <w:t>n</w:t>
            </w:r>
            <w:r w:rsidRPr="00FF2D5E">
              <w:rPr>
                <w:lang w:val="x-none"/>
              </w:rPr>
              <w:t>257G</w:t>
            </w:r>
          </w:p>
          <w:p w14:paraId="2F41A0EB"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CA</w:t>
            </w:r>
            <w:r w:rsidRPr="00FF2D5E">
              <w:rPr>
                <w:rFonts w:ascii="Arial" w:hAnsi="Arial"/>
                <w:sz w:val="18"/>
                <w:lang w:val="x-none"/>
              </w:rPr>
              <w:t>_n41A-</w:t>
            </w:r>
            <w:r w:rsidRPr="00FF2D5E">
              <w:rPr>
                <w:rFonts w:ascii="Arial" w:hAnsi="Arial" w:hint="eastAsia"/>
                <w:sz w:val="18"/>
                <w:lang w:val="x-none"/>
              </w:rPr>
              <w:t>n</w:t>
            </w:r>
            <w:r w:rsidRPr="00FF2D5E">
              <w:rPr>
                <w:rFonts w:ascii="Arial" w:hAnsi="Arial"/>
                <w:sz w:val="18"/>
                <w:lang w:val="x-none"/>
              </w:rPr>
              <w:t>257H</w:t>
            </w:r>
          </w:p>
          <w:p w14:paraId="03C72513"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9E60B3E"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594A0BFC"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8BAA0CF"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AB7EC01"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CE5D526"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82F1D80"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28B735E"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AD5BC03"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49A70EC"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3EAB932"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ECF7420"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7A6DBF8"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751ABF6" w14:textId="77777777" w:rsidR="006C1B1D" w:rsidRPr="00FF2D5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33EC14D"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98A8502" w14:textId="77777777" w:rsidR="006C1B1D" w:rsidRPr="00FF2D5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21D75FE" w14:textId="77777777" w:rsidR="006C1B1D" w:rsidRPr="00FF2D5E" w:rsidRDefault="006C1B1D" w:rsidP="00334B8E">
            <w:pPr>
              <w:keepNext/>
              <w:keepLines/>
              <w:spacing w:after="0"/>
              <w:jc w:val="center"/>
              <w:rPr>
                <w:rFonts w:ascii="Arial"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7F446A0F" w14:textId="77777777" w:rsidR="006C1B1D" w:rsidRPr="00EC740B" w:rsidRDefault="006C1B1D" w:rsidP="00334B8E">
            <w:pPr>
              <w:keepNext/>
              <w:keepLines/>
              <w:spacing w:after="0"/>
              <w:jc w:val="center"/>
              <w:rPr>
                <w:rFonts w:ascii="Arial" w:hAnsi="Arial"/>
                <w:sz w:val="18"/>
                <w:lang w:eastAsia="zh-CN"/>
              </w:rPr>
            </w:pPr>
            <w:r>
              <w:rPr>
                <w:rFonts w:ascii="Arial" w:hAnsi="Arial" w:hint="eastAsia"/>
                <w:sz w:val="18"/>
                <w:lang w:eastAsia="zh-CN"/>
              </w:rPr>
              <w:t>0</w:t>
            </w:r>
          </w:p>
        </w:tc>
      </w:tr>
      <w:tr w:rsidR="006C1B1D" w:rsidRPr="00EC740B" w14:paraId="74BDBBE0" w14:textId="77777777" w:rsidTr="00334B8E">
        <w:trPr>
          <w:trHeight w:val="187"/>
          <w:jc w:val="center"/>
        </w:trPr>
        <w:tc>
          <w:tcPr>
            <w:tcW w:w="1634" w:type="dxa"/>
            <w:vMerge/>
            <w:tcBorders>
              <w:left w:val="single" w:sz="4" w:space="0" w:color="auto"/>
              <w:right w:val="single" w:sz="4" w:space="0" w:color="auto"/>
            </w:tcBorders>
            <w:shd w:val="clear" w:color="auto" w:fill="auto"/>
          </w:tcPr>
          <w:p w14:paraId="396A452D" w14:textId="77777777" w:rsidR="006C1B1D" w:rsidRPr="00FF2D5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3CEC9867"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5B9F8514"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11C12C0E"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AC3DC1E"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6E04C3C"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5D94B66"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C2E6B55"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BD88F91"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E0898E6"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ADE86B2"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5E23E04"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3721A44"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B664B17"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E5B8786" w14:textId="77777777" w:rsidR="006C1B1D" w:rsidRPr="00FF2D5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86AF52D"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A4C7C7E" w14:textId="77777777" w:rsidR="006C1B1D" w:rsidRPr="00FF2D5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350A9A4" w14:textId="77777777" w:rsidR="006C1B1D" w:rsidRPr="00FF2D5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888D770"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1CE38A5B" w14:textId="77777777" w:rsidTr="00334B8E">
        <w:trPr>
          <w:trHeight w:val="187"/>
          <w:jc w:val="center"/>
        </w:trPr>
        <w:tc>
          <w:tcPr>
            <w:tcW w:w="1634" w:type="dxa"/>
            <w:vMerge/>
            <w:tcBorders>
              <w:left w:val="single" w:sz="4" w:space="0" w:color="auto"/>
              <w:right w:val="single" w:sz="4" w:space="0" w:color="auto"/>
            </w:tcBorders>
            <w:shd w:val="clear" w:color="auto" w:fill="auto"/>
          </w:tcPr>
          <w:p w14:paraId="2DDD7890" w14:textId="77777777" w:rsidR="006C1B1D" w:rsidRPr="00FF2D5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2466ED47"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1BA982C7"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41</w:t>
            </w:r>
          </w:p>
        </w:tc>
        <w:tc>
          <w:tcPr>
            <w:tcW w:w="610" w:type="dxa"/>
            <w:tcBorders>
              <w:top w:val="single" w:sz="4" w:space="0" w:color="auto"/>
              <w:left w:val="single" w:sz="4" w:space="0" w:color="auto"/>
              <w:bottom w:val="single" w:sz="4" w:space="0" w:color="auto"/>
              <w:right w:val="single" w:sz="4" w:space="0" w:color="auto"/>
            </w:tcBorders>
          </w:tcPr>
          <w:p w14:paraId="510AD8CB"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82BCF0C"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3B2B708"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A24862B"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63C1EC7"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B757523"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41B8614"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EF34FE2"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5</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74C67CB"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6</w:t>
            </w:r>
            <w:r w:rsidRPr="00FF2D5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5936B6A7"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30A11B1"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8</w:t>
            </w:r>
            <w:r w:rsidRPr="00FF2D5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545571CA"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9</w:t>
            </w:r>
            <w:r w:rsidRPr="00FF2D5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6CFB3EF4"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7DAAF80B" w14:textId="77777777" w:rsidR="006C1B1D" w:rsidRPr="00FF2D5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2FAC34C" w14:textId="77777777" w:rsidR="006C1B1D" w:rsidRPr="00FF2D5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0922F37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7CF58B90"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603F8246" w14:textId="77777777" w:rsidR="006C1B1D" w:rsidRPr="00FF2D5E"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7F75A0A0"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5EA01B3A"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3F4158B6"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C</w:t>
            </w:r>
            <w:r w:rsidRPr="00FF2D5E">
              <w:rPr>
                <w:rFonts w:ascii="Arial" w:hAnsi="Arial"/>
                <w:sz w:val="18"/>
                <w:lang w:val="x-none"/>
              </w:rPr>
              <w:t>A_n257H</w:t>
            </w:r>
          </w:p>
        </w:tc>
        <w:tc>
          <w:tcPr>
            <w:tcW w:w="1286" w:type="dxa"/>
            <w:vMerge/>
            <w:tcBorders>
              <w:left w:val="single" w:sz="4" w:space="0" w:color="auto"/>
              <w:bottom w:val="nil"/>
              <w:right w:val="single" w:sz="4" w:space="0" w:color="auto"/>
            </w:tcBorders>
            <w:shd w:val="clear" w:color="auto" w:fill="auto"/>
          </w:tcPr>
          <w:p w14:paraId="48F51363"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2F10D04C" w14:textId="77777777" w:rsidTr="00334B8E">
        <w:trPr>
          <w:trHeight w:val="187"/>
          <w:jc w:val="center"/>
        </w:trPr>
        <w:tc>
          <w:tcPr>
            <w:tcW w:w="1634" w:type="dxa"/>
            <w:vMerge w:val="restart"/>
            <w:tcBorders>
              <w:top w:val="single" w:sz="4" w:space="0" w:color="auto"/>
              <w:left w:val="single" w:sz="4" w:space="0" w:color="auto"/>
              <w:right w:val="single" w:sz="4" w:space="0" w:color="auto"/>
            </w:tcBorders>
            <w:shd w:val="clear" w:color="auto" w:fill="auto"/>
          </w:tcPr>
          <w:p w14:paraId="72F801E7"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CA</w:t>
            </w:r>
            <w:r w:rsidRPr="00FF2D5E">
              <w:rPr>
                <w:rFonts w:ascii="Arial" w:hAnsi="Arial"/>
                <w:sz w:val="18"/>
                <w:lang w:val="x-none"/>
              </w:rPr>
              <w:t>_n3A-</w:t>
            </w:r>
            <w:r w:rsidRPr="00FF2D5E">
              <w:rPr>
                <w:rFonts w:ascii="Arial" w:hAnsi="Arial" w:hint="eastAsia"/>
                <w:sz w:val="18"/>
                <w:lang w:val="x-none"/>
              </w:rPr>
              <w:t>n</w:t>
            </w:r>
            <w:r w:rsidRPr="00FF2D5E">
              <w:rPr>
                <w:rFonts w:ascii="Arial" w:hAnsi="Arial"/>
                <w:sz w:val="18"/>
                <w:lang w:val="x-none"/>
              </w:rPr>
              <w:t>28A-</w:t>
            </w:r>
            <w:r w:rsidRPr="00FF2D5E">
              <w:rPr>
                <w:rFonts w:ascii="Arial" w:hAnsi="Arial" w:hint="eastAsia"/>
                <w:sz w:val="18"/>
                <w:lang w:val="x-none"/>
              </w:rPr>
              <w:t>n</w:t>
            </w:r>
            <w:r w:rsidRPr="00FF2D5E">
              <w:rPr>
                <w:rFonts w:ascii="Arial" w:hAnsi="Arial"/>
                <w:sz w:val="18"/>
                <w:lang w:val="x-none"/>
              </w:rPr>
              <w:t>41A-n257I</w:t>
            </w:r>
          </w:p>
          <w:p w14:paraId="2F6DFF05" w14:textId="77777777" w:rsidR="006C1B1D" w:rsidRPr="00FF2D5E" w:rsidRDefault="006C1B1D" w:rsidP="00334B8E">
            <w:pPr>
              <w:keepNext/>
              <w:keepLines/>
              <w:spacing w:after="0"/>
              <w:jc w:val="center"/>
              <w:rPr>
                <w:rFonts w:ascii="Arial"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29DD1F49" w14:textId="77777777" w:rsidR="006C1B1D" w:rsidRPr="00FF2D5E" w:rsidRDefault="006C1B1D" w:rsidP="00334B8E">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28A</w:t>
            </w:r>
          </w:p>
          <w:p w14:paraId="2305FD67" w14:textId="77777777" w:rsidR="006C1B1D" w:rsidRPr="00FF2D5E" w:rsidRDefault="006C1B1D" w:rsidP="00334B8E">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41A</w:t>
            </w:r>
          </w:p>
          <w:p w14:paraId="37D70FA4" w14:textId="77777777" w:rsidR="006C1B1D" w:rsidRPr="00FF2D5E" w:rsidRDefault="006C1B1D" w:rsidP="00334B8E">
            <w:pPr>
              <w:pStyle w:val="TAC"/>
              <w:rPr>
                <w:lang w:val="x-none"/>
              </w:rPr>
            </w:pPr>
            <w:r w:rsidRPr="00FF2D5E">
              <w:rPr>
                <w:rFonts w:hint="eastAsia"/>
                <w:lang w:val="x-none"/>
              </w:rPr>
              <w:t xml:space="preserve"> CA</w:t>
            </w:r>
            <w:r w:rsidRPr="00FF2D5E">
              <w:rPr>
                <w:lang w:val="x-none"/>
              </w:rPr>
              <w:t>_n3A-</w:t>
            </w:r>
            <w:r w:rsidRPr="00FF2D5E">
              <w:rPr>
                <w:rFonts w:hint="eastAsia"/>
                <w:lang w:val="x-none"/>
              </w:rPr>
              <w:t>n</w:t>
            </w:r>
            <w:r w:rsidRPr="00FF2D5E">
              <w:rPr>
                <w:lang w:val="x-none"/>
              </w:rPr>
              <w:t>257A</w:t>
            </w:r>
          </w:p>
          <w:p w14:paraId="507FDB65" w14:textId="77777777" w:rsidR="006C1B1D" w:rsidRPr="00FF2D5E" w:rsidRDefault="006C1B1D" w:rsidP="00334B8E">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257G</w:t>
            </w:r>
          </w:p>
          <w:p w14:paraId="5410A335" w14:textId="77777777" w:rsidR="006C1B1D" w:rsidRPr="00FF2D5E" w:rsidRDefault="006C1B1D" w:rsidP="00334B8E">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257H</w:t>
            </w:r>
          </w:p>
          <w:p w14:paraId="1D520937" w14:textId="77777777" w:rsidR="006C1B1D" w:rsidRPr="00FF2D5E" w:rsidRDefault="006C1B1D" w:rsidP="00334B8E">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257I</w:t>
            </w:r>
          </w:p>
          <w:p w14:paraId="6F38381A" w14:textId="77777777" w:rsidR="006C1B1D" w:rsidRPr="00FF2D5E" w:rsidRDefault="006C1B1D" w:rsidP="00334B8E">
            <w:pPr>
              <w:pStyle w:val="TAC"/>
              <w:rPr>
                <w:lang w:val="x-none"/>
              </w:rPr>
            </w:pPr>
            <w:r w:rsidRPr="00FF2D5E">
              <w:rPr>
                <w:rFonts w:hint="eastAsia"/>
                <w:lang w:val="x-none"/>
              </w:rPr>
              <w:t xml:space="preserve"> CA</w:t>
            </w:r>
            <w:r w:rsidRPr="00FF2D5E">
              <w:rPr>
                <w:lang w:val="x-none"/>
              </w:rPr>
              <w:t>_n28A-</w:t>
            </w:r>
            <w:r w:rsidRPr="00FF2D5E">
              <w:rPr>
                <w:rFonts w:hint="eastAsia"/>
                <w:lang w:val="x-none"/>
              </w:rPr>
              <w:t>n</w:t>
            </w:r>
            <w:r w:rsidRPr="00FF2D5E">
              <w:rPr>
                <w:lang w:val="x-none"/>
              </w:rPr>
              <w:t>41A</w:t>
            </w:r>
          </w:p>
          <w:p w14:paraId="5ACD3554" w14:textId="77777777" w:rsidR="006C1B1D" w:rsidRPr="00FF2D5E" w:rsidRDefault="006C1B1D" w:rsidP="00334B8E">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257A</w:t>
            </w:r>
          </w:p>
          <w:p w14:paraId="0D83C956" w14:textId="77777777" w:rsidR="006C1B1D" w:rsidRPr="00FF2D5E" w:rsidRDefault="006C1B1D" w:rsidP="00334B8E">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257G</w:t>
            </w:r>
          </w:p>
          <w:p w14:paraId="13CF9859" w14:textId="77777777" w:rsidR="006C1B1D" w:rsidRPr="00FF2D5E" w:rsidRDefault="006C1B1D" w:rsidP="00334B8E">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257H</w:t>
            </w:r>
          </w:p>
          <w:p w14:paraId="1E145956" w14:textId="77777777" w:rsidR="006C1B1D" w:rsidRPr="00FF2D5E" w:rsidRDefault="006C1B1D" w:rsidP="00334B8E">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257I</w:t>
            </w:r>
          </w:p>
          <w:p w14:paraId="0DB40B44" w14:textId="77777777" w:rsidR="006C1B1D" w:rsidRPr="00FF2D5E" w:rsidRDefault="006C1B1D" w:rsidP="00334B8E">
            <w:pPr>
              <w:pStyle w:val="TAC"/>
              <w:rPr>
                <w:lang w:val="x-none"/>
              </w:rPr>
            </w:pPr>
            <w:r w:rsidRPr="00FF2D5E">
              <w:rPr>
                <w:rFonts w:hint="eastAsia"/>
                <w:lang w:val="x-none"/>
              </w:rPr>
              <w:t>CA</w:t>
            </w:r>
            <w:r w:rsidRPr="00FF2D5E">
              <w:rPr>
                <w:lang w:val="x-none"/>
              </w:rPr>
              <w:t>_n41A-</w:t>
            </w:r>
            <w:r w:rsidRPr="00FF2D5E">
              <w:rPr>
                <w:rFonts w:hint="eastAsia"/>
                <w:lang w:val="x-none"/>
              </w:rPr>
              <w:t>n</w:t>
            </w:r>
            <w:r w:rsidRPr="00FF2D5E">
              <w:rPr>
                <w:lang w:val="x-none"/>
              </w:rPr>
              <w:t>257A</w:t>
            </w:r>
          </w:p>
          <w:p w14:paraId="4F20ED12" w14:textId="77777777" w:rsidR="006C1B1D" w:rsidRPr="00FF2D5E" w:rsidRDefault="006C1B1D" w:rsidP="00334B8E">
            <w:pPr>
              <w:pStyle w:val="TAC"/>
              <w:rPr>
                <w:lang w:val="x-none"/>
              </w:rPr>
            </w:pPr>
            <w:r w:rsidRPr="00FF2D5E">
              <w:rPr>
                <w:rFonts w:hint="eastAsia"/>
                <w:lang w:val="x-none"/>
              </w:rPr>
              <w:t>CA</w:t>
            </w:r>
            <w:r w:rsidRPr="00FF2D5E">
              <w:rPr>
                <w:lang w:val="x-none"/>
              </w:rPr>
              <w:t>_n41A-</w:t>
            </w:r>
            <w:r w:rsidRPr="00FF2D5E">
              <w:rPr>
                <w:rFonts w:hint="eastAsia"/>
                <w:lang w:val="x-none"/>
              </w:rPr>
              <w:t>n</w:t>
            </w:r>
            <w:r w:rsidRPr="00FF2D5E">
              <w:rPr>
                <w:lang w:val="x-none"/>
              </w:rPr>
              <w:t>257G</w:t>
            </w:r>
          </w:p>
          <w:p w14:paraId="3D339C50" w14:textId="77777777" w:rsidR="006C1B1D" w:rsidRPr="00FF2D5E" w:rsidRDefault="006C1B1D" w:rsidP="00334B8E">
            <w:pPr>
              <w:pStyle w:val="TAC"/>
              <w:rPr>
                <w:lang w:val="x-none"/>
              </w:rPr>
            </w:pPr>
            <w:r w:rsidRPr="00FF2D5E">
              <w:rPr>
                <w:rFonts w:hint="eastAsia"/>
                <w:lang w:val="x-none"/>
              </w:rPr>
              <w:t>CA</w:t>
            </w:r>
            <w:r w:rsidRPr="00FF2D5E">
              <w:rPr>
                <w:lang w:val="x-none"/>
              </w:rPr>
              <w:t>_n41A-</w:t>
            </w:r>
            <w:r w:rsidRPr="00FF2D5E">
              <w:rPr>
                <w:rFonts w:hint="eastAsia"/>
                <w:lang w:val="x-none"/>
              </w:rPr>
              <w:t>n</w:t>
            </w:r>
            <w:r w:rsidRPr="00FF2D5E">
              <w:rPr>
                <w:lang w:val="x-none"/>
              </w:rPr>
              <w:t>257H</w:t>
            </w:r>
          </w:p>
          <w:p w14:paraId="00007B90"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CA</w:t>
            </w:r>
            <w:r w:rsidRPr="00FF2D5E">
              <w:rPr>
                <w:rFonts w:ascii="Arial" w:hAnsi="Arial"/>
                <w:sz w:val="18"/>
                <w:lang w:val="x-none"/>
              </w:rPr>
              <w:t>_n41A-</w:t>
            </w:r>
            <w:r w:rsidRPr="00FF2D5E">
              <w:rPr>
                <w:rFonts w:ascii="Arial" w:hAnsi="Arial" w:hint="eastAsia"/>
                <w:sz w:val="18"/>
                <w:lang w:val="x-none"/>
              </w:rPr>
              <w:t>n</w:t>
            </w:r>
            <w:r w:rsidRPr="00FF2D5E">
              <w:rPr>
                <w:rFonts w:ascii="Arial" w:hAnsi="Arial"/>
                <w:sz w:val="18"/>
                <w:lang w:val="x-none"/>
              </w:rPr>
              <w:t>257I</w:t>
            </w:r>
          </w:p>
          <w:p w14:paraId="2D90F644"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2D4455F6"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31A29C07"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6489454"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96F47E9"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D2696F9"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C7ACCC8"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E0F1E74"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50FFD1D"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16E2B7D"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A8707E3"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946997C"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47AFF65"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DA474E5" w14:textId="77777777" w:rsidR="006C1B1D" w:rsidRPr="00FF2D5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9255FAA"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9D3DADE" w14:textId="77777777" w:rsidR="006C1B1D" w:rsidRPr="00FF2D5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F8055E1" w14:textId="77777777" w:rsidR="006C1B1D" w:rsidRPr="00FF2D5E" w:rsidRDefault="006C1B1D" w:rsidP="00334B8E">
            <w:pPr>
              <w:keepNext/>
              <w:keepLines/>
              <w:spacing w:after="0"/>
              <w:jc w:val="center"/>
              <w:rPr>
                <w:rFonts w:ascii="Arial"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796B93C4" w14:textId="77777777" w:rsidR="006C1B1D" w:rsidRPr="00EC740B" w:rsidRDefault="006C1B1D" w:rsidP="00334B8E">
            <w:pPr>
              <w:keepNext/>
              <w:keepLines/>
              <w:spacing w:after="0"/>
              <w:jc w:val="center"/>
              <w:rPr>
                <w:rFonts w:ascii="Arial" w:hAnsi="Arial"/>
                <w:sz w:val="18"/>
                <w:lang w:eastAsia="zh-CN"/>
              </w:rPr>
            </w:pPr>
            <w:r>
              <w:rPr>
                <w:rFonts w:ascii="Arial" w:hAnsi="Arial" w:hint="eastAsia"/>
                <w:sz w:val="18"/>
                <w:lang w:eastAsia="zh-CN"/>
              </w:rPr>
              <w:t>0</w:t>
            </w:r>
          </w:p>
        </w:tc>
      </w:tr>
      <w:tr w:rsidR="006C1B1D" w:rsidRPr="00EC740B" w14:paraId="57089526" w14:textId="77777777" w:rsidTr="00334B8E">
        <w:trPr>
          <w:trHeight w:val="187"/>
          <w:jc w:val="center"/>
        </w:trPr>
        <w:tc>
          <w:tcPr>
            <w:tcW w:w="1634" w:type="dxa"/>
            <w:vMerge/>
            <w:tcBorders>
              <w:left w:val="single" w:sz="4" w:space="0" w:color="auto"/>
              <w:right w:val="single" w:sz="4" w:space="0" w:color="auto"/>
            </w:tcBorders>
            <w:shd w:val="clear" w:color="auto" w:fill="auto"/>
          </w:tcPr>
          <w:p w14:paraId="3313C475" w14:textId="77777777" w:rsidR="006C1B1D" w:rsidRPr="00FF2D5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186495F9"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65DA2049"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7C157E83"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5FA35A4E"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8CC3FC6"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EB755CF"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A63DFF6"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4939A4A"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D92CC05"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3A9AC11"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F3AD042"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E5443C6"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1B8EDEE"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E8C859E" w14:textId="77777777" w:rsidR="006C1B1D" w:rsidRPr="00FF2D5E" w:rsidRDefault="006C1B1D" w:rsidP="00334B8E">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FEF0D82" w14:textId="77777777" w:rsidR="006C1B1D" w:rsidRPr="00FF2D5E" w:rsidRDefault="006C1B1D" w:rsidP="00334B8E">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0E63208" w14:textId="77777777" w:rsidR="006C1B1D" w:rsidRPr="00FF2D5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A1A35D8" w14:textId="77777777" w:rsidR="006C1B1D" w:rsidRPr="00FF2D5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A90909C"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E4BE6AD" w14:textId="77777777" w:rsidTr="00334B8E">
        <w:trPr>
          <w:trHeight w:val="187"/>
          <w:jc w:val="center"/>
        </w:trPr>
        <w:tc>
          <w:tcPr>
            <w:tcW w:w="1634" w:type="dxa"/>
            <w:vMerge/>
            <w:tcBorders>
              <w:left w:val="single" w:sz="4" w:space="0" w:color="auto"/>
              <w:right w:val="single" w:sz="4" w:space="0" w:color="auto"/>
            </w:tcBorders>
            <w:shd w:val="clear" w:color="auto" w:fill="auto"/>
          </w:tcPr>
          <w:p w14:paraId="7F4EC2E5" w14:textId="77777777" w:rsidR="006C1B1D" w:rsidRPr="00FF2D5E" w:rsidRDefault="006C1B1D" w:rsidP="00334B8E">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0B97C135"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57DBC506"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41</w:t>
            </w:r>
          </w:p>
        </w:tc>
        <w:tc>
          <w:tcPr>
            <w:tcW w:w="610" w:type="dxa"/>
            <w:tcBorders>
              <w:top w:val="single" w:sz="4" w:space="0" w:color="auto"/>
              <w:left w:val="single" w:sz="4" w:space="0" w:color="auto"/>
              <w:bottom w:val="single" w:sz="4" w:space="0" w:color="auto"/>
              <w:right w:val="single" w:sz="4" w:space="0" w:color="auto"/>
            </w:tcBorders>
          </w:tcPr>
          <w:p w14:paraId="25226EEB"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505EAE3"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F10E52D"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634B99B"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FC12303" w14:textId="77777777" w:rsidR="006C1B1D" w:rsidRPr="00FF2D5E" w:rsidRDefault="006C1B1D" w:rsidP="00334B8E">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F68EA4E"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6F17F5D"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9AFE222"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5</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B8319E6"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6</w:t>
            </w:r>
            <w:r w:rsidRPr="00FF2D5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6F858DCE" w14:textId="77777777" w:rsidR="006C1B1D" w:rsidRPr="00FF2D5E" w:rsidRDefault="006C1B1D" w:rsidP="00334B8E">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19DFE69"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8</w:t>
            </w:r>
            <w:r w:rsidRPr="00FF2D5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5535F59C"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9</w:t>
            </w:r>
            <w:r w:rsidRPr="00FF2D5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121C3811"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5F9FA836" w14:textId="77777777" w:rsidR="006C1B1D" w:rsidRPr="00FF2D5E" w:rsidRDefault="006C1B1D" w:rsidP="00334B8E">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B04F6C3" w14:textId="77777777" w:rsidR="006C1B1D" w:rsidRPr="00FF2D5E" w:rsidRDefault="006C1B1D" w:rsidP="00334B8E">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587B53D5"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06430E4A"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10DD3B97" w14:textId="77777777" w:rsidR="006C1B1D" w:rsidRPr="00FF2D5E" w:rsidRDefault="006C1B1D" w:rsidP="00334B8E">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1243C0F0" w14:textId="77777777" w:rsidR="006C1B1D" w:rsidRPr="00FF2D5E" w:rsidRDefault="006C1B1D" w:rsidP="00334B8E">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C4D69B0"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50DC6F1C" w14:textId="77777777" w:rsidR="006C1B1D" w:rsidRPr="00FF2D5E" w:rsidRDefault="006C1B1D" w:rsidP="00334B8E">
            <w:pPr>
              <w:keepNext/>
              <w:keepLines/>
              <w:spacing w:after="0"/>
              <w:jc w:val="center"/>
              <w:rPr>
                <w:rFonts w:ascii="Arial" w:hAnsi="Arial"/>
                <w:sz w:val="18"/>
                <w:lang w:val="x-none"/>
              </w:rPr>
            </w:pPr>
            <w:r w:rsidRPr="00FF2D5E">
              <w:rPr>
                <w:rFonts w:ascii="Arial" w:hAnsi="Arial" w:hint="eastAsia"/>
                <w:sz w:val="18"/>
                <w:lang w:val="x-none"/>
              </w:rPr>
              <w:t>C</w:t>
            </w:r>
            <w:r w:rsidRPr="00FF2D5E">
              <w:rPr>
                <w:rFonts w:ascii="Arial" w:hAnsi="Arial"/>
                <w:sz w:val="18"/>
                <w:lang w:val="x-none"/>
              </w:rPr>
              <w:t>A_n257I</w:t>
            </w:r>
          </w:p>
        </w:tc>
        <w:tc>
          <w:tcPr>
            <w:tcW w:w="1286" w:type="dxa"/>
            <w:vMerge/>
            <w:tcBorders>
              <w:left w:val="single" w:sz="4" w:space="0" w:color="auto"/>
              <w:bottom w:val="nil"/>
              <w:right w:val="single" w:sz="4" w:space="0" w:color="auto"/>
            </w:tcBorders>
            <w:shd w:val="clear" w:color="auto" w:fill="auto"/>
          </w:tcPr>
          <w:p w14:paraId="339F6DC6" w14:textId="77777777" w:rsidR="006C1B1D" w:rsidRPr="00EC740B" w:rsidRDefault="006C1B1D" w:rsidP="00334B8E">
            <w:pPr>
              <w:keepNext/>
              <w:keepLines/>
              <w:spacing w:after="0"/>
              <w:jc w:val="center"/>
              <w:rPr>
                <w:rFonts w:ascii="Arial" w:hAnsi="Arial"/>
                <w:sz w:val="18"/>
                <w:lang w:eastAsia="zh-CN"/>
              </w:rPr>
            </w:pPr>
          </w:p>
        </w:tc>
      </w:tr>
      <w:tr w:rsidR="006C1B1D" w:rsidRPr="00EC740B" w14:paraId="476A325F"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587D9B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CA_n3A-n28A-n77A-n257A</w:t>
            </w:r>
          </w:p>
        </w:tc>
        <w:tc>
          <w:tcPr>
            <w:tcW w:w="1634" w:type="dxa"/>
            <w:tcBorders>
              <w:top w:val="single" w:sz="4" w:space="0" w:color="auto"/>
              <w:left w:val="single" w:sz="4" w:space="0" w:color="auto"/>
              <w:bottom w:val="nil"/>
              <w:right w:val="single" w:sz="4" w:space="0" w:color="auto"/>
            </w:tcBorders>
            <w:shd w:val="clear" w:color="auto" w:fill="auto"/>
          </w:tcPr>
          <w:p w14:paraId="57B7269A"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sz w:val="18"/>
                <w:szCs w:val="18"/>
                <w:lang w:eastAsia="zh-CN"/>
              </w:rPr>
              <w:t>CA_n3A-n28A</w:t>
            </w:r>
          </w:p>
          <w:p w14:paraId="2850D0D7"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sz w:val="18"/>
                <w:szCs w:val="18"/>
                <w:lang w:eastAsia="zh-CN"/>
              </w:rPr>
              <w:t>CA_n3A-n77A</w:t>
            </w:r>
          </w:p>
          <w:p w14:paraId="3F689B5A"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sz w:val="18"/>
                <w:szCs w:val="18"/>
                <w:lang w:eastAsia="zh-CN"/>
              </w:rPr>
              <w:t>CA_n28A-n77A CA_n3A-n257A</w:t>
            </w:r>
          </w:p>
          <w:p w14:paraId="2B1C9DF8"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sz w:val="18"/>
                <w:szCs w:val="18"/>
                <w:lang w:eastAsia="zh-CN"/>
              </w:rPr>
              <w:t>CA_n28A-n257A</w:t>
            </w:r>
          </w:p>
          <w:p w14:paraId="03E4F782"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sz w:val="18"/>
                <w:szCs w:val="18"/>
                <w:lang w:eastAsia="zh-CN"/>
              </w:rPr>
              <w:t>CA_n77A-n257A</w:t>
            </w:r>
          </w:p>
        </w:tc>
        <w:tc>
          <w:tcPr>
            <w:tcW w:w="663" w:type="dxa"/>
            <w:tcBorders>
              <w:left w:val="single" w:sz="4" w:space="0" w:color="auto"/>
              <w:bottom w:val="single" w:sz="4" w:space="0" w:color="auto"/>
              <w:right w:val="single" w:sz="4" w:space="0" w:color="auto"/>
            </w:tcBorders>
          </w:tcPr>
          <w:p w14:paraId="01F7E37D" w14:textId="77777777" w:rsidR="006C1B1D" w:rsidRPr="00EC740B" w:rsidRDefault="006C1B1D" w:rsidP="00334B8E">
            <w:pPr>
              <w:keepNext/>
              <w:keepLines/>
              <w:spacing w:after="0"/>
              <w:jc w:val="center"/>
              <w:rPr>
                <w:rFonts w:ascii="Arial" w:hAnsi="Arial"/>
                <w:sz w:val="18"/>
              </w:rPr>
            </w:pPr>
            <w:r w:rsidRPr="00EC740B">
              <w:rPr>
                <w:rFonts w:ascii="Arial" w:hAnsi="Arial"/>
                <w:sz w:val="18"/>
              </w:rPr>
              <w:t>n3</w:t>
            </w:r>
          </w:p>
        </w:tc>
        <w:tc>
          <w:tcPr>
            <w:tcW w:w="610" w:type="dxa"/>
            <w:tcBorders>
              <w:top w:val="single" w:sz="4" w:space="0" w:color="auto"/>
              <w:left w:val="single" w:sz="4" w:space="0" w:color="auto"/>
              <w:bottom w:val="single" w:sz="4" w:space="0" w:color="auto"/>
              <w:right w:val="single" w:sz="4" w:space="0" w:color="auto"/>
            </w:tcBorders>
          </w:tcPr>
          <w:p w14:paraId="1DDEDAC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7C9A4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C37824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88E2B5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120CBD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38FC4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F321AD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3C59A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649758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B2E858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2C62CF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7B7E92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5786CD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7F34AC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B87D1E9"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48CC4E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2C91BE9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01B54A8"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38B8B5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B6C9DE8" w14:textId="77777777" w:rsidR="006C1B1D" w:rsidRPr="00EC740B" w:rsidRDefault="006C1B1D" w:rsidP="00334B8E">
            <w:pPr>
              <w:keepNext/>
              <w:keepLines/>
              <w:spacing w:after="0"/>
              <w:jc w:val="center"/>
              <w:rPr>
                <w:rFonts w:ascii="Arial" w:hAnsi="Arial"/>
                <w:sz w:val="18"/>
              </w:rPr>
            </w:pPr>
            <w:r w:rsidRPr="00EC740B">
              <w:rPr>
                <w:rFonts w:ascii="Arial" w:hAnsi="Arial"/>
                <w:sz w:val="18"/>
              </w:rPr>
              <w:t>n28</w:t>
            </w:r>
          </w:p>
        </w:tc>
        <w:tc>
          <w:tcPr>
            <w:tcW w:w="610" w:type="dxa"/>
            <w:tcBorders>
              <w:top w:val="single" w:sz="4" w:space="0" w:color="auto"/>
              <w:left w:val="single" w:sz="4" w:space="0" w:color="auto"/>
              <w:bottom w:val="single" w:sz="4" w:space="0" w:color="auto"/>
              <w:right w:val="single" w:sz="4" w:space="0" w:color="auto"/>
            </w:tcBorders>
          </w:tcPr>
          <w:p w14:paraId="70F2B44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9FC0B2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45741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849AA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E2D1CB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3B410A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DEF543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7DDC3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7683A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1A5445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C3B403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81BD89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F5226A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DA194C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AD68F42"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442AA73" w14:textId="77777777" w:rsidR="006C1B1D" w:rsidRPr="00EC740B" w:rsidRDefault="006C1B1D" w:rsidP="00334B8E">
            <w:pPr>
              <w:keepNext/>
              <w:keepLines/>
              <w:spacing w:after="0"/>
              <w:jc w:val="center"/>
              <w:rPr>
                <w:rFonts w:ascii="Arial" w:hAnsi="Arial"/>
                <w:sz w:val="18"/>
              </w:rPr>
            </w:pPr>
          </w:p>
        </w:tc>
      </w:tr>
      <w:tr w:rsidR="006C1B1D" w:rsidRPr="00EC740B" w14:paraId="711EF73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E498543"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58A567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7233E0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n77</w:t>
            </w:r>
          </w:p>
        </w:tc>
        <w:tc>
          <w:tcPr>
            <w:tcW w:w="610" w:type="dxa"/>
            <w:tcBorders>
              <w:top w:val="single" w:sz="4" w:space="0" w:color="auto"/>
              <w:left w:val="single" w:sz="4" w:space="0" w:color="auto"/>
              <w:bottom w:val="single" w:sz="4" w:space="0" w:color="auto"/>
              <w:right w:val="single" w:sz="4" w:space="0" w:color="auto"/>
            </w:tcBorders>
          </w:tcPr>
          <w:p w14:paraId="1E0FCB5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EF7B99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96D30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52AAE3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169C1A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13614E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2CDC75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B64A57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F2D097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4DD20E66"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E7F40E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42EA0D0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8028BF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4C0C5C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26FE922"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A4FC3FF" w14:textId="77777777" w:rsidR="006C1B1D" w:rsidRPr="00EC740B" w:rsidRDefault="006C1B1D" w:rsidP="00334B8E">
            <w:pPr>
              <w:keepNext/>
              <w:keepLines/>
              <w:spacing w:after="0"/>
              <w:jc w:val="center"/>
              <w:rPr>
                <w:rFonts w:ascii="Arial" w:hAnsi="Arial"/>
                <w:sz w:val="18"/>
              </w:rPr>
            </w:pPr>
          </w:p>
        </w:tc>
      </w:tr>
      <w:tr w:rsidR="006C1B1D" w:rsidRPr="00EC740B" w14:paraId="5B7B131B"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BFEA9D5"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03C63AB5"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6C6DB9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n257</w:t>
            </w:r>
          </w:p>
        </w:tc>
        <w:tc>
          <w:tcPr>
            <w:tcW w:w="610" w:type="dxa"/>
            <w:tcBorders>
              <w:top w:val="single" w:sz="4" w:space="0" w:color="auto"/>
              <w:left w:val="single" w:sz="4" w:space="0" w:color="auto"/>
              <w:bottom w:val="single" w:sz="4" w:space="0" w:color="auto"/>
              <w:right w:val="single" w:sz="4" w:space="0" w:color="auto"/>
            </w:tcBorders>
          </w:tcPr>
          <w:p w14:paraId="75E20AC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C4BB4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552639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4C3AA5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6AA99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F7F0F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9E45D5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DEC1F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4C4841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20B378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35ED89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8A8E84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2E5006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64D6A3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42F101B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32DCCB96" w14:textId="77777777" w:rsidR="006C1B1D" w:rsidRPr="00EC740B" w:rsidRDefault="006C1B1D" w:rsidP="00334B8E">
            <w:pPr>
              <w:keepNext/>
              <w:keepLines/>
              <w:spacing w:after="0"/>
              <w:jc w:val="center"/>
              <w:rPr>
                <w:rFonts w:ascii="Arial" w:hAnsi="Arial"/>
                <w:sz w:val="18"/>
              </w:rPr>
            </w:pPr>
          </w:p>
        </w:tc>
      </w:tr>
      <w:tr w:rsidR="006C1B1D" w:rsidRPr="00EC740B" w14:paraId="5C9EFE0D"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B98D5F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51543DF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w:t>
            </w:r>
          </w:p>
        </w:tc>
        <w:tc>
          <w:tcPr>
            <w:tcW w:w="663" w:type="dxa"/>
            <w:tcBorders>
              <w:top w:val="single" w:sz="4" w:space="0" w:color="auto"/>
              <w:left w:val="single" w:sz="4" w:space="0" w:color="auto"/>
              <w:right w:val="single" w:sz="4" w:space="0" w:color="auto"/>
            </w:tcBorders>
          </w:tcPr>
          <w:p w14:paraId="27D913A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4DD3C3F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127DF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077BB1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C50F79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37F39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287B7A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B9C469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54C39E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855943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623677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744C1C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3CBCE90"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CC00BC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E91BF18"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85CCCB8"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0B266FE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753E055F"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A852777"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147EBE7"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7F31D76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62280F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4BB1E4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985AF1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9AAD4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0F6E90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B5719D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7866A6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AADB47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4F1522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8E9BE6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A39F7E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CE7BF71"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1A8352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D0D0B7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87DA17B"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6A8CFF0" w14:textId="77777777" w:rsidR="006C1B1D" w:rsidRPr="00EC740B" w:rsidRDefault="006C1B1D" w:rsidP="00334B8E">
            <w:pPr>
              <w:keepNext/>
              <w:keepLines/>
              <w:spacing w:after="0"/>
              <w:jc w:val="center"/>
              <w:rPr>
                <w:rFonts w:ascii="Arial" w:hAnsi="Arial"/>
                <w:sz w:val="18"/>
              </w:rPr>
            </w:pPr>
          </w:p>
        </w:tc>
      </w:tr>
      <w:tr w:rsidR="006C1B1D" w:rsidRPr="00EC740B" w14:paraId="4BCC861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7610FE3"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1AB5368"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74AB6B6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6F438E0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DAD87E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5427FA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3281D5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4FB174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B8FC4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6B3D2F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7BB1220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573274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DB6CC99"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8D3E27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3A3199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319781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320FA1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3267E14"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6BF8135" w14:textId="77777777" w:rsidR="006C1B1D" w:rsidRPr="00EC740B" w:rsidRDefault="006C1B1D" w:rsidP="00334B8E">
            <w:pPr>
              <w:keepNext/>
              <w:keepLines/>
              <w:spacing w:after="0"/>
              <w:jc w:val="center"/>
              <w:rPr>
                <w:rFonts w:ascii="Arial" w:hAnsi="Arial"/>
                <w:sz w:val="18"/>
              </w:rPr>
            </w:pPr>
          </w:p>
        </w:tc>
      </w:tr>
      <w:tr w:rsidR="006C1B1D" w:rsidRPr="00EC740B" w14:paraId="3DDD9779"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0406D1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2A6755B"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06F1080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67CD4F27"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CA_n257D</w:t>
            </w:r>
          </w:p>
        </w:tc>
        <w:tc>
          <w:tcPr>
            <w:tcW w:w="1286" w:type="dxa"/>
            <w:tcBorders>
              <w:top w:val="nil"/>
              <w:left w:val="single" w:sz="4" w:space="0" w:color="auto"/>
              <w:bottom w:val="single" w:sz="4" w:space="0" w:color="auto"/>
              <w:right w:val="single" w:sz="4" w:space="0" w:color="auto"/>
            </w:tcBorders>
            <w:shd w:val="clear" w:color="auto" w:fill="auto"/>
          </w:tcPr>
          <w:p w14:paraId="4A6272DE" w14:textId="77777777" w:rsidR="006C1B1D" w:rsidRPr="00EC740B" w:rsidRDefault="006C1B1D" w:rsidP="00334B8E">
            <w:pPr>
              <w:keepNext/>
              <w:keepLines/>
              <w:spacing w:after="0"/>
              <w:jc w:val="center"/>
              <w:rPr>
                <w:rFonts w:ascii="Arial" w:hAnsi="Arial"/>
                <w:sz w:val="18"/>
              </w:rPr>
            </w:pPr>
          </w:p>
        </w:tc>
      </w:tr>
      <w:tr w:rsidR="006C1B1D" w:rsidRPr="00EC740B" w14:paraId="3874A7D5"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908DB3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63CEBA26"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CA_n3A-n28A</w:t>
            </w:r>
          </w:p>
          <w:p w14:paraId="0CC836AC"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CA_n3A-n77A</w:t>
            </w:r>
          </w:p>
          <w:p w14:paraId="77E6296A"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CA_n28A-n77A CA_n3A-n257A</w:t>
            </w:r>
          </w:p>
          <w:p w14:paraId="53CFCBE8"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CA_n28A-n257A</w:t>
            </w:r>
          </w:p>
          <w:p w14:paraId="65CE5B9F"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CA_n77A-n257A</w:t>
            </w:r>
          </w:p>
          <w:p w14:paraId="389DC285"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CA_n3A-n257G</w:t>
            </w:r>
          </w:p>
          <w:p w14:paraId="173C4767"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CA_n28A-n257G</w:t>
            </w:r>
          </w:p>
          <w:p w14:paraId="7E8C0126"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CA_n77A-n257G</w:t>
            </w:r>
          </w:p>
        </w:tc>
        <w:tc>
          <w:tcPr>
            <w:tcW w:w="663" w:type="dxa"/>
            <w:tcBorders>
              <w:top w:val="single" w:sz="4" w:space="0" w:color="auto"/>
              <w:left w:val="single" w:sz="4" w:space="0" w:color="auto"/>
              <w:right w:val="single" w:sz="4" w:space="0" w:color="auto"/>
            </w:tcBorders>
          </w:tcPr>
          <w:p w14:paraId="5C14FAA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BDFB4A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0222D0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27496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036D92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33612A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C77385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4B90BA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A00689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B97D2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302938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4E2D74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D6A4112"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04F2DC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89CD84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4220E96"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19965CD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46D531B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E57564A"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79652C4"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4CF1E2A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691C68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17A5EB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18B4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099A82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1D45C7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AED51C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D67DB0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4B306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38CBF8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9D5FC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5707A8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718BAEC"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AC7C69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D19E34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52FCCD1"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5D13B1B" w14:textId="77777777" w:rsidR="006C1B1D" w:rsidRPr="00EC740B" w:rsidRDefault="006C1B1D" w:rsidP="00334B8E">
            <w:pPr>
              <w:keepNext/>
              <w:keepLines/>
              <w:spacing w:after="0"/>
              <w:jc w:val="center"/>
              <w:rPr>
                <w:rFonts w:ascii="Arial" w:hAnsi="Arial"/>
                <w:sz w:val="18"/>
              </w:rPr>
            </w:pPr>
          </w:p>
        </w:tc>
      </w:tr>
      <w:tr w:rsidR="006C1B1D" w:rsidRPr="00EC740B" w14:paraId="22D2379A"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BE1B23D"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C7FD02A"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6E61946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0880A2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F9DA5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39746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8343E2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741661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2F646D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D09634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C32703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607A42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2E315285"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53796C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0A1123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E437B8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DE5C2F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274E23C"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917D84F" w14:textId="77777777" w:rsidR="006C1B1D" w:rsidRPr="00EC740B" w:rsidRDefault="006C1B1D" w:rsidP="00334B8E">
            <w:pPr>
              <w:keepNext/>
              <w:keepLines/>
              <w:spacing w:after="0"/>
              <w:jc w:val="center"/>
              <w:rPr>
                <w:rFonts w:ascii="Arial" w:hAnsi="Arial"/>
                <w:sz w:val="18"/>
              </w:rPr>
            </w:pPr>
          </w:p>
        </w:tc>
      </w:tr>
      <w:tr w:rsidR="006C1B1D" w:rsidRPr="00EC740B" w14:paraId="04DE9D2D"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5ABCDC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B03673F"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2C9CCF3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16C5C646"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CA_n257G</w:t>
            </w:r>
          </w:p>
        </w:tc>
        <w:tc>
          <w:tcPr>
            <w:tcW w:w="1286" w:type="dxa"/>
            <w:tcBorders>
              <w:top w:val="nil"/>
              <w:left w:val="single" w:sz="4" w:space="0" w:color="auto"/>
              <w:bottom w:val="single" w:sz="4" w:space="0" w:color="auto"/>
              <w:right w:val="single" w:sz="4" w:space="0" w:color="auto"/>
            </w:tcBorders>
            <w:shd w:val="clear" w:color="auto" w:fill="auto"/>
          </w:tcPr>
          <w:p w14:paraId="3C5430BD" w14:textId="77777777" w:rsidR="006C1B1D" w:rsidRPr="00EC740B" w:rsidRDefault="006C1B1D" w:rsidP="00334B8E">
            <w:pPr>
              <w:keepNext/>
              <w:keepLines/>
              <w:spacing w:after="0"/>
              <w:jc w:val="center"/>
              <w:rPr>
                <w:rFonts w:ascii="Arial" w:hAnsi="Arial"/>
                <w:sz w:val="18"/>
              </w:rPr>
            </w:pPr>
          </w:p>
        </w:tc>
      </w:tr>
      <w:tr w:rsidR="006C1B1D" w:rsidRPr="00EC740B" w14:paraId="085B2682"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B408B0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2621A664"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CA_n3A-n28A</w:t>
            </w:r>
          </w:p>
          <w:p w14:paraId="73F91C1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CA_n3A-n77A</w:t>
            </w:r>
          </w:p>
          <w:p w14:paraId="36B6E543"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CA_n28A-n77A CA_n3A-n257A</w:t>
            </w:r>
          </w:p>
          <w:p w14:paraId="2186059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CA_n28A-n257A</w:t>
            </w:r>
          </w:p>
          <w:p w14:paraId="2D91724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CA_n77A-n257A</w:t>
            </w:r>
          </w:p>
          <w:p w14:paraId="3FDA1ABC"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CA_n3A-n257G</w:t>
            </w:r>
          </w:p>
          <w:p w14:paraId="2D406B53"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CA_n28A-n257G</w:t>
            </w:r>
          </w:p>
          <w:p w14:paraId="1B621E81"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CA_n77A-n257G</w:t>
            </w:r>
          </w:p>
          <w:p w14:paraId="1E38FC0E"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CA_n3A-n257H</w:t>
            </w:r>
          </w:p>
          <w:p w14:paraId="0B2A599D"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CA_n28A-n257H</w:t>
            </w:r>
          </w:p>
          <w:p w14:paraId="72BC9C2C"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CA_n77A-n257H</w:t>
            </w:r>
          </w:p>
          <w:p w14:paraId="48C03068"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100DD95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7E57334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7C4E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C2980C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3D0D7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43A14D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33DBBE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25E008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B4822A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965223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7DDE2B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64F0DF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1D7E99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329216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BF3DE5C"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5A65D1D"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3A4F1EB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5314E3D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BE107A5"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2EF042E"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56803E3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8C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0ECBD6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2AA9E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0C3DC9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4F1EA5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FB6E30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2FF62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9023C7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5D73B7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D11E71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DBAF6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0E3FB6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53045C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7F0E4D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F86E862"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58DFC4D" w14:textId="77777777" w:rsidR="006C1B1D" w:rsidRPr="00EC740B" w:rsidRDefault="006C1B1D" w:rsidP="00334B8E">
            <w:pPr>
              <w:keepNext/>
              <w:keepLines/>
              <w:spacing w:after="0"/>
              <w:jc w:val="center"/>
              <w:rPr>
                <w:rFonts w:ascii="Arial" w:hAnsi="Arial"/>
                <w:sz w:val="18"/>
              </w:rPr>
            </w:pPr>
          </w:p>
        </w:tc>
      </w:tr>
      <w:tr w:rsidR="006C1B1D" w:rsidRPr="00EC740B" w14:paraId="09B4AC4D"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374E4ED"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67F38AF"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29AE4A3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E622C7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750E78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CF5AD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EDCF5C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DCD769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E4B213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347560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2BC838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50F310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42D8C8F6"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1A2630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DBDDF5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182D86E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9D79FA"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55D43CA"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5FE594E" w14:textId="77777777" w:rsidR="006C1B1D" w:rsidRPr="00EC740B" w:rsidRDefault="006C1B1D" w:rsidP="00334B8E">
            <w:pPr>
              <w:keepNext/>
              <w:keepLines/>
              <w:spacing w:after="0"/>
              <w:jc w:val="center"/>
              <w:rPr>
                <w:rFonts w:ascii="Arial" w:hAnsi="Arial"/>
                <w:sz w:val="18"/>
              </w:rPr>
            </w:pPr>
          </w:p>
        </w:tc>
      </w:tr>
      <w:tr w:rsidR="006C1B1D" w:rsidRPr="00EC740B" w14:paraId="74C15B3E"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342CAD4"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46C2472"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23BF05F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725421A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CA_n257H</w:t>
            </w:r>
          </w:p>
        </w:tc>
        <w:tc>
          <w:tcPr>
            <w:tcW w:w="1286" w:type="dxa"/>
            <w:tcBorders>
              <w:top w:val="nil"/>
              <w:left w:val="single" w:sz="4" w:space="0" w:color="auto"/>
              <w:bottom w:val="single" w:sz="4" w:space="0" w:color="auto"/>
              <w:right w:val="single" w:sz="4" w:space="0" w:color="auto"/>
            </w:tcBorders>
            <w:shd w:val="clear" w:color="auto" w:fill="auto"/>
          </w:tcPr>
          <w:p w14:paraId="209AFBFA" w14:textId="77777777" w:rsidR="006C1B1D" w:rsidRPr="00EC740B" w:rsidRDefault="006C1B1D" w:rsidP="00334B8E">
            <w:pPr>
              <w:keepNext/>
              <w:keepLines/>
              <w:spacing w:after="0"/>
              <w:jc w:val="center"/>
              <w:rPr>
                <w:rFonts w:ascii="Arial" w:hAnsi="Arial"/>
                <w:sz w:val="18"/>
              </w:rPr>
            </w:pPr>
          </w:p>
        </w:tc>
      </w:tr>
      <w:tr w:rsidR="006C1B1D" w:rsidRPr="00EC740B" w14:paraId="3BBA4089"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8D646E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0F6B86B5"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CA_n3A-n28A</w:t>
            </w:r>
          </w:p>
          <w:p w14:paraId="2B1B7F5C"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CA_n3A-n77A</w:t>
            </w:r>
          </w:p>
          <w:p w14:paraId="58F1A956"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CA_n28A-n77A CA_n3A-n257A</w:t>
            </w:r>
          </w:p>
          <w:p w14:paraId="49FA3BEE"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CA_n28A-n257A</w:t>
            </w:r>
          </w:p>
          <w:p w14:paraId="1FDA04B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CA_n77A-n257A</w:t>
            </w:r>
          </w:p>
          <w:p w14:paraId="09F284A5"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CA_n3A-n257G</w:t>
            </w:r>
          </w:p>
          <w:p w14:paraId="37D763F7"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CA_n28A-n257G</w:t>
            </w:r>
          </w:p>
          <w:p w14:paraId="5D22D325"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CA_n77A-n257G</w:t>
            </w:r>
          </w:p>
          <w:p w14:paraId="1C0B192C"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CA_n3A-n257H</w:t>
            </w:r>
          </w:p>
          <w:p w14:paraId="70D16195"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CA_n28A-n257H</w:t>
            </w:r>
          </w:p>
          <w:p w14:paraId="2B997E9A"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CA_n77A-n257H</w:t>
            </w:r>
          </w:p>
          <w:p w14:paraId="3A9A9BF5"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CA_n3A-n257I</w:t>
            </w:r>
          </w:p>
          <w:p w14:paraId="585DE0D1"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CA_n28A-n257I</w:t>
            </w:r>
          </w:p>
          <w:p w14:paraId="24869176"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CA_n77A-n257I</w:t>
            </w:r>
          </w:p>
        </w:tc>
        <w:tc>
          <w:tcPr>
            <w:tcW w:w="663" w:type="dxa"/>
            <w:tcBorders>
              <w:top w:val="single" w:sz="4" w:space="0" w:color="auto"/>
              <w:left w:val="single" w:sz="4" w:space="0" w:color="auto"/>
              <w:right w:val="single" w:sz="4" w:space="0" w:color="auto"/>
            </w:tcBorders>
          </w:tcPr>
          <w:p w14:paraId="5987260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0CB6D7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32E5D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A835C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E23265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582FA1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CC276A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B4E4352"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479A797"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A1EF6A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0E8C08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C2FCC4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0BD48BD"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89C5F4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20071A1"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613D580"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31F2693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1ED19982"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34AA966"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251A1E6"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60BCA12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7E987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6AC553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C4DF11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5274F4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019590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78E2D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A24923"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3DC9C0F"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15BA4D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3CFD18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6A6FB5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F043E3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0D4DF5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188C80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76E6998"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1D5B6C6" w14:textId="77777777" w:rsidR="006C1B1D" w:rsidRPr="00EC740B" w:rsidRDefault="006C1B1D" w:rsidP="00334B8E">
            <w:pPr>
              <w:keepNext/>
              <w:keepLines/>
              <w:spacing w:after="0"/>
              <w:jc w:val="center"/>
              <w:rPr>
                <w:rFonts w:ascii="Arial" w:hAnsi="Arial"/>
                <w:sz w:val="18"/>
                <w:lang w:eastAsia="ja-JP"/>
              </w:rPr>
            </w:pPr>
          </w:p>
        </w:tc>
      </w:tr>
      <w:tr w:rsidR="006C1B1D" w:rsidRPr="00EC740B" w14:paraId="581AD96D"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9FABFF4"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3A2E887"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2BBF6AA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696C03F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E1703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69A415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C8DD1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2D7010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4ED6B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90D3E0"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31CE93B"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72C406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7AF32DD"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73F2FC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4E181FC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87401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5B2EB2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BF327FA"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A519DAD" w14:textId="77777777" w:rsidR="006C1B1D" w:rsidRPr="00EC740B" w:rsidRDefault="006C1B1D" w:rsidP="00334B8E">
            <w:pPr>
              <w:keepNext/>
              <w:keepLines/>
              <w:spacing w:after="0"/>
              <w:jc w:val="center"/>
              <w:rPr>
                <w:rFonts w:ascii="Arial" w:hAnsi="Arial"/>
                <w:sz w:val="18"/>
                <w:lang w:eastAsia="ja-JP"/>
              </w:rPr>
            </w:pPr>
          </w:p>
        </w:tc>
      </w:tr>
      <w:tr w:rsidR="006C1B1D" w:rsidRPr="00EC740B" w14:paraId="3629E483"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91413CD"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24853D9"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1BC5846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03750B5C"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CA_n257I</w:t>
            </w:r>
          </w:p>
        </w:tc>
        <w:tc>
          <w:tcPr>
            <w:tcW w:w="1286" w:type="dxa"/>
            <w:tcBorders>
              <w:top w:val="nil"/>
              <w:left w:val="single" w:sz="4" w:space="0" w:color="auto"/>
              <w:bottom w:val="single" w:sz="4" w:space="0" w:color="auto"/>
              <w:right w:val="single" w:sz="4" w:space="0" w:color="auto"/>
            </w:tcBorders>
            <w:shd w:val="clear" w:color="auto" w:fill="auto"/>
          </w:tcPr>
          <w:p w14:paraId="3C4174C8" w14:textId="77777777" w:rsidR="006C1B1D" w:rsidRPr="00EC740B" w:rsidRDefault="006C1B1D" w:rsidP="00334B8E">
            <w:pPr>
              <w:keepNext/>
              <w:keepLines/>
              <w:spacing w:after="0"/>
              <w:jc w:val="center"/>
              <w:rPr>
                <w:rFonts w:ascii="Arial" w:hAnsi="Arial"/>
                <w:sz w:val="18"/>
                <w:lang w:eastAsia="ja-JP"/>
              </w:rPr>
            </w:pPr>
          </w:p>
        </w:tc>
      </w:tr>
      <w:tr w:rsidR="006C1B1D" w:rsidRPr="00EC740B" w14:paraId="402B1AB5"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003056D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CA_n3A-n28A-n77(2A)-n257A</w:t>
            </w:r>
          </w:p>
        </w:tc>
        <w:tc>
          <w:tcPr>
            <w:tcW w:w="1634" w:type="dxa"/>
            <w:tcBorders>
              <w:left w:val="single" w:sz="4" w:space="0" w:color="auto"/>
              <w:bottom w:val="nil"/>
              <w:right w:val="single" w:sz="4" w:space="0" w:color="auto"/>
            </w:tcBorders>
            <w:shd w:val="clear" w:color="auto" w:fill="auto"/>
          </w:tcPr>
          <w:p w14:paraId="598093D4"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sz w:val="18"/>
                <w:szCs w:val="18"/>
                <w:lang w:eastAsia="zh-CN"/>
              </w:rPr>
              <w:t>CA_n3A-n257A</w:t>
            </w:r>
          </w:p>
          <w:p w14:paraId="34B4136B"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sz w:val="18"/>
                <w:szCs w:val="18"/>
                <w:lang w:eastAsia="zh-CN"/>
              </w:rPr>
              <w:t>CA_n28A-n257A</w:t>
            </w:r>
          </w:p>
          <w:p w14:paraId="7B59CB35"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eastAsia="zh-CN"/>
              </w:rPr>
              <w:t>CA_n77A-n257A</w:t>
            </w:r>
            <w:r w:rsidRPr="00EC740B" w:rsidDel="00F72A01">
              <w:rPr>
                <w:rFonts w:ascii="Arial" w:hAnsi="Arial"/>
                <w:sz w:val="18"/>
              </w:rPr>
              <w:t xml:space="preserve"> </w:t>
            </w:r>
          </w:p>
        </w:tc>
        <w:tc>
          <w:tcPr>
            <w:tcW w:w="663" w:type="dxa"/>
            <w:tcBorders>
              <w:left w:val="single" w:sz="4" w:space="0" w:color="auto"/>
              <w:right w:val="single" w:sz="4" w:space="0" w:color="auto"/>
            </w:tcBorders>
          </w:tcPr>
          <w:p w14:paraId="3ED59A3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38990B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F825FF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7A7DD7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DE7351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9ED2CC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DC357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CFB3E1E"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D8AC75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00EF2A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880EA6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4AC7E0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6BB6D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7536B2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643288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97605E6"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FCD405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45B60B16"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0AC734F"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2D08A9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right w:val="single" w:sz="4" w:space="0" w:color="auto"/>
            </w:tcBorders>
          </w:tcPr>
          <w:p w14:paraId="1560D9F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965A7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6190BC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9E6946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DD7566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91BAA3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55D6AA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BD05EF4"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3D7A6E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32A09A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EC279C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5C5D2A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12E4B71"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8112FE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667828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C06D460"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D0E3939" w14:textId="77777777" w:rsidR="006C1B1D" w:rsidRPr="00EC740B" w:rsidRDefault="006C1B1D" w:rsidP="00334B8E">
            <w:pPr>
              <w:keepNext/>
              <w:keepLines/>
              <w:spacing w:after="0"/>
              <w:jc w:val="center"/>
              <w:rPr>
                <w:rFonts w:ascii="Arial" w:hAnsi="Arial"/>
                <w:sz w:val="18"/>
              </w:rPr>
            </w:pPr>
          </w:p>
        </w:tc>
      </w:tr>
      <w:tr w:rsidR="006C1B1D" w:rsidRPr="00EC740B" w14:paraId="7A74691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3D41A7D"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B0922E6"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right w:val="single" w:sz="4" w:space="0" w:color="auto"/>
            </w:tcBorders>
          </w:tcPr>
          <w:p w14:paraId="188CA43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n77</w:t>
            </w:r>
          </w:p>
        </w:tc>
        <w:tc>
          <w:tcPr>
            <w:tcW w:w="9200" w:type="dxa"/>
            <w:gridSpan w:val="15"/>
            <w:tcBorders>
              <w:left w:val="single" w:sz="4" w:space="0" w:color="auto"/>
              <w:right w:val="single" w:sz="4" w:space="0" w:color="auto"/>
            </w:tcBorders>
          </w:tcPr>
          <w:p w14:paraId="66841FC7"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CA_n77(2A)</w:t>
            </w:r>
          </w:p>
        </w:tc>
        <w:tc>
          <w:tcPr>
            <w:tcW w:w="1286" w:type="dxa"/>
            <w:tcBorders>
              <w:top w:val="nil"/>
              <w:left w:val="single" w:sz="4" w:space="0" w:color="auto"/>
              <w:bottom w:val="nil"/>
              <w:right w:val="single" w:sz="4" w:space="0" w:color="auto"/>
            </w:tcBorders>
            <w:shd w:val="clear" w:color="auto" w:fill="auto"/>
          </w:tcPr>
          <w:p w14:paraId="75C3FAAB" w14:textId="77777777" w:rsidR="006C1B1D" w:rsidRPr="00EC740B" w:rsidRDefault="006C1B1D" w:rsidP="00334B8E">
            <w:pPr>
              <w:keepNext/>
              <w:keepLines/>
              <w:spacing w:after="0"/>
              <w:jc w:val="center"/>
              <w:rPr>
                <w:rFonts w:ascii="Arial" w:hAnsi="Arial"/>
                <w:sz w:val="18"/>
              </w:rPr>
            </w:pPr>
          </w:p>
        </w:tc>
      </w:tr>
      <w:tr w:rsidR="006C1B1D" w:rsidRPr="00EC740B" w14:paraId="63C697D1"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EF11BBB"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2C1B69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right w:val="single" w:sz="4" w:space="0" w:color="auto"/>
            </w:tcBorders>
          </w:tcPr>
          <w:p w14:paraId="3C85A62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E43F8F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B2EA8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ADD26B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123589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0A09A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20DDA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7E42564"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67B190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7B5DF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6D05FF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2FF3A8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757A81"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9E96D7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B188C4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7CB304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908DB00" w14:textId="77777777" w:rsidR="006C1B1D" w:rsidRPr="00EC740B" w:rsidRDefault="006C1B1D" w:rsidP="00334B8E">
            <w:pPr>
              <w:keepNext/>
              <w:keepLines/>
              <w:spacing w:after="0"/>
              <w:jc w:val="center"/>
              <w:rPr>
                <w:rFonts w:ascii="Arial" w:hAnsi="Arial"/>
                <w:sz w:val="18"/>
              </w:rPr>
            </w:pPr>
          </w:p>
        </w:tc>
      </w:tr>
      <w:tr w:rsidR="006C1B1D" w:rsidRPr="00EC740B" w14:paraId="096372FF"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4BB20D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9E7B1DF" w14:textId="77777777" w:rsidR="006C1B1D" w:rsidRPr="00EC740B" w:rsidRDefault="006C1B1D" w:rsidP="00334B8E">
            <w:pPr>
              <w:keepNext/>
              <w:keepLines/>
              <w:spacing w:after="0"/>
              <w:jc w:val="center"/>
              <w:rPr>
                <w:rFonts w:ascii="Arial" w:hAnsi="Arial"/>
                <w:sz w:val="18"/>
              </w:rPr>
            </w:pPr>
            <w:r w:rsidRPr="00EC740B">
              <w:rPr>
                <w:rFonts w:ascii="Arial" w:hAnsi="Arial"/>
                <w:sz w:val="18"/>
              </w:rPr>
              <w:t>-</w:t>
            </w:r>
          </w:p>
        </w:tc>
        <w:tc>
          <w:tcPr>
            <w:tcW w:w="663" w:type="dxa"/>
            <w:tcBorders>
              <w:left w:val="single" w:sz="4" w:space="0" w:color="auto"/>
              <w:right w:val="single" w:sz="4" w:space="0" w:color="auto"/>
            </w:tcBorders>
          </w:tcPr>
          <w:p w14:paraId="389F82B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A6683F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9E2752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B41BE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B9F272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3AD48C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9CEA74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7F44195"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084D576"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2FDCBA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D7AEA4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F7ADA5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716B803"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D9E095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2D9BFBA"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69D0A20"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19A596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344473F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73F602D"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559796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right w:val="single" w:sz="4" w:space="0" w:color="auto"/>
            </w:tcBorders>
          </w:tcPr>
          <w:p w14:paraId="3492990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705F8C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B2717C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C833C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C77A7F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572C76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58A81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7363760"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5F74BB9"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B20B69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10AD75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7F4F05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AB40B9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82EB57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F3925B"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54292E4"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609E289" w14:textId="77777777" w:rsidR="006C1B1D" w:rsidRPr="00EC740B" w:rsidRDefault="006C1B1D" w:rsidP="00334B8E">
            <w:pPr>
              <w:keepNext/>
              <w:keepLines/>
              <w:spacing w:after="0"/>
              <w:jc w:val="center"/>
              <w:rPr>
                <w:rFonts w:ascii="Arial" w:hAnsi="Arial"/>
                <w:sz w:val="18"/>
                <w:lang w:eastAsia="ja-JP"/>
              </w:rPr>
            </w:pPr>
          </w:p>
        </w:tc>
      </w:tr>
      <w:tr w:rsidR="006C1B1D" w:rsidRPr="00EC740B" w14:paraId="68B94AB9"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121AE89"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431958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right w:val="single" w:sz="4" w:space="0" w:color="auto"/>
            </w:tcBorders>
          </w:tcPr>
          <w:p w14:paraId="3D4190F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n77</w:t>
            </w:r>
          </w:p>
        </w:tc>
        <w:tc>
          <w:tcPr>
            <w:tcW w:w="9200" w:type="dxa"/>
            <w:gridSpan w:val="15"/>
            <w:tcBorders>
              <w:left w:val="single" w:sz="4" w:space="0" w:color="auto"/>
              <w:right w:val="single" w:sz="4" w:space="0" w:color="auto"/>
            </w:tcBorders>
          </w:tcPr>
          <w:p w14:paraId="17632D6C"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CA_n77(2A)</w:t>
            </w:r>
          </w:p>
        </w:tc>
        <w:tc>
          <w:tcPr>
            <w:tcW w:w="1286" w:type="dxa"/>
            <w:tcBorders>
              <w:top w:val="nil"/>
              <w:left w:val="single" w:sz="4" w:space="0" w:color="auto"/>
              <w:bottom w:val="nil"/>
              <w:right w:val="single" w:sz="4" w:space="0" w:color="auto"/>
            </w:tcBorders>
            <w:shd w:val="clear" w:color="auto" w:fill="auto"/>
          </w:tcPr>
          <w:p w14:paraId="52D24BF8" w14:textId="77777777" w:rsidR="006C1B1D" w:rsidRPr="00EC740B" w:rsidRDefault="006C1B1D" w:rsidP="00334B8E">
            <w:pPr>
              <w:keepNext/>
              <w:keepLines/>
              <w:spacing w:after="0"/>
              <w:jc w:val="center"/>
              <w:rPr>
                <w:rFonts w:ascii="Arial" w:hAnsi="Arial"/>
                <w:sz w:val="18"/>
                <w:lang w:eastAsia="ja-JP"/>
              </w:rPr>
            </w:pPr>
          </w:p>
        </w:tc>
      </w:tr>
      <w:tr w:rsidR="006C1B1D" w:rsidRPr="00EC740B" w14:paraId="26E5D1A7"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7748F0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DA0922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right w:val="single" w:sz="4" w:space="0" w:color="auto"/>
            </w:tcBorders>
          </w:tcPr>
          <w:p w14:paraId="5413D75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left w:val="single" w:sz="4" w:space="0" w:color="auto"/>
              <w:right w:val="single" w:sz="4" w:space="0" w:color="auto"/>
            </w:tcBorders>
          </w:tcPr>
          <w:p w14:paraId="18399B3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CA_n257D</w:t>
            </w:r>
          </w:p>
        </w:tc>
        <w:tc>
          <w:tcPr>
            <w:tcW w:w="1286" w:type="dxa"/>
            <w:tcBorders>
              <w:top w:val="nil"/>
              <w:left w:val="single" w:sz="4" w:space="0" w:color="auto"/>
              <w:bottom w:val="single" w:sz="4" w:space="0" w:color="auto"/>
              <w:right w:val="single" w:sz="4" w:space="0" w:color="auto"/>
            </w:tcBorders>
            <w:shd w:val="clear" w:color="auto" w:fill="auto"/>
          </w:tcPr>
          <w:p w14:paraId="75039E89" w14:textId="77777777" w:rsidR="006C1B1D" w:rsidRPr="00EC740B" w:rsidRDefault="006C1B1D" w:rsidP="00334B8E">
            <w:pPr>
              <w:keepNext/>
              <w:keepLines/>
              <w:spacing w:after="0"/>
              <w:jc w:val="center"/>
              <w:rPr>
                <w:rFonts w:ascii="Arial" w:hAnsi="Arial"/>
                <w:sz w:val="18"/>
                <w:lang w:eastAsia="ja-JP"/>
              </w:rPr>
            </w:pPr>
          </w:p>
        </w:tc>
      </w:tr>
      <w:tr w:rsidR="006C1B1D" w:rsidRPr="00EC740B" w14:paraId="60FF5285"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9A8AC1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36DEBF94"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CA_n3A-n257A</w:t>
            </w:r>
          </w:p>
          <w:p w14:paraId="1A6866B6"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CA_n28A-n257A</w:t>
            </w:r>
          </w:p>
          <w:p w14:paraId="323914B5"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CA_n77A-n257A</w:t>
            </w:r>
          </w:p>
          <w:p w14:paraId="52DC2D42"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CA_n3A-n257G</w:t>
            </w:r>
          </w:p>
          <w:p w14:paraId="63C11E15"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CA_n28A-n257G</w:t>
            </w:r>
          </w:p>
          <w:p w14:paraId="02ABF50F"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CA_n77A-n257G</w:t>
            </w:r>
            <w:r w:rsidRPr="00EC740B">
              <w:rPr>
                <w:rFonts w:ascii="Arial" w:hAnsi="Arial"/>
                <w:sz w:val="18"/>
              </w:rPr>
              <w:t xml:space="preserve"> </w:t>
            </w:r>
          </w:p>
        </w:tc>
        <w:tc>
          <w:tcPr>
            <w:tcW w:w="663" w:type="dxa"/>
            <w:tcBorders>
              <w:left w:val="single" w:sz="4" w:space="0" w:color="auto"/>
              <w:right w:val="single" w:sz="4" w:space="0" w:color="auto"/>
            </w:tcBorders>
          </w:tcPr>
          <w:p w14:paraId="19E4E35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7CF3595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EB7B820"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91F62C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1DBDF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40CA93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4C51EB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9391E7E"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F53757B"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FCEC1E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9F0B88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2E4843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3B1E688"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AE5EF7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22045A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B1DE673"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51E932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4F6B6D2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E0DA9F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D3EF11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right w:val="single" w:sz="4" w:space="0" w:color="auto"/>
            </w:tcBorders>
          </w:tcPr>
          <w:p w14:paraId="62B35F8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663F6D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40240B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78C04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4757F4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AA0503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32E37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24C3121"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00598FB"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1CA8E6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2C6E31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303782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7250E83"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3AAA71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4D8B54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8AE7CA5"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8F08D59" w14:textId="77777777" w:rsidR="006C1B1D" w:rsidRPr="00EC740B" w:rsidRDefault="006C1B1D" w:rsidP="00334B8E">
            <w:pPr>
              <w:keepNext/>
              <w:keepLines/>
              <w:spacing w:after="0"/>
              <w:jc w:val="center"/>
              <w:rPr>
                <w:rFonts w:ascii="Arial" w:hAnsi="Arial"/>
                <w:sz w:val="18"/>
                <w:lang w:eastAsia="ja-JP"/>
              </w:rPr>
            </w:pPr>
          </w:p>
        </w:tc>
      </w:tr>
      <w:tr w:rsidR="006C1B1D" w:rsidRPr="00EC740B" w14:paraId="61EBD5BA"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746E7CD"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63788A1"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right w:val="single" w:sz="4" w:space="0" w:color="auto"/>
            </w:tcBorders>
          </w:tcPr>
          <w:p w14:paraId="3B81443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n77</w:t>
            </w:r>
          </w:p>
        </w:tc>
        <w:tc>
          <w:tcPr>
            <w:tcW w:w="9200" w:type="dxa"/>
            <w:gridSpan w:val="15"/>
            <w:tcBorders>
              <w:left w:val="single" w:sz="4" w:space="0" w:color="auto"/>
              <w:right w:val="single" w:sz="4" w:space="0" w:color="auto"/>
            </w:tcBorders>
          </w:tcPr>
          <w:p w14:paraId="6922762D"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CA_n77(2A)</w:t>
            </w:r>
          </w:p>
        </w:tc>
        <w:tc>
          <w:tcPr>
            <w:tcW w:w="1286" w:type="dxa"/>
            <w:tcBorders>
              <w:top w:val="nil"/>
              <w:left w:val="single" w:sz="4" w:space="0" w:color="auto"/>
              <w:bottom w:val="nil"/>
              <w:right w:val="single" w:sz="4" w:space="0" w:color="auto"/>
            </w:tcBorders>
            <w:shd w:val="clear" w:color="auto" w:fill="auto"/>
          </w:tcPr>
          <w:p w14:paraId="6A1C7CC7" w14:textId="77777777" w:rsidR="006C1B1D" w:rsidRPr="00EC740B" w:rsidRDefault="006C1B1D" w:rsidP="00334B8E">
            <w:pPr>
              <w:keepNext/>
              <w:keepLines/>
              <w:spacing w:after="0"/>
              <w:jc w:val="center"/>
              <w:rPr>
                <w:rFonts w:ascii="Arial" w:hAnsi="Arial"/>
                <w:sz w:val="18"/>
                <w:lang w:eastAsia="ja-JP"/>
              </w:rPr>
            </w:pPr>
          </w:p>
        </w:tc>
      </w:tr>
      <w:tr w:rsidR="006C1B1D" w:rsidRPr="00EC740B" w14:paraId="5A688A77"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F732EF1"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0DC9C61"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right w:val="single" w:sz="4" w:space="0" w:color="auto"/>
            </w:tcBorders>
          </w:tcPr>
          <w:p w14:paraId="5A68245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left w:val="single" w:sz="4" w:space="0" w:color="auto"/>
              <w:right w:val="single" w:sz="4" w:space="0" w:color="auto"/>
            </w:tcBorders>
          </w:tcPr>
          <w:p w14:paraId="68479F48"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CA_n257G</w:t>
            </w:r>
          </w:p>
        </w:tc>
        <w:tc>
          <w:tcPr>
            <w:tcW w:w="1286" w:type="dxa"/>
            <w:tcBorders>
              <w:top w:val="nil"/>
              <w:left w:val="single" w:sz="4" w:space="0" w:color="auto"/>
              <w:bottom w:val="single" w:sz="4" w:space="0" w:color="auto"/>
              <w:right w:val="single" w:sz="4" w:space="0" w:color="auto"/>
            </w:tcBorders>
            <w:shd w:val="clear" w:color="auto" w:fill="auto"/>
          </w:tcPr>
          <w:p w14:paraId="1EB68066" w14:textId="77777777" w:rsidR="006C1B1D" w:rsidRPr="00EC740B" w:rsidRDefault="006C1B1D" w:rsidP="00334B8E">
            <w:pPr>
              <w:keepNext/>
              <w:keepLines/>
              <w:spacing w:after="0"/>
              <w:jc w:val="center"/>
              <w:rPr>
                <w:rFonts w:ascii="Arial" w:hAnsi="Arial"/>
                <w:sz w:val="18"/>
                <w:lang w:eastAsia="ja-JP"/>
              </w:rPr>
            </w:pPr>
          </w:p>
        </w:tc>
      </w:tr>
      <w:tr w:rsidR="006C1B1D" w:rsidRPr="00EC740B" w14:paraId="3974D4D4"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794E70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266FAB5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CA_n3A-n257A</w:t>
            </w:r>
          </w:p>
          <w:p w14:paraId="250C300C"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CA_n28A-n257A</w:t>
            </w:r>
          </w:p>
          <w:p w14:paraId="5F9C0C3B"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CA_n77A-n257A</w:t>
            </w:r>
          </w:p>
          <w:p w14:paraId="008E2567"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CA_n3A-n257G</w:t>
            </w:r>
          </w:p>
          <w:p w14:paraId="683D9E75"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CA_n28A-n257G</w:t>
            </w:r>
          </w:p>
          <w:p w14:paraId="1EF4D7A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CA_n77A-n257G</w:t>
            </w:r>
          </w:p>
          <w:p w14:paraId="32011AB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CA_n3A-n257H</w:t>
            </w:r>
          </w:p>
          <w:p w14:paraId="6F6AFFE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CA_n28A-n257H</w:t>
            </w:r>
          </w:p>
          <w:p w14:paraId="76E717F4"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CA_n77A-n257H</w:t>
            </w:r>
          </w:p>
          <w:p w14:paraId="1A8ED4EB"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right w:val="single" w:sz="4" w:space="0" w:color="auto"/>
            </w:tcBorders>
          </w:tcPr>
          <w:p w14:paraId="748AF6C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22A7EC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34F22A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DF1A35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13C9F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4383AF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C3BB41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979527D"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E5E67CA"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6C09D2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5ABDA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2ACEF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F52BA2B"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3BCAE5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878BAE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AA65F5F"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BA58F3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1CAF687D"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2158F4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0273EFD"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right w:val="single" w:sz="4" w:space="0" w:color="auto"/>
            </w:tcBorders>
          </w:tcPr>
          <w:p w14:paraId="1CA8245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987BCF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768CD2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94575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7E6B70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909A53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2144F5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0341845"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993BEDE"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40E468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B3B4C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32A2D8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422411B"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1287C3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931B71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34A1C9E"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D388768" w14:textId="77777777" w:rsidR="006C1B1D" w:rsidRPr="00EC740B" w:rsidRDefault="006C1B1D" w:rsidP="00334B8E">
            <w:pPr>
              <w:keepNext/>
              <w:keepLines/>
              <w:spacing w:after="0"/>
              <w:jc w:val="center"/>
              <w:rPr>
                <w:rFonts w:ascii="Arial" w:hAnsi="Arial"/>
                <w:sz w:val="18"/>
                <w:lang w:eastAsia="ja-JP"/>
              </w:rPr>
            </w:pPr>
          </w:p>
        </w:tc>
      </w:tr>
      <w:tr w:rsidR="006C1B1D" w:rsidRPr="00EC740B" w14:paraId="1B948C66"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04856BC"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2341D2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right w:val="single" w:sz="4" w:space="0" w:color="auto"/>
            </w:tcBorders>
          </w:tcPr>
          <w:p w14:paraId="645007A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n77</w:t>
            </w:r>
          </w:p>
        </w:tc>
        <w:tc>
          <w:tcPr>
            <w:tcW w:w="9200" w:type="dxa"/>
            <w:gridSpan w:val="15"/>
            <w:tcBorders>
              <w:left w:val="single" w:sz="4" w:space="0" w:color="auto"/>
              <w:right w:val="single" w:sz="4" w:space="0" w:color="auto"/>
            </w:tcBorders>
          </w:tcPr>
          <w:p w14:paraId="6D41CC35"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CA_n77(2A)</w:t>
            </w:r>
          </w:p>
        </w:tc>
        <w:tc>
          <w:tcPr>
            <w:tcW w:w="1286" w:type="dxa"/>
            <w:tcBorders>
              <w:top w:val="nil"/>
              <w:left w:val="single" w:sz="4" w:space="0" w:color="auto"/>
              <w:bottom w:val="nil"/>
              <w:right w:val="single" w:sz="4" w:space="0" w:color="auto"/>
            </w:tcBorders>
            <w:shd w:val="clear" w:color="auto" w:fill="auto"/>
          </w:tcPr>
          <w:p w14:paraId="1043FED9" w14:textId="77777777" w:rsidR="006C1B1D" w:rsidRPr="00EC740B" w:rsidRDefault="006C1B1D" w:rsidP="00334B8E">
            <w:pPr>
              <w:keepNext/>
              <w:keepLines/>
              <w:spacing w:after="0"/>
              <w:jc w:val="center"/>
              <w:rPr>
                <w:rFonts w:ascii="Arial" w:hAnsi="Arial"/>
                <w:sz w:val="18"/>
                <w:lang w:eastAsia="ja-JP"/>
              </w:rPr>
            </w:pPr>
          </w:p>
        </w:tc>
      </w:tr>
      <w:tr w:rsidR="006C1B1D" w:rsidRPr="00EC740B" w14:paraId="7A3BAAFF"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CDAD60F" w14:textId="77777777" w:rsidR="006C1B1D" w:rsidRPr="00EC740B" w:rsidRDefault="006C1B1D" w:rsidP="00334B8E">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252CF5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right w:val="single" w:sz="4" w:space="0" w:color="auto"/>
            </w:tcBorders>
          </w:tcPr>
          <w:p w14:paraId="1DE9514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left w:val="single" w:sz="4" w:space="0" w:color="auto"/>
              <w:right w:val="single" w:sz="4" w:space="0" w:color="auto"/>
            </w:tcBorders>
          </w:tcPr>
          <w:p w14:paraId="1ADF5F91"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CA_n257H</w:t>
            </w:r>
          </w:p>
        </w:tc>
        <w:tc>
          <w:tcPr>
            <w:tcW w:w="1286" w:type="dxa"/>
            <w:tcBorders>
              <w:top w:val="nil"/>
              <w:left w:val="single" w:sz="4" w:space="0" w:color="auto"/>
              <w:bottom w:val="single" w:sz="4" w:space="0" w:color="auto"/>
              <w:right w:val="single" w:sz="4" w:space="0" w:color="auto"/>
            </w:tcBorders>
            <w:shd w:val="clear" w:color="auto" w:fill="auto"/>
          </w:tcPr>
          <w:p w14:paraId="06620A8E" w14:textId="77777777" w:rsidR="006C1B1D" w:rsidRPr="00EC740B" w:rsidRDefault="006C1B1D" w:rsidP="00334B8E">
            <w:pPr>
              <w:keepNext/>
              <w:keepLines/>
              <w:spacing w:after="0"/>
              <w:jc w:val="center"/>
              <w:rPr>
                <w:rFonts w:ascii="Arial" w:hAnsi="Arial"/>
                <w:sz w:val="18"/>
                <w:lang w:eastAsia="ja-JP"/>
              </w:rPr>
            </w:pPr>
          </w:p>
        </w:tc>
      </w:tr>
      <w:tr w:rsidR="006C1B1D" w:rsidRPr="00EC740B" w14:paraId="07CEE970"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E1BE86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6FB09E1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CA_n3A-n257A</w:t>
            </w:r>
          </w:p>
          <w:p w14:paraId="65AE12A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CA_n28A-n257A</w:t>
            </w:r>
          </w:p>
          <w:p w14:paraId="620D738B"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CA_n77A-n257A</w:t>
            </w:r>
          </w:p>
          <w:p w14:paraId="39167928"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CA_n3A-n257G</w:t>
            </w:r>
          </w:p>
          <w:p w14:paraId="2E32CF5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CA_n28A-n257G</w:t>
            </w:r>
          </w:p>
          <w:p w14:paraId="6E4843D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CA_n77A-n257G</w:t>
            </w:r>
          </w:p>
          <w:p w14:paraId="655EB09E"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CA_n3A-n257H</w:t>
            </w:r>
          </w:p>
          <w:p w14:paraId="7CAA9BCD"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CA_n28A-n257H</w:t>
            </w:r>
          </w:p>
          <w:p w14:paraId="3827F1B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CA_n77A-n257H</w:t>
            </w:r>
          </w:p>
          <w:p w14:paraId="6F710F8F"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CA_n3A-n257I</w:t>
            </w:r>
          </w:p>
          <w:p w14:paraId="5F6EDA7B"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CA_n28A-n257I</w:t>
            </w:r>
          </w:p>
          <w:p w14:paraId="3AC0928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CA_n77A-n257I</w:t>
            </w:r>
            <w:r w:rsidRPr="00EC740B" w:rsidDel="00F72A01">
              <w:rPr>
                <w:rFonts w:ascii="Arial" w:hAnsi="Arial"/>
                <w:sz w:val="18"/>
              </w:rPr>
              <w:t xml:space="preserve"> </w:t>
            </w:r>
          </w:p>
        </w:tc>
        <w:tc>
          <w:tcPr>
            <w:tcW w:w="663" w:type="dxa"/>
            <w:tcBorders>
              <w:top w:val="single" w:sz="4" w:space="0" w:color="auto"/>
              <w:left w:val="single" w:sz="4" w:space="0" w:color="auto"/>
              <w:right w:val="single" w:sz="4" w:space="0" w:color="auto"/>
            </w:tcBorders>
          </w:tcPr>
          <w:p w14:paraId="08C10EF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71680B1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7E911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591762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86F6D1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5BA10E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E277B8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BBAF5C8"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E73F0A4"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0E3AE8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9AA462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45153D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F09BEF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3EFC02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FAA86E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C055E38"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4FC8D8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5C49B3B1"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7DE1C4B"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EF04257"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322DB5F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EAA543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6E990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8F083F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E039B4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69F3D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ABCB70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C76B3B"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169736D"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57DF0E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8F41E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1E11EE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46B5CC8"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5D34ED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684039D"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18B8DC1"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1C9F85C" w14:textId="77777777" w:rsidR="006C1B1D" w:rsidRPr="00EC740B" w:rsidRDefault="006C1B1D" w:rsidP="00334B8E">
            <w:pPr>
              <w:keepNext/>
              <w:keepLines/>
              <w:spacing w:after="0"/>
              <w:jc w:val="center"/>
              <w:rPr>
                <w:rFonts w:ascii="Arial" w:hAnsi="Arial"/>
                <w:sz w:val="18"/>
              </w:rPr>
            </w:pPr>
          </w:p>
        </w:tc>
      </w:tr>
      <w:tr w:rsidR="006C1B1D" w:rsidRPr="00EC740B" w14:paraId="35D1B1E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27F7814"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F2E4486"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6D07976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n77</w:t>
            </w:r>
          </w:p>
        </w:tc>
        <w:tc>
          <w:tcPr>
            <w:tcW w:w="9200" w:type="dxa"/>
            <w:gridSpan w:val="15"/>
            <w:tcBorders>
              <w:top w:val="single" w:sz="4" w:space="0" w:color="auto"/>
              <w:left w:val="single" w:sz="4" w:space="0" w:color="auto"/>
              <w:right w:val="single" w:sz="4" w:space="0" w:color="auto"/>
            </w:tcBorders>
          </w:tcPr>
          <w:p w14:paraId="57492D21"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CA_n77(2A)</w:t>
            </w:r>
          </w:p>
        </w:tc>
        <w:tc>
          <w:tcPr>
            <w:tcW w:w="1286" w:type="dxa"/>
            <w:tcBorders>
              <w:top w:val="nil"/>
              <w:left w:val="single" w:sz="4" w:space="0" w:color="auto"/>
              <w:bottom w:val="nil"/>
              <w:right w:val="single" w:sz="4" w:space="0" w:color="auto"/>
            </w:tcBorders>
            <w:shd w:val="clear" w:color="auto" w:fill="auto"/>
          </w:tcPr>
          <w:p w14:paraId="2D5520A2" w14:textId="77777777" w:rsidR="006C1B1D" w:rsidRPr="00EC740B" w:rsidRDefault="006C1B1D" w:rsidP="00334B8E">
            <w:pPr>
              <w:keepNext/>
              <w:keepLines/>
              <w:spacing w:after="0"/>
              <w:jc w:val="center"/>
              <w:rPr>
                <w:rFonts w:ascii="Arial" w:hAnsi="Arial"/>
                <w:sz w:val="18"/>
              </w:rPr>
            </w:pPr>
          </w:p>
        </w:tc>
      </w:tr>
      <w:tr w:rsidR="006C1B1D" w:rsidRPr="00EC740B" w14:paraId="4ADBCB1A"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8A3D173"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4FA70863"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55F98F1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61F41A8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CA_n257I</w:t>
            </w:r>
          </w:p>
        </w:tc>
        <w:tc>
          <w:tcPr>
            <w:tcW w:w="1286" w:type="dxa"/>
            <w:tcBorders>
              <w:top w:val="nil"/>
              <w:left w:val="single" w:sz="4" w:space="0" w:color="auto"/>
              <w:bottom w:val="single" w:sz="4" w:space="0" w:color="auto"/>
              <w:right w:val="single" w:sz="4" w:space="0" w:color="auto"/>
            </w:tcBorders>
            <w:shd w:val="clear" w:color="auto" w:fill="auto"/>
          </w:tcPr>
          <w:p w14:paraId="6CA9D84C" w14:textId="77777777" w:rsidR="006C1B1D" w:rsidRPr="00EC740B" w:rsidRDefault="006C1B1D" w:rsidP="00334B8E">
            <w:pPr>
              <w:keepNext/>
              <w:keepLines/>
              <w:spacing w:after="0"/>
              <w:jc w:val="center"/>
              <w:rPr>
                <w:rFonts w:ascii="Arial" w:hAnsi="Arial"/>
                <w:sz w:val="18"/>
              </w:rPr>
            </w:pPr>
          </w:p>
        </w:tc>
      </w:tr>
      <w:tr w:rsidR="006C1B1D" w:rsidRPr="00EC740B" w14:paraId="147894B6"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6D0B8912"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CA_n3A-n28A-n78A-n257A</w:t>
            </w:r>
          </w:p>
        </w:tc>
        <w:tc>
          <w:tcPr>
            <w:tcW w:w="1634" w:type="dxa"/>
            <w:tcBorders>
              <w:left w:val="single" w:sz="4" w:space="0" w:color="auto"/>
              <w:bottom w:val="nil"/>
              <w:right w:val="single" w:sz="4" w:space="0" w:color="auto"/>
            </w:tcBorders>
            <w:shd w:val="clear" w:color="auto" w:fill="auto"/>
          </w:tcPr>
          <w:p w14:paraId="6E967591"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CA_n28A-n257A</w:t>
            </w:r>
          </w:p>
          <w:p w14:paraId="1D292999"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CA_n78A-n257A</w:t>
            </w:r>
          </w:p>
        </w:tc>
        <w:tc>
          <w:tcPr>
            <w:tcW w:w="663" w:type="dxa"/>
            <w:tcBorders>
              <w:left w:val="single" w:sz="4" w:space="0" w:color="auto"/>
              <w:bottom w:val="single" w:sz="4" w:space="0" w:color="auto"/>
              <w:right w:val="single" w:sz="4" w:space="0" w:color="auto"/>
            </w:tcBorders>
          </w:tcPr>
          <w:p w14:paraId="4F2D980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32EA01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EC0276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CB4C28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D98B28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604CE6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17074E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242AAE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2A3FF1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87F048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BDCA43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A94227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FFB7604"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CEB4D2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9FC6308"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26FFFC5"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DB42EE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3727C32D"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0EDCB74"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DA309F6"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2C2271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D61850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1392CD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9792E8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8FA104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C5093C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A42BE9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D95A92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186126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F7CFB3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8BD77B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7A69D6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DF1E7F8"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45CBD4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4D54E3D"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6275C04"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F01E7D5" w14:textId="77777777" w:rsidR="006C1B1D" w:rsidRPr="00EC740B" w:rsidRDefault="006C1B1D" w:rsidP="00334B8E">
            <w:pPr>
              <w:keepNext/>
              <w:keepLines/>
              <w:spacing w:after="0"/>
              <w:jc w:val="center"/>
              <w:rPr>
                <w:rFonts w:ascii="Arial" w:hAnsi="Arial"/>
                <w:sz w:val="18"/>
              </w:rPr>
            </w:pPr>
          </w:p>
        </w:tc>
      </w:tr>
      <w:tr w:rsidR="006C1B1D" w:rsidRPr="00EC740B" w14:paraId="571CD0D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B77654D"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E75E72D"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C32AFF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0F968CD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A6380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CC10EB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55D1FB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097C9D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A27F73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43708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403DA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3896D3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A2F5FAC"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676260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D9D742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C7E741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A390B85"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97BD3BD"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E77058E" w14:textId="77777777" w:rsidR="006C1B1D" w:rsidRPr="00EC740B" w:rsidRDefault="006C1B1D" w:rsidP="00334B8E">
            <w:pPr>
              <w:keepNext/>
              <w:keepLines/>
              <w:spacing w:after="0"/>
              <w:jc w:val="center"/>
              <w:rPr>
                <w:rFonts w:ascii="Arial" w:hAnsi="Arial"/>
                <w:sz w:val="18"/>
              </w:rPr>
            </w:pPr>
          </w:p>
        </w:tc>
      </w:tr>
      <w:tr w:rsidR="006C1B1D" w:rsidRPr="00EC740B" w14:paraId="657A6DED"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7854B36"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FA30E71"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D6DC4E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7272F6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55159D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CEFFFB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E3115C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1E0D8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7FA96E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7C6DF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79295B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D8634D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0A51DA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96E6BF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C30278A"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E69A01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52F6CB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76AAB1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52320F1B" w14:textId="77777777" w:rsidR="006C1B1D" w:rsidRPr="00EC740B" w:rsidRDefault="006C1B1D" w:rsidP="00334B8E">
            <w:pPr>
              <w:keepNext/>
              <w:keepLines/>
              <w:spacing w:after="0"/>
              <w:jc w:val="center"/>
              <w:rPr>
                <w:rFonts w:ascii="Arial" w:hAnsi="Arial"/>
                <w:sz w:val="18"/>
              </w:rPr>
            </w:pPr>
          </w:p>
        </w:tc>
      </w:tr>
      <w:tr w:rsidR="006C1B1D" w:rsidRPr="00EC740B" w14:paraId="41942690"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4D8054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E4E2E29" w14:textId="77777777" w:rsidR="006C1B1D" w:rsidRPr="00EC740B" w:rsidRDefault="006C1B1D" w:rsidP="00334B8E">
            <w:pPr>
              <w:keepNext/>
              <w:keepLines/>
              <w:spacing w:after="0"/>
              <w:jc w:val="center"/>
              <w:rPr>
                <w:rFonts w:ascii="Arial" w:hAnsi="Arial"/>
                <w:sz w:val="18"/>
              </w:rPr>
            </w:pPr>
            <w:r w:rsidRPr="00EC740B">
              <w:rPr>
                <w:rFonts w:ascii="Arial" w:hAnsi="Arial"/>
                <w:sz w:val="18"/>
              </w:rPr>
              <w:t>-</w:t>
            </w:r>
          </w:p>
        </w:tc>
        <w:tc>
          <w:tcPr>
            <w:tcW w:w="663" w:type="dxa"/>
            <w:tcBorders>
              <w:top w:val="single" w:sz="4" w:space="0" w:color="auto"/>
              <w:left w:val="single" w:sz="4" w:space="0" w:color="auto"/>
              <w:right w:val="single" w:sz="4" w:space="0" w:color="auto"/>
            </w:tcBorders>
          </w:tcPr>
          <w:p w14:paraId="684DA06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10650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100281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0FBC5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CB8833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D8D836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8F704B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77DF6D1"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6728B30"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352936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EE47B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D41004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1B49FB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96066A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24FFF5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202CC05"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7059D6D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0139EEA9"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B983328"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8EF855C"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27DBEFC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8A07C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958FB0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A38CB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E5B344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BF09CA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8B6498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2F5C84"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7FD0EB0"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22974D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B7536F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AC9DB1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CE636BA"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6CE5AB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57AA321"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CD0E681"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527C193" w14:textId="77777777" w:rsidR="006C1B1D" w:rsidRPr="00EC740B" w:rsidRDefault="006C1B1D" w:rsidP="00334B8E">
            <w:pPr>
              <w:keepNext/>
              <w:keepLines/>
              <w:spacing w:after="0"/>
              <w:jc w:val="center"/>
              <w:rPr>
                <w:rFonts w:ascii="Arial" w:hAnsi="Arial"/>
                <w:sz w:val="18"/>
              </w:rPr>
            </w:pPr>
          </w:p>
        </w:tc>
      </w:tr>
      <w:tr w:rsidR="006C1B1D" w:rsidRPr="00EC740B" w14:paraId="695B80DD"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6857D19"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A1CE84B"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7208842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4BC210A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068E4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98DBE1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DC2797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BA561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84BEF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29FD091" w14:textId="77777777" w:rsidR="006C1B1D" w:rsidRPr="00EC740B" w:rsidRDefault="006C1B1D" w:rsidP="00334B8E">
            <w:pPr>
              <w:keepNext/>
              <w:keepLines/>
              <w:spacing w:after="0"/>
              <w:jc w:val="center"/>
              <w:rPr>
                <w:rFonts w:ascii="Arial" w:eastAsia="Malgun Gothic" w:hAnsi="Arial"/>
                <w:sz w:val="18"/>
                <w:lang w:eastAsia="zh-CN"/>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781130A6" w14:textId="77777777" w:rsidR="006C1B1D" w:rsidRPr="00EC740B" w:rsidRDefault="006C1B1D" w:rsidP="00334B8E">
            <w:pPr>
              <w:keepNext/>
              <w:keepLines/>
              <w:spacing w:after="0"/>
              <w:jc w:val="center"/>
              <w:rPr>
                <w:rFonts w:ascii="Arial" w:eastAsia="Malgun Gothic"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68458C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E4D8EBF"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06A1CC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1DF3E5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C67319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DE78C6F"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70358D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673F3C4" w14:textId="77777777" w:rsidR="006C1B1D" w:rsidRPr="00EC740B" w:rsidRDefault="006C1B1D" w:rsidP="00334B8E">
            <w:pPr>
              <w:keepNext/>
              <w:keepLines/>
              <w:spacing w:after="0"/>
              <w:jc w:val="center"/>
              <w:rPr>
                <w:rFonts w:ascii="Arial" w:hAnsi="Arial"/>
                <w:sz w:val="18"/>
              </w:rPr>
            </w:pPr>
          </w:p>
        </w:tc>
      </w:tr>
      <w:tr w:rsidR="006C1B1D" w:rsidRPr="00EC740B" w14:paraId="6166BB04"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66B963E"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86FC150"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1257C60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4C5585BD"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CA_n257D</w:t>
            </w:r>
          </w:p>
        </w:tc>
        <w:tc>
          <w:tcPr>
            <w:tcW w:w="1286" w:type="dxa"/>
            <w:tcBorders>
              <w:top w:val="nil"/>
              <w:left w:val="single" w:sz="4" w:space="0" w:color="auto"/>
              <w:bottom w:val="single" w:sz="4" w:space="0" w:color="auto"/>
              <w:right w:val="single" w:sz="4" w:space="0" w:color="auto"/>
            </w:tcBorders>
            <w:shd w:val="clear" w:color="auto" w:fill="auto"/>
          </w:tcPr>
          <w:p w14:paraId="07F8732A" w14:textId="77777777" w:rsidR="006C1B1D" w:rsidRPr="00EC740B" w:rsidRDefault="006C1B1D" w:rsidP="00334B8E">
            <w:pPr>
              <w:keepNext/>
              <w:keepLines/>
              <w:spacing w:after="0"/>
              <w:jc w:val="center"/>
              <w:rPr>
                <w:rFonts w:ascii="Arial" w:hAnsi="Arial"/>
                <w:sz w:val="18"/>
              </w:rPr>
            </w:pPr>
          </w:p>
        </w:tc>
      </w:tr>
      <w:tr w:rsidR="006C1B1D" w:rsidRPr="00EC740B" w14:paraId="37E61282"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D218176"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4970731E"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CA_n3A-n257A</w:t>
            </w:r>
          </w:p>
          <w:p w14:paraId="79FD2B46"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CA_n28A-n257A</w:t>
            </w:r>
          </w:p>
          <w:p w14:paraId="0072136C"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CA_n78A-n257A</w:t>
            </w:r>
          </w:p>
          <w:p w14:paraId="335FB46E"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CA_n3A-n257G</w:t>
            </w:r>
          </w:p>
          <w:p w14:paraId="7999C184"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CA_n28A-n257G</w:t>
            </w:r>
          </w:p>
          <w:p w14:paraId="1AA1DD54" w14:textId="77777777" w:rsidR="006C1B1D" w:rsidRPr="00EC740B" w:rsidRDefault="006C1B1D" w:rsidP="00334B8E">
            <w:pPr>
              <w:keepNext/>
              <w:keepLines/>
              <w:spacing w:after="0"/>
              <w:jc w:val="center"/>
              <w:rPr>
                <w:rFonts w:ascii="Arial" w:hAnsi="Arial"/>
                <w:sz w:val="18"/>
              </w:rPr>
            </w:pPr>
            <w:r w:rsidRPr="00EC740B">
              <w:rPr>
                <w:rFonts w:ascii="Arial" w:hAnsi="Arial" w:cs="Arial"/>
                <w:sz w:val="18"/>
                <w:szCs w:val="18"/>
              </w:rPr>
              <w:t>CA_n78A-n257G</w:t>
            </w:r>
          </w:p>
        </w:tc>
        <w:tc>
          <w:tcPr>
            <w:tcW w:w="663" w:type="dxa"/>
            <w:tcBorders>
              <w:top w:val="single" w:sz="4" w:space="0" w:color="auto"/>
              <w:left w:val="single" w:sz="4" w:space="0" w:color="auto"/>
              <w:right w:val="single" w:sz="4" w:space="0" w:color="auto"/>
            </w:tcBorders>
          </w:tcPr>
          <w:p w14:paraId="4EB49ED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3E178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8D70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AFE0A9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E9855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AE55A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1957E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D4D867D"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22D6040"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1D22E0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73C6D8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4439E1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1152A2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3FF0AC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A4D9B15"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E435B34"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90ECD4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23801AE6"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060C66B"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BA8AB65"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40C42832"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046CC3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7157A2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DFCF78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CB0AE2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165CF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F97C8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B2ADFC5"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6D76028"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F90C55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FEF2FC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0A018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8EA40B0"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DC057D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6F6738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7BBB4BA"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7110881" w14:textId="77777777" w:rsidR="006C1B1D" w:rsidRPr="00EC740B" w:rsidRDefault="006C1B1D" w:rsidP="00334B8E">
            <w:pPr>
              <w:keepNext/>
              <w:keepLines/>
              <w:spacing w:after="0"/>
              <w:jc w:val="center"/>
              <w:rPr>
                <w:rFonts w:ascii="Arial" w:hAnsi="Arial"/>
                <w:sz w:val="18"/>
              </w:rPr>
            </w:pPr>
          </w:p>
        </w:tc>
      </w:tr>
      <w:tr w:rsidR="006C1B1D" w:rsidRPr="00EC740B" w14:paraId="167048B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494C1D3"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9DC6E14"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7877D87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8B8605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53CC7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DD8685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27D3C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F3808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495DC9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43B31EB"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DF6C149"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2E62013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0D5397B"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F0AD46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2D82B65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A9A7E9E"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3F81C0C"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058D3BC"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ABFAD83" w14:textId="77777777" w:rsidR="006C1B1D" w:rsidRPr="00EC740B" w:rsidRDefault="006C1B1D" w:rsidP="00334B8E">
            <w:pPr>
              <w:keepNext/>
              <w:keepLines/>
              <w:spacing w:after="0"/>
              <w:jc w:val="center"/>
              <w:rPr>
                <w:rFonts w:ascii="Arial" w:hAnsi="Arial"/>
                <w:sz w:val="18"/>
              </w:rPr>
            </w:pPr>
          </w:p>
        </w:tc>
      </w:tr>
      <w:tr w:rsidR="006C1B1D" w:rsidRPr="00EC740B" w14:paraId="2931DF19"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CA365CE"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385864C"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447DF23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2EC120D0"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CA_n257G</w:t>
            </w:r>
          </w:p>
        </w:tc>
        <w:tc>
          <w:tcPr>
            <w:tcW w:w="1286" w:type="dxa"/>
            <w:tcBorders>
              <w:top w:val="nil"/>
              <w:left w:val="single" w:sz="4" w:space="0" w:color="auto"/>
              <w:bottom w:val="single" w:sz="4" w:space="0" w:color="auto"/>
              <w:right w:val="single" w:sz="4" w:space="0" w:color="auto"/>
            </w:tcBorders>
            <w:shd w:val="clear" w:color="auto" w:fill="auto"/>
          </w:tcPr>
          <w:p w14:paraId="42148B54" w14:textId="77777777" w:rsidR="006C1B1D" w:rsidRPr="00EC740B" w:rsidRDefault="006C1B1D" w:rsidP="00334B8E">
            <w:pPr>
              <w:keepNext/>
              <w:keepLines/>
              <w:spacing w:after="0"/>
              <w:jc w:val="center"/>
              <w:rPr>
                <w:rFonts w:ascii="Arial" w:hAnsi="Arial"/>
                <w:sz w:val="18"/>
              </w:rPr>
            </w:pPr>
          </w:p>
        </w:tc>
      </w:tr>
      <w:tr w:rsidR="006C1B1D" w:rsidRPr="00EC740B" w14:paraId="502600DE"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94883CA"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6DF4E80C"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CA_n3A-n257A</w:t>
            </w:r>
          </w:p>
          <w:p w14:paraId="67770460"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CA_n28A-n257A</w:t>
            </w:r>
          </w:p>
          <w:p w14:paraId="5BEFC5FE"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CA_n78A-n257A</w:t>
            </w:r>
          </w:p>
          <w:p w14:paraId="188B896D"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CA_n3A-n257G</w:t>
            </w:r>
          </w:p>
          <w:p w14:paraId="3C23E082"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CA_n28A-n257G</w:t>
            </w:r>
          </w:p>
          <w:p w14:paraId="4768A0C3"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CA_n78A-n257G</w:t>
            </w:r>
          </w:p>
          <w:p w14:paraId="13EC21E6"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CA_n3A-n257H</w:t>
            </w:r>
          </w:p>
          <w:p w14:paraId="64DD2BDA"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CA_n28A-n257H</w:t>
            </w:r>
          </w:p>
          <w:p w14:paraId="13E825FC"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cs="Arial"/>
                <w:sz w:val="18"/>
                <w:szCs w:val="18"/>
              </w:rPr>
              <w:t>CA_n78A-n257H</w:t>
            </w:r>
          </w:p>
        </w:tc>
        <w:tc>
          <w:tcPr>
            <w:tcW w:w="663" w:type="dxa"/>
            <w:tcBorders>
              <w:top w:val="single" w:sz="4" w:space="0" w:color="auto"/>
              <w:left w:val="single" w:sz="4" w:space="0" w:color="auto"/>
              <w:right w:val="single" w:sz="4" w:space="0" w:color="auto"/>
            </w:tcBorders>
          </w:tcPr>
          <w:p w14:paraId="4C05FB9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C913E1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B081D0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14F38A3"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73CB8E7"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F8E612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431792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9015CD3"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453096E"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09DA7B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B36E5F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42175E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B4B65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9C52EC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CA17BF1"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A1C7DA1"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20C625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7903B5D6"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CFC2D3F"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160B99B"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06BD427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5AC33F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A53397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F774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32070E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97528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453F3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96C95D"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0B7F150"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BB185E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46B6BF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819327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9B24D0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843110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FF094C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B8782D5"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8B3139A" w14:textId="77777777" w:rsidR="006C1B1D" w:rsidRPr="00EC740B" w:rsidRDefault="006C1B1D" w:rsidP="00334B8E">
            <w:pPr>
              <w:keepNext/>
              <w:keepLines/>
              <w:spacing w:after="0"/>
              <w:jc w:val="center"/>
              <w:rPr>
                <w:rFonts w:ascii="Arial" w:hAnsi="Arial"/>
                <w:sz w:val="18"/>
              </w:rPr>
            </w:pPr>
          </w:p>
        </w:tc>
      </w:tr>
      <w:tr w:rsidR="006C1B1D" w:rsidRPr="00EC740B" w14:paraId="442E2177"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E63CA1B"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54D2EEB"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2D0DE7A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097CDC4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1BEEE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8A9F77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B86F28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314347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92E5F6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0EAA8B"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4B14BEB"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0BA63C6"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9924E8B"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CDBD30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283BC98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18AE827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9CF6A2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527C44A"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1A2233A" w14:textId="77777777" w:rsidR="006C1B1D" w:rsidRPr="00EC740B" w:rsidRDefault="006C1B1D" w:rsidP="00334B8E">
            <w:pPr>
              <w:keepNext/>
              <w:keepLines/>
              <w:spacing w:after="0"/>
              <w:jc w:val="center"/>
              <w:rPr>
                <w:rFonts w:ascii="Arial" w:hAnsi="Arial"/>
                <w:sz w:val="18"/>
              </w:rPr>
            </w:pPr>
          </w:p>
        </w:tc>
      </w:tr>
      <w:tr w:rsidR="006C1B1D" w:rsidRPr="00EC740B" w14:paraId="1BFC5C7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8C6B151"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98D429F"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7B41B19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2245DF6B"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CA_n257H</w:t>
            </w:r>
          </w:p>
        </w:tc>
        <w:tc>
          <w:tcPr>
            <w:tcW w:w="1286" w:type="dxa"/>
            <w:tcBorders>
              <w:top w:val="nil"/>
              <w:left w:val="single" w:sz="4" w:space="0" w:color="auto"/>
              <w:bottom w:val="nil"/>
              <w:right w:val="single" w:sz="4" w:space="0" w:color="auto"/>
            </w:tcBorders>
            <w:shd w:val="clear" w:color="auto" w:fill="auto"/>
          </w:tcPr>
          <w:p w14:paraId="6D98DA52" w14:textId="77777777" w:rsidR="006C1B1D" w:rsidRPr="00EC740B" w:rsidRDefault="006C1B1D" w:rsidP="00334B8E">
            <w:pPr>
              <w:keepNext/>
              <w:keepLines/>
              <w:spacing w:after="0"/>
              <w:jc w:val="center"/>
              <w:rPr>
                <w:rFonts w:ascii="Arial" w:hAnsi="Arial"/>
                <w:sz w:val="18"/>
              </w:rPr>
            </w:pPr>
          </w:p>
        </w:tc>
      </w:tr>
      <w:tr w:rsidR="006C1B1D" w:rsidRPr="00EC740B" w14:paraId="47DCA56C"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B73678B"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55580913"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CA_n3A-n257A</w:t>
            </w:r>
          </w:p>
          <w:p w14:paraId="2D6105FB"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CA_n28A-n257A</w:t>
            </w:r>
          </w:p>
          <w:p w14:paraId="7E2F2D1F"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CA_n78A-n257A</w:t>
            </w:r>
          </w:p>
          <w:p w14:paraId="72E2EE47"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CA_n3A-n257G</w:t>
            </w:r>
          </w:p>
          <w:p w14:paraId="06DC08EA"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CA_n28A-n257G</w:t>
            </w:r>
          </w:p>
          <w:p w14:paraId="424EBADF"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CA_n78A-n257G</w:t>
            </w:r>
          </w:p>
          <w:p w14:paraId="6163C9E3"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CA_n3A-n257H</w:t>
            </w:r>
          </w:p>
          <w:p w14:paraId="4C44F13D"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CA_n28A-n257H</w:t>
            </w:r>
          </w:p>
          <w:p w14:paraId="0BE7A0F5"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CA_n78A-n257H</w:t>
            </w:r>
          </w:p>
          <w:p w14:paraId="50168AC7"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CA_n3A-n257I</w:t>
            </w:r>
          </w:p>
          <w:p w14:paraId="0BD6E1D7" w14:textId="77777777" w:rsidR="006C1B1D" w:rsidRPr="00EC740B" w:rsidRDefault="006C1B1D" w:rsidP="00334B8E">
            <w:pPr>
              <w:keepNext/>
              <w:keepLines/>
              <w:spacing w:after="0"/>
              <w:jc w:val="center"/>
              <w:rPr>
                <w:rFonts w:ascii="Arial" w:hAnsi="Arial" w:cs="Arial"/>
                <w:sz w:val="18"/>
                <w:szCs w:val="18"/>
              </w:rPr>
            </w:pPr>
            <w:r w:rsidRPr="00EC740B">
              <w:rPr>
                <w:rFonts w:ascii="Arial" w:hAnsi="Arial" w:cs="Arial"/>
                <w:sz w:val="18"/>
                <w:szCs w:val="18"/>
              </w:rPr>
              <w:t>CA_n28A-n257I</w:t>
            </w:r>
          </w:p>
          <w:p w14:paraId="4DA2BE03"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cs="Arial"/>
                <w:sz w:val="18"/>
                <w:szCs w:val="18"/>
              </w:rPr>
              <w:t>CA_n78A-n257I</w:t>
            </w:r>
          </w:p>
        </w:tc>
        <w:tc>
          <w:tcPr>
            <w:tcW w:w="663" w:type="dxa"/>
            <w:tcBorders>
              <w:top w:val="single" w:sz="4" w:space="0" w:color="auto"/>
              <w:left w:val="single" w:sz="4" w:space="0" w:color="auto"/>
              <w:right w:val="single" w:sz="4" w:space="0" w:color="auto"/>
            </w:tcBorders>
          </w:tcPr>
          <w:p w14:paraId="776048C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43D63798"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C1F889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C75EB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B8A9C1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F928B2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3F2040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6907F38"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06D4DB4"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C4ABB5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A03023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7864C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5BFD321"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B137DD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5CF8DD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680C6FF"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55EFB5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0</w:t>
            </w:r>
          </w:p>
        </w:tc>
      </w:tr>
      <w:tr w:rsidR="006C1B1D" w:rsidRPr="00EC740B" w14:paraId="460E128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6C30D41"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3E05B78"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4121D0F4"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959E99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9644F7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848F50D"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EDBA6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814001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2545EE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9CA8B94"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A5992AC"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95C852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D6D43F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3D5656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CA0C27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E512E1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B6200B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9C18C6D"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134EA51" w14:textId="77777777" w:rsidR="006C1B1D" w:rsidRPr="00EC740B" w:rsidRDefault="006C1B1D" w:rsidP="00334B8E">
            <w:pPr>
              <w:keepNext/>
              <w:keepLines/>
              <w:spacing w:after="0"/>
              <w:jc w:val="center"/>
              <w:rPr>
                <w:rFonts w:ascii="Arial" w:hAnsi="Arial"/>
                <w:sz w:val="18"/>
              </w:rPr>
            </w:pPr>
          </w:p>
        </w:tc>
      </w:tr>
      <w:tr w:rsidR="006C1B1D" w:rsidRPr="00EC740B" w14:paraId="6FEC6A9C"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4E96424"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8B37B2B"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0888DC0B"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056E470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2A861E9"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0C11D9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B98B35F"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261FF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A572D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3384B5"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6771575"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17EED2A"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D5D3EEC"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D43B555"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990504C"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0656C51" w14:textId="77777777" w:rsidR="006C1B1D" w:rsidRPr="00EC740B" w:rsidRDefault="006C1B1D" w:rsidP="00334B8E">
            <w:pPr>
              <w:keepNext/>
              <w:keepLines/>
              <w:spacing w:after="0"/>
              <w:jc w:val="center"/>
              <w:rPr>
                <w:rFonts w:ascii="Arial" w:hAnsi="Arial"/>
                <w:sz w:val="18"/>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DF9512B"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0ABAE1F"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543AA62" w14:textId="77777777" w:rsidR="006C1B1D" w:rsidRPr="00EC740B" w:rsidRDefault="006C1B1D" w:rsidP="00334B8E">
            <w:pPr>
              <w:keepNext/>
              <w:keepLines/>
              <w:spacing w:after="0"/>
              <w:jc w:val="center"/>
              <w:rPr>
                <w:rFonts w:ascii="Arial" w:hAnsi="Arial"/>
                <w:sz w:val="18"/>
              </w:rPr>
            </w:pPr>
          </w:p>
        </w:tc>
      </w:tr>
      <w:tr w:rsidR="006C1B1D" w:rsidRPr="00EC740B" w14:paraId="63E40537"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BC2C9EC"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AC94843"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bottom w:val="single" w:sz="4" w:space="0" w:color="auto"/>
              <w:right w:val="single" w:sz="4" w:space="0" w:color="auto"/>
            </w:tcBorders>
          </w:tcPr>
          <w:p w14:paraId="76E610E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3232A3C" w14:textId="77777777" w:rsidR="006C1B1D" w:rsidRPr="00EC740B" w:rsidRDefault="006C1B1D" w:rsidP="00334B8E">
            <w:pPr>
              <w:keepNext/>
              <w:keepLines/>
              <w:spacing w:after="0"/>
              <w:jc w:val="center"/>
              <w:rPr>
                <w:rFonts w:ascii="Arial" w:hAnsi="Arial"/>
                <w:sz w:val="18"/>
              </w:rPr>
            </w:pPr>
            <w:r w:rsidRPr="00EC740B">
              <w:rPr>
                <w:rFonts w:ascii="Arial" w:hAnsi="Arial"/>
                <w:sz w:val="18"/>
              </w:rPr>
              <w:t>CA_n257I</w:t>
            </w:r>
          </w:p>
        </w:tc>
        <w:tc>
          <w:tcPr>
            <w:tcW w:w="1286" w:type="dxa"/>
            <w:tcBorders>
              <w:top w:val="nil"/>
              <w:left w:val="single" w:sz="4" w:space="0" w:color="auto"/>
              <w:bottom w:val="single" w:sz="4" w:space="0" w:color="auto"/>
              <w:right w:val="single" w:sz="4" w:space="0" w:color="auto"/>
            </w:tcBorders>
            <w:shd w:val="clear" w:color="auto" w:fill="auto"/>
          </w:tcPr>
          <w:p w14:paraId="2718222E" w14:textId="77777777" w:rsidR="006C1B1D" w:rsidRPr="00EC740B" w:rsidRDefault="006C1B1D" w:rsidP="00334B8E">
            <w:pPr>
              <w:keepNext/>
              <w:keepLines/>
              <w:spacing w:after="0"/>
              <w:jc w:val="center"/>
              <w:rPr>
                <w:rFonts w:ascii="Arial" w:hAnsi="Arial"/>
                <w:sz w:val="18"/>
              </w:rPr>
            </w:pPr>
          </w:p>
        </w:tc>
      </w:tr>
      <w:tr w:rsidR="006C1B1D" w:rsidRPr="00EC740B" w14:paraId="24C30268"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3DA90C43"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A-n257A</w:t>
            </w:r>
          </w:p>
        </w:tc>
        <w:tc>
          <w:tcPr>
            <w:tcW w:w="1634" w:type="dxa"/>
            <w:tcBorders>
              <w:left w:val="single" w:sz="4" w:space="0" w:color="auto"/>
              <w:bottom w:val="nil"/>
              <w:right w:val="single" w:sz="4" w:space="0" w:color="auto"/>
            </w:tcBorders>
            <w:shd w:val="clear" w:color="auto" w:fill="auto"/>
          </w:tcPr>
          <w:p w14:paraId="194834CB"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021E0A0B"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5574079C"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tc>
        <w:tc>
          <w:tcPr>
            <w:tcW w:w="663" w:type="dxa"/>
            <w:tcBorders>
              <w:left w:val="single" w:sz="4" w:space="0" w:color="auto"/>
              <w:bottom w:val="single" w:sz="4" w:space="0" w:color="auto"/>
              <w:right w:val="single" w:sz="4" w:space="0" w:color="auto"/>
            </w:tcBorders>
          </w:tcPr>
          <w:p w14:paraId="5F54CDAE"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53636D2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85FE61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20B91B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0E1251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859C65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171BE62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3</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459567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257B79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2B5FA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D01087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BAEC10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A3016DC"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1E9F6A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7A81A65"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709513C"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B7E3BA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41E0F51C"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84024F9"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FD7527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282F87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7583D73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DE3F98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DE78DF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73E679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01804E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81335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B9A67A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86F56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81C07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5C28B9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3714C2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C839EDA"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07208D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1CA968C"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3FE3C4C"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B5BF55E" w14:textId="77777777" w:rsidR="006C1B1D" w:rsidRPr="00EC740B" w:rsidRDefault="006C1B1D" w:rsidP="00334B8E">
            <w:pPr>
              <w:keepNext/>
              <w:keepLines/>
              <w:spacing w:after="0"/>
              <w:jc w:val="center"/>
              <w:rPr>
                <w:rFonts w:ascii="Arial" w:hAnsi="Arial"/>
                <w:sz w:val="18"/>
              </w:rPr>
            </w:pPr>
          </w:p>
        </w:tc>
      </w:tr>
      <w:tr w:rsidR="006C1B1D" w:rsidRPr="00EC740B" w14:paraId="5B5EF9B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E28049E"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0460C4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A50A79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333B7DB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C51BD9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E38FA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0B5AF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AE0A1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0C5724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1BD5BD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87834D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6902D18"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41EB77A"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971A14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57451874"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0C7F70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625D908D"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A7F617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3CAEFD1" w14:textId="77777777" w:rsidR="006C1B1D" w:rsidRPr="00EC740B" w:rsidRDefault="006C1B1D" w:rsidP="00334B8E">
            <w:pPr>
              <w:keepNext/>
              <w:keepLines/>
              <w:spacing w:after="0"/>
              <w:jc w:val="center"/>
              <w:rPr>
                <w:rFonts w:ascii="Arial" w:hAnsi="Arial"/>
                <w:sz w:val="18"/>
              </w:rPr>
            </w:pPr>
          </w:p>
        </w:tc>
      </w:tr>
      <w:tr w:rsidR="006C1B1D" w:rsidRPr="00EC740B" w14:paraId="7D6B2344"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59FDF8A"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414F9217"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4A457D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4FCACAF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DA3DB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C7EDF0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3F4DA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992393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9AA968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05D89E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7FC95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45CF75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D887B9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7F9832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A2862D3"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A6430B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0ACA95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0AE8C9B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1F9049C7" w14:textId="77777777" w:rsidR="006C1B1D" w:rsidRPr="00EC740B" w:rsidRDefault="006C1B1D" w:rsidP="00334B8E">
            <w:pPr>
              <w:keepNext/>
              <w:keepLines/>
              <w:spacing w:after="0"/>
              <w:jc w:val="center"/>
              <w:rPr>
                <w:rFonts w:ascii="Arial" w:hAnsi="Arial"/>
                <w:sz w:val="18"/>
              </w:rPr>
            </w:pPr>
          </w:p>
        </w:tc>
      </w:tr>
      <w:tr w:rsidR="006C1B1D" w:rsidRPr="00EC740B" w14:paraId="49063272"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1234EEF4"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A-n257G</w:t>
            </w:r>
          </w:p>
        </w:tc>
        <w:tc>
          <w:tcPr>
            <w:tcW w:w="1634" w:type="dxa"/>
            <w:tcBorders>
              <w:left w:val="single" w:sz="4" w:space="0" w:color="auto"/>
              <w:bottom w:val="nil"/>
              <w:right w:val="single" w:sz="4" w:space="0" w:color="auto"/>
            </w:tcBorders>
            <w:shd w:val="clear" w:color="auto" w:fill="auto"/>
          </w:tcPr>
          <w:p w14:paraId="13BFB4E0"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r w:rsidRPr="00EC740B">
              <w:rPr>
                <w:rFonts w:ascii="Arial" w:hAnsi="Arial" w:hint="eastAsia"/>
                <w:sz w:val="18"/>
                <w:szCs w:val="18"/>
                <w:lang w:eastAsia="zh-CN"/>
              </w:rPr>
              <w:t xml:space="preserve"> </w:t>
            </w:r>
          </w:p>
          <w:p w14:paraId="3C8AABA0"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2EE6E015"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 xml:space="preserve"> 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6A2F5FFD"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36826F5C"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44F6FF54"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52AE0A5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tc>
        <w:tc>
          <w:tcPr>
            <w:tcW w:w="663" w:type="dxa"/>
            <w:tcBorders>
              <w:left w:val="single" w:sz="4" w:space="0" w:color="auto"/>
              <w:bottom w:val="single" w:sz="4" w:space="0" w:color="auto"/>
              <w:right w:val="single" w:sz="4" w:space="0" w:color="auto"/>
            </w:tcBorders>
          </w:tcPr>
          <w:p w14:paraId="79D06B3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4BAF4B7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EEE1C1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FB9A49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FEBC15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26619C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71F8A19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3</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A5D039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D5E8B2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F0CF07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E72FAC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C0A5DA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4B7E1E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D63308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149159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BCF03D2"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7FD27CA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0</w:t>
            </w:r>
          </w:p>
        </w:tc>
      </w:tr>
      <w:tr w:rsidR="006C1B1D" w:rsidRPr="00EC740B" w14:paraId="09F344E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DCA1669"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CCA693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C32A611"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5E199A2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73C1BB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80123B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EC4C9B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E7BA3B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4541D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FC513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1C5737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EEB821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BE94D8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04FD08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0FF32B1"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94888D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EB77AF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FF48EFF"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41EBADB" w14:textId="77777777" w:rsidR="006C1B1D" w:rsidRPr="00EC740B" w:rsidRDefault="006C1B1D" w:rsidP="00334B8E">
            <w:pPr>
              <w:keepNext/>
              <w:keepLines/>
              <w:spacing w:after="0"/>
              <w:jc w:val="center"/>
              <w:rPr>
                <w:rFonts w:ascii="Arial" w:hAnsi="Arial"/>
                <w:sz w:val="18"/>
              </w:rPr>
            </w:pPr>
          </w:p>
        </w:tc>
      </w:tr>
      <w:tr w:rsidR="006C1B1D" w:rsidRPr="00EC740B" w14:paraId="03257B27"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4A6B6CB"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ABF6D07"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CC672D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43199D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E8D71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8FF6A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F63D1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92355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E15BF0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4E104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4D3A8D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7005423"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2A89702"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8B60ED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6B63B274"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AC20B5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313AFF7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F679521"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3D0FA78" w14:textId="77777777" w:rsidR="006C1B1D" w:rsidRPr="00EC740B" w:rsidRDefault="006C1B1D" w:rsidP="00334B8E">
            <w:pPr>
              <w:keepNext/>
              <w:keepLines/>
              <w:spacing w:after="0"/>
              <w:jc w:val="center"/>
              <w:rPr>
                <w:rFonts w:ascii="Arial" w:hAnsi="Arial"/>
                <w:sz w:val="18"/>
              </w:rPr>
            </w:pPr>
          </w:p>
        </w:tc>
      </w:tr>
      <w:tr w:rsidR="006C1B1D" w:rsidRPr="00EC740B" w14:paraId="52D2250D"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FF24B6D"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D4480A6"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80827E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1BF0EE8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04FC017F" w14:textId="77777777" w:rsidR="006C1B1D" w:rsidRPr="00EC740B" w:rsidRDefault="006C1B1D" w:rsidP="00334B8E">
            <w:pPr>
              <w:keepNext/>
              <w:keepLines/>
              <w:spacing w:after="0"/>
              <w:jc w:val="center"/>
              <w:rPr>
                <w:rFonts w:ascii="Arial" w:hAnsi="Arial"/>
                <w:sz w:val="18"/>
              </w:rPr>
            </w:pPr>
          </w:p>
        </w:tc>
      </w:tr>
      <w:tr w:rsidR="006C1B1D" w:rsidRPr="00EC740B" w14:paraId="79E6C3D4"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62E43B3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A-n257H</w:t>
            </w:r>
          </w:p>
        </w:tc>
        <w:tc>
          <w:tcPr>
            <w:tcW w:w="1634" w:type="dxa"/>
            <w:tcBorders>
              <w:left w:val="single" w:sz="4" w:space="0" w:color="auto"/>
              <w:bottom w:val="nil"/>
              <w:right w:val="single" w:sz="4" w:space="0" w:color="auto"/>
            </w:tcBorders>
            <w:shd w:val="clear" w:color="auto" w:fill="auto"/>
          </w:tcPr>
          <w:p w14:paraId="68C172FE"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60656053"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r w:rsidRPr="00EC740B">
              <w:rPr>
                <w:rFonts w:ascii="Arial" w:hAnsi="Arial" w:hint="eastAsia"/>
                <w:sz w:val="18"/>
                <w:szCs w:val="18"/>
                <w:lang w:eastAsia="zh-CN"/>
              </w:rPr>
              <w:t xml:space="preserve"> </w:t>
            </w:r>
          </w:p>
          <w:p w14:paraId="2C2D3921"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5DF56CD2"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2B5C9938"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A6EC686"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26C2B99B"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17572842"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5B02141"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50F873B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tc>
        <w:tc>
          <w:tcPr>
            <w:tcW w:w="663" w:type="dxa"/>
            <w:tcBorders>
              <w:left w:val="single" w:sz="4" w:space="0" w:color="auto"/>
              <w:bottom w:val="single" w:sz="4" w:space="0" w:color="auto"/>
              <w:right w:val="single" w:sz="4" w:space="0" w:color="auto"/>
            </w:tcBorders>
          </w:tcPr>
          <w:p w14:paraId="667BD053"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36F3FDB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959D94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6F0892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4CA5E4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28FC41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6061F78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3</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961BBB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56BBC9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2DD30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60590E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E94D43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E9D59A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586480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B86B40C"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9B61956"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9F6BE1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0</w:t>
            </w:r>
          </w:p>
        </w:tc>
      </w:tr>
      <w:tr w:rsidR="006C1B1D" w:rsidRPr="00EC740B" w14:paraId="18555B2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4F38F8F"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ED71806"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CC16511"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724EEA3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87BD37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16C386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FBC756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BF19E4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F52E9A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ADAAB4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1E95CB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096D2D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5234D6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65D7DA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BAB291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0544FF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D8D87A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99B1832"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DFC04EB" w14:textId="77777777" w:rsidR="006C1B1D" w:rsidRPr="00EC740B" w:rsidRDefault="006C1B1D" w:rsidP="00334B8E">
            <w:pPr>
              <w:keepNext/>
              <w:keepLines/>
              <w:spacing w:after="0"/>
              <w:jc w:val="center"/>
              <w:rPr>
                <w:rFonts w:ascii="Arial" w:hAnsi="Arial"/>
                <w:sz w:val="18"/>
              </w:rPr>
            </w:pPr>
          </w:p>
        </w:tc>
      </w:tr>
      <w:tr w:rsidR="006C1B1D" w:rsidRPr="00EC740B" w14:paraId="6158683F"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D97A2D8"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D4EF59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93143E7"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3206D3C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F7517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CFDD3D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B5D2F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A6B86C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A1F595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FB32F0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81F0F6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A9DEA28"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72CEC48"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171414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70E20054"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93397E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3B57EC1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707E58C"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4FE0D7E" w14:textId="77777777" w:rsidR="006C1B1D" w:rsidRPr="00EC740B" w:rsidRDefault="006C1B1D" w:rsidP="00334B8E">
            <w:pPr>
              <w:keepNext/>
              <w:keepLines/>
              <w:spacing w:after="0"/>
              <w:jc w:val="center"/>
              <w:rPr>
                <w:rFonts w:ascii="Arial" w:hAnsi="Arial"/>
                <w:sz w:val="18"/>
              </w:rPr>
            </w:pPr>
          </w:p>
        </w:tc>
      </w:tr>
      <w:tr w:rsidR="006C1B1D" w:rsidRPr="00EC740B" w14:paraId="69672217"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7A4320C"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120C53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1397936"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04EBDDF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67B016CA" w14:textId="77777777" w:rsidR="006C1B1D" w:rsidRPr="00EC740B" w:rsidRDefault="006C1B1D" w:rsidP="00334B8E">
            <w:pPr>
              <w:keepNext/>
              <w:keepLines/>
              <w:spacing w:after="0"/>
              <w:jc w:val="center"/>
              <w:rPr>
                <w:rFonts w:ascii="Arial" w:hAnsi="Arial"/>
                <w:sz w:val="18"/>
              </w:rPr>
            </w:pPr>
          </w:p>
        </w:tc>
      </w:tr>
      <w:tr w:rsidR="006C1B1D" w:rsidRPr="00EC740B" w14:paraId="52F6EB3B"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3493BCF9"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A-n257I</w:t>
            </w:r>
          </w:p>
        </w:tc>
        <w:tc>
          <w:tcPr>
            <w:tcW w:w="1634" w:type="dxa"/>
            <w:tcBorders>
              <w:left w:val="single" w:sz="4" w:space="0" w:color="auto"/>
              <w:bottom w:val="nil"/>
              <w:right w:val="single" w:sz="4" w:space="0" w:color="auto"/>
            </w:tcBorders>
            <w:shd w:val="clear" w:color="auto" w:fill="auto"/>
          </w:tcPr>
          <w:p w14:paraId="22C57686"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C60B2E6"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r w:rsidRPr="00EC740B">
              <w:rPr>
                <w:rFonts w:ascii="Arial" w:hAnsi="Arial" w:hint="eastAsia"/>
                <w:sz w:val="18"/>
                <w:szCs w:val="18"/>
                <w:lang w:eastAsia="zh-CN"/>
              </w:rPr>
              <w:t xml:space="preserve"> </w:t>
            </w:r>
          </w:p>
          <w:p w14:paraId="74BBC837"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62FCDBB1"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1984FCEE"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1DE7F1F5"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663A0005"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5A1FAC9C"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0C2DD2FD"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5503E01E"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0B9BF2F"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40E83136"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26B4B4DE"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tc>
        <w:tc>
          <w:tcPr>
            <w:tcW w:w="663" w:type="dxa"/>
            <w:tcBorders>
              <w:left w:val="single" w:sz="4" w:space="0" w:color="auto"/>
              <w:bottom w:val="single" w:sz="4" w:space="0" w:color="auto"/>
              <w:right w:val="single" w:sz="4" w:space="0" w:color="auto"/>
            </w:tcBorders>
          </w:tcPr>
          <w:p w14:paraId="7D8B70BA"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697085B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CC7420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33C0FD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239293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5EDEE1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sz w:val="18"/>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43D4493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3</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209A0D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6D2EF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5B00DD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E1046A6"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1734213"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DBA7871"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5AB60F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AB3C7D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E0629FF"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D85D98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0</w:t>
            </w:r>
          </w:p>
        </w:tc>
      </w:tr>
      <w:tr w:rsidR="006C1B1D" w:rsidRPr="00EC740B" w14:paraId="59A4F4F0"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5AB1272"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EEF7B59"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45C00A9"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0892530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086E75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266B5C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9574E0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558729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31608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A51DC9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18743E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44A23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D11470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ADF4A1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32A06C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E5309D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2AE29A5"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E807EEC"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29217BA" w14:textId="77777777" w:rsidR="006C1B1D" w:rsidRPr="00EC740B" w:rsidRDefault="006C1B1D" w:rsidP="00334B8E">
            <w:pPr>
              <w:keepNext/>
              <w:keepLines/>
              <w:spacing w:after="0"/>
              <w:jc w:val="center"/>
              <w:rPr>
                <w:rFonts w:ascii="Arial" w:hAnsi="Arial"/>
                <w:sz w:val="18"/>
              </w:rPr>
            </w:pPr>
          </w:p>
        </w:tc>
      </w:tr>
      <w:tr w:rsidR="006C1B1D" w:rsidRPr="00EC740B" w14:paraId="0212B731"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8558823"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4545E3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3B0147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750EE07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6C5318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0915C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954D1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BA032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A17CCA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E13FD1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FE01E1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3EF1292"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5A8706A"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9ED524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407A1102"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5EB61C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213DAC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EBCCDF2"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C35ABF6" w14:textId="77777777" w:rsidR="006C1B1D" w:rsidRPr="00EC740B" w:rsidRDefault="006C1B1D" w:rsidP="00334B8E">
            <w:pPr>
              <w:keepNext/>
              <w:keepLines/>
              <w:spacing w:after="0"/>
              <w:jc w:val="center"/>
              <w:rPr>
                <w:rFonts w:ascii="Arial" w:hAnsi="Arial"/>
                <w:sz w:val="18"/>
              </w:rPr>
            </w:pPr>
          </w:p>
        </w:tc>
      </w:tr>
      <w:tr w:rsidR="006C1B1D" w:rsidRPr="00EC740B" w14:paraId="1C3371BA"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30A7678"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36F9EC1"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C2A35B1"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0A5AB08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5431F93D" w14:textId="77777777" w:rsidR="006C1B1D" w:rsidRPr="00EC740B" w:rsidRDefault="006C1B1D" w:rsidP="00334B8E">
            <w:pPr>
              <w:keepNext/>
              <w:keepLines/>
              <w:spacing w:after="0"/>
              <w:jc w:val="center"/>
              <w:rPr>
                <w:rFonts w:ascii="Arial" w:hAnsi="Arial"/>
                <w:sz w:val="18"/>
              </w:rPr>
            </w:pPr>
          </w:p>
        </w:tc>
      </w:tr>
      <w:tr w:rsidR="006C1B1D" w:rsidRPr="00EC740B" w14:paraId="1DDF097E"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7C9EBADE"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_n3A-</w:t>
            </w:r>
            <w:r w:rsidRPr="00995A2D">
              <w:rPr>
                <w:rFonts w:ascii="Arial" w:hAnsi="Arial" w:hint="eastAsia"/>
                <w:sz w:val="18"/>
                <w:szCs w:val="18"/>
                <w:lang w:eastAsia="zh-CN"/>
              </w:rPr>
              <w:t>n</w:t>
            </w:r>
            <w:r w:rsidRPr="00995A2D">
              <w:rPr>
                <w:rFonts w:ascii="Arial" w:hAnsi="Arial"/>
                <w:sz w:val="18"/>
                <w:szCs w:val="18"/>
                <w:lang w:eastAsia="zh-CN"/>
              </w:rPr>
              <w:t>41A-</w:t>
            </w:r>
            <w:r w:rsidRPr="00995A2D">
              <w:rPr>
                <w:rFonts w:ascii="Arial" w:hAnsi="Arial" w:hint="eastAsia"/>
                <w:sz w:val="18"/>
                <w:szCs w:val="18"/>
                <w:lang w:eastAsia="zh-CN"/>
              </w:rPr>
              <w:t>n</w:t>
            </w:r>
            <w:r w:rsidRPr="00995A2D">
              <w:rPr>
                <w:rFonts w:ascii="Arial" w:hAnsi="Arial"/>
                <w:sz w:val="18"/>
                <w:szCs w:val="18"/>
                <w:lang w:eastAsia="zh-CN"/>
              </w:rPr>
              <w:t>77A-n257A</w:t>
            </w:r>
          </w:p>
          <w:p w14:paraId="7073CFBB"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25F52728"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41A</w:t>
            </w:r>
          </w:p>
          <w:p w14:paraId="48EBE480"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77A</w:t>
            </w:r>
          </w:p>
          <w:p w14:paraId="1CA9DA78" w14:textId="77777777" w:rsidR="006C1B1D" w:rsidRPr="00995A2D" w:rsidRDefault="006C1B1D" w:rsidP="00334B8E">
            <w:pPr>
              <w:pStyle w:val="TAC"/>
              <w:rPr>
                <w:szCs w:val="18"/>
                <w:lang w:eastAsia="zh-CN"/>
              </w:rPr>
            </w:pPr>
            <w:r w:rsidRPr="00995A2D">
              <w:rPr>
                <w:rFonts w:hint="eastAsia"/>
                <w:szCs w:val="18"/>
                <w:lang w:eastAsia="zh-CN"/>
              </w:rPr>
              <w:t xml:space="preserve"> CA</w:t>
            </w:r>
            <w:r w:rsidRPr="00995A2D">
              <w:rPr>
                <w:szCs w:val="18"/>
                <w:lang w:eastAsia="zh-CN"/>
              </w:rPr>
              <w:t>_n3A-</w:t>
            </w:r>
            <w:r w:rsidRPr="00995A2D">
              <w:rPr>
                <w:rFonts w:hint="eastAsia"/>
                <w:szCs w:val="18"/>
                <w:lang w:eastAsia="zh-CN"/>
              </w:rPr>
              <w:t>n</w:t>
            </w:r>
            <w:r w:rsidRPr="00995A2D">
              <w:rPr>
                <w:szCs w:val="18"/>
                <w:lang w:eastAsia="zh-CN"/>
              </w:rPr>
              <w:t>257A</w:t>
            </w:r>
          </w:p>
          <w:p w14:paraId="3B2EEA83" w14:textId="77777777" w:rsidR="006C1B1D" w:rsidRPr="00995A2D" w:rsidRDefault="006C1B1D" w:rsidP="00334B8E">
            <w:pPr>
              <w:pStyle w:val="TAC"/>
              <w:rPr>
                <w:szCs w:val="18"/>
                <w:lang w:eastAsia="zh-CN"/>
              </w:rPr>
            </w:pPr>
            <w:r w:rsidRPr="00995A2D">
              <w:rPr>
                <w:rFonts w:hint="eastAsia"/>
                <w:szCs w:val="18"/>
                <w:lang w:eastAsia="zh-CN"/>
              </w:rPr>
              <w:t xml:space="preserve"> CA</w:t>
            </w:r>
            <w:r w:rsidRPr="00995A2D">
              <w:rPr>
                <w:szCs w:val="18"/>
                <w:lang w:eastAsia="zh-CN"/>
              </w:rPr>
              <w:t>_n41A-</w:t>
            </w:r>
            <w:r w:rsidRPr="00995A2D">
              <w:rPr>
                <w:rFonts w:hint="eastAsia"/>
                <w:szCs w:val="18"/>
                <w:lang w:eastAsia="zh-CN"/>
              </w:rPr>
              <w:t>n</w:t>
            </w:r>
            <w:r w:rsidRPr="00995A2D">
              <w:rPr>
                <w:szCs w:val="18"/>
                <w:lang w:eastAsia="zh-CN"/>
              </w:rPr>
              <w:t>77A</w:t>
            </w:r>
          </w:p>
          <w:p w14:paraId="11E770EB"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257A</w:t>
            </w:r>
          </w:p>
          <w:p w14:paraId="76E3AC3A"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_n77A-</w:t>
            </w:r>
            <w:r w:rsidRPr="00995A2D">
              <w:rPr>
                <w:rFonts w:ascii="Arial" w:hAnsi="Arial" w:hint="eastAsia"/>
                <w:sz w:val="18"/>
                <w:szCs w:val="18"/>
                <w:lang w:eastAsia="zh-CN"/>
              </w:rPr>
              <w:t>n</w:t>
            </w:r>
            <w:r w:rsidRPr="00995A2D">
              <w:rPr>
                <w:rFonts w:ascii="Arial" w:hAnsi="Arial"/>
                <w:sz w:val="18"/>
                <w:szCs w:val="18"/>
                <w:lang w:eastAsia="zh-CN"/>
              </w:rPr>
              <w:t>257A</w:t>
            </w:r>
          </w:p>
          <w:p w14:paraId="17532A81"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6C924D09"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43A2389F"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1630A65"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F92AE58"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371DCB"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27EB496"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1E2AF0A"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061F697"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93DBE51" w14:textId="77777777" w:rsidR="006C1B1D" w:rsidRPr="00995A2D"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BB23DD" w14:textId="77777777" w:rsidR="006C1B1D" w:rsidRPr="00995A2D"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65B811F" w14:textId="77777777" w:rsidR="006C1B1D" w:rsidRPr="00995A2D"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F753FB5" w14:textId="77777777" w:rsidR="006C1B1D" w:rsidRPr="00995A2D" w:rsidRDefault="006C1B1D" w:rsidP="00334B8E">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019BFA1" w14:textId="77777777" w:rsidR="006C1B1D" w:rsidRPr="00995A2D" w:rsidRDefault="006C1B1D" w:rsidP="00334B8E">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6D986E0" w14:textId="77777777" w:rsidR="006C1B1D" w:rsidRPr="00995A2D" w:rsidRDefault="006C1B1D" w:rsidP="00334B8E">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2181985" w14:textId="77777777" w:rsidR="006C1B1D" w:rsidRPr="00995A2D"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197A422" w14:textId="77777777" w:rsidR="006C1B1D" w:rsidRPr="00995A2D" w:rsidRDefault="006C1B1D" w:rsidP="00334B8E">
            <w:pPr>
              <w:keepNext/>
              <w:keepLines/>
              <w:spacing w:after="0"/>
              <w:jc w:val="center"/>
              <w:rPr>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61809B9F" w14:textId="77777777" w:rsidR="006C1B1D" w:rsidRPr="00EC740B" w:rsidRDefault="006C1B1D" w:rsidP="00334B8E">
            <w:pPr>
              <w:keepNext/>
              <w:keepLines/>
              <w:spacing w:after="0"/>
              <w:jc w:val="center"/>
              <w:rPr>
                <w:rFonts w:ascii="Arial" w:hAnsi="Arial"/>
                <w:sz w:val="18"/>
                <w:szCs w:val="18"/>
                <w:lang w:eastAsia="zh-CN"/>
              </w:rPr>
            </w:pPr>
            <w:r>
              <w:rPr>
                <w:rFonts w:ascii="Arial" w:hAnsi="Arial" w:hint="eastAsia"/>
                <w:sz w:val="18"/>
                <w:szCs w:val="18"/>
                <w:lang w:eastAsia="zh-CN"/>
              </w:rPr>
              <w:t>0</w:t>
            </w:r>
          </w:p>
        </w:tc>
      </w:tr>
      <w:tr w:rsidR="006C1B1D" w:rsidRPr="00EC740B" w14:paraId="5B6AFF1E" w14:textId="77777777" w:rsidTr="00334B8E">
        <w:trPr>
          <w:trHeight w:val="187"/>
          <w:jc w:val="center"/>
        </w:trPr>
        <w:tc>
          <w:tcPr>
            <w:tcW w:w="1634" w:type="dxa"/>
            <w:vMerge/>
            <w:tcBorders>
              <w:left w:val="single" w:sz="4" w:space="0" w:color="auto"/>
              <w:right w:val="single" w:sz="4" w:space="0" w:color="auto"/>
            </w:tcBorders>
            <w:shd w:val="clear" w:color="auto" w:fill="auto"/>
          </w:tcPr>
          <w:p w14:paraId="107BDB60"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7A9BB8FB"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43145D7C"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41</w:t>
            </w:r>
          </w:p>
        </w:tc>
        <w:tc>
          <w:tcPr>
            <w:tcW w:w="610" w:type="dxa"/>
            <w:tcBorders>
              <w:top w:val="single" w:sz="4" w:space="0" w:color="auto"/>
              <w:left w:val="single" w:sz="4" w:space="0" w:color="auto"/>
              <w:bottom w:val="single" w:sz="4" w:space="0" w:color="auto"/>
              <w:right w:val="single" w:sz="4" w:space="0" w:color="auto"/>
            </w:tcBorders>
          </w:tcPr>
          <w:p w14:paraId="7F5331E3"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ADDB7C"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9C9EE00"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2BC5A8F"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EEACA49"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5F1E0C"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C10A6CC"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5DBC449"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B061F1A"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74E40893" w14:textId="77777777" w:rsidR="006C1B1D" w:rsidRPr="00995A2D"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B29F153"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431BFC28"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23A55FE0"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1A5BE9F2" w14:textId="77777777" w:rsidR="006C1B1D" w:rsidRPr="00995A2D"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32AAD06" w14:textId="77777777" w:rsidR="006C1B1D" w:rsidRPr="00995A2D" w:rsidRDefault="006C1B1D" w:rsidP="00334B8E">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273C9D4B"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45799F2C" w14:textId="77777777" w:rsidTr="00334B8E">
        <w:trPr>
          <w:trHeight w:val="187"/>
          <w:jc w:val="center"/>
        </w:trPr>
        <w:tc>
          <w:tcPr>
            <w:tcW w:w="1634" w:type="dxa"/>
            <w:vMerge/>
            <w:tcBorders>
              <w:left w:val="single" w:sz="4" w:space="0" w:color="auto"/>
              <w:right w:val="single" w:sz="4" w:space="0" w:color="auto"/>
            </w:tcBorders>
            <w:shd w:val="clear" w:color="auto" w:fill="auto"/>
          </w:tcPr>
          <w:p w14:paraId="32C9F692"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0904FC42"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1F4E32D1"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1600304E"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49D28A"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B1EC66F"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AF630B"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1778B37"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2249E51"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1DA3B07"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C175ED2"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79D920F"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42F8EEEA"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7</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62F259F4"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0671C268"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553BBE50"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7000D52E" w14:textId="77777777" w:rsidR="006C1B1D" w:rsidRPr="00995A2D"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AFF48E8" w14:textId="77777777" w:rsidR="006C1B1D" w:rsidRPr="00995A2D" w:rsidRDefault="006C1B1D" w:rsidP="00334B8E">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5E9CEE94"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73AA4A27"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65DC3B0A"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CD1E997"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BFB2278"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5C661C8D"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622796"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958194"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698EDAD"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E2B055"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938659"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95B32A" w14:textId="77777777" w:rsidR="006C1B1D" w:rsidRPr="00995A2D"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0719E4"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5790C2E" w14:textId="77777777" w:rsidR="006C1B1D" w:rsidRPr="00995A2D"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FD51E11" w14:textId="77777777" w:rsidR="006C1B1D" w:rsidRPr="00995A2D"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DEF7ED1" w14:textId="77777777" w:rsidR="006C1B1D" w:rsidRPr="00995A2D" w:rsidRDefault="006C1B1D" w:rsidP="00334B8E">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7E0EF84" w14:textId="77777777" w:rsidR="006C1B1D" w:rsidRPr="00995A2D" w:rsidRDefault="006C1B1D" w:rsidP="00334B8E">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B5181C1"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30EBAB0C"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00</w:t>
            </w:r>
          </w:p>
        </w:tc>
        <w:tc>
          <w:tcPr>
            <w:tcW w:w="622" w:type="dxa"/>
            <w:tcBorders>
              <w:top w:val="single" w:sz="4" w:space="0" w:color="auto"/>
              <w:left w:val="single" w:sz="4" w:space="0" w:color="auto"/>
              <w:bottom w:val="single" w:sz="4" w:space="0" w:color="auto"/>
              <w:right w:val="single" w:sz="4" w:space="0" w:color="auto"/>
            </w:tcBorders>
          </w:tcPr>
          <w:p w14:paraId="5C0DAE6B"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00</w:t>
            </w:r>
          </w:p>
        </w:tc>
        <w:tc>
          <w:tcPr>
            <w:tcW w:w="1286" w:type="dxa"/>
            <w:vMerge/>
            <w:tcBorders>
              <w:left w:val="single" w:sz="4" w:space="0" w:color="auto"/>
              <w:bottom w:val="nil"/>
              <w:right w:val="single" w:sz="4" w:space="0" w:color="auto"/>
            </w:tcBorders>
            <w:shd w:val="clear" w:color="auto" w:fill="auto"/>
          </w:tcPr>
          <w:p w14:paraId="13E92E84"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6F707B2B"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66EBAFF4"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_n3A-</w:t>
            </w:r>
            <w:r w:rsidRPr="00995A2D">
              <w:rPr>
                <w:rFonts w:ascii="Arial" w:hAnsi="Arial" w:hint="eastAsia"/>
                <w:sz w:val="18"/>
                <w:szCs w:val="18"/>
                <w:lang w:eastAsia="zh-CN"/>
              </w:rPr>
              <w:t>n</w:t>
            </w:r>
            <w:r w:rsidRPr="00995A2D">
              <w:rPr>
                <w:rFonts w:ascii="Arial" w:hAnsi="Arial"/>
                <w:sz w:val="18"/>
                <w:szCs w:val="18"/>
                <w:lang w:eastAsia="zh-CN"/>
              </w:rPr>
              <w:t>41A-</w:t>
            </w:r>
            <w:r w:rsidRPr="00995A2D">
              <w:rPr>
                <w:rFonts w:ascii="Arial" w:hAnsi="Arial" w:hint="eastAsia"/>
                <w:sz w:val="18"/>
                <w:szCs w:val="18"/>
                <w:lang w:eastAsia="zh-CN"/>
              </w:rPr>
              <w:t>n</w:t>
            </w:r>
            <w:r w:rsidRPr="00995A2D">
              <w:rPr>
                <w:rFonts w:ascii="Arial" w:hAnsi="Arial"/>
                <w:sz w:val="18"/>
                <w:szCs w:val="18"/>
                <w:lang w:eastAsia="zh-CN"/>
              </w:rPr>
              <w:t>77A-n257G</w:t>
            </w:r>
          </w:p>
          <w:p w14:paraId="7ACA1228"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352785AA"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41A</w:t>
            </w:r>
          </w:p>
          <w:p w14:paraId="483F8B6C"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77A</w:t>
            </w:r>
          </w:p>
          <w:p w14:paraId="48D47EB5" w14:textId="77777777" w:rsidR="006C1B1D" w:rsidRPr="00995A2D" w:rsidRDefault="006C1B1D" w:rsidP="00334B8E">
            <w:pPr>
              <w:pStyle w:val="TAC"/>
              <w:rPr>
                <w:szCs w:val="18"/>
                <w:lang w:eastAsia="zh-CN"/>
              </w:rPr>
            </w:pPr>
            <w:r w:rsidRPr="00995A2D">
              <w:rPr>
                <w:rFonts w:hint="eastAsia"/>
                <w:szCs w:val="18"/>
                <w:lang w:eastAsia="zh-CN"/>
              </w:rPr>
              <w:t xml:space="preserve"> CA</w:t>
            </w:r>
            <w:r w:rsidRPr="00995A2D">
              <w:rPr>
                <w:szCs w:val="18"/>
                <w:lang w:eastAsia="zh-CN"/>
              </w:rPr>
              <w:t>_n3A-</w:t>
            </w:r>
            <w:r w:rsidRPr="00995A2D">
              <w:rPr>
                <w:rFonts w:hint="eastAsia"/>
                <w:szCs w:val="18"/>
                <w:lang w:eastAsia="zh-CN"/>
              </w:rPr>
              <w:t>n</w:t>
            </w:r>
            <w:r w:rsidRPr="00995A2D">
              <w:rPr>
                <w:szCs w:val="18"/>
                <w:lang w:eastAsia="zh-CN"/>
              </w:rPr>
              <w:t>257A</w:t>
            </w:r>
          </w:p>
          <w:p w14:paraId="1B0DC2BE"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257G</w:t>
            </w:r>
          </w:p>
          <w:p w14:paraId="79F4B675" w14:textId="77777777" w:rsidR="006C1B1D" w:rsidRPr="00995A2D" w:rsidRDefault="006C1B1D" w:rsidP="00334B8E">
            <w:pPr>
              <w:pStyle w:val="TAC"/>
              <w:rPr>
                <w:szCs w:val="18"/>
                <w:lang w:eastAsia="zh-CN"/>
              </w:rPr>
            </w:pPr>
            <w:r w:rsidRPr="00995A2D">
              <w:rPr>
                <w:rFonts w:hint="eastAsia"/>
                <w:szCs w:val="18"/>
                <w:lang w:eastAsia="zh-CN"/>
              </w:rPr>
              <w:t xml:space="preserve"> CA</w:t>
            </w:r>
            <w:r w:rsidRPr="00995A2D">
              <w:rPr>
                <w:szCs w:val="18"/>
                <w:lang w:eastAsia="zh-CN"/>
              </w:rPr>
              <w:t>_n41A-</w:t>
            </w:r>
            <w:r w:rsidRPr="00995A2D">
              <w:rPr>
                <w:rFonts w:hint="eastAsia"/>
                <w:szCs w:val="18"/>
                <w:lang w:eastAsia="zh-CN"/>
              </w:rPr>
              <w:t>n</w:t>
            </w:r>
            <w:r w:rsidRPr="00995A2D">
              <w:rPr>
                <w:szCs w:val="18"/>
                <w:lang w:eastAsia="zh-CN"/>
              </w:rPr>
              <w:t>77A</w:t>
            </w:r>
          </w:p>
          <w:p w14:paraId="3C0892A0"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257A</w:t>
            </w:r>
          </w:p>
          <w:p w14:paraId="2FEDE229"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257G</w:t>
            </w:r>
          </w:p>
          <w:p w14:paraId="540A1729"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_n77A-</w:t>
            </w:r>
            <w:r w:rsidRPr="00995A2D">
              <w:rPr>
                <w:rFonts w:hint="eastAsia"/>
                <w:szCs w:val="18"/>
                <w:lang w:eastAsia="zh-CN"/>
              </w:rPr>
              <w:t>n</w:t>
            </w:r>
            <w:r w:rsidRPr="00995A2D">
              <w:rPr>
                <w:szCs w:val="18"/>
                <w:lang w:eastAsia="zh-CN"/>
              </w:rPr>
              <w:t>257A</w:t>
            </w:r>
          </w:p>
          <w:p w14:paraId="222758B0"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_n77A-</w:t>
            </w:r>
            <w:r w:rsidRPr="00995A2D">
              <w:rPr>
                <w:rFonts w:ascii="Arial" w:hAnsi="Arial" w:hint="eastAsia"/>
                <w:sz w:val="18"/>
                <w:szCs w:val="18"/>
                <w:lang w:eastAsia="zh-CN"/>
              </w:rPr>
              <w:t>n</w:t>
            </w:r>
            <w:r w:rsidRPr="00995A2D">
              <w:rPr>
                <w:rFonts w:ascii="Arial" w:hAnsi="Arial"/>
                <w:sz w:val="18"/>
                <w:szCs w:val="18"/>
                <w:lang w:eastAsia="zh-CN"/>
              </w:rPr>
              <w:t>257G</w:t>
            </w:r>
          </w:p>
          <w:p w14:paraId="5A8214C7"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4B640303"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56D4796F"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436E04"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5E06F5D"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1D0972"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B0018E8"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DC8427D"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6AB96D1"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FC5AEDC" w14:textId="77777777" w:rsidR="006C1B1D" w:rsidRPr="00995A2D"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D20D15" w14:textId="77777777" w:rsidR="006C1B1D" w:rsidRPr="00995A2D"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4CAC55" w14:textId="77777777" w:rsidR="006C1B1D" w:rsidRPr="00995A2D"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E7BFA37" w14:textId="77777777" w:rsidR="006C1B1D" w:rsidRPr="00995A2D" w:rsidRDefault="006C1B1D" w:rsidP="00334B8E">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53AF8CD" w14:textId="77777777" w:rsidR="006C1B1D" w:rsidRPr="00995A2D" w:rsidRDefault="006C1B1D" w:rsidP="00334B8E">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267D52B" w14:textId="77777777" w:rsidR="006C1B1D" w:rsidRPr="00995A2D" w:rsidRDefault="006C1B1D" w:rsidP="00334B8E">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469C6D6" w14:textId="77777777" w:rsidR="006C1B1D" w:rsidRPr="00995A2D"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8FDCF18" w14:textId="77777777" w:rsidR="006C1B1D" w:rsidRPr="00995A2D" w:rsidRDefault="006C1B1D" w:rsidP="00334B8E">
            <w:pPr>
              <w:keepNext/>
              <w:keepLines/>
              <w:spacing w:after="0"/>
              <w:jc w:val="center"/>
              <w:rPr>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7BFE8CE7" w14:textId="77777777" w:rsidR="006C1B1D" w:rsidRPr="00EC740B" w:rsidRDefault="006C1B1D" w:rsidP="00334B8E">
            <w:pPr>
              <w:keepNext/>
              <w:keepLines/>
              <w:spacing w:after="0"/>
              <w:jc w:val="center"/>
              <w:rPr>
                <w:rFonts w:ascii="Arial" w:hAnsi="Arial"/>
                <w:sz w:val="18"/>
                <w:szCs w:val="18"/>
                <w:lang w:eastAsia="zh-CN"/>
              </w:rPr>
            </w:pPr>
            <w:r>
              <w:rPr>
                <w:rFonts w:ascii="Arial" w:hAnsi="Arial" w:hint="eastAsia"/>
                <w:sz w:val="18"/>
                <w:szCs w:val="18"/>
                <w:lang w:eastAsia="zh-CN"/>
              </w:rPr>
              <w:t>0</w:t>
            </w:r>
          </w:p>
        </w:tc>
      </w:tr>
      <w:tr w:rsidR="006C1B1D" w:rsidRPr="00EC740B" w14:paraId="797F7484" w14:textId="77777777" w:rsidTr="00334B8E">
        <w:trPr>
          <w:trHeight w:val="187"/>
          <w:jc w:val="center"/>
        </w:trPr>
        <w:tc>
          <w:tcPr>
            <w:tcW w:w="1634" w:type="dxa"/>
            <w:vMerge/>
            <w:tcBorders>
              <w:left w:val="single" w:sz="4" w:space="0" w:color="auto"/>
              <w:right w:val="single" w:sz="4" w:space="0" w:color="auto"/>
            </w:tcBorders>
            <w:shd w:val="clear" w:color="auto" w:fill="auto"/>
          </w:tcPr>
          <w:p w14:paraId="49320733"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1F4AFCA2"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1ACA82CF"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41</w:t>
            </w:r>
          </w:p>
        </w:tc>
        <w:tc>
          <w:tcPr>
            <w:tcW w:w="610" w:type="dxa"/>
            <w:tcBorders>
              <w:top w:val="single" w:sz="4" w:space="0" w:color="auto"/>
              <w:left w:val="single" w:sz="4" w:space="0" w:color="auto"/>
              <w:bottom w:val="single" w:sz="4" w:space="0" w:color="auto"/>
              <w:right w:val="single" w:sz="4" w:space="0" w:color="auto"/>
            </w:tcBorders>
          </w:tcPr>
          <w:p w14:paraId="6608FC44"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C297F8"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14CC1B7"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B03AF0"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BD1CF2C"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05977C"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0915B59"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36A1D02"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8E787A2"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054B0448" w14:textId="77777777" w:rsidR="006C1B1D" w:rsidRPr="00995A2D"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9EFFB00"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767CF55B"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32DD9367"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796CAD42" w14:textId="77777777" w:rsidR="006C1B1D" w:rsidRPr="00995A2D"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93FAAD2" w14:textId="77777777" w:rsidR="006C1B1D" w:rsidRPr="00995A2D" w:rsidRDefault="006C1B1D" w:rsidP="00334B8E">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7A891F37"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4F236329" w14:textId="77777777" w:rsidTr="00334B8E">
        <w:trPr>
          <w:trHeight w:val="187"/>
          <w:jc w:val="center"/>
        </w:trPr>
        <w:tc>
          <w:tcPr>
            <w:tcW w:w="1634" w:type="dxa"/>
            <w:vMerge/>
            <w:tcBorders>
              <w:left w:val="single" w:sz="4" w:space="0" w:color="auto"/>
              <w:right w:val="single" w:sz="4" w:space="0" w:color="auto"/>
            </w:tcBorders>
            <w:shd w:val="clear" w:color="auto" w:fill="auto"/>
          </w:tcPr>
          <w:p w14:paraId="29A5EFC1"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5DEB8612"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F833AE7"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58778C01"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42E544"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A6258EB"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9F9E28B"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274F106"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4F36D7"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8F7B0C6"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1455E2B"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D3A60F9"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43A729FE"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7</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7F02C0B9"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27A8760A"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04C528CA"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1ABA87FB" w14:textId="77777777" w:rsidR="006C1B1D" w:rsidRPr="00995A2D"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0FF5D50" w14:textId="77777777" w:rsidR="006C1B1D" w:rsidRPr="00995A2D" w:rsidRDefault="006C1B1D" w:rsidP="00334B8E">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5FAB7138"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35D4BDF3"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1B9FFDD4"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3D97100"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7D0F5AD"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166DBE2C"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C</w:t>
            </w:r>
            <w:r w:rsidRPr="00995A2D">
              <w:rPr>
                <w:rFonts w:ascii="Arial" w:hAnsi="Arial"/>
                <w:sz w:val="18"/>
                <w:szCs w:val="18"/>
                <w:lang w:eastAsia="zh-CN"/>
              </w:rPr>
              <w:t>A_n257G</w:t>
            </w:r>
          </w:p>
        </w:tc>
        <w:tc>
          <w:tcPr>
            <w:tcW w:w="1286" w:type="dxa"/>
            <w:vMerge/>
            <w:tcBorders>
              <w:left w:val="single" w:sz="4" w:space="0" w:color="auto"/>
              <w:bottom w:val="nil"/>
              <w:right w:val="single" w:sz="4" w:space="0" w:color="auto"/>
            </w:tcBorders>
            <w:shd w:val="clear" w:color="auto" w:fill="auto"/>
          </w:tcPr>
          <w:p w14:paraId="0B256D0A"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1C1560F5"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3D87D849"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_n3A-</w:t>
            </w:r>
            <w:r w:rsidRPr="00995A2D">
              <w:rPr>
                <w:rFonts w:ascii="Arial" w:hAnsi="Arial" w:hint="eastAsia"/>
                <w:sz w:val="18"/>
                <w:szCs w:val="18"/>
                <w:lang w:eastAsia="zh-CN"/>
              </w:rPr>
              <w:t>n</w:t>
            </w:r>
            <w:r w:rsidRPr="00995A2D">
              <w:rPr>
                <w:rFonts w:ascii="Arial" w:hAnsi="Arial"/>
                <w:sz w:val="18"/>
                <w:szCs w:val="18"/>
                <w:lang w:eastAsia="zh-CN"/>
              </w:rPr>
              <w:t>41A-</w:t>
            </w:r>
            <w:r w:rsidRPr="00995A2D">
              <w:rPr>
                <w:rFonts w:ascii="Arial" w:hAnsi="Arial" w:hint="eastAsia"/>
                <w:sz w:val="18"/>
                <w:szCs w:val="18"/>
                <w:lang w:eastAsia="zh-CN"/>
              </w:rPr>
              <w:t>n</w:t>
            </w:r>
            <w:r w:rsidRPr="00995A2D">
              <w:rPr>
                <w:rFonts w:ascii="Arial" w:hAnsi="Arial"/>
                <w:sz w:val="18"/>
                <w:szCs w:val="18"/>
                <w:lang w:eastAsia="zh-CN"/>
              </w:rPr>
              <w:t>77A-n257H</w:t>
            </w:r>
          </w:p>
          <w:p w14:paraId="1F814D86"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3E87E1D3"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41A</w:t>
            </w:r>
          </w:p>
          <w:p w14:paraId="7DEF34D0"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77A</w:t>
            </w:r>
          </w:p>
          <w:p w14:paraId="5CCA159C" w14:textId="77777777" w:rsidR="006C1B1D" w:rsidRPr="00995A2D" w:rsidRDefault="006C1B1D" w:rsidP="00334B8E">
            <w:pPr>
              <w:pStyle w:val="TAC"/>
              <w:rPr>
                <w:szCs w:val="18"/>
                <w:lang w:eastAsia="zh-CN"/>
              </w:rPr>
            </w:pPr>
            <w:r w:rsidRPr="00995A2D">
              <w:rPr>
                <w:rFonts w:hint="eastAsia"/>
                <w:szCs w:val="18"/>
                <w:lang w:eastAsia="zh-CN"/>
              </w:rPr>
              <w:t xml:space="preserve"> CA</w:t>
            </w:r>
            <w:r w:rsidRPr="00995A2D">
              <w:rPr>
                <w:szCs w:val="18"/>
                <w:lang w:eastAsia="zh-CN"/>
              </w:rPr>
              <w:t>_n3A-</w:t>
            </w:r>
            <w:r w:rsidRPr="00995A2D">
              <w:rPr>
                <w:rFonts w:hint="eastAsia"/>
                <w:szCs w:val="18"/>
                <w:lang w:eastAsia="zh-CN"/>
              </w:rPr>
              <w:t>n</w:t>
            </w:r>
            <w:r w:rsidRPr="00995A2D">
              <w:rPr>
                <w:szCs w:val="18"/>
                <w:lang w:eastAsia="zh-CN"/>
              </w:rPr>
              <w:t>257A</w:t>
            </w:r>
          </w:p>
          <w:p w14:paraId="4FABD9DD"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257G</w:t>
            </w:r>
          </w:p>
          <w:p w14:paraId="0ED1C51C"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257H</w:t>
            </w:r>
          </w:p>
          <w:p w14:paraId="20838423" w14:textId="77777777" w:rsidR="006C1B1D" w:rsidRPr="00995A2D" w:rsidRDefault="006C1B1D" w:rsidP="00334B8E">
            <w:pPr>
              <w:pStyle w:val="TAC"/>
              <w:rPr>
                <w:szCs w:val="18"/>
                <w:lang w:eastAsia="zh-CN"/>
              </w:rPr>
            </w:pPr>
            <w:r w:rsidRPr="00995A2D">
              <w:rPr>
                <w:rFonts w:hint="eastAsia"/>
                <w:szCs w:val="18"/>
                <w:lang w:eastAsia="zh-CN"/>
              </w:rPr>
              <w:t xml:space="preserve"> CA</w:t>
            </w:r>
            <w:r w:rsidRPr="00995A2D">
              <w:rPr>
                <w:szCs w:val="18"/>
                <w:lang w:eastAsia="zh-CN"/>
              </w:rPr>
              <w:t>_n41A-</w:t>
            </w:r>
            <w:r w:rsidRPr="00995A2D">
              <w:rPr>
                <w:rFonts w:hint="eastAsia"/>
                <w:szCs w:val="18"/>
                <w:lang w:eastAsia="zh-CN"/>
              </w:rPr>
              <w:t>n</w:t>
            </w:r>
            <w:r w:rsidRPr="00995A2D">
              <w:rPr>
                <w:szCs w:val="18"/>
                <w:lang w:eastAsia="zh-CN"/>
              </w:rPr>
              <w:t>77A</w:t>
            </w:r>
          </w:p>
          <w:p w14:paraId="7070F8B2"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257A</w:t>
            </w:r>
          </w:p>
          <w:p w14:paraId="3901B788"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257G</w:t>
            </w:r>
          </w:p>
          <w:p w14:paraId="11EAA16B"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257H</w:t>
            </w:r>
          </w:p>
          <w:p w14:paraId="713F4482"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_n77A-</w:t>
            </w:r>
            <w:r w:rsidRPr="00995A2D">
              <w:rPr>
                <w:rFonts w:hint="eastAsia"/>
                <w:szCs w:val="18"/>
                <w:lang w:eastAsia="zh-CN"/>
              </w:rPr>
              <w:t>n</w:t>
            </w:r>
            <w:r w:rsidRPr="00995A2D">
              <w:rPr>
                <w:szCs w:val="18"/>
                <w:lang w:eastAsia="zh-CN"/>
              </w:rPr>
              <w:t>257A</w:t>
            </w:r>
          </w:p>
          <w:p w14:paraId="233429BD"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_n77A-</w:t>
            </w:r>
            <w:r w:rsidRPr="00995A2D">
              <w:rPr>
                <w:rFonts w:hint="eastAsia"/>
                <w:szCs w:val="18"/>
                <w:lang w:eastAsia="zh-CN"/>
              </w:rPr>
              <w:t>n</w:t>
            </w:r>
            <w:r w:rsidRPr="00995A2D">
              <w:rPr>
                <w:szCs w:val="18"/>
                <w:lang w:eastAsia="zh-CN"/>
              </w:rPr>
              <w:t>257G</w:t>
            </w:r>
          </w:p>
          <w:p w14:paraId="2331EA8A"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_n77A-</w:t>
            </w:r>
            <w:r w:rsidRPr="00995A2D">
              <w:rPr>
                <w:rFonts w:ascii="Arial" w:hAnsi="Arial" w:hint="eastAsia"/>
                <w:sz w:val="18"/>
                <w:szCs w:val="18"/>
                <w:lang w:eastAsia="zh-CN"/>
              </w:rPr>
              <w:t>n</w:t>
            </w:r>
            <w:r w:rsidRPr="00995A2D">
              <w:rPr>
                <w:rFonts w:ascii="Arial" w:hAnsi="Arial"/>
                <w:sz w:val="18"/>
                <w:szCs w:val="18"/>
                <w:lang w:eastAsia="zh-CN"/>
              </w:rPr>
              <w:t>257H</w:t>
            </w:r>
          </w:p>
          <w:p w14:paraId="4CFF706C"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7E88B33A"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5D50A9A9"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A89A051"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CD84129"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F486D93"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8A09CA1"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4A5D2D6"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8962972"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3C0BBC1" w14:textId="77777777" w:rsidR="006C1B1D" w:rsidRPr="00995A2D"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EF9D93" w14:textId="77777777" w:rsidR="006C1B1D" w:rsidRPr="00995A2D"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A7CEEAA" w14:textId="77777777" w:rsidR="006C1B1D" w:rsidRPr="00995A2D"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5DCB690" w14:textId="77777777" w:rsidR="006C1B1D" w:rsidRPr="00995A2D" w:rsidRDefault="006C1B1D" w:rsidP="00334B8E">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F54A51B" w14:textId="77777777" w:rsidR="006C1B1D" w:rsidRPr="00995A2D" w:rsidRDefault="006C1B1D" w:rsidP="00334B8E">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D4EBAC6" w14:textId="77777777" w:rsidR="006C1B1D" w:rsidRPr="00995A2D" w:rsidRDefault="006C1B1D" w:rsidP="00334B8E">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0602016" w14:textId="77777777" w:rsidR="006C1B1D" w:rsidRPr="00995A2D"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2BBC3E1" w14:textId="77777777" w:rsidR="006C1B1D" w:rsidRPr="00995A2D" w:rsidRDefault="006C1B1D" w:rsidP="00334B8E">
            <w:pPr>
              <w:keepNext/>
              <w:keepLines/>
              <w:spacing w:after="0"/>
              <w:jc w:val="center"/>
              <w:rPr>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2856916A" w14:textId="77777777" w:rsidR="006C1B1D" w:rsidRPr="00EC740B" w:rsidRDefault="006C1B1D" w:rsidP="00334B8E">
            <w:pPr>
              <w:keepNext/>
              <w:keepLines/>
              <w:spacing w:after="0"/>
              <w:jc w:val="center"/>
              <w:rPr>
                <w:rFonts w:ascii="Arial" w:hAnsi="Arial"/>
                <w:sz w:val="18"/>
                <w:szCs w:val="18"/>
                <w:lang w:eastAsia="zh-CN"/>
              </w:rPr>
            </w:pPr>
            <w:r>
              <w:rPr>
                <w:rFonts w:ascii="Arial" w:hAnsi="Arial" w:hint="eastAsia"/>
                <w:sz w:val="18"/>
                <w:szCs w:val="18"/>
                <w:lang w:eastAsia="zh-CN"/>
              </w:rPr>
              <w:t>0</w:t>
            </w:r>
          </w:p>
        </w:tc>
      </w:tr>
      <w:tr w:rsidR="006C1B1D" w:rsidRPr="00EC740B" w14:paraId="15F68AA2" w14:textId="77777777" w:rsidTr="00334B8E">
        <w:trPr>
          <w:trHeight w:val="187"/>
          <w:jc w:val="center"/>
        </w:trPr>
        <w:tc>
          <w:tcPr>
            <w:tcW w:w="1634" w:type="dxa"/>
            <w:vMerge/>
            <w:tcBorders>
              <w:left w:val="single" w:sz="4" w:space="0" w:color="auto"/>
              <w:right w:val="single" w:sz="4" w:space="0" w:color="auto"/>
            </w:tcBorders>
            <w:shd w:val="clear" w:color="auto" w:fill="auto"/>
          </w:tcPr>
          <w:p w14:paraId="7B355B7C"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4903A500"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BDDBBB4"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41</w:t>
            </w:r>
          </w:p>
        </w:tc>
        <w:tc>
          <w:tcPr>
            <w:tcW w:w="610" w:type="dxa"/>
            <w:tcBorders>
              <w:top w:val="single" w:sz="4" w:space="0" w:color="auto"/>
              <w:left w:val="single" w:sz="4" w:space="0" w:color="auto"/>
              <w:bottom w:val="single" w:sz="4" w:space="0" w:color="auto"/>
              <w:right w:val="single" w:sz="4" w:space="0" w:color="auto"/>
            </w:tcBorders>
          </w:tcPr>
          <w:p w14:paraId="7476C5E6"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92FCC6"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0F7E0EB"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07C588F"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D5E40D7"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EA383F"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B7C8EF3"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484AD62"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0FC6FC7"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5F5903B3" w14:textId="77777777" w:rsidR="006C1B1D" w:rsidRPr="00995A2D"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4EFE522"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323633E7"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6471E3C8"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003C58B6" w14:textId="77777777" w:rsidR="006C1B1D" w:rsidRPr="00995A2D"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623E48F" w14:textId="77777777" w:rsidR="006C1B1D" w:rsidRPr="00995A2D" w:rsidRDefault="006C1B1D" w:rsidP="00334B8E">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4A03FC65"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10E41B58" w14:textId="77777777" w:rsidTr="00334B8E">
        <w:trPr>
          <w:trHeight w:val="187"/>
          <w:jc w:val="center"/>
        </w:trPr>
        <w:tc>
          <w:tcPr>
            <w:tcW w:w="1634" w:type="dxa"/>
            <w:vMerge/>
            <w:tcBorders>
              <w:left w:val="single" w:sz="4" w:space="0" w:color="auto"/>
              <w:right w:val="single" w:sz="4" w:space="0" w:color="auto"/>
            </w:tcBorders>
            <w:shd w:val="clear" w:color="auto" w:fill="auto"/>
          </w:tcPr>
          <w:p w14:paraId="2E311775"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2C5DBC98"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318EBF0"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0E200C10"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E7B8C4A"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4C1E1DA"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D02427B"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ABD642A"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B88649"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8046EFD"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D22E342"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E7544DA"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13DF2BED"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7</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73A4D692"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15C89714"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4B588D71"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1F370437" w14:textId="77777777" w:rsidR="006C1B1D" w:rsidRPr="00995A2D"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CA9757E" w14:textId="77777777" w:rsidR="006C1B1D" w:rsidRPr="00995A2D" w:rsidRDefault="006C1B1D" w:rsidP="00334B8E">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2C0D2F80"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308643B0"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19F9AA48"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1A063F2F"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7CB2BC4C"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6FEEA1B9"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C</w:t>
            </w:r>
            <w:r w:rsidRPr="00995A2D">
              <w:rPr>
                <w:rFonts w:ascii="Arial" w:hAnsi="Arial"/>
                <w:sz w:val="18"/>
                <w:szCs w:val="18"/>
                <w:lang w:eastAsia="zh-CN"/>
              </w:rPr>
              <w:t>A_n257H</w:t>
            </w:r>
          </w:p>
        </w:tc>
        <w:tc>
          <w:tcPr>
            <w:tcW w:w="1286" w:type="dxa"/>
            <w:vMerge/>
            <w:tcBorders>
              <w:left w:val="single" w:sz="4" w:space="0" w:color="auto"/>
              <w:bottom w:val="nil"/>
              <w:right w:val="single" w:sz="4" w:space="0" w:color="auto"/>
            </w:tcBorders>
            <w:shd w:val="clear" w:color="auto" w:fill="auto"/>
          </w:tcPr>
          <w:p w14:paraId="30BF28A0"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371A5C83"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29DF8E4E"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_n3A-</w:t>
            </w:r>
            <w:r w:rsidRPr="00995A2D">
              <w:rPr>
                <w:rFonts w:ascii="Arial" w:hAnsi="Arial" w:hint="eastAsia"/>
                <w:sz w:val="18"/>
                <w:szCs w:val="18"/>
                <w:lang w:eastAsia="zh-CN"/>
              </w:rPr>
              <w:t>n</w:t>
            </w:r>
            <w:r w:rsidRPr="00995A2D">
              <w:rPr>
                <w:rFonts w:ascii="Arial" w:hAnsi="Arial"/>
                <w:sz w:val="18"/>
                <w:szCs w:val="18"/>
                <w:lang w:eastAsia="zh-CN"/>
              </w:rPr>
              <w:t>41A-</w:t>
            </w:r>
            <w:r w:rsidRPr="00995A2D">
              <w:rPr>
                <w:rFonts w:ascii="Arial" w:hAnsi="Arial" w:hint="eastAsia"/>
                <w:sz w:val="18"/>
                <w:szCs w:val="18"/>
                <w:lang w:eastAsia="zh-CN"/>
              </w:rPr>
              <w:t>n</w:t>
            </w:r>
            <w:r w:rsidRPr="00995A2D">
              <w:rPr>
                <w:rFonts w:ascii="Arial" w:hAnsi="Arial"/>
                <w:sz w:val="18"/>
                <w:szCs w:val="18"/>
                <w:lang w:eastAsia="zh-CN"/>
              </w:rPr>
              <w:t>77A-n257I</w:t>
            </w:r>
          </w:p>
          <w:p w14:paraId="0063183D"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74A57DBA"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41A</w:t>
            </w:r>
          </w:p>
          <w:p w14:paraId="0BD530CD"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77A</w:t>
            </w:r>
          </w:p>
          <w:p w14:paraId="0CBDDD73" w14:textId="77777777" w:rsidR="006C1B1D" w:rsidRPr="00995A2D" w:rsidRDefault="006C1B1D" w:rsidP="00334B8E">
            <w:pPr>
              <w:pStyle w:val="TAC"/>
              <w:rPr>
                <w:szCs w:val="18"/>
                <w:lang w:eastAsia="zh-CN"/>
              </w:rPr>
            </w:pPr>
            <w:r w:rsidRPr="00995A2D">
              <w:rPr>
                <w:rFonts w:hint="eastAsia"/>
                <w:szCs w:val="18"/>
                <w:lang w:eastAsia="zh-CN"/>
              </w:rPr>
              <w:t xml:space="preserve"> CA</w:t>
            </w:r>
            <w:r w:rsidRPr="00995A2D">
              <w:rPr>
                <w:szCs w:val="18"/>
                <w:lang w:eastAsia="zh-CN"/>
              </w:rPr>
              <w:t>_n3A-</w:t>
            </w:r>
            <w:r w:rsidRPr="00995A2D">
              <w:rPr>
                <w:rFonts w:hint="eastAsia"/>
                <w:szCs w:val="18"/>
                <w:lang w:eastAsia="zh-CN"/>
              </w:rPr>
              <w:t>n</w:t>
            </w:r>
            <w:r w:rsidRPr="00995A2D">
              <w:rPr>
                <w:szCs w:val="18"/>
                <w:lang w:eastAsia="zh-CN"/>
              </w:rPr>
              <w:t>257A</w:t>
            </w:r>
          </w:p>
          <w:p w14:paraId="6AE5485C"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257G</w:t>
            </w:r>
          </w:p>
          <w:p w14:paraId="7915EB7A"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257H</w:t>
            </w:r>
          </w:p>
          <w:p w14:paraId="58F7A37A"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257I</w:t>
            </w:r>
          </w:p>
          <w:p w14:paraId="2F475869" w14:textId="77777777" w:rsidR="006C1B1D" w:rsidRPr="00995A2D" w:rsidRDefault="006C1B1D" w:rsidP="00334B8E">
            <w:pPr>
              <w:pStyle w:val="TAC"/>
              <w:rPr>
                <w:szCs w:val="18"/>
                <w:lang w:eastAsia="zh-CN"/>
              </w:rPr>
            </w:pPr>
            <w:r w:rsidRPr="00995A2D">
              <w:rPr>
                <w:rFonts w:hint="eastAsia"/>
                <w:szCs w:val="18"/>
                <w:lang w:eastAsia="zh-CN"/>
              </w:rPr>
              <w:t xml:space="preserve"> CA</w:t>
            </w:r>
            <w:r w:rsidRPr="00995A2D">
              <w:rPr>
                <w:szCs w:val="18"/>
                <w:lang w:eastAsia="zh-CN"/>
              </w:rPr>
              <w:t>_n41A-</w:t>
            </w:r>
            <w:r w:rsidRPr="00995A2D">
              <w:rPr>
                <w:rFonts w:hint="eastAsia"/>
                <w:szCs w:val="18"/>
                <w:lang w:eastAsia="zh-CN"/>
              </w:rPr>
              <w:t>n</w:t>
            </w:r>
            <w:r w:rsidRPr="00995A2D">
              <w:rPr>
                <w:szCs w:val="18"/>
                <w:lang w:eastAsia="zh-CN"/>
              </w:rPr>
              <w:t>77A</w:t>
            </w:r>
          </w:p>
          <w:p w14:paraId="5F178CDC"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257A</w:t>
            </w:r>
          </w:p>
          <w:p w14:paraId="2583B029"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257G</w:t>
            </w:r>
          </w:p>
          <w:p w14:paraId="4809DF60"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257H</w:t>
            </w:r>
          </w:p>
          <w:p w14:paraId="3DCB2E7B"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257I</w:t>
            </w:r>
          </w:p>
          <w:p w14:paraId="36C2FEE6"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_n77A-</w:t>
            </w:r>
            <w:r w:rsidRPr="00995A2D">
              <w:rPr>
                <w:rFonts w:hint="eastAsia"/>
                <w:szCs w:val="18"/>
                <w:lang w:eastAsia="zh-CN"/>
              </w:rPr>
              <w:t>n</w:t>
            </w:r>
            <w:r w:rsidRPr="00995A2D">
              <w:rPr>
                <w:szCs w:val="18"/>
                <w:lang w:eastAsia="zh-CN"/>
              </w:rPr>
              <w:t>257A</w:t>
            </w:r>
          </w:p>
          <w:p w14:paraId="71B98BB4"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_n77A-</w:t>
            </w:r>
            <w:r w:rsidRPr="00995A2D">
              <w:rPr>
                <w:rFonts w:hint="eastAsia"/>
                <w:szCs w:val="18"/>
                <w:lang w:eastAsia="zh-CN"/>
              </w:rPr>
              <w:t>n</w:t>
            </w:r>
            <w:r w:rsidRPr="00995A2D">
              <w:rPr>
                <w:szCs w:val="18"/>
                <w:lang w:eastAsia="zh-CN"/>
              </w:rPr>
              <w:t>257G</w:t>
            </w:r>
          </w:p>
          <w:p w14:paraId="76316389" w14:textId="77777777" w:rsidR="006C1B1D" w:rsidRPr="00995A2D" w:rsidRDefault="006C1B1D" w:rsidP="00334B8E">
            <w:pPr>
              <w:pStyle w:val="TAC"/>
              <w:rPr>
                <w:szCs w:val="18"/>
                <w:lang w:eastAsia="zh-CN"/>
              </w:rPr>
            </w:pPr>
            <w:r w:rsidRPr="00995A2D">
              <w:rPr>
                <w:rFonts w:hint="eastAsia"/>
                <w:szCs w:val="18"/>
                <w:lang w:eastAsia="zh-CN"/>
              </w:rPr>
              <w:t>CA</w:t>
            </w:r>
            <w:r w:rsidRPr="00995A2D">
              <w:rPr>
                <w:szCs w:val="18"/>
                <w:lang w:eastAsia="zh-CN"/>
              </w:rPr>
              <w:t>_n77A-</w:t>
            </w:r>
            <w:r w:rsidRPr="00995A2D">
              <w:rPr>
                <w:rFonts w:hint="eastAsia"/>
                <w:szCs w:val="18"/>
                <w:lang w:eastAsia="zh-CN"/>
              </w:rPr>
              <w:t>n</w:t>
            </w:r>
            <w:r w:rsidRPr="00995A2D">
              <w:rPr>
                <w:szCs w:val="18"/>
                <w:lang w:eastAsia="zh-CN"/>
              </w:rPr>
              <w:t>257H</w:t>
            </w:r>
          </w:p>
          <w:p w14:paraId="5FC47561"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_n77A-</w:t>
            </w:r>
            <w:r w:rsidRPr="00995A2D">
              <w:rPr>
                <w:rFonts w:ascii="Arial" w:hAnsi="Arial" w:hint="eastAsia"/>
                <w:sz w:val="18"/>
                <w:szCs w:val="18"/>
                <w:lang w:eastAsia="zh-CN"/>
              </w:rPr>
              <w:t>n</w:t>
            </w:r>
            <w:r w:rsidRPr="00995A2D">
              <w:rPr>
                <w:rFonts w:ascii="Arial" w:hAnsi="Arial"/>
                <w:sz w:val="18"/>
                <w:szCs w:val="18"/>
                <w:lang w:eastAsia="zh-CN"/>
              </w:rPr>
              <w:t>257I</w:t>
            </w:r>
          </w:p>
          <w:p w14:paraId="0ED7F8C3"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0E6F013F"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538F8E66"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556C7F4"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D41C0DF"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E90EDB3"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8FBB8D5"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EE7DD2"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75DD533"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5C905A8" w14:textId="77777777" w:rsidR="006C1B1D" w:rsidRPr="00995A2D"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EAC8BC" w14:textId="77777777" w:rsidR="006C1B1D" w:rsidRPr="00995A2D"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923B1CE" w14:textId="77777777" w:rsidR="006C1B1D" w:rsidRPr="00995A2D"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969200D" w14:textId="77777777" w:rsidR="006C1B1D" w:rsidRPr="00995A2D" w:rsidRDefault="006C1B1D" w:rsidP="00334B8E">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0FF61FF" w14:textId="77777777" w:rsidR="006C1B1D" w:rsidRPr="00995A2D" w:rsidRDefault="006C1B1D" w:rsidP="00334B8E">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05F5438" w14:textId="77777777" w:rsidR="006C1B1D" w:rsidRPr="00995A2D" w:rsidRDefault="006C1B1D" w:rsidP="00334B8E">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42EC75B" w14:textId="77777777" w:rsidR="006C1B1D" w:rsidRPr="00995A2D"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1A2ADD3" w14:textId="77777777" w:rsidR="006C1B1D" w:rsidRPr="00995A2D" w:rsidRDefault="006C1B1D" w:rsidP="00334B8E">
            <w:pPr>
              <w:keepNext/>
              <w:keepLines/>
              <w:spacing w:after="0"/>
              <w:jc w:val="center"/>
              <w:rPr>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48F3413B" w14:textId="77777777" w:rsidR="006C1B1D" w:rsidRPr="00EC740B" w:rsidRDefault="006C1B1D" w:rsidP="00334B8E">
            <w:pPr>
              <w:keepNext/>
              <w:keepLines/>
              <w:spacing w:after="0"/>
              <w:jc w:val="center"/>
              <w:rPr>
                <w:rFonts w:ascii="Arial" w:hAnsi="Arial"/>
                <w:sz w:val="18"/>
                <w:szCs w:val="18"/>
                <w:lang w:eastAsia="zh-CN"/>
              </w:rPr>
            </w:pPr>
            <w:r>
              <w:rPr>
                <w:rFonts w:ascii="Arial" w:hAnsi="Arial" w:hint="eastAsia"/>
                <w:sz w:val="18"/>
                <w:szCs w:val="18"/>
                <w:lang w:eastAsia="zh-CN"/>
              </w:rPr>
              <w:t>0</w:t>
            </w:r>
          </w:p>
        </w:tc>
      </w:tr>
      <w:tr w:rsidR="006C1B1D" w:rsidRPr="00EC740B" w14:paraId="67717683" w14:textId="77777777" w:rsidTr="00334B8E">
        <w:trPr>
          <w:trHeight w:val="187"/>
          <w:jc w:val="center"/>
        </w:trPr>
        <w:tc>
          <w:tcPr>
            <w:tcW w:w="1634" w:type="dxa"/>
            <w:vMerge/>
            <w:tcBorders>
              <w:left w:val="single" w:sz="4" w:space="0" w:color="auto"/>
              <w:right w:val="single" w:sz="4" w:space="0" w:color="auto"/>
            </w:tcBorders>
            <w:shd w:val="clear" w:color="auto" w:fill="auto"/>
          </w:tcPr>
          <w:p w14:paraId="095BCC89"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21C24710"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352CF97E"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41</w:t>
            </w:r>
          </w:p>
        </w:tc>
        <w:tc>
          <w:tcPr>
            <w:tcW w:w="610" w:type="dxa"/>
            <w:tcBorders>
              <w:top w:val="single" w:sz="4" w:space="0" w:color="auto"/>
              <w:left w:val="single" w:sz="4" w:space="0" w:color="auto"/>
              <w:bottom w:val="single" w:sz="4" w:space="0" w:color="auto"/>
              <w:right w:val="single" w:sz="4" w:space="0" w:color="auto"/>
            </w:tcBorders>
          </w:tcPr>
          <w:p w14:paraId="196C37F5"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AB7C08"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8C22A6E"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E28A8B"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CE99C0A"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13DF2E"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A65E6B8"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250CFD4"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141A738"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7EB8F9D1" w14:textId="77777777" w:rsidR="006C1B1D" w:rsidRPr="00995A2D"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954BC0B"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62BEA1E0"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4654EAD6"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42C1F320" w14:textId="77777777" w:rsidR="006C1B1D" w:rsidRPr="00995A2D"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598F53C" w14:textId="77777777" w:rsidR="006C1B1D" w:rsidRPr="00995A2D" w:rsidRDefault="006C1B1D" w:rsidP="00334B8E">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7804B3C5"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348270BE" w14:textId="77777777" w:rsidTr="00334B8E">
        <w:trPr>
          <w:trHeight w:val="187"/>
          <w:jc w:val="center"/>
        </w:trPr>
        <w:tc>
          <w:tcPr>
            <w:tcW w:w="1634" w:type="dxa"/>
            <w:vMerge/>
            <w:tcBorders>
              <w:left w:val="single" w:sz="4" w:space="0" w:color="auto"/>
              <w:right w:val="single" w:sz="4" w:space="0" w:color="auto"/>
            </w:tcBorders>
            <w:shd w:val="clear" w:color="auto" w:fill="auto"/>
          </w:tcPr>
          <w:p w14:paraId="06DC79CD"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53396AC3"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5CC1AB02"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0CCA4259"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6002E9"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C5C6F6C"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12B66B7"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9104448"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187B23"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638C6A8"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B29E5CF"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1621AAD"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3BA64EF1"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7</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762F4332"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0E31D897"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294EE369"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527702B8" w14:textId="77777777" w:rsidR="006C1B1D" w:rsidRPr="00995A2D"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AB022F0" w14:textId="77777777" w:rsidR="006C1B1D" w:rsidRPr="00995A2D" w:rsidRDefault="006C1B1D" w:rsidP="00334B8E">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12391FB7"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5928DE97"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0B2C0AE2"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3AA3C1F"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4D137B2" w14:textId="77777777" w:rsidR="006C1B1D" w:rsidRPr="00EC740B"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0952779E" w14:textId="77777777" w:rsidR="006C1B1D" w:rsidRPr="00995A2D" w:rsidRDefault="006C1B1D" w:rsidP="00334B8E">
            <w:pPr>
              <w:keepNext/>
              <w:keepLines/>
              <w:spacing w:after="0"/>
              <w:jc w:val="center"/>
              <w:rPr>
                <w:rFonts w:ascii="Arial" w:hAnsi="Arial"/>
                <w:sz w:val="18"/>
                <w:szCs w:val="18"/>
                <w:lang w:eastAsia="zh-CN"/>
              </w:rPr>
            </w:pPr>
            <w:r w:rsidRPr="00995A2D">
              <w:rPr>
                <w:rFonts w:ascii="Arial" w:hAnsi="Arial" w:hint="eastAsia"/>
                <w:sz w:val="18"/>
                <w:szCs w:val="18"/>
                <w:lang w:eastAsia="zh-CN"/>
              </w:rPr>
              <w:t>C</w:t>
            </w:r>
            <w:r w:rsidRPr="00995A2D">
              <w:rPr>
                <w:rFonts w:ascii="Arial" w:hAnsi="Arial"/>
                <w:sz w:val="18"/>
                <w:szCs w:val="18"/>
                <w:lang w:eastAsia="zh-CN"/>
              </w:rPr>
              <w:t>A_n257I</w:t>
            </w:r>
          </w:p>
        </w:tc>
        <w:tc>
          <w:tcPr>
            <w:tcW w:w="1286" w:type="dxa"/>
            <w:vMerge/>
            <w:tcBorders>
              <w:left w:val="single" w:sz="4" w:space="0" w:color="auto"/>
              <w:bottom w:val="nil"/>
              <w:right w:val="single" w:sz="4" w:space="0" w:color="auto"/>
            </w:tcBorders>
            <w:shd w:val="clear" w:color="auto" w:fill="auto"/>
          </w:tcPr>
          <w:p w14:paraId="3BC3949B"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54D7ED44"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0FF0305C"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A-n257A</w:t>
            </w:r>
          </w:p>
        </w:tc>
        <w:tc>
          <w:tcPr>
            <w:tcW w:w="1634" w:type="dxa"/>
            <w:tcBorders>
              <w:left w:val="single" w:sz="4" w:space="0" w:color="auto"/>
              <w:bottom w:val="nil"/>
              <w:right w:val="single" w:sz="4" w:space="0" w:color="auto"/>
            </w:tcBorders>
            <w:shd w:val="clear" w:color="auto" w:fill="auto"/>
          </w:tcPr>
          <w:p w14:paraId="0C7BE34F"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7CC15C9"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3B6C6975"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49167223"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tc>
        <w:tc>
          <w:tcPr>
            <w:tcW w:w="663" w:type="dxa"/>
            <w:tcBorders>
              <w:left w:val="single" w:sz="4" w:space="0" w:color="auto"/>
              <w:bottom w:val="single" w:sz="4" w:space="0" w:color="auto"/>
              <w:right w:val="single" w:sz="4" w:space="0" w:color="auto"/>
            </w:tcBorders>
          </w:tcPr>
          <w:p w14:paraId="7D25913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2541B9E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6585F71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5F64DFD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3BECBEB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045DF48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237AF52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F1A9FC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71206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F54B0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64C91E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285370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B9C3281"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24A2C2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28B700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A54F942"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8EB458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188D9FF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AB628A2"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941D46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D7D34BA"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375C92D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7A490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F5156B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1E792A1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94F717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C0D14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294B9C"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A469011"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7011A15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6F672CD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2F4057"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03C43189"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9</w:t>
            </w:r>
            <w:r w:rsidRPr="00EC740B">
              <w:rPr>
                <w:rFonts w:ascii="Arial" w:hAnsi="Arial"/>
                <w:sz w:val="18"/>
                <w:szCs w:val="18"/>
              </w:rPr>
              <w:t>0</w:t>
            </w:r>
          </w:p>
        </w:tc>
        <w:tc>
          <w:tcPr>
            <w:tcW w:w="614" w:type="dxa"/>
            <w:tcBorders>
              <w:top w:val="single" w:sz="4" w:space="0" w:color="auto"/>
              <w:left w:val="single" w:sz="4" w:space="0" w:color="auto"/>
              <w:bottom w:val="single" w:sz="4" w:space="0" w:color="auto"/>
              <w:right w:val="single" w:sz="4" w:space="0" w:color="auto"/>
            </w:tcBorders>
          </w:tcPr>
          <w:p w14:paraId="18AD05C6"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40C34ED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FB3E2F3"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3164623" w14:textId="77777777" w:rsidR="006C1B1D" w:rsidRPr="00EC740B" w:rsidRDefault="006C1B1D" w:rsidP="00334B8E">
            <w:pPr>
              <w:keepNext/>
              <w:keepLines/>
              <w:spacing w:after="0"/>
              <w:jc w:val="center"/>
              <w:rPr>
                <w:rFonts w:ascii="Arial" w:hAnsi="Arial"/>
                <w:sz w:val="18"/>
              </w:rPr>
            </w:pPr>
          </w:p>
        </w:tc>
      </w:tr>
      <w:tr w:rsidR="006C1B1D" w:rsidRPr="00EC740B" w14:paraId="3A6758AC"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C3E3B6B"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A7A414D"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F28011C"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4CBF7CB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92067B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39007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D405F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F6813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FC71D5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BCE1E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D33325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01FCC4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7EECF6B0"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3C0CCE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76818345"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195E79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4EE2CA6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D7B8185"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624BCAF" w14:textId="77777777" w:rsidR="006C1B1D" w:rsidRPr="00EC740B" w:rsidRDefault="006C1B1D" w:rsidP="00334B8E">
            <w:pPr>
              <w:keepNext/>
              <w:keepLines/>
              <w:spacing w:after="0"/>
              <w:jc w:val="center"/>
              <w:rPr>
                <w:rFonts w:ascii="Arial" w:hAnsi="Arial"/>
                <w:sz w:val="18"/>
              </w:rPr>
            </w:pPr>
          </w:p>
        </w:tc>
      </w:tr>
      <w:tr w:rsidR="006C1B1D" w:rsidRPr="00EC740B" w14:paraId="68BE85F6"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9C182D2"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7FC47EF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046B66C"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23D1232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3F5C4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EC4BF7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CF28C6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0021B0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BD37E7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BA7411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A781EF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D48B1E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8DD283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75D464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05F2D9A"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E652BC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6A4E8D3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628DAB7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6FF6C3B2" w14:textId="77777777" w:rsidR="006C1B1D" w:rsidRPr="00EC740B" w:rsidRDefault="006C1B1D" w:rsidP="00334B8E">
            <w:pPr>
              <w:keepNext/>
              <w:keepLines/>
              <w:spacing w:after="0"/>
              <w:jc w:val="center"/>
              <w:rPr>
                <w:rFonts w:ascii="Arial" w:hAnsi="Arial"/>
                <w:sz w:val="18"/>
              </w:rPr>
            </w:pPr>
          </w:p>
        </w:tc>
      </w:tr>
      <w:tr w:rsidR="006C1B1D" w:rsidRPr="00EC740B" w14:paraId="5AEA0837"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702629C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A-n257G</w:t>
            </w:r>
          </w:p>
        </w:tc>
        <w:tc>
          <w:tcPr>
            <w:tcW w:w="1634" w:type="dxa"/>
            <w:tcBorders>
              <w:left w:val="single" w:sz="4" w:space="0" w:color="auto"/>
              <w:bottom w:val="nil"/>
              <w:right w:val="single" w:sz="4" w:space="0" w:color="auto"/>
            </w:tcBorders>
            <w:shd w:val="clear" w:color="auto" w:fill="auto"/>
          </w:tcPr>
          <w:p w14:paraId="031D70FE"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B846EA8"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4295E738"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0BD42511"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649EA8DB"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35C0D5CA"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41D6865E"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tc>
        <w:tc>
          <w:tcPr>
            <w:tcW w:w="663" w:type="dxa"/>
            <w:tcBorders>
              <w:left w:val="single" w:sz="4" w:space="0" w:color="auto"/>
              <w:bottom w:val="single" w:sz="4" w:space="0" w:color="auto"/>
              <w:right w:val="single" w:sz="4" w:space="0" w:color="auto"/>
            </w:tcBorders>
          </w:tcPr>
          <w:p w14:paraId="5DED91C6"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7DFE39A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1CF6F55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492EE8A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279FB3D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4C33E4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41384D2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7F5CA6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B63CD4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EC8000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9B5EC7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33CE4C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2224AF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8A2ABF1"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3AAF798"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0E96127"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440F45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578058A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F4A0DAE"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6FBB509"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15CF887"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16B7403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274A7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71613BF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3A46EA3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4D943EA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359F5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32E5EF6"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04FDF077"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1CFECAB1"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75B2AA6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23F79B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382E6FE0"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9</w:t>
            </w:r>
            <w:r w:rsidRPr="00EC740B">
              <w:rPr>
                <w:rFonts w:ascii="Arial" w:hAnsi="Arial"/>
                <w:sz w:val="18"/>
                <w:szCs w:val="18"/>
              </w:rPr>
              <w:t>0</w:t>
            </w:r>
          </w:p>
        </w:tc>
        <w:tc>
          <w:tcPr>
            <w:tcW w:w="614" w:type="dxa"/>
            <w:tcBorders>
              <w:top w:val="single" w:sz="4" w:space="0" w:color="auto"/>
              <w:left w:val="single" w:sz="4" w:space="0" w:color="auto"/>
              <w:bottom w:val="single" w:sz="4" w:space="0" w:color="auto"/>
              <w:right w:val="single" w:sz="4" w:space="0" w:color="auto"/>
            </w:tcBorders>
          </w:tcPr>
          <w:p w14:paraId="6886B5E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12FD040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F8F9732"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2A8242C" w14:textId="77777777" w:rsidR="006C1B1D" w:rsidRPr="00EC740B" w:rsidRDefault="006C1B1D" w:rsidP="00334B8E">
            <w:pPr>
              <w:keepNext/>
              <w:keepLines/>
              <w:spacing w:after="0"/>
              <w:jc w:val="center"/>
              <w:rPr>
                <w:rFonts w:ascii="Arial" w:hAnsi="Arial"/>
                <w:sz w:val="18"/>
              </w:rPr>
            </w:pPr>
          </w:p>
        </w:tc>
      </w:tr>
      <w:tr w:rsidR="006C1B1D" w:rsidRPr="00EC740B" w14:paraId="138C6E40"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1D56F4E"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41BFA79"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064C69A"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1523E93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B6088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728D1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9CA2D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1F33E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17B23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81C946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B76755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4A801B0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2F9939D4"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44C378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1AFB3B1E"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317B82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30008A3C"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FC3E003"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875A01E" w14:textId="77777777" w:rsidR="006C1B1D" w:rsidRPr="00EC740B" w:rsidRDefault="006C1B1D" w:rsidP="00334B8E">
            <w:pPr>
              <w:keepNext/>
              <w:keepLines/>
              <w:spacing w:after="0"/>
              <w:jc w:val="center"/>
              <w:rPr>
                <w:rFonts w:ascii="Arial" w:hAnsi="Arial"/>
                <w:sz w:val="18"/>
              </w:rPr>
            </w:pPr>
          </w:p>
        </w:tc>
      </w:tr>
      <w:tr w:rsidR="006C1B1D" w:rsidRPr="00EC740B" w14:paraId="3D7C4D14"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D6E4E71"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BC3F99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84A62E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28C1245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149BF114" w14:textId="77777777" w:rsidR="006C1B1D" w:rsidRPr="00EC740B" w:rsidRDefault="006C1B1D" w:rsidP="00334B8E">
            <w:pPr>
              <w:keepNext/>
              <w:keepLines/>
              <w:spacing w:after="0"/>
              <w:jc w:val="center"/>
              <w:rPr>
                <w:rFonts w:ascii="Arial" w:hAnsi="Arial"/>
                <w:sz w:val="18"/>
              </w:rPr>
            </w:pPr>
          </w:p>
        </w:tc>
      </w:tr>
      <w:tr w:rsidR="006C1B1D" w:rsidRPr="00EC740B" w14:paraId="00628BAE"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64A5D6AC"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A-n257H</w:t>
            </w:r>
          </w:p>
        </w:tc>
        <w:tc>
          <w:tcPr>
            <w:tcW w:w="1634" w:type="dxa"/>
            <w:tcBorders>
              <w:left w:val="single" w:sz="4" w:space="0" w:color="auto"/>
              <w:bottom w:val="nil"/>
              <w:right w:val="single" w:sz="4" w:space="0" w:color="auto"/>
            </w:tcBorders>
            <w:shd w:val="clear" w:color="auto" w:fill="auto"/>
          </w:tcPr>
          <w:p w14:paraId="49297F97"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5810AE67"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12FF8A80"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7071053F"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3AE33D4B"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3AB34661"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0A9FD2CE"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3066DAF7"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74EAFD0F"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75FB25A7"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tc>
        <w:tc>
          <w:tcPr>
            <w:tcW w:w="663" w:type="dxa"/>
            <w:tcBorders>
              <w:left w:val="single" w:sz="4" w:space="0" w:color="auto"/>
              <w:bottom w:val="single" w:sz="4" w:space="0" w:color="auto"/>
              <w:right w:val="single" w:sz="4" w:space="0" w:color="auto"/>
            </w:tcBorders>
          </w:tcPr>
          <w:p w14:paraId="3EE06597"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41A6175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1BD9408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788CC35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4B2FEEE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08EDC4A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249E0A3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5DFBC29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65F5E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98465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4D0194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E669B2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15BD3C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AD86F9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C3E5FE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FF11B05"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0FA6785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4D123233"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F9533ED"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9F60142"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D9B3A5C"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771ABF2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240C0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79EDCEF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332AC27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0A72065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6A5EF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2CB2E3C"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7B9863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35EE4B0"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4A7825A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E4A53B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047A3C3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9</w:t>
            </w:r>
            <w:r w:rsidRPr="00EC740B">
              <w:rPr>
                <w:rFonts w:ascii="Arial" w:hAnsi="Arial"/>
                <w:sz w:val="18"/>
                <w:szCs w:val="18"/>
              </w:rPr>
              <w:t>0</w:t>
            </w:r>
          </w:p>
        </w:tc>
        <w:tc>
          <w:tcPr>
            <w:tcW w:w="614" w:type="dxa"/>
            <w:tcBorders>
              <w:top w:val="single" w:sz="4" w:space="0" w:color="auto"/>
              <w:left w:val="single" w:sz="4" w:space="0" w:color="auto"/>
              <w:bottom w:val="single" w:sz="4" w:space="0" w:color="auto"/>
              <w:right w:val="single" w:sz="4" w:space="0" w:color="auto"/>
            </w:tcBorders>
          </w:tcPr>
          <w:p w14:paraId="6065E92B"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40AEFDDF"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44E3965"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7FC81F4" w14:textId="77777777" w:rsidR="006C1B1D" w:rsidRPr="00EC740B" w:rsidRDefault="006C1B1D" w:rsidP="00334B8E">
            <w:pPr>
              <w:keepNext/>
              <w:keepLines/>
              <w:spacing w:after="0"/>
              <w:jc w:val="center"/>
              <w:rPr>
                <w:rFonts w:ascii="Arial" w:hAnsi="Arial"/>
                <w:sz w:val="18"/>
              </w:rPr>
            </w:pPr>
          </w:p>
        </w:tc>
      </w:tr>
      <w:tr w:rsidR="006C1B1D" w:rsidRPr="00EC740B" w14:paraId="7A7FB0FA"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E1CB015"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D9C028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518BF6B"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41743A5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2EE3C7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91C76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9B295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8D923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42E6CC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4107F6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77F4CD1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056BCA9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1346B195"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A176E9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0FFB031C"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BB2F1A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0AECB0F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54EAB49"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60DCD0A" w14:textId="77777777" w:rsidR="006C1B1D" w:rsidRPr="00EC740B" w:rsidRDefault="006C1B1D" w:rsidP="00334B8E">
            <w:pPr>
              <w:keepNext/>
              <w:keepLines/>
              <w:spacing w:after="0"/>
              <w:jc w:val="center"/>
              <w:rPr>
                <w:rFonts w:ascii="Arial" w:hAnsi="Arial"/>
                <w:sz w:val="18"/>
              </w:rPr>
            </w:pPr>
          </w:p>
        </w:tc>
      </w:tr>
      <w:tr w:rsidR="006C1B1D" w:rsidRPr="00EC740B" w14:paraId="5F961842"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FB55771"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3AE83DD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A98B532"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4F6C2E6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043E2820" w14:textId="77777777" w:rsidR="006C1B1D" w:rsidRPr="00EC740B" w:rsidRDefault="006C1B1D" w:rsidP="00334B8E">
            <w:pPr>
              <w:keepNext/>
              <w:keepLines/>
              <w:spacing w:after="0"/>
              <w:jc w:val="center"/>
              <w:rPr>
                <w:rFonts w:ascii="Arial" w:hAnsi="Arial"/>
                <w:sz w:val="18"/>
              </w:rPr>
            </w:pPr>
          </w:p>
        </w:tc>
      </w:tr>
      <w:tr w:rsidR="006C1B1D" w:rsidRPr="00EC740B" w14:paraId="43191459"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1C2D8481"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A-n257I</w:t>
            </w:r>
          </w:p>
        </w:tc>
        <w:tc>
          <w:tcPr>
            <w:tcW w:w="1634" w:type="dxa"/>
            <w:tcBorders>
              <w:left w:val="single" w:sz="4" w:space="0" w:color="auto"/>
              <w:bottom w:val="nil"/>
              <w:right w:val="single" w:sz="4" w:space="0" w:color="auto"/>
            </w:tcBorders>
            <w:shd w:val="clear" w:color="auto" w:fill="auto"/>
          </w:tcPr>
          <w:p w14:paraId="19410B41"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6F596D8A"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54CC386C"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399D79A7"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6950BD27"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597577EE"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A86BB7B"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6DD3253D"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584880E8"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708625E9"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65694F7B"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141B1AFF"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6EE75F0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tc>
        <w:tc>
          <w:tcPr>
            <w:tcW w:w="663" w:type="dxa"/>
            <w:tcBorders>
              <w:left w:val="single" w:sz="4" w:space="0" w:color="auto"/>
              <w:bottom w:val="single" w:sz="4" w:space="0" w:color="auto"/>
              <w:right w:val="single" w:sz="4" w:space="0" w:color="auto"/>
            </w:tcBorders>
          </w:tcPr>
          <w:p w14:paraId="3D35B12A"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4FDA6A7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0932C7F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7C2D66A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74C8096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91DB49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43A7098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7A24A09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A31649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ED0DC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836A77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3C2889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8FE1FCE"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81708B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6B61718"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2A0B98E"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AFB3B2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0D82DB4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42E6855"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3656216"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370E4B3"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6D02607F"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3CCE3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ABEF09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7A1F981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91A3A5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3C036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5C49D0"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288628A"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53927E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1CBC34E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B46BBB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639D2D7B"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9</w:t>
            </w:r>
            <w:r w:rsidRPr="00EC740B">
              <w:rPr>
                <w:rFonts w:ascii="Arial" w:hAnsi="Arial"/>
                <w:sz w:val="18"/>
                <w:szCs w:val="18"/>
              </w:rPr>
              <w:t>0</w:t>
            </w:r>
          </w:p>
        </w:tc>
        <w:tc>
          <w:tcPr>
            <w:tcW w:w="614" w:type="dxa"/>
            <w:tcBorders>
              <w:top w:val="single" w:sz="4" w:space="0" w:color="auto"/>
              <w:left w:val="single" w:sz="4" w:space="0" w:color="auto"/>
              <w:bottom w:val="single" w:sz="4" w:space="0" w:color="auto"/>
              <w:right w:val="single" w:sz="4" w:space="0" w:color="auto"/>
            </w:tcBorders>
          </w:tcPr>
          <w:p w14:paraId="1FE6B036"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7002CA0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60C5FA8"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3BE7B0A" w14:textId="77777777" w:rsidR="006C1B1D" w:rsidRPr="00EC740B" w:rsidRDefault="006C1B1D" w:rsidP="00334B8E">
            <w:pPr>
              <w:keepNext/>
              <w:keepLines/>
              <w:spacing w:after="0"/>
              <w:jc w:val="center"/>
              <w:rPr>
                <w:rFonts w:ascii="Arial" w:hAnsi="Arial"/>
                <w:sz w:val="18"/>
              </w:rPr>
            </w:pPr>
          </w:p>
        </w:tc>
      </w:tr>
      <w:tr w:rsidR="006C1B1D" w:rsidRPr="00EC740B" w14:paraId="4E3CE861"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023899C"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E631CCF"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B5503D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67815CB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8CEE438"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162F5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22947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A56E3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C832D6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71529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097AF92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4DB3FAE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0CADEF5A"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7C40B5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06F3D290"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2E19C8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343DD19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29D4CD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799B18B" w14:textId="77777777" w:rsidR="006C1B1D" w:rsidRPr="00EC740B" w:rsidRDefault="006C1B1D" w:rsidP="00334B8E">
            <w:pPr>
              <w:keepNext/>
              <w:keepLines/>
              <w:spacing w:after="0"/>
              <w:jc w:val="center"/>
              <w:rPr>
                <w:rFonts w:ascii="Arial" w:hAnsi="Arial"/>
                <w:sz w:val="18"/>
              </w:rPr>
            </w:pPr>
          </w:p>
        </w:tc>
      </w:tr>
      <w:tr w:rsidR="006C1B1D" w:rsidRPr="00EC740B" w14:paraId="55E438A6"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1ABA4A3"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00D7BB1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F3010FA"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2208418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31C7B7D5" w14:textId="77777777" w:rsidR="006C1B1D" w:rsidRPr="00EC740B" w:rsidRDefault="006C1B1D" w:rsidP="00334B8E">
            <w:pPr>
              <w:keepNext/>
              <w:keepLines/>
              <w:spacing w:after="0"/>
              <w:jc w:val="center"/>
              <w:rPr>
                <w:rFonts w:ascii="Arial" w:hAnsi="Arial"/>
                <w:sz w:val="18"/>
              </w:rPr>
            </w:pPr>
          </w:p>
        </w:tc>
      </w:tr>
      <w:tr w:rsidR="006C1B1D" w:rsidRPr="00EC740B" w14:paraId="24CA9B24"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2F5E2314"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A-n257A</w:t>
            </w:r>
          </w:p>
        </w:tc>
        <w:tc>
          <w:tcPr>
            <w:tcW w:w="1634" w:type="dxa"/>
            <w:tcBorders>
              <w:left w:val="single" w:sz="4" w:space="0" w:color="auto"/>
              <w:bottom w:val="nil"/>
              <w:right w:val="single" w:sz="4" w:space="0" w:color="auto"/>
            </w:tcBorders>
            <w:shd w:val="clear" w:color="auto" w:fill="auto"/>
          </w:tcPr>
          <w:p w14:paraId="497489E3"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6DA9838"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5B0E4C26"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4E8C234C"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tc>
        <w:tc>
          <w:tcPr>
            <w:tcW w:w="663" w:type="dxa"/>
            <w:tcBorders>
              <w:left w:val="single" w:sz="4" w:space="0" w:color="auto"/>
              <w:bottom w:val="single" w:sz="4" w:space="0" w:color="auto"/>
              <w:right w:val="single" w:sz="4" w:space="0" w:color="auto"/>
            </w:tcBorders>
          </w:tcPr>
          <w:p w14:paraId="7132FE1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4C4B80C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0797BE2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36623D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607B161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D0ABE9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503F02C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1C5A1DE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39F4B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26D18F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E63C6C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4CE5EB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C1588AC"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1290CA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ED7E265"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B153A92"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874D2E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203934D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BAE7DA9"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0177E1B"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04DB71C"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20769D31"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0179297C" w14:textId="77777777" w:rsidR="006C1B1D" w:rsidRPr="00EC740B" w:rsidRDefault="006C1B1D" w:rsidP="00334B8E">
            <w:pPr>
              <w:keepNext/>
              <w:keepLines/>
              <w:spacing w:after="0"/>
              <w:jc w:val="center"/>
              <w:rPr>
                <w:rFonts w:ascii="Arial" w:hAnsi="Arial"/>
                <w:sz w:val="18"/>
              </w:rPr>
            </w:pPr>
          </w:p>
        </w:tc>
      </w:tr>
      <w:tr w:rsidR="006C1B1D" w:rsidRPr="00EC740B" w14:paraId="469FA3C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DADF2AE"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543CDE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53DBF46"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1CDFC36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F586AF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0C34B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4EFFB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B3C70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5E7F57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EC0DBD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7BE28A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152BA52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466BB25E"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CA69AE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0E90CF09"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463343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4CD6A7F9"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1F6E9AD"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86F731A" w14:textId="77777777" w:rsidR="006C1B1D" w:rsidRPr="00EC740B" w:rsidRDefault="006C1B1D" w:rsidP="00334B8E">
            <w:pPr>
              <w:keepNext/>
              <w:keepLines/>
              <w:spacing w:after="0"/>
              <w:jc w:val="center"/>
              <w:rPr>
                <w:rFonts w:ascii="Arial" w:hAnsi="Arial"/>
                <w:sz w:val="18"/>
              </w:rPr>
            </w:pPr>
          </w:p>
        </w:tc>
      </w:tr>
      <w:tr w:rsidR="006C1B1D" w:rsidRPr="00EC740B" w14:paraId="1D986F4B"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55BFD3C"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50EDA1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5D252F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70C6A68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F0459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AB828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1BA935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DB3297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4B01F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1982A7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5A2E69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575C968"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2BC99B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861A96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5AD40AA"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296AEF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9C2570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1F925F1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4D56FF99" w14:textId="77777777" w:rsidR="006C1B1D" w:rsidRPr="00EC740B" w:rsidRDefault="006C1B1D" w:rsidP="00334B8E">
            <w:pPr>
              <w:keepNext/>
              <w:keepLines/>
              <w:spacing w:after="0"/>
              <w:jc w:val="center"/>
              <w:rPr>
                <w:rFonts w:ascii="Arial" w:hAnsi="Arial"/>
                <w:sz w:val="18"/>
              </w:rPr>
            </w:pPr>
          </w:p>
        </w:tc>
      </w:tr>
      <w:tr w:rsidR="006C1B1D" w:rsidRPr="00EC740B" w14:paraId="743078EA"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7BF25A7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A-n257G</w:t>
            </w:r>
          </w:p>
        </w:tc>
        <w:tc>
          <w:tcPr>
            <w:tcW w:w="1634" w:type="dxa"/>
            <w:tcBorders>
              <w:left w:val="single" w:sz="4" w:space="0" w:color="auto"/>
              <w:bottom w:val="nil"/>
              <w:right w:val="single" w:sz="4" w:space="0" w:color="auto"/>
            </w:tcBorders>
            <w:shd w:val="clear" w:color="auto" w:fill="auto"/>
          </w:tcPr>
          <w:p w14:paraId="1B86BA91"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AB00D0B"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6EF11398"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31899BB1"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7269751"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6E87B2E0"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66E61AE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tc>
        <w:tc>
          <w:tcPr>
            <w:tcW w:w="663" w:type="dxa"/>
            <w:tcBorders>
              <w:left w:val="single" w:sz="4" w:space="0" w:color="auto"/>
              <w:bottom w:val="single" w:sz="4" w:space="0" w:color="auto"/>
              <w:right w:val="single" w:sz="4" w:space="0" w:color="auto"/>
            </w:tcBorders>
          </w:tcPr>
          <w:p w14:paraId="24A326E7"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22181F9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1281D6F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1A2101D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7F50B12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55AA194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7997FA6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566D295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4D6C66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E85CC7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E0288F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24C3B8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1936EF2"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01424C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FD3276D"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29C71A9"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76C1644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7D9480E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29B9EB9"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724E079"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CC43D74"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1F765E2A"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1B072EA0" w14:textId="77777777" w:rsidR="006C1B1D" w:rsidRPr="00EC740B" w:rsidRDefault="006C1B1D" w:rsidP="00334B8E">
            <w:pPr>
              <w:keepNext/>
              <w:keepLines/>
              <w:spacing w:after="0"/>
              <w:jc w:val="center"/>
              <w:rPr>
                <w:rFonts w:ascii="Arial" w:hAnsi="Arial"/>
                <w:sz w:val="18"/>
              </w:rPr>
            </w:pPr>
          </w:p>
        </w:tc>
      </w:tr>
      <w:tr w:rsidR="006C1B1D" w:rsidRPr="00EC740B" w14:paraId="06256E4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521CA0D"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C512E1D"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162DCC3"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18BBF09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D09C33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92360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303EF4"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3EBF35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DE2AB7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BD7E44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045DEDB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275182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012BD953"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A3CFA2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60548793"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5E1F19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67FE5EFC"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48ED2AC"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634E442" w14:textId="77777777" w:rsidR="006C1B1D" w:rsidRPr="00EC740B" w:rsidRDefault="006C1B1D" w:rsidP="00334B8E">
            <w:pPr>
              <w:keepNext/>
              <w:keepLines/>
              <w:spacing w:after="0"/>
              <w:jc w:val="center"/>
              <w:rPr>
                <w:rFonts w:ascii="Arial" w:hAnsi="Arial"/>
                <w:sz w:val="18"/>
              </w:rPr>
            </w:pPr>
          </w:p>
        </w:tc>
      </w:tr>
      <w:tr w:rsidR="006C1B1D" w:rsidRPr="00EC740B" w14:paraId="35214C72"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5054DE5"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78A46CD"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ECADC92"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377CAC6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44EF8DD7" w14:textId="77777777" w:rsidR="006C1B1D" w:rsidRPr="00EC740B" w:rsidRDefault="006C1B1D" w:rsidP="00334B8E">
            <w:pPr>
              <w:keepNext/>
              <w:keepLines/>
              <w:spacing w:after="0"/>
              <w:jc w:val="center"/>
              <w:rPr>
                <w:rFonts w:ascii="Arial" w:hAnsi="Arial"/>
                <w:sz w:val="18"/>
              </w:rPr>
            </w:pPr>
          </w:p>
        </w:tc>
      </w:tr>
      <w:tr w:rsidR="006C1B1D" w:rsidRPr="00EC740B" w14:paraId="30094BD7"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597E7500"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A-n257H</w:t>
            </w:r>
          </w:p>
        </w:tc>
        <w:tc>
          <w:tcPr>
            <w:tcW w:w="1634" w:type="dxa"/>
            <w:tcBorders>
              <w:left w:val="single" w:sz="4" w:space="0" w:color="auto"/>
              <w:bottom w:val="nil"/>
              <w:right w:val="single" w:sz="4" w:space="0" w:color="auto"/>
            </w:tcBorders>
            <w:shd w:val="clear" w:color="auto" w:fill="auto"/>
          </w:tcPr>
          <w:p w14:paraId="635B54B1"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41CD0662"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717AAFA5"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0AB1492D"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4E50FD1E"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40B4377"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0F27DE5C"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078A36C2"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5C6360F4"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6B8B5E7C"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tc>
        <w:tc>
          <w:tcPr>
            <w:tcW w:w="663" w:type="dxa"/>
            <w:tcBorders>
              <w:left w:val="single" w:sz="4" w:space="0" w:color="auto"/>
              <w:bottom w:val="single" w:sz="4" w:space="0" w:color="auto"/>
              <w:right w:val="single" w:sz="4" w:space="0" w:color="auto"/>
            </w:tcBorders>
          </w:tcPr>
          <w:p w14:paraId="5CB49FD3"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1864475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5A114E0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4EAA38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1890551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741D7ED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2A98DBD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4537CFF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931AA9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16A52B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F4645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8B93A7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50596C5"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275B06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7FC1E2E"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E1E933E"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60384C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1658DDC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FAF3B83"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08B0A9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1217826"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5C0B4656"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379626BC" w14:textId="77777777" w:rsidR="006C1B1D" w:rsidRPr="00EC740B" w:rsidRDefault="006C1B1D" w:rsidP="00334B8E">
            <w:pPr>
              <w:keepNext/>
              <w:keepLines/>
              <w:spacing w:after="0"/>
              <w:jc w:val="center"/>
              <w:rPr>
                <w:rFonts w:ascii="Arial" w:hAnsi="Arial"/>
                <w:sz w:val="18"/>
              </w:rPr>
            </w:pPr>
          </w:p>
        </w:tc>
      </w:tr>
      <w:tr w:rsidR="006C1B1D" w:rsidRPr="00EC740B" w14:paraId="0CD115F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A41E3B4"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CC94F3F"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1F22271"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51201AF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B6A43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C66D7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62D490"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98159B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25BFE0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E2C202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4DD9CC4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77DEF3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7550139C"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C0D2BB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40525EC0"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309B4B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166740A1"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2271A09"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11E91EE" w14:textId="77777777" w:rsidR="006C1B1D" w:rsidRPr="00EC740B" w:rsidRDefault="006C1B1D" w:rsidP="00334B8E">
            <w:pPr>
              <w:keepNext/>
              <w:keepLines/>
              <w:spacing w:after="0"/>
              <w:jc w:val="center"/>
              <w:rPr>
                <w:rFonts w:ascii="Arial" w:hAnsi="Arial"/>
                <w:sz w:val="18"/>
              </w:rPr>
            </w:pPr>
          </w:p>
        </w:tc>
      </w:tr>
      <w:tr w:rsidR="006C1B1D" w:rsidRPr="00EC740B" w14:paraId="18856B6E"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C43F7D9"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6882CBD"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1293C3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75F7862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33E2A29F" w14:textId="77777777" w:rsidR="006C1B1D" w:rsidRPr="00EC740B" w:rsidRDefault="006C1B1D" w:rsidP="00334B8E">
            <w:pPr>
              <w:keepNext/>
              <w:keepLines/>
              <w:spacing w:after="0"/>
              <w:jc w:val="center"/>
              <w:rPr>
                <w:rFonts w:ascii="Arial" w:hAnsi="Arial"/>
                <w:sz w:val="18"/>
              </w:rPr>
            </w:pPr>
          </w:p>
        </w:tc>
      </w:tr>
      <w:tr w:rsidR="006C1B1D" w:rsidRPr="00EC740B" w14:paraId="150F3505"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5177213E"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A-n257I</w:t>
            </w:r>
          </w:p>
        </w:tc>
        <w:tc>
          <w:tcPr>
            <w:tcW w:w="1634" w:type="dxa"/>
            <w:tcBorders>
              <w:left w:val="single" w:sz="4" w:space="0" w:color="auto"/>
              <w:bottom w:val="nil"/>
              <w:right w:val="single" w:sz="4" w:space="0" w:color="auto"/>
            </w:tcBorders>
            <w:shd w:val="clear" w:color="auto" w:fill="auto"/>
          </w:tcPr>
          <w:p w14:paraId="62432FE6"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r w:rsidRPr="00EC740B">
              <w:rPr>
                <w:rFonts w:ascii="Arial" w:hAnsi="Arial" w:hint="eastAsia"/>
                <w:sz w:val="18"/>
                <w:szCs w:val="18"/>
                <w:lang w:eastAsia="zh-CN"/>
              </w:rPr>
              <w:t xml:space="preserve"> 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4691655E"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52EAA6AE"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0F0951C2"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73922C35"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49B6D7F4"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687784C"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161EA81F"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31245CB1"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5B04CB50"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61F8B42C"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1D24DC58"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2A25E613"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tc>
        <w:tc>
          <w:tcPr>
            <w:tcW w:w="663" w:type="dxa"/>
            <w:tcBorders>
              <w:left w:val="single" w:sz="4" w:space="0" w:color="auto"/>
              <w:bottom w:val="single" w:sz="4" w:space="0" w:color="auto"/>
              <w:right w:val="single" w:sz="4" w:space="0" w:color="auto"/>
            </w:tcBorders>
          </w:tcPr>
          <w:p w14:paraId="0AF8330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6ECA825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69F7F60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8A79A5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00D9670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F526CC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0824FEF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0E553C4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6F748D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7B394F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F6703BB"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E06C64A"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4F20F46"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540DD27"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470EA2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AD38A7F"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0750A0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36B95DB0"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371BF50"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DC4FFE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99A48B0"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3EE366DF" w14:textId="77777777" w:rsidR="006C1B1D" w:rsidRPr="00EC740B" w:rsidRDefault="006C1B1D" w:rsidP="00334B8E">
            <w:pPr>
              <w:keepNext/>
              <w:keepLines/>
              <w:spacing w:after="0"/>
              <w:jc w:val="center"/>
              <w:rPr>
                <w:rFonts w:ascii="Arial" w:hAnsi="Arial"/>
                <w:sz w:val="18"/>
              </w:rPr>
            </w:pPr>
            <w:r w:rsidRPr="00EC740B">
              <w:rPr>
                <w:rFonts w:ascii="Arial" w:hAnsi="Arial"/>
                <w:sz w:val="18"/>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34EE582C" w14:textId="77777777" w:rsidR="006C1B1D" w:rsidRPr="00EC740B" w:rsidRDefault="006C1B1D" w:rsidP="00334B8E">
            <w:pPr>
              <w:keepNext/>
              <w:keepLines/>
              <w:spacing w:after="0"/>
              <w:jc w:val="center"/>
              <w:rPr>
                <w:rFonts w:ascii="Arial" w:hAnsi="Arial"/>
                <w:sz w:val="18"/>
              </w:rPr>
            </w:pPr>
          </w:p>
        </w:tc>
      </w:tr>
      <w:tr w:rsidR="006C1B1D" w:rsidRPr="00EC740B" w14:paraId="7C9C05A4"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04BEA47"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B676840"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91763E0"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15F5D9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29571A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369FD7"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9EB21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2375B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E6811B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97CC60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42C653C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4D88297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7BACB5D0"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BC7F41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30ECA047"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0CD8FE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6917193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62E3914"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6509620" w14:textId="77777777" w:rsidR="006C1B1D" w:rsidRPr="00EC740B" w:rsidRDefault="006C1B1D" w:rsidP="00334B8E">
            <w:pPr>
              <w:keepNext/>
              <w:keepLines/>
              <w:spacing w:after="0"/>
              <w:jc w:val="center"/>
              <w:rPr>
                <w:rFonts w:ascii="Arial" w:hAnsi="Arial"/>
                <w:sz w:val="18"/>
              </w:rPr>
            </w:pPr>
          </w:p>
        </w:tc>
      </w:tr>
      <w:tr w:rsidR="006C1B1D" w:rsidRPr="00EC740B" w14:paraId="1A765144"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8915161"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49EB9FD3"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F5F3439"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32634EF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26DA297C" w14:textId="77777777" w:rsidR="006C1B1D" w:rsidRPr="00EC740B" w:rsidRDefault="006C1B1D" w:rsidP="00334B8E">
            <w:pPr>
              <w:keepNext/>
              <w:keepLines/>
              <w:spacing w:after="0"/>
              <w:jc w:val="center"/>
              <w:rPr>
                <w:rFonts w:ascii="Arial" w:hAnsi="Arial"/>
                <w:sz w:val="18"/>
              </w:rPr>
            </w:pPr>
          </w:p>
        </w:tc>
      </w:tr>
      <w:tr w:rsidR="006C1B1D" w:rsidRPr="00EC740B" w14:paraId="187A1841"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481861AA"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CA</w:t>
            </w:r>
            <w:r w:rsidRPr="00893E05">
              <w:rPr>
                <w:rFonts w:ascii="Arial" w:hAnsi="Arial"/>
                <w:sz w:val="18"/>
                <w:szCs w:val="18"/>
                <w:lang w:eastAsia="zh-CN"/>
              </w:rPr>
              <w:t>_n28A-</w:t>
            </w:r>
            <w:r w:rsidRPr="00893E05">
              <w:rPr>
                <w:rFonts w:ascii="Arial" w:hAnsi="Arial" w:hint="eastAsia"/>
                <w:sz w:val="18"/>
                <w:szCs w:val="18"/>
                <w:lang w:eastAsia="zh-CN"/>
              </w:rPr>
              <w:t>n</w:t>
            </w:r>
            <w:r w:rsidRPr="00893E05">
              <w:rPr>
                <w:rFonts w:ascii="Arial" w:hAnsi="Arial"/>
                <w:sz w:val="18"/>
                <w:szCs w:val="18"/>
                <w:lang w:eastAsia="zh-CN"/>
              </w:rPr>
              <w:t>41A-</w:t>
            </w:r>
            <w:r w:rsidRPr="00893E05">
              <w:rPr>
                <w:rFonts w:ascii="Arial" w:hAnsi="Arial" w:hint="eastAsia"/>
                <w:sz w:val="18"/>
                <w:szCs w:val="18"/>
                <w:lang w:eastAsia="zh-CN"/>
              </w:rPr>
              <w:t>n</w:t>
            </w:r>
            <w:r w:rsidRPr="00893E05">
              <w:rPr>
                <w:rFonts w:ascii="Arial" w:hAnsi="Arial"/>
                <w:sz w:val="18"/>
                <w:szCs w:val="18"/>
                <w:lang w:eastAsia="zh-CN"/>
              </w:rPr>
              <w:t>77A-n257A</w:t>
            </w:r>
          </w:p>
          <w:p w14:paraId="6A6786EE"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20B03FF0" w14:textId="77777777" w:rsidR="006C1B1D" w:rsidRPr="00893E05" w:rsidRDefault="006C1B1D" w:rsidP="00334B8E">
            <w:pPr>
              <w:pStyle w:val="TAC"/>
              <w:rPr>
                <w:szCs w:val="18"/>
                <w:lang w:eastAsia="zh-CN"/>
              </w:rPr>
            </w:pPr>
            <w:r w:rsidRPr="00893E05">
              <w:rPr>
                <w:rFonts w:hint="eastAsia"/>
                <w:szCs w:val="18"/>
                <w:lang w:eastAsia="zh-CN"/>
              </w:rPr>
              <w:t>CA</w:t>
            </w:r>
            <w:r w:rsidRPr="00893E05">
              <w:rPr>
                <w:szCs w:val="18"/>
                <w:lang w:eastAsia="zh-CN"/>
              </w:rPr>
              <w:t>_n28A-</w:t>
            </w:r>
            <w:r w:rsidRPr="00893E05">
              <w:rPr>
                <w:rFonts w:hint="eastAsia"/>
                <w:szCs w:val="18"/>
                <w:lang w:eastAsia="zh-CN"/>
              </w:rPr>
              <w:t>n</w:t>
            </w:r>
            <w:r w:rsidRPr="00893E05">
              <w:rPr>
                <w:szCs w:val="18"/>
                <w:lang w:eastAsia="zh-CN"/>
              </w:rPr>
              <w:t>41A</w:t>
            </w:r>
          </w:p>
          <w:p w14:paraId="2491AE1C" w14:textId="77777777" w:rsidR="006C1B1D" w:rsidRPr="00893E05" w:rsidRDefault="006C1B1D" w:rsidP="00334B8E">
            <w:pPr>
              <w:pStyle w:val="TAC"/>
              <w:rPr>
                <w:szCs w:val="18"/>
                <w:lang w:eastAsia="zh-CN"/>
              </w:rPr>
            </w:pPr>
            <w:r w:rsidRPr="00893E05">
              <w:rPr>
                <w:rFonts w:hint="eastAsia"/>
                <w:szCs w:val="18"/>
                <w:lang w:eastAsia="zh-CN"/>
              </w:rPr>
              <w:t>CA</w:t>
            </w:r>
            <w:r w:rsidRPr="00893E05">
              <w:rPr>
                <w:szCs w:val="18"/>
                <w:lang w:eastAsia="zh-CN"/>
              </w:rPr>
              <w:t>_n28A-</w:t>
            </w:r>
            <w:r w:rsidRPr="00893E05">
              <w:rPr>
                <w:rFonts w:hint="eastAsia"/>
                <w:szCs w:val="18"/>
                <w:lang w:eastAsia="zh-CN"/>
              </w:rPr>
              <w:t>n</w:t>
            </w:r>
            <w:r w:rsidRPr="00893E05">
              <w:rPr>
                <w:szCs w:val="18"/>
                <w:lang w:eastAsia="zh-CN"/>
              </w:rPr>
              <w:t>77A</w:t>
            </w:r>
          </w:p>
          <w:p w14:paraId="03D12C70" w14:textId="77777777" w:rsidR="006C1B1D" w:rsidRPr="00893E05" w:rsidRDefault="006C1B1D" w:rsidP="00334B8E">
            <w:pPr>
              <w:pStyle w:val="TAC"/>
              <w:rPr>
                <w:szCs w:val="18"/>
                <w:lang w:eastAsia="zh-CN"/>
              </w:rPr>
            </w:pPr>
            <w:r w:rsidRPr="00893E05">
              <w:rPr>
                <w:rFonts w:hint="eastAsia"/>
                <w:szCs w:val="18"/>
                <w:lang w:eastAsia="zh-CN"/>
              </w:rPr>
              <w:t xml:space="preserve"> CA</w:t>
            </w:r>
            <w:r w:rsidRPr="00893E05">
              <w:rPr>
                <w:szCs w:val="18"/>
                <w:lang w:eastAsia="zh-CN"/>
              </w:rPr>
              <w:t>_n28A-</w:t>
            </w:r>
            <w:r w:rsidRPr="00893E05">
              <w:rPr>
                <w:rFonts w:hint="eastAsia"/>
                <w:szCs w:val="18"/>
                <w:lang w:eastAsia="zh-CN"/>
              </w:rPr>
              <w:t>n</w:t>
            </w:r>
            <w:r w:rsidRPr="00893E05">
              <w:rPr>
                <w:szCs w:val="18"/>
                <w:lang w:eastAsia="zh-CN"/>
              </w:rPr>
              <w:t>257A</w:t>
            </w:r>
          </w:p>
          <w:p w14:paraId="0AA26403" w14:textId="77777777" w:rsidR="006C1B1D" w:rsidRPr="00893E05" w:rsidRDefault="006C1B1D" w:rsidP="00334B8E">
            <w:pPr>
              <w:pStyle w:val="TAC"/>
              <w:rPr>
                <w:szCs w:val="18"/>
                <w:lang w:eastAsia="zh-CN"/>
              </w:rPr>
            </w:pPr>
            <w:r w:rsidRPr="00893E05">
              <w:rPr>
                <w:rFonts w:hint="eastAsia"/>
                <w:szCs w:val="18"/>
                <w:lang w:eastAsia="zh-CN"/>
              </w:rPr>
              <w:t xml:space="preserve"> CA</w:t>
            </w:r>
            <w:r w:rsidRPr="00893E05">
              <w:rPr>
                <w:szCs w:val="18"/>
                <w:lang w:eastAsia="zh-CN"/>
              </w:rPr>
              <w:t>_n41A-</w:t>
            </w:r>
            <w:r w:rsidRPr="00893E05">
              <w:rPr>
                <w:rFonts w:hint="eastAsia"/>
                <w:szCs w:val="18"/>
                <w:lang w:eastAsia="zh-CN"/>
              </w:rPr>
              <w:t>n</w:t>
            </w:r>
            <w:r w:rsidRPr="00893E05">
              <w:rPr>
                <w:szCs w:val="18"/>
                <w:lang w:eastAsia="zh-CN"/>
              </w:rPr>
              <w:t>77A</w:t>
            </w:r>
          </w:p>
          <w:p w14:paraId="12E377B9" w14:textId="77777777" w:rsidR="006C1B1D" w:rsidRPr="00893E05" w:rsidRDefault="006C1B1D" w:rsidP="00334B8E">
            <w:pPr>
              <w:pStyle w:val="TAC"/>
              <w:rPr>
                <w:szCs w:val="18"/>
                <w:lang w:eastAsia="zh-CN"/>
              </w:rPr>
            </w:pPr>
            <w:r w:rsidRPr="00893E05">
              <w:rPr>
                <w:rFonts w:hint="eastAsia"/>
                <w:szCs w:val="18"/>
                <w:lang w:eastAsia="zh-CN"/>
              </w:rPr>
              <w:t>CA</w:t>
            </w:r>
            <w:r w:rsidRPr="00893E05">
              <w:rPr>
                <w:szCs w:val="18"/>
                <w:lang w:eastAsia="zh-CN"/>
              </w:rPr>
              <w:t>_n41A-</w:t>
            </w:r>
            <w:r w:rsidRPr="00893E05">
              <w:rPr>
                <w:rFonts w:hint="eastAsia"/>
                <w:szCs w:val="18"/>
                <w:lang w:eastAsia="zh-CN"/>
              </w:rPr>
              <w:t>n</w:t>
            </w:r>
            <w:r w:rsidRPr="00893E05">
              <w:rPr>
                <w:szCs w:val="18"/>
                <w:lang w:eastAsia="zh-CN"/>
              </w:rPr>
              <w:t>257A</w:t>
            </w:r>
          </w:p>
          <w:p w14:paraId="3B74A343"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CA</w:t>
            </w:r>
            <w:r w:rsidRPr="00893E05">
              <w:rPr>
                <w:rFonts w:ascii="Arial" w:hAnsi="Arial"/>
                <w:sz w:val="18"/>
                <w:szCs w:val="18"/>
                <w:lang w:eastAsia="zh-CN"/>
              </w:rPr>
              <w:t>_n77A-</w:t>
            </w:r>
            <w:r w:rsidRPr="00893E05">
              <w:rPr>
                <w:rFonts w:ascii="Arial" w:hAnsi="Arial" w:hint="eastAsia"/>
                <w:sz w:val="18"/>
                <w:szCs w:val="18"/>
                <w:lang w:eastAsia="zh-CN"/>
              </w:rPr>
              <w:t>n</w:t>
            </w:r>
            <w:r w:rsidRPr="00893E05">
              <w:rPr>
                <w:rFonts w:ascii="Arial" w:hAnsi="Arial"/>
                <w:sz w:val="18"/>
                <w:szCs w:val="18"/>
                <w:lang w:eastAsia="zh-CN"/>
              </w:rPr>
              <w:t>257A</w:t>
            </w:r>
          </w:p>
          <w:p w14:paraId="04A81DE1"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408F00BA"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491BBE0E"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56FACC"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BE04A89"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6984F38"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2</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C24154C" w14:textId="77777777" w:rsidR="006C1B1D" w:rsidRPr="00893E05"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51EB7D" w14:textId="77777777" w:rsidR="006C1B1D" w:rsidRPr="00893E05"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C3DCF3" w14:textId="77777777" w:rsidR="006C1B1D" w:rsidRPr="00893E05"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9001525" w14:textId="77777777" w:rsidR="006C1B1D" w:rsidRPr="00893E05"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37EF20" w14:textId="77777777" w:rsidR="006C1B1D" w:rsidRPr="00893E05"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3DD91C9" w14:textId="77777777" w:rsidR="006C1B1D" w:rsidRPr="00893E05"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62ED331" w14:textId="77777777" w:rsidR="006C1B1D" w:rsidRPr="00893E05" w:rsidRDefault="006C1B1D" w:rsidP="00334B8E">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D68CC5B" w14:textId="77777777" w:rsidR="006C1B1D" w:rsidRPr="00893E05" w:rsidRDefault="006C1B1D" w:rsidP="00334B8E">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8747275" w14:textId="77777777" w:rsidR="006C1B1D" w:rsidRPr="00893E05" w:rsidRDefault="006C1B1D" w:rsidP="00334B8E">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657E393" w14:textId="77777777" w:rsidR="006C1B1D" w:rsidRPr="00893E05"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4C2358C" w14:textId="77777777" w:rsidR="006C1B1D" w:rsidRPr="00893E05" w:rsidRDefault="006C1B1D" w:rsidP="00334B8E">
            <w:pPr>
              <w:keepNext/>
              <w:keepLines/>
              <w:spacing w:after="0"/>
              <w:jc w:val="center"/>
              <w:rPr>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598D3012" w14:textId="77777777" w:rsidR="006C1B1D" w:rsidRPr="00EC740B" w:rsidRDefault="006C1B1D" w:rsidP="00334B8E">
            <w:pPr>
              <w:keepNext/>
              <w:keepLines/>
              <w:spacing w:after="0"/>
              <w:jc w:val="center"/>
              <w:rPr>
                <w:rFonts w:ascii="Arial" w:hAnsi="Arial"/>
                <w:sz w:val="18"/>
                <w:szCs w:val="18"/>
                <w:lang w:eastAsia="zh-CN"/>
              </w:rPr>
            </w:pPr>
            <w:r>
              <w:rPr>
                <w:rFonts w:ascii="Arial" w:hAnsi="Arial" w:hint="eastAsia"/>
                <w:sz w:val="18"/>
                <w:szCs w:val="18"/>
                <w:lang w:eastAsia="zh-CN"/>
              </w:rPr>
              <w:t>0</w:t>
            </w:r>
          </w:p>
        </w:tc>
      </w:tr>
      <w:tr w:rsidR="006C1B1D" w:rsidRPr="00EC740B" w14:paraId="36DE7D42" w14:textId="77777777" w:rsidTr="00334B8E">
        <w:trPr>
          <w:trHeight w:val="187"/>
          <w:jc w:val="center"/>
        </w:trPr>
        <w:tc>
          <w:tcPr>
            <w:tcW w:w="1634" w:type="dxa"/>
            <w:vMerge/>
            <w:tcBorders>
              <w:left w:val="single" w:sz="4" w:space="0" w:color="auto"/>
              <w:right w:val="single" w:sz="4" w:space="0" w:color="auto"/>
            </w:tcBorders>
            <w:shd w:val="clear" w:color="auto" w:fill="auto"/>
          </w:tcPr>
          <w:p w14:paraId="1F0136CE"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0CA0315D"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78927CEC"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41</w:t>
            </w:r>
          </w:p>
        </w:tc>
        <w:tc>
          <w:tcPr>
            <w:tcW w:w="610" w:type="dxa"/>
            <w:tcBorders>
              <w:top w:val="single" w:sz="4" w:space="0" w:color="auto"/>
              <w:left w:val="single" w:sz="4" w:space="0" w:color="auto"/>
              <w:bottom w:val="single" w:sz="4" w:space="0" w:color="auto"/>
              <w:right w:val="single" w:sz="4" w:space="0" w:color="auto"/>
            </w:tcBorders>
          </w:tcPr>
          <w:p w14:paraId="26CF5628"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291013"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15A970B"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B6181CC"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2</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6BD523E" w14:textId="77777777" w:rsidR="006C1B1D" w:rsidRPr="00893E05"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08D3EA"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3</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5B6851D"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4</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61D597E"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5</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EFEF3D6"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6</w:t>
            </w:r>
            <w:r w:rsidRPr="00893E05">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15DD5A5F" w14:textId="77777777" w:rsidR="006C1B1D" w:rsidRPr="00893E05"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7E0AB47"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8</w:t>
            </w:r>
            <w:r w:rsidRPr="00893E05">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3117A88C"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9</w:t>
            </w:r>
            <w:r w:rsidRPr="00893E05">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73A9CFF5"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549BE6AF" w14:textId="77777777" w:rsidR="006C1B1D" w:rsidRPr="00893E05"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BEDAB00" w14:textId="77777777" w:rsidR="006C1B1D" w:rsidRPr="00893E05" w:rsidRDefault="006C1B1D" w:rsidP="00334B8E">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67C620A0"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5CA32228" w14:textId="77777777" w:rsidTr="00334B8E">
        <w:trPr>
          <w:trHeight w:val="187"/>
          <w:jc w:val="center"/>
        </w:trPr>
        <w:tc>
          <w:tcPr>
            <w:tcW w:w="1634" w:type="dxa"/>
            <w:vMerge/>
            <w:tcBorders>
              <w:left w:val="single" w:sz="4" w:space="0" w:color="auto"/>
              <w:right w:val="single" w:sz="4" w:space="0" w:color="auto"/>
            </w:tcBorders>
            <w:shd w:val="clear" w:color="auto" w:fill="auto"/>
          </w:tcPr>
          <w:p w14:paraId="10780C5E"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687F3F3F"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74AA5091"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44E1AE1B"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E11D26"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727FE63"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571606"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2</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BF4B9F9" w14:textId="77777777" w:rsidR="006C1B1D" w:rsidRPr="00893E05"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8F5E78"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3</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52819B5"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4</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E6EEEC0"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5</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0CA05DA"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6</w:t>
            </w:r>
            <w:r w:rsidRPr="00893E05">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714F6EAF" w14:textId="77777777" w:rsidR="006C1B1D" w:rsidRPr="00893E05"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F561E65"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8</w:t>
            </w:r>
            <w:r w:rsidRPr="00893E05">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75D8D50A"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9</w:t>
            </w:r>
            <w:r w:rsidRPr="00893E05">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1A71E45C"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1E525D7D" w14:textId="77777777" w:rsidR="006C1B1D" w:rsidRPr="00893E05"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8D94380" w14:textId="77777777" w:rsidR="006C1B1D" w:rsidRPr="00893E05" w:rsidRDefault="006C1B1D" w:rsidP="00334B8E">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21FF5D18"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4D706D5F"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79623A76"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869AA37"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18B3E8CF"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48F70518"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8B56E4"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913541"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B4E2F2"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7319B5" w14:textId="77777777" w:rsidR="006C1B1D" w:rsidRPr="00893E05"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AE0CA5" w14:textId="77777777" w:rsidR="006C1B1D" w:rsidRPr="00893E05"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27F242" w14:textId="77777777" w:rsidR="006C1B1D" w:rsidRPr="00893E05"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85790F"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5</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6821F4D" w14:textId="77777777" w:rsidR="006C1B1D" w:rsidRPr="00893E05"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8F78133" w14:textId="77777777" w:rsidR="006C1B1D" w:rsidRPr="00893E05"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A244C28" w14:textId="77777777" w:rsidR="006C1B1D" w:rsidRPr="00893E05" w:rsidRDefault="006C1B1D" w:rsidP="00334B8E">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D8A7113" w14:textId="77777777" w:rsidR="006C1B1D" w:rsidRPr="00893E05" w:rsidRDefault="006C1B1D" w:rsidP="00334B8E">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320B7E1"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193ADB47"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2</w:t>
            </w:r>
            <w:r w:rsidRPr="00893E05">
              <w:rPr>
                <w:rFonts w:ascii="Arial" w:hAnsi="Arial"/>
                <w:sz w:val="18"/>
                <w:szCs w:val="18"/>
                <w:lang w:eastAsia="zh-CN"/>
              </w:rPr>
              <w:t>00</w:t>
            </w:r>
          </w:p>
        </w:tc>
        <w:tc>
          <w:tcPr>
            <w:tcW w:w="622" w:type="dxa"/>
            <w:tcBorders>
              <w:top w:val="single" w:sz="4" w:space="0" w:color="auto"/>
              <w:left w:val="single" w:sz="4" w:space="0" w:color="auto"/>
              <w:bottom w:val="single" w:sz="4" w:space="0" w:color="auto"/>
              <w:right w:val="single" w:sz="4" w:space="0" w:color="auto"/>
            </w:tcBorders>
          </w:tcPr>
          <w:p w14:paraId="01FAF08A"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4</w:t>
            </w:r>
            <w:r w:rsidRPr="00893E05">
              <w:rPr>
                <w:rFonts w:ascii="Arial" w:hAnsi="Arial"/>
                <w:sz w:val="18"/>
                <w:szCs w:val="18"/>
                <w:lang w:eastAsia="zh-CN"/>
              </w:rPr>
              <w:t>00</w:t>
            </w:r>
          </w:p>
        </w:tc>
        <w:tc>
          <w:tcPr>
            <w:tcW w:w="1286" w:type="dxa"/>
            <w:vMerge/>
            <w:tcBorders>
              <w:left w:val="single" w:sz="4" w:space="0" w:color="auto"/>
              <w:bottom w:val="nil"/>
              <w:right w:val="single" w:sz="4" w:space="0" w:color="auto"/>
            </w:tcBorders>
            <w:shd w:val="clear" w:color="auto" w:fill="auto"/>
          </w:tcPr>
          <w:p w14:paraId="12EA9C07"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2ABB36EA" w14:textId="77777777" w:rsidTr="00334B8E">
        <w:trPr>
          <w:trHeight w:val="187"/>
          <w:jc w:val="center"/>
        </w:trPr>
        <w:tc>
          <w:tcPr>
            <w:tcW w:w="1634" w:type="dxa"/>
            <w:vMerge w:val="restart"/>
            <w:tcBorders>
              <w:left w:val="single" w:sz="4" w:space="0" w:color="auto"/>
              <w:right w:val="single" w:sz="4" w:space="0" w:color="auto"/>
            </w:tcBorders>
            <w:shd w:val="clear" w:color="auto" w:fill="auto"/>
          </w:tcPr>
          <w:p w14:paraId="6D20A229"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CA</w:t>
            </w:r>
            <w:r w:rsidRPr="00893E05">
              <w:rPr>
                <w:rFonts w:ascii="Arial" w:hAnsi="Arial"/>
                <w:sz w:val="18"/>
                <w:szCs w:val="18"/>
                <w:lang w:eastAsia="zh-CN"/>
              </w:rPr>
              <w:t>_n28A-</w:t>
            </w:r>
            <w:r w:rsidRPr="00893E05">
              <w:rPr>
                <w:rFonts w:ascii="Arial" w:hAnsi="Arial" w:hint="eastAsia"/>
                <w:sz w:val="18"/>
                <w:szCs w:val="18"/>
                <w:lang w:eastAsia="zh-CN"/>
              </w:rPr>
              <w:t>n</w:t>
            </w:r>
            <w:r w:rsidRPr="00893E05">
              <w:rPr>
                <w:rFonts w:ascii="Arial" w:hAnsi="Arial"/>
                <w:sz w:val="18"/>
                <w:szCs w:val="18"/>
                <w:lang w:eastAsia="zh-CN"/>
              </w:rPr>
              <w:t>41A-</w:t>
            </w:r>
            <w:r w:rsidRPr="00893E05">
              <w:rPr>
                <w:rFonts w:ascii="Arial" w:hAnsi="Arial" w:hint="eastAsia"/>
                <w:sz w:val="18"/>
                <w:szCs w:val="18"/>
                <w:lang w:eastAsia="zh-CN"/>
              </w:rPr>
              <w:t>n</w:t>
            </w:r>
            <w:r w:rsidRPr="00893E05">
              <w:rPr>
                <w:rFonts w:ascii="Arial" w:hAnsi="Arial"/>
                <w:sz w:val="18"/>
                <w:szCs w:val="18"/>
                <w:lang w:eastAsia="zh-CN"/>
              </w:rPr>
              <w:t>77A-n257G</w:t>
            </w:r>
          </w:p>
          <w:p w14:paraId="17F9F822"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6BB0DFEE" w14:textId="77777777" w:rsidR="006C1B1D" w:rsidRPr="00893E05" w:rsidRDefault="006C1B1D" w:rsidP="00334B8E">
            <w:pPr>
              <w:pStyle w:val="TAC"/>
              <w:rPr>
                <w:szCs w:val="18"/>
                <w:lang w:eastAsia="zh-CN"/>
              </w:rPr>
            </w:pPr>
            <w:r w:rsidRPr="00893E05">
              <w:rPr>
                <w:rFonts w:hint="eastAsia"/>
                <w:szCs w:val="18"/>
                <w:lang w:eastAsia="zh-CN"/>
              </w:rPr>
              <w:t>CA</w:t>
            </w:r>
            <w:r w:rsidRPr="00893E05">
              <w:rPr>
                <w:szCs w:val="18"/>
                <w:lang w:eastAsia="zh-CN"/>
              </w:rPr>
              <w:t>_n28A-</w:t>
            </w:r>
            <w:r w:rsidRPr="00893E05">
              <w:rPr>
                <w:rFonts w:hint="eastAsia"/>
                <w:szCs w:val="18"/>
                <w:lang w:eastAsia="zh-CN"/>
              </w:rPr>
              <w:t>n</w:t>
            </w:r>
            <w:r w:rsidRPr="00893E05">
              <w:rPr>
                <w:szCs w:val="18"/>
                <w:lang w:eastAsia="zh-CN"/>
              </w:rPr>
              <w:t>41A</w:t>
            </w:r>
          </w:p>
          <w:p w14:paraId="7B8B9469" w14:textId="77777777" w:rsidR="006C1B1D" w:rsidRPr="00893E05" w:rsidRDefault="006C1B1D" w:rsidP="00334B8E">
            <w:pPr>
              <w:pStyle w:val="TAC"/>
              <w:rPr>
                <w:szCs w:val="18"/>
                <w:lang w:eastAsia="zh-CN"/>
              </w:rPr>
            </w:pPr>
            <w:r w:rsidRPr="00893E05">
              <w:rPr>
                <w:rFonts w:hint="eastAsia"/>
                <w:szCs w:val="18"/>
                <w:lang w:eastAsia="zh-CN"/>
              </w:rPr>
              <w:t>CA</w:t>
            </w:r>
            <w:r w:rsidRPr="00893E05">
              <w:rPr>
                <w:szCs w:val="18"/>
                <w:lang w:eastAsia="zh-CN"/>
              </w:rPr>
              <w:t>_n28A-</w:t>
            </w:r>
            <w:r w:rsidRPr="00893E05">
              <w:rPr>
                <w:rFonts w:hint="eastAsia"/>
                <w:szCs w:val="18"/>
                <w:lang w:eastAsia="zh-CN"/>
              </w:rPr>
              <w:t>n</w:t>
            </w:r>
            <w:r w:rsidRPr="00893E05">
              <w:rPr>
                <w:szCs w:val="18"/>
                <w:lang w:eastAsia="zh-CN"/>
              </w:rPr>
              <w:t>77A</w:t>
            </w:r>
          </w:p>
          <w:p w14:paraId="34C9702A" w14:textId="77777777" w:rsidR="006C1B1D" w:rsidRPr="00893E05" w:rsidRDefault="006C1B1D" w:rsidP="00334B8E">
            <w:pPr>
              <w:pStyle w:val="TAC"/>
              <w:rPr>
                <w:szCs w:val="18"/>
                <w:lang w:eastAsia="zh-CN"/>
              </w:rPr>
            </w:pPr>
            <w:r w:rsidRPr="00893E05">
              <w:rPr>
                <w:rFonts w:hint="eastAsia"/>
                <w:szCs w:val="18"/>
                <w:lang w:eastAsia="zh-CN"/>
              </w:rPr>
              <w:t xml:space="preserve"> CA</w:t>
            </w:r>
            <w:r w:rsidRPr="00893E05">
              <w:rPr>
                <w:szCs w:val="18"/>
                <w:lang w:eastAsia="zh-CN"/>
              </w:rPr>
              <w:t>_n28A-</w:t>
            </w:r>
            <w:r w:rsidRPr="00893E05">
              <w:rPr>
                <w:rFonts w:hint="eastAsia"/>
                <w:szCs w:val="18"/>
                <w:lang w:eastAsia="zh-CN"/>
              </w:rPr>
              <w:t>n</w:t>
            </w:r>
            <w:r w:rsidRPr="00893E05">
              <w:rPr>
                <w:szCs w:val="18"/>
                <w:lang w:eastAsia="zh-CN"/>
              </w:rPr>
              <w:t>257A</w:t>
            </w:r>
          </w:p>
          <w:p w14:paraId="2EE0C404" w14:textId="77777777" w:rsidR="006C1B1D" w:rsidRPr="00893E05" w:rsidRDefault="006C1B1D" w:rsidP="00334B8E">
            <w:pPr>
              <w:pStyle w:val="TAC"/>
              <w:rPr>
                <w:szCs w:val="18"/>
                <w:lang w:eastAsia="zh-CN"/>
              </w:rPr>
            </w:pPr>
            <w:r w:rsidRPr="00893E05">
              <w:rPr>
                <w:rFonts w:hint="eastAsia"/>
                <w:szCs w:val="18"/>
                <w:lang w:eastAsia="zh-CN"/>
              </w:rPr>
              <w:t>CA</w:t>
            </w:r>
            <w:r w:rsidRPr="00893E05">
              <w:rPr>
                <w:szCs w:val="18"/>
                <w:lang w:eastAsia="zh-CN"/>
              </w:rPr>
              <w:t>_n28A-</w:t>
            </w:r>
            <w:r w:rsidRPr="00893E05">
              <w:rPr>
                <w:rFonts w:hint="eastAsia"/>
                <w:szCs w:val="18"/>
                <w:lang w:eastAsia="zh-CN"/>
              </w:rPr>
              <w:t>n</w:t>
            </w:r>
            <w:r w:rsidRPr="00893E05">
              <w:rPr>
                <w:szCs w:val="18"/>
                <w:lang w:eastAsia="zh-CN"/>
              </w:rPr>
              <w:t>257G</w:t>
            </w:r>
          </w:p>
          <w:p w14:paraId="7FCC8F3D" w14:textId="77777777" w:rsidR="006C1B1D" w:rsidRPr="00893E05" w:rsidRDefault="006C1B1D" w:rsidP="00334B8E">
            <w:pPr>
              <w:pStyle w:val="TAC"/>
              <w:rPr>
                <w:szCs w:val="18"/>
                <w:lang w:eastAsia="zh-CN"/>
              </w:rPr>
            </w:pPr>
            <w:r w:rsidRPr="00893E05">
              <w:rPr>
                <w:rFonts w:hint="eastAsia"/>
                <w:szCs w:val="18"/>
                <w:lang w:eastAsia="zh-CN"/>
              </w:rPr>
              <w:t xml:space="preserve"> CA</w:t>
            </w:r>
            <w:r w:rsidRPr="00893E05">
              <w:rPr>
                <w:szCs w:val="18"/>
                <w:lang w:eastAsia="zh-CN"/>
              </w:rPr>
              <w:t>_n41A-</w:t>
            </w:r>
            <w:r w:rsidRPr="00893E05">
              <w:rPr>
                <w:rFonts w:hint="eastAsia"/>
                <w:szCs w:val="18"/>
                <w:lang w:eastAsia="zh-CN"/>
              </w:rPr>
              <w:t>n</w:t>
            </w:r>
            <w:r w:rsidRPr="00893E05">
              <w:rPr>
                <w:szCs w:val="18"/>
                <w:lang w:eastAsia="zh-CN"/>
              </w:rPr>
              <w:t>77A</w:t>
            </w:r>
          </w:p>
          <w:p w14:paraId="65A0036E" w14:textId="77777777" w:rsidR="006C1B1D" w:rsidRPr="00893E05" w:rsidRDefault="006C1B1D" w:rsidP="00334B8E">
            <w:pPr>
              <w:pStyle w:val="TAC"/>
              <w:rPr>
                <w:szCs w:val="18"/>
                <w:lang w:eastAsia="zh-CN"/>
              </w:rPr>
            </w:pPr>
            <w:r w:rsidRPr="00893E05">
              <w:rPr>
                <w:rFonts w:hint="eastAsia"/>
                <w:szCs w:val="18"/>
                <w:lang w:eastAsia="zh-CN"/>
              </w:rPr>
              <w:t>CA</w:t>
            </w:r>
            <w:r w:rsidRPr="00893E05">
              <w:rPr>
                <w:szCs w:val="18"/>
                <w:lang w:eastAsia="zh-CN"/>
              </w:rPr>
              <w:t>_n41A-</w:t>
            </w:r>
            <w:r w:rsidRPr="00893E05">
              <w:rPr>
                <w:rFonts w:hint="eastAsia"/>
                <w:szCs w:val="18"/>
                <w:lang w:eastAsia="zh-CN"/>
              </w:rPr>
              <w:t>n</w:t>
            </w:r>
            <w:r w:rsidRPr="00893E05">
              <w:rPr>
                <w:szCs w:val="18"/>
                <w:lang w:eastAsia="zh-CN"/>
              </w:rPr>
              <w:t>257A</w:t>
            </w:r>
          </w:p>
          <w:p w14:paraId="46B07EEF" w14:textId="77777777" w:rsidR="006C1B1D" w:rsidRPr="00893E05" w:rsidRDefault="006C1B1D" w:rsidP="00334B8E">
            <w:pPr>
              <w:pStyle w:val="TAC"/>
              <w:rPr>
                <w:szCs w:val="18"/>
                <w:lang w:eastAsia="zh-CN"/>
              </w:rPr>
            </w:pPr>
            <w:r w:rsidRPr="00893E05">
              <w:rPr>
                <w:rFonts w:hint="eastAsia"/>
                <w:szCs w:val="18"/>
                <w:lang w:eastAsia="zh-CN"/>
              </w:rPr>
              <w:t>CA</w:t>
            </w:r>
            <w:r w:rsidRPr="00893E05">
              <w:rPr>
                <w:szCs w:val="18"/>
                <w:lang w:eastAsia="zh-CN"/>
              </w:rPr>
              <w:t>_n41A-</w:t>
            </w:r>
            <w:r w:rsidRPr="00893E05">
              <w:rPr>
                <w:rFonts w:hint="eastAsia"/>
                <w:szCs w:val="18"/>
                <w:lang w:eastAsia="zh-CN"/>
              </w:rPr>
              <w:t>n</w:t>
            </w:r>
            <w:r w:rsidRPr="00893E05">
              <w:rPr>
                <w:szCs w:val="18"/>
                <w:lang w:eastAsia="zh-CN"/>
              </w:rPr>
              <w:t>257G</w:t>
            </w:r>
          </w:p>
          <w:p w14:paraId="7C0266D8" w14:textId="77777777" w:rsidR="006C1B1D" w:rsidRPr="00893E05" w:rsidRDefault="006C1B1D" w:rsidP="00334B8E">
            <w:pPr>
              <w:pStyle w:val="TAC"/>
              <w:rPr>
                <w:szCs w:val="18"/>
                <w:lang w:eastAsia="zh-CN"/>
              </w:rPr>
            </w:pPr>
            <w:r w:rsidRPr="00893E05">
              <w:rPr>
                <w:rFonts w:hint="eastAsia"/>
                <w:szCs w:val="18"/>
                <w:lang w:eastAsia="zh-CN"/>
              </w:rPr>
              <w:t>CA</w:t>
            </w:r>
            <w:r w:rsidRPr="00893E05">
              <w:rPr>
                <w:szCs w:val="18"/>
                <w:lang w:eastAsia="zh-CN"/>
              </w:rPr>
              <w:t>_n77A-</w:t>
            </w:r>
            <w:r w:rsidRPr="00893E05">
              <w:rPr>
                <w:rFonts w:hint="eastAsia"/>
                <w:szCs w:val="18"/>
                <w:lang w:eastAsia="zh-CN"/>
              </w:rPr>
              <w:t>n</w:t>
            </w:r>
            <w:r w:rsidRPr="00893E05">
              <w:rPr>
                <w:szCs w:val="18"/>
                <w:lang w:eastAsia="zh-CN"/>
              </w:rPr>
              <w:t>257A</w:t>
            </w:r>
          </w:p>
          <w:p w14:paraId="03306C60"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CA</w:t>
            </w:r>
            <w:r w:rsidRPr="00893E05">
              <w:rPr>
                <w:rFonts w:ascii="Arial" w:hAnsi="Arial"/>
                <w:sz w:val="18"/>
                <w:szCs w:val="18"/>
                <w:lang w:eastAsia="zh-CN"/>
              </w:rPr>
              <w:t>_n77A-</w:t>
            </w:r>
            <w:r w:rsidRPr="00893E05">
              <w:rPr>
                <w:rFonts w:ascii="Arial" w:hAnsi="Arial" w:hint="eastAsia"/>
                <w:sz w:val="18"/>
                <w:szCs w:val="18"/>
                <w:lang w:eastAsia="zh-CN"/>
              </w:rPr>
              <w:t>n</w:t>
            </w:r>
            <w:r w:rsidRPr="00893E05">
              <w:rPr>
                <w:rFonts w:ascii="Arial" w:hAnsi="Arial"/>
                <w:sz w:val="18"/>
                <w:szCs w:val="18"/>
                <w:lang w:eastAsia="zh-CN"/>
              </w:rPr>
              <w:t>257G</w:t>
            </w:r>
          </w:p>
          <w:p w14:paraId="73BA54BF"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4E52143B"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3DDEFB1E"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548604"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BA6124E"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D1925C9"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2</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8CB55C7" w14:textId="77777777" w:rsidR="006C1B1D" w:rsidRPr="00893E05"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A69140" w14:textId="77777777" w:rsidR="006C1B1D" w:rsidRPr="00893E05"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1F3BE8" w14:textId="77777777" w:rsidR="006C1B1D" w:rsidRPr="00893E05"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4A36A1" w14:textId="77777777" w:rsidR="006C1B1D" w:rsidRPr="00893E05"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1EA85D" w14:textId="77777777" w:rsidR="006C1B1D" w:rsidRPr="00893E05"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62DC496" w14:textId="77777777" w:rsidR="006C1B1D" w:rsidRPr="00893E05"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4DB8F4C" w14:textId="77777777" w:rsidR="006C1B1D" w:rsidRPr="00893E05" w:rsidRDefault="006C1B1D" w:rsidP="00334B8E">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6154A86" w14:textId="77777777" w:rsidR="006C1B1D" w:rsidRPr="00893E05" w:rsidRDefault="006C1B1D" w:rsidP="00334B8E">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9D8D073" w14:textId="77777777" w:rsidR="006C1B1D" w:rsidRPr="00893E05" w:rsidRDefault="006C1B1D" w:rsidP="00334B8E">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DC1701E" w14:textId="77777777" w:rsidR="006C1B1D" w:rsidRPr="00893E05"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0F70C68" w14:textId="77777777" w:rsidR="006C1B1D" w:rsidRPr="00893E05" w:rsidRDefault="006C1B1D" w:rsidP="00334B8E">
            <w:pPr>
              <w:keepNext/>
              <w:keepLines/>
              <w:spacing w:after="0"/>
              <w:jc w:val="center"/>
              <w:rPr>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00A3E600" w14:textId="77777777" w:rsidR="006C1B1D" w:rsidRPr="00EC740B" w:rsidRDefault="006C1B1D" w:rsidP="00334B8E">
            <w:pPr>
              <w:keepNext/>
              <w:keepLines/>
              <w:spacing w:after="0"/>
              <w:jc w:val="center"/>
              <w:rPr>
                <w:rFonts w:ascii="Arial" w:hAnsi="Arial"/>
                <w:sz w:val="18"/>
                <w:szCs w:val="18"/>
                <w:lang w:eastAsia="zh-CN"/>
              </w:rPr>
            </w:pPr>
            <w:r>
              <w:rPr>
                <w:rFonts w:ascii="Arial" w:hAnsi="Arial" w:hint="eastAsia"/>
                <w:sz w:val="18"/>
                <w:szCs w:val="18"/>
                <w:lang w:eastAsia="zh-CN"/>
              </w:rPr>
              <w:t>0</w:t>
            </w:r>
          </w:p>
        </w:tc>
      </w:tr>
      <w:tr w:rsidR="006C1B1D" w:rsidRPr="00EC740B" w14:paraId="0C019F5B" w14:textId="77777777" w:rsidTr="00334B8E">
        <w:trPr>
          <w:trHeight w:val="187"/>
          <w:jc w:val="center"/>
        </w:trPr>
        <w:tc>
          <w:tcPr>
            <w:tcW w:w="1634" w:type="dxa"/>
            <w:vMerge/>
            <w:tcBorders>
              <w:left w:val="single" w:sz="4" w:space="0" w:color="auto"/>
              <w:right w:val="single" w:sz="4" w:space="0" w:color="auto"/>
            </w:tcBorders>
            <w:shd w:val="clear" w:color="auto" w:fill="auto"/>
          </w:tcPr>
          <w:p w14:paraId="6B36693A"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216FC095"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573BE294"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41</w:t>
            </w:r>
          </w:p>
        </w:tc>
        <w:tc>
          <w:tcPr>
            <w:tcW w:w="610" w:type="dxa"/>
            <w:tcBorders>
              <w:top w:val="single" w:sz="4" w:space="0" w:color="auto"/>
              <w:left w:val="single" w:sz="4" w:space="0" w:color="auto"/>
              <w:bottom w:val="single" w:sz="4" w:space="0" w:color="auto"/>
              <w:right w:val="single" w:sz="4" w:space="0" w:color="auto"/>
            </w:tcBorders>
          </w:tcPr>
          <w:p w14:paraId="2F70286D"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CB9D35"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A5B02A0"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0807E15"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2</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C71A9D1" w14:textId="77777777" w:rsidR="006C1B1D" w:rsidRPr="00893E05"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8CADFE"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3</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2FB99E7"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4</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94C0857"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5</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4E8A7C7"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6</w:t>
            </w:r>
            <w:r w:rsidRPr="00893E05">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4C7963A5" w14:textId="77777777" w:rsidR="006C1B1D" w:rsidRPr="00893E05"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7F08F6D"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8</w:t>
            </w:r>
            <w:r w:rsidRPr="00893E05">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12BB2450"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9</w:t>
            </w:r>
            <w:r w:rsidRPr="00893E05">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306CD121"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599F9E14" w14:textId="77777777" w:rsidR="006C1B1D" w:rsidRPr="00893E05"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B803CDB" w14:textId="77777777" w:rsidR="006C1B1D" w:rsidRPr="00893E05" w:rsidRDefault="006C1B1D" w:rsidP="00334B8E">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61AB845C"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32774C09" w14:textId="77777777" w:rsidTr="00334B8E">
        <w:trPr>
          <w:trHeight w:val="187"/>
          <w:jc w:val="center"/>
        </w:trPr>
        <w:tc>
          <w:tcPr>
            <w:tcW w:w="1634" w:type="dxa"/>
            <w:vMerge/>
            <w:tcBorders>
              <w:left w:val="single" w:sz="4" w:space="0" w:color="auto"/>
              <w:right w:val="single" w:sz="4" w:space="0" w:color="auto"/>
            </w:tcBorders>
            <w:shd w:val="clear" w:color="auto" w:fill="auto"/>
          </w:tcPr>
          <w:p w14:paraId="354B290C"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1F7273AC"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04CC5DD0"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2F379D40" w14:textId="77777777" w:rsidR="006C1B1D" w:rsidRPr="00EC740B"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986BEE"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9714E79"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ADC3699"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2</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D275FBA" w14:textId="77777777" w:rsidR="006C1B1D" w:rsidRPr="00893E05" w:rsidRDefault="006C1B1D" w:rsidP="00334B8E">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903BBB"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3</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A507AFC"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4</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C8AC760"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5</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30F7FB3"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6</w:t>
            </w:r>
            <w:r w:rsidRPr="00893E05">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04A2B6FE" w14:textId="77777777" w:rsidR="006C1B1D" w:rsidRPr="00893E05" w:rsidRDefault="006C1B1D" w:rsidP="00334B8E">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152F442"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8</w:t>
            </w:r>
            <w:r w:rsidRPr="00893E05">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16716B7A"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9</w:t>
            </w:r>
            <w:r w:rsidRPr="00893E05">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1834D40E"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3DB7E16C" w14:textId="77777777" w:rsidR="006C1B1D" w:rsidRPr="00893E05" w:rsidRDefault="006C1B1D" w:rsidP="00334B8E">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24FB8E3" w14:textId="77777777" w:rsidR="006C1B1D" w:rsidRPr="00893E05" w:rsidRDefault="006C1B1D" w:rsidP="00334B8E">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5774AF56"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47A035E3" w14:textId="77777777" w:rsidTr="00334B8E">
        <w:trPr>
          <w:trHeight w:val="187"/>
          <w:jc w:val="center"/>
        </w:trPr>
        <w:tc>
          <w:tcPr>
            <w:tcW w:w="1634" w:type="dxa"/>
            <w:vMerge/>
            <w:tcBorders>
              <w:left w:val="single" w:sz="4" w:space="0" w:color="auto"/>
              <w:bottom w:val="nil"/>
              <w:right w:val="single" w:sz="4" w:space="0" w:color="auto"/>
            </w:tcBorders>
            <w:shd w:val="clear" w:color="auto" w:fill="auto"/>
          </w:tcPr>
          <w:p w14:paraId="25ACCE49" w14:textId="77777777" w:rsidR="006C1B1D" w:rsidRPr="00EC740B" w:rsidRDefault="006C1B1D" w:rsidP="00334B8E">
            <w:pPr>
              <w:keepNext/>
              <w:keepLines/>
              <w:spacing w:after="0"/>
              <w:jc w:val="center"/>
              <w:rPr>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71729843" w14:textId="77777777" w:rsidR="006C1B1D" w:rsidRPr="00EC740B" w:rsidRDefault="006C1B1D" w:rsidP="00334B8E">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5448490F" w14:textId="77777777" w:rsidR="006C1B1D" w:rsidRPr="00EC740B"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7427B510" w14:textId="77777777" w:rsidR="006C1B1D" w:rsidRPr="00893E05" w:rsidRDefault="006C1B1D" w:rsidP="00334B8E">
            <w:pPr>
              <w:keepNext/>
              <w:keepLines/>
              <w:spacing w:after="0"/>
              <w:jc w:val="center"/>
              <w:rPr>
                <w:rFonts w:ascii="Arial" w:hAnsi="Arial"/>
                <w:sz w:val="18"/>
                <w:szCs w:val="18"/>
                <w:lang w:eastAsia="zh-CN"/>
              </w:rPr>
            </w:pPr>
            <w:r w:rsidRPr="00893E05">
              <w:rPr>
                <w:rFonts w:ascii="Arial" w:hAnsi="Arial" w:hint="eastAsia"/>
                <w:sz w:val="18"/>
                <w:szCs w:val="18"/>
                <w:lang w:eastAsia="zh-CN"/>
              </w:rPr>
              <w:t>C</w:t>
            </w:r>
            <w:r w:rsidRPr="00893E05">
              <w:rPr>
                <w:rFonts w:ascii="Arial" w:hAnsi="Arial"/>
                <w:sz w:val="18"/>
                <w:szCs w:val="18"/>
                <w:lang w:eastAsia="zh-CN"/>
              </w:rPr>
              <w:t>A_n257G</w:t>
            </w:r>
          </w:p>
        </w:tc>
        <w:tc>
          <w:tcPr>
            <w:tcW w:w="1286" w:type="dxa"/>
            <w:vMerge/>
            <w:tcBorders>
              <w:left w:val="single" w:sz="4" w:space="0" w:color="auto"/>
              <w:bottom w:val="nil"/>
              <w:right w:val="single" w:sz="4" w:space="0" w:color="auto"/>
            </w:tcBorders>
            <w:shd w:val="clear" w:color="auto" w:fill="auto"/>
          </w:tcPr>
          <w:p w14:paraId="325A273E" w14:textId="77777777" w:rsidR="006C1B1D" w:rsidRPr="00EC740B" w:rsidRDefault="006C1B1D" w:rsidP="00334B8E">
            <w:pPr>
              <w:keepNext/>
              <w:keepLines/>
              <w:spacing w:after="0"/>
              <w:jc w:val="center"/>
              <w:rPr>
                <w:rFonts w:ascii="Arial" w:hAnsi="Arial"/>
                <w:sz w:val="18"/>
                <w:szCs w:val="18"/>
                <w:lang w:eastAsia="zh-CN"/>
              </w:rPr>
            </w:pPr>
          </w:p>
        </w:tc>
      </w:tr>
      <w:tr w:rsidR="006C1B1D" w:rsidRPr="00EC740B" w14:paraId="19D13DD5"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6840206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A-n257A</w:t>
            </w:r>
          </w:p>
        </w:tc>
        <w:tc>
          <w:tcPr>
            <w:tcW w:w="1634" w:type="dxa"/>
            <w:tcBorders>
              <w:left w:val="single" w:sz="4" w:space="0" w:color="auto"/>
              <w:bottom w:val="nil"/>
              <w:right w:val="single" w:sz="4" w:space="0" w:color="auto"/>
            </w:tcBorders>
            <w:shd w:val="clear" w:color="auto" w:fill="auto"/>
          </w:tcPr>
          <w:p w14:paraId="7F28E310"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 xml:space="preserve"> </w:t>
            </w:r>
          </w:p>
          <w:p w14:paraId="5E9BEB79"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1EA57B2B"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4D72DDE9"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4AB823D0"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542B92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tc>
        <w:tc>
          <w:tcPr>
            <w:tcW w:w="663" w:type="dxa"/>
            <w:tcBorders>
              <w:left w:val="single" w:sz="4" w:space="0" w:color="auto"/>
              <w:bottom w:val="single" w:sz="4" w:space="0" w:color="auto"/>
              <w:right w:val="single" w:sz="4" w:space="0" w:color="auto"/>
            </w:tcBorders>
          </w:tcPr>
          <w:p w14:paraId="3BC6F2A7"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5A57BB7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2BEE8E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0F962E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A54C76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171D7AA"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6B5F2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2E8FE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E53228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66062E4"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ABEBA8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0727B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78A3F7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DB1785E"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C639A9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42DA683"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659B06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686F7F27"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B3DC2C3"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B657706"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E940642"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6FC0ED16"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54606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B03093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E84520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54AA27D"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48831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7DA79A7"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379C327"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1406D9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6</w:t>
            </w:r>
            <w:r w:rsidRPr="00EC740B">
              <w:rPr>
                <w:rFonts w:ascii="Arial" w:hAnsi="Arial"/>
                <w:sz w:val="18"/>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7FB8D2B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079357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7504CE80"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9</w:t>
            </w:r>
            <w:r w:rsidRPr="00EC740B">
              <w:rPr>
                <w:rFonts w:ascii="Arial" w:hAnsi="Arial"/>
                <w:sz w:val="18"/>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5472EE39"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829E5EF"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A66EADF"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94D602D" w14:textId="77777777" w:rsidR="006C1B1D" w:rsidRPr="00EC740B" w:rsidRDefault="006C1B1D" w:rsidP="00334B8E">
            <w:pPr>
              <w:keepNext/>
              <w:keepLines/>
              <w:spacing w:after="0"/>
              <w:jc w:val="center"/>
              <w:rPr>
                <w:rFonts w:ascii="Arial" w:hAnsi="Arial"/>
                <w:sz w:val="18"/>
              </w:rPr>
            </w:pPr>
          </w:p>
        </w:tc>
      </w:tr>
      <w:tr w:rsidR="006C1B1D" w:rsidRPr="00EC740B" w14:paraId="0C4DB0C7"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86DEF16"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C79D264"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8893764"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431EFB3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97C7B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D6934C"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DDAB31"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FD55D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0D1CC5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987C1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3DD8CC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56F2D1F"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522F53F"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9275CC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262052C2"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113A2F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960747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460C7AD"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FD93EDE" w14:textId="77777777" w:rsidR="006C1B1D" w:rsidRPr="00EC740B" w:rsidRDefault="006C1B1D" w:rsidP="00334B8E">
            <w:pPr>
              <w:keepNext/>
              <w:keepLines/>
              <w:spacing w:after="0"/>
              <w:jc w:val="center"/>
              <w:rPr>
                <w:rFonts w:ascii="Arial" w:hAnsi="Arial"/>
                <w:sz w:val="18"/>
              </w:rPr>
            </w:pPr>
          </w:p>
        </w:tc>
      </w:tr>
      <w:tr w:rsidR="006C1B1D" w:rsidRPr="00EC740B" w14:paraId="65191B01"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B838BE0"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2099D217"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81D7B4C"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2E0FDC4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81E56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F49C1C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B9C060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BA0E5E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9FDBA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BB6E1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A7C287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8289C6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9058A2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9155A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690BC85"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99CF8A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45FC23A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74F11A6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608EE5F7" w14:textId="77777777" w:rsidR="006C1B1D" w:rsidRPr="00EC740B" w:rsidRDefault="006C1B1D" w:rsidP="00334B8E">
            <w:pPr>
              <w:keepNext/>
              <w:keepLines/>
              <w:spacing w:after="0"/>
              <w:jc w:val="center"/>
              <w:rPr>
                <w:rFonts w:ascii="Arial" w:hAnsi="Arial"/>
                <w:sz w:val="18"/>
              </w:rPr>
            </w:pPr>
          </w:p>
        </w:tc>
      </w:tr>
      <w:tr w:rsidR="006C1B1D" w:rsidRPr="00EC740B" w14:paraId="3621C5B3"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F2DF33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A-n257G</w:t>
            </w:r>
          </w:p>
        </w:tc>
        <w:tc>
          <w:tcPr>
            <w:tcW w:w="1634" w:type="dxa"/>
            <w:tcBorders>
              <w:top w:val="single" w:sz="4" w:space="0" w:color="auto"/>
              <w:left w:val="single" w:sz="4" w:space="0" w:color="auto"/>
              <w:bottom w:val="nil"/>
              <w:right w:val="single" w:sz="4" w:space="0" w:color="auto"/>
            </w:tcBorders>
            <w:shd w:val="clear" w:color="auto" w:fill="auto"/>
          </w:tcPr>
          <w:p w14:paraId="70D9715B" w14:textId="77777777" w:rsidR="006C1B1D" w:rsidRPr="00EC740B" w:rsidRDefault="006C1B1D" w:rsidP="00334B8E">
            <w:pPr>
              <w:keepNext/>
              <w:keepLines/>
              <w:spacing w:after="0"/>
              <w:jc w:val="center"/>
              <w:rPr>
                <w:rFonts w:ascii="Arial" w:hAnsi="Arial"/>
                <w:sz w:val="18"/>
                <w:szCs w:val="18"/>
                <w:lang w:eastAsia="zh-CN"/>
              </w:rPr>
            </w:pPr>
            <w:r w:rsidRPr="004E097A">
              <w:rPr>
                <w:rFonts w:ascii="Arial" w:hAnsi="Arial"/>
                <w:sz w:val="18"/>
              </w:rPr>
              <w:t>CA_n257G</w:t>
            </w:r>
            <w:r w:rsidRPr="004E097A">
              <w:rPr>
                <w:rFonts w:ascii="Arial" w:hAnsi="Arial" w:hint="eastAsia"/>
                <w:sz w:val="18"/>
              </w:rPr>
              <w:t xml:space="preserve"> </w:t>
            </w: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 xml:space="preserve"> </w:t>
            </w:r>
          </w:p>
          <w:p w14:paraId="60DE961C"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5631994C"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47D2CC61"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7CF781EC"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3E402F06"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3F58CF6C"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4D1A3EB2"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2E4120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tc>
        <w:tc>
          <w:tcPr>
            <w:tcW w:w="663" w:type="dxa"/>
            <w:tcBorders>
              <w:top w:val="single" w:sz="4" w:space="0" w:color="auto"/>
              <w:left w:val="single" w:sz="4" w:space="0" w:color="auto"/>
              <w:right w:val="single" w:sz="4" w:space="0" w:color="auto"/>
            </w:tcBorders>
          </w:tcPr>
          <w:p w14:paraId="029538F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31B73712"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CC8881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41AF69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973A75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4E7D1A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C62E91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994964F"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45719B5"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C8219C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622FB9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71BDBE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2D0F2C9"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4FEBAD9"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B52E8A8"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6B44D00"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1DFAB5E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49648736"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8AA28E3"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2EF6388"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74CA34CA"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0C58282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D09939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37115B9"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45B47AE"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CD9A02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E1A5A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29CB4F7"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0D70B2C"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4D46D9A"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6</w:t>
            </w:r>
            <w:r w:rsidRPr="00EC740B">
              <w:rPr>
                <w:rFonts w:ascii="Arial" w:hAnsi="Arial"/>
                <w:sz w:val="18"/>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447D9CE3"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F8988B"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5900CB6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9</w:t>
            </w:r>
            <w:r w:rsidRPr="00EC740B">
              <w:rPr>
                <w:rFonts w:ascii="Arial" w:hAnsi="Arial"/>
                <w:sz w:val="18"/>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0E89515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450265A6"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802727E"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0EEEF70" w14:textId="77777777" w:rsidR="006C1B1D" w:rsidRPr="00EC740B" w:rsidRDefault="006C1B1D" w:rsidP="00334B8E">
            <w:pPr>
              <w:keepNext/>
              <w:keepLines/>
              <w:spacing w:after="0"/>
              <w:jc w:val="center"/>
              <w:rPr>
                <w:rFonts w:ascii="Arial" w:hAnsi="Arial"/>
                <w:sz w:val="18"/>
              </w:rPr>
            </w:pPr>
          </w:p>
        </w:tc>
      </w:tr>
      <w:tr w:rsidR="006C1B1D" w:rsidRPr="00EC740B" w14:paraId="2487613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0A3EF32"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C1C1D12"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7D93EF16"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F481DF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B394F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06736C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2AC4E5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7477E9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CCF0AF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DE394F9"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ED6CAA1"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12868D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64ADEBD"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14FE24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30A9CEE3"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D729A4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309672E3"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6C22C22"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223DAA3" w14:textId="77777777" w:rsidR="006C1B1D" w:rsidRPr="00EC740B" w:rsidRDefault="006C1B1D" w:rsidP="00334B8E">
            <w:pPr>
              <w:keepNext/>
              <w:keepLines/>
              <w:spacing w:after="0"/>
              <w:jc w:val="center"/>
              <w:rPr>
                <w:rFonts w:ascii="Arial" w:hAnsi="Arial"/>
                <w:sz w:val="18"/>
              </w:rPr>
            </w:pPr>
          </w:p>
        </w:tc>
      </w:tr>
      <w:tr w:rsidR="006C1B1D" w:rsidRPr="00EC740B" w14:paraId="7B34D9B2"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8A9C8E1"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248C65A3" w14:textId="77777777" w:rsidR="006C1B1D" w:rsidRPr="00EC740B" w:rsidRDefault="006C1B1D" w:rsidP="00334B8E">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3923E87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right w:val="single" w:sz="4" w:space="0" w:color="auto"/>
            </w:tcBorders>
          </w:tcPr>
          <w:p w14:paraId="319A1DA9"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00709C9D" w14:textId="77777777" w:rsidR="006C1B1D" w:rsidRPr="00EC740B" w:rsidRDefault="006C1B1D" w:rsidP="00334B8E">
            <w:pPr>
              <w:keepNext/>
              <w:keepLines/>
              <w:spacing w:after="0"/>
              <w:jc w:val="center"/>
              <w:rPr>
                <w:rFonts w:ascii="Arial" w:hAnsi="Arial"/>
                <w:sz w:val="18"/>
              </w:rPr>
            </w:pPr>
          </w:p>
        </w:tc>
      </w:tr>
      <w:tr w:rsidR="006C1B1D" w:rsidRPr="00EC740B" w14:paraId="1B1FACD2"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5907761"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A-n257H</w:t>
            </w:r>
          </w:p>
        </w:tc>
        <w:tc>
          <w:tcPr>
            <w:tcW w:w="1634" w:type="dxa"/>
            <w:tcBorders>
              <w:top w:val="single" w:sz="4" w:space="0" w:color="auto"/>
              <w:left w:val="single" w:sz="4" w:space="0" w:color="auto"/>
              <w:bottom w:val="nil"/>
              <w:right w:val="single" w:sz="4" w:space="0" w:color="auto"/>
            </w:tcBorders>
            <w:shd w:val="clear" w:color="auto" w:fill="auto"/>
          </w:tcPr>
          <w:p w14:paraId="0240910B" w14:textId="77777777" w:rsidR="006C1B1D" w:rsidRPr="00A45106" w:rsidRDefault="006C1B1D" w:rsidP="00334B8E">
            <w:pPr>
              <w:pStyle w:val="TAC"/>
              <w:rPr>
                <w:lang w:val="sv-SE" w:eastAsia="ja-JP"/>
              </w:rPr>
            </w:pPr>
            <w:r w:rsidRPr="00A45106">
              <w:rPr>
                <w:lang w:val="sv-SE" w:eastAsia="ja-JP"/>
              </w:rPr>
              <w:t>CA_n257G</w:t>
            </w:r>
          </w:p>
          <w:p w14:paraId="02090D72" w14:textId="77777777" w:rsidR="006C1B1D" w:rsidRPr="00EC740B" w:rsidRDefault="006C1B1D" w:rsidP="00334B8E">
            <w:pPr>
              <w:pStyle w:val="TAC"/>
              <w:rPr>
                <w:lang w:eastAsia="zh-CN"/>
              </w:rPr>
            </w:pPr>
            <w:r>
              <w:rPr>
                <w:lang w:val="sv-SE" w:eastAsia="ja-JP"/>
              </w:rPr>
              <w:t>CA_n257H</w:t>
            </w:r>
            <w:r w:rsidRPr="00A1115A">
              <w:rPr>
                <w:rFonts w:hint="eastAsia"/>
                <w:lang w:eastAsia="zh-CN"/>
              </w:rPr>
              <w:t xml:space="preserve"> </w:t>
            </w:r>
            <w:r w:rsidRPr="00EC740B">
              <w:rPr>
                <w:rFonts w:hint="eastAsia"/>
                <w:lang w:eastAsia="zh-CN"/>
              </w:rPr>
              <w:t>CA</w:t>
            </w:r>
            <w:r w:rsidRPr="00EC740B">
              <w:t>_n28A-</w:t>
            </w:r>
            <w:r w:rsidRPr="00EC740B">
              <w:rPr>
                <w:rFonts w:hint="eastAsia"/>
                <w:lang w:eastAsia="zh-CN"/>
              </w:rPr>
              <w:t>n</w:t>
            </w:r>
            <w:r w:rsidRPr="00EC740B">
              <w:rPr>
                <w:lang w:eastAsia="zh-CN"/>
              </w:rPr>
              <w:t>77</w:t>
            </w:r>
            <w:r w:rsidRPr="00EC740B">
              <w:rPr>
                <w:lang w:val="sv-SE"/>
              </w:rPr>
              <w:t>A</w:t>
            </w:r>
            <w:r w:rsidRPr="00EC740B">
              <w:rPr>
                <w:rFonts w:hint="eastAsia"/>
                <w:lang w:eastAsia="zh-CN"/>
              </w:rPr>
              <w:t xml:space="preserve"> </w:t>
            </w:r>
          </w:p>
          <w:p w14:paraId="3055759B"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598D85B5"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254F511D"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6EE78FA3"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447E52B5"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3D37B236"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CBC8DE6"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089C6096"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72321E86"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7C9F830"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6A430680"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tc>
        <w:tc>
          <w:tcPr>
            <w:tcW w:w="663" w:type="dxa"/>
            <w:tcBorders>
              <w:top w:val="single" w:sz="4" w:space="0" w:color="auto"/>
              <w:left w:val="single" w:sz="4" w:space="0" w:color="auto"/>
              <w:right w:val="single" w:sz="4" w:space="0" w:color="auto"/>
            </w:tcBorders>
          </w:tcPr>
          <w:p w14:paraId="285D5E21"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20F0D49C"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2191620"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7729EF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34965A9"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1CDEED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45198D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9610995"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AB969AD"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617F5C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03D9F2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70F614D"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14A16A"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6811C3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223AF4F"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E096149"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8E6037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7998BB7A"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935BDCC"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DBEF5DB"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71EA959E"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4F7ABE0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2D97859"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BEACBB1"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9952B94"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AB5A44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56C3DF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92F8F7"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565DE57"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00F9BCE"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6</w:t>
            </w:r>
            <w:r w:rsidRPr="00EC740B">
              <w:rPr>
                <w:rFonts w:ascii="Arial" w:hAnsi="Arial"/>
                <w:sz w:val="18"/>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41D8EC6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9F1F89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12DABC82"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9</w:t>
            </w:r>
            <w:r w:rsidRPr="00EC740B">
              <w:rPr>
                <w:rFonts w:ascii="Arial" w:hAnsi="Arial"/>
                <w:sz w:val="18"/>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6C7E802B"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4C07F39F"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819FA4B"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7A3FFCA" w14:textId="77777777" w:rsidR="006C1B1D" w:rsidRPr="00EC740B" w:rsidRDefault="006C1B1D" w:rsidP="00334B8E">
            <w:pPr>
              <w:keepNext/>
              <w:keepLines/>
              <w:spacing w:after="0"/>
              <w:jc w:val="center"/>
              <w:rPr>
                <w:rFonts w:ascii="Arial" w:hAnsi="Arial"/>
                <w:sz w:val="18"/>
              </w:rPr>
            </w:pPr>
          </w:p>
        </w:tc>
      </w:tr>
      <w:tr w:rsidR="006C1B1D" w:rsidRPr="00EC740B" w14:paraId="0A39B2A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35D2204"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6EEE678"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260C5C8B"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4346F6E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7A841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B2A121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805BF5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8B7B5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508DFE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8171A9"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0F23FB5"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882B80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9DAC401"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89E1D93"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54E1679E"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65102B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4CE24361"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F3FC7B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CDD8B66" w14:textId="77777777" w:rsidR="006C1B1D" w:rsidRPr="00EC740B" w:rsidRDefault="006C1B1D" w:rsidP="00334B8E">
            <w:pPr>
              <w:keepNext/>
              <w:keepLines/>
              <w:spacing w:after="0"/>
              <w:jc w:val="center"/>
              <w:rPr>
                <w:rFonts w:ascii="Arial" w:hAnsi="Arial"/>
                <w:sz w:val="18"/>
              </w:rPr>
            </w:pPr>
          </w:p>
        </w:tc>
      </w:tr>
      <w:tr w:rsidR="006C1B1D" w:rsidRPr="00EC740B" w14:paraId="11854D1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28882F8"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A15420E"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0C93E46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right w:val="single" w:sz="4" w:space="0" w:color="auto"/>
            </w:tcBorders>
          </w:tcPr>
          <w:p w14:paraId="20AD6084"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A_n257H</w:t>
            </w:r>
          </w:p>
        </w:tc>
        <w:tc>
          <w:tcPr>
            <w:tcW w:w="1286" w:type="dxa"/>
            <w:tcBorders>
              <w:top w:val="nil"/>
              <w:left w:val="single" w:sz="4" w:space="0" w:color="auto"/>
              <w:bottom w:val="nil"/>
              <w:right w:val="single" w:sz="4" w:space="0" w:color="auto"/>
            </w:tcBorders>
            <w:shd w:val="clear" w:color="auto" w:fill="auto"/>
          </w:tcPr>
          <w:p w14:paraId="365C646C" w14:textId="77777777" w:rsidR="006C1B1D" w:rsidRPr="00EC740B" w:rsidRDefault="006C1B1D" w:rsidP="00334B8E">
            <w:pPr>
              <w:keepNext/>
              <w:keepLines/>
              <w:spacing w:after="0"/>
              <w:jc w:val="center"/>
              <w:rPr>
                <w:rFonts w:ascii="Arial" w:hAnsi="Arial"/>
                <w:sz w:val="18"/>
              </w:rPr>
            </w:pPr>
          </w:p>
        </w:tc>
      </w:tr>
      <w:tr w:rsidR="006C1B1D" w:rsidRPr="00EC740B" w14:paraId="5317832B"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1EC2F1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A-n257I</w:t>
            </w:r>
          </w:p>
        </w:tc>
        <w:tc>
          <w:tcPr>
            <w:tcW w:w="1634" w:type="dxa"/>
            <w:tcBorders>
              <w:top w:val="single" w:sz="4" w:space="0" w:color="auto"/>
              <w:left w:val="single" w:sz="4" w:space="0" w:color="auto"/>
              <w:bottom w:val="nil"/>
              <w:right w:val="single" w:sz="4" w:space="0" w:color="auto"/>
            </w:tcBorders>
            <w:shd w:val="clear" w:color="auto" w:fill="auto"/>
          </w:tcPr>
          <w:p w14:paraId="1CD88D15" w14:textId="77777777" w:rsidR="006C1B1D" w:rsidRPr="00A45106" w:rsidRDefault="006C1B1D" w:rsidP="00334B8E">
            <w:pPr>
              <w:pStyle w:val="TAC"/>
              <w:rPr>
                <w:lang w:val="sv-SE" w:eastAsia="ja-JP"/>
              </w:rPr>
            </w:pPr>
            <w:r w:rsidRPr="00A45106">
              <w:rPr>
                <w:lang w:val="sv-SE" w:eastAsia="ja-JP"/>
              </w:rPr>
              <w:t>CA_n257G</w:t>
            </w:r>
          </w:p>
          <w:p w14:paraId="3AA929C8" w14:textId="77777777" w:rsidR="006C1B1D" w:rsidRPr="00A45106" w:rsidRDefault="006C1B1D" w:rsidP="00334B8E">
            <w:pPr>
              <w:pStyle w:val="TAC"/>
              <w:rPr>
                <w:lang w:val="sv-SE" w:eastAsia="ja-JP"/>
              </w:rPr>
            </w:pPr>
            <w:r w:rsidRPr="00A45106">
              <w:rPr>
                <w:lang w:val="sv-SE" w:eastAsia="ja-JP"/>
              </w:rPr>
              <w:t>CA_n257H</w:t>
            </w:r>
          </w:p>
          <w:p w14:paraId="06B4BE9E" w14:textId="77777777" w:rsidR="006C1B1D" w:rsidRPr="00EC740B" w:rsidRDefault="006C1B1D" w:rsidP="00334B8E">
            <w:pPr>
              <w:pStyle w:val="TAC"/>
              <w:rPr>
                <w:lang w:eastAsia="zh-CN"/>
              </w:rPr>
            </w:pPr>
            <w:r w:rsidRPr="00A45106">
              <w:rPr>
                <w:lang w:val="sv-SE" w:eastAsia="ja-JP"/>
              </w:rPr>
              <w:t>CA_n257I</w:t>
            </w:r>
            <w:r w:rsidRPr="00EC740B">
              <w:rPr>
                <w:rFonts w:hint="eastAsia"/>
                <w:lang w:eastAsia="zh-CN"/>
              </w:rPr>
              <w:t xml:space="preserve"> CA</w:t>
            </w:r>
            <w:r w:rsidRPr="00EC740B">
              <w:t>_n28A-</w:t>
            </w:r>
            <w:r w:rsidRPr="00EC740B">
              <w:rPr>
                <w:rFonts w:hint="eastAsia"/>
                <w:lang w:eastAsia="zh-CN"/>
              </w:rPr>
              <w:t>n</w:t>
            </w:r>
            <w:r w:rsidRPr="00EC740B">
              <w:rPr>
                <w:lang w:eastAsia="zh-CN"/>
              </w:rPr>
              <w:t>77</w:t>
            </w:r>
            <w:r w:rsidRPr="00EC740B">
              <w:rPr>
                <w:lang w:val="sv-SE"/>
              </w:rPr>
              <w:t>A</w:t>
            </w:r>
            <w:r w:rsidRPr="00EC740B">
              <w:rPr>
                <w:rFonts w:hint="eastAsia"/>
                <w:lang w:eastAsia="zh-CN"/>
              </w:rPr>
              <w:t xml:space="preserve"> </w:t>
            </w:r>
          </w:p>
          <w:p w14:paraId="5F016885"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5413AE33"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20ECC59"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5CC2226F"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1EAFEDB1"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5E3E7252"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1CB49785"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57259A17"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589536DA"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6F662282"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3C46C2D9"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1ADCEC9"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03E2A13B"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28500E5B"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tc>
        <w:tc>
          <w:tcPr>
            <w:tcW w:w="663" w:type="dxa"/>
            <w:tcBorders>
              <w:top w:val="single" w:sz="4" w:space="0" w:color="auto"/>
              <w:left w:val="single" w:sz="4" w:space="0" w:color="auto"/>
              <w:right w:val="single" w:sz="4" w:space="0" w:color="auto"/>
            </w:tcBorders>
          </w:tcPr>
          <w:p w14:paraId="22439331"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157276B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341E7C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2654E1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3729317"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D81AA3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26B665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428640"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C253340"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A2BDB5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F898DB0"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B0D7BEC"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F57BE44"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42AECA8"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DC5941D"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FD00763"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0AB8155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6505263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80FFD49"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874AC3E"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1F008E62"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7363007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816D923"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F94D4D3"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BB59CE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152677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1576C8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1EBA1BB"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7A8543B"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FB4385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6</w:t>
            </w:r>
            <w:r w:rsidRPr="00EC740B">
              <w:rPr>
                <w:rFonts w:ascii="Arial" w:hAnsi="Arial"/>
                <w:sz w:val="18"/>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6FE26ACC"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C28046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063EAE3B"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9</w:t>
            </w:r>
            <w:r w:rsidRPr="00EC740B">
              <w:rPr>
                <w:rFonts w:ascii="Arial" w:hAnsi="Arial"/>
                <w:sz w:val="18"/>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2DAEBEB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3D8201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55309FD"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DB2F245" w14:textId="77777777" w:rsidR="006C1B1D" w:rsidRPr="00EC740B" w:rsidRDefault="006C1B1D" w:rsidP="00334B8E">
            <w:pPr>
              <w:keepNext/>
              <w:keepLines/>
              <w:spacing w:after="0"/>
              <w:jc w:val="center"/>
              <w:rPr>
                <w:rFonts w:ascii="Arial" w:hAnsi="Arial"/>
                <w:sz w:val="18"/>
              </w:rPr>
            </w:pPr>
          </w:p>
        </w:tc>
      </w:tr>
      <w:tr w:rsidR="006C1B1D" w:rsidRPr="00EC740B" w14:paraId="49DAF7FC"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198146E"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2546A86"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4B8750C0"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131A6D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8D9B4A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2F4803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8E7F9D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67FBC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E33D3B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54F0BEC"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48925CB"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C7B940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BEB45C8"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BE0F720"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30756EED"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42D4DF2"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7913FA3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E728D10"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B9A4F24" w14:textId="77777777" w:rsidR="006C1B1D" w:rsidRPr="00EC740B" w:rsidRDefault="006C1B1D" w:rsidP="00334B8E">
            <w:pPr>
              <w:keepNext/>
              <w:keepLines/>
              <w:spacing w:after="0"/>
              <w:jc w:val="center"/>
              <w:rPr>
                <w:rFonts w:ascii="Arial" w:hAnsi="Arial"/>
                <w:sz w:val="18"/>
              </w:rPr>
            </w:pPr>
          </w:p>
        </w:tc>
      </w:tr>
      <w:tr w:rsidR="006C1B1D" w:rsidRPr="00EC740B" w14:paraId="204A6F01"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0686B91"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70F37E87"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bottom w:val="single" w:sz="4" w:space="0" w:color="auto"/>
              <w:right w:val="single" w:sz="4" w:space="0" w:color="auto"/>
            </w:tcBorders>
          </w:tcPr>
          <w:p w14:paraId="4849EDC4"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57334142"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645B5EA3" w14:textId="77777777" w:rsidR="006C1B1D" w:rsidRPr="00EC740B" w:rsidRDefault="006C1B1D" w:rsidP="00334B8E">
            <w:pPr>
              <w:keepNext/>
              <w:keepLines/>
              <w:spacing w:after="0"/>
              <w:jc w:val="center"/>
              <w:rPr>
                <w:rFonts w:ascii="Arial" w:hAnsi="Arial"/>
                <w:sz w:val="18"/>
              </w:rPr>
            </w:pPr>
          </w:p>
        </w:tc>
      </w:tr>
      <w:tr w:rsidR="006C1B1D" w:rsidRPr="00EC740B" w14:paraId="76D1741D"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6291406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A-n257A</w:t>
            </w:r>
          </w:p>
        </w:tc>
        <w:tc>
          <w:tcPr>
            <w:tcW w:w="1634" w:type="dxa"/>
            <w:tcBorders>
              <w:left w:val="single" w:sz="4" w:space="0" w:color="auto"/>
              <w:bottom w:val="nil"/>
              <w:right w:val="single" w:sz="4" w:space="0" w:color="auto"/>
            </w:tcBorders>
            <w:shd w:val="clear" w:color="auto" w:fill="auto"/>
          </w:tcPr>
          <w:p w14:paraId="79604405"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 xml:space="preserve"> </w:t>
            </w:r>
          </w:p>
          <w:p w14:paraId="7D1E7224"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140DD8E0"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7245BE59"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78A44647"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51290C00"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tc>
        <w:tc>
          <w:tcPr>
            <w:tcW w:w="663" w:type="dxa"/>
            <w:tcBorders>
              <w:left w:val="single" w:sz="4" w:space="0" w:color="auto"/>
              <w:bottom w:val="single" w:sz="4" w:space="0" w:color="auto"/>
              <w:right w:val="single" w:sz="4" w:space="0" w:color="auto"/>
            </w:tcBorders>
          </w:tcPr>
          <w:p w14:paraId="2EBE3FBB"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539FB9B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1A4274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1829B92"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A96D0F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6DA30B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8B1A2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76571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F7741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02E018E"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FFE84F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23F022B"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64305A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43DF12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7593232"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3E77783"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1E0C425"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0</w:t>
            </w:r>
          </w:p>
        </w:tc>
      </w:tr>
      <w:tr w:rsidR="006C1B1D" w:rsidRPr="00EC740B" w14:paraId="06D7B630"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C6070F9"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ADAE4C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A87D52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0809F764"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01647B38" w14:textId="77777777" w:rsidR="006C1B1D" w:rsidRPr="00EC740B" w:rsidRDefault="006C1B1D" w:rsidP="00334B8E">
            <w:pPr>
              <w:keepNext/>
              <w:keepLines/>
              <w:spacing w:after="0"/>
              <w:jc w:val="center"/>
              <w:rPr>
                <w:rFonts w:ascii="Arial" w:hAnsi="Arial"/>
                <w:sz w:val="18"/>
              </w:rPr>
            </w:pPr>
          </w:p>
        </w:tc>
      </w:tr>
      <w:tr w:rsidR="006C1B1D" w:rsidRPr="00EC740B" w14:paraId="000D348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C7514AD"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2A6E988"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859DCD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5A79D86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6FDF62"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D95EA9"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114BB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93836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324D5EC"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72F678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0A2514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E152D0F"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D6E57D6"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D2CA03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040AE7A6"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1658F5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038D3C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F2029BE"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FEE3251" w14:textId="77777777" w:rsidR="006C1B1D" w:rsidRPr="00EC740B" w:rsidRDefault="006C1B1D" w:rsidP="00334B8E">
            <w:pPr>
              <w:keepNext/>
              <w:keepLines/>
              <w:spacing w:after="0"/>
              <w:jc w:val="center"/>
              <w:rPr>
                <w:rFonts w:ascii="Arial" w:hAnsi="Arial"/>
                <w:sz w:val="18"/>
              </w:rPr>
            </w:pPr>
          </w:p>
        </w:tc>
      </w:tr>
      <w:tr w:rsidR="006C1B1D" w:rsidRPr="00EC740B" w14:paraId="707E8A32"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5A4F67D"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7490CBE9"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1EBA179"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779E821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F16BD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6C22B6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2091A7E"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24A0D1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DE529D5"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B82C19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249CFB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4B3789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42677DA"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2D099C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7A70D07"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EAB9AD0"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385EEC2A"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2C96CF7D"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30A2CC26" w14:textId="77777777" w:rsidR="006C1B1D" w:rsidRPr="00EC740B" w:rsidRDefault="006C1B1D" w:rsidP="00334B8E">
            <w:pPr>
              <w:keepNext/>
              <w:keepLines/>
              <w:spacing w:after="0"/>
              <w:jc w:val="center"/>
              <w:rPr>
                <w:rFonts w:ascii="Arial" w:hAnsi="Arial"/>
                <w:sz w:val="18"/>
              </w:rPr>
            </w:pPr>
          </w:p>
        </w:tc>
      </w:tr>
      <w:tr w:rsidR="006C1B1D" w:rsidRPr="00EC740B" w14:paraId="2DA78F2E"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1888970"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A-n257G</w:t>
            </w:r>
          </w:p>
        </w:tc>
        <w:tc>
          <w:tcPr>
            <w:tcW w:w="1634" w:type="dxa"/>
            <w:tcBorders>
              <w:top w:val="single" w:sz="4" w:space="0" w:color="auto"/>
              <w:left w:val="single" w:sz="4" w:space="0" w:color="auto"/>
              <w:bottom w:val="nil"/>
              <w:right w:val="single" w:sz="4" w:space="0" w:color="auto"/>
            </w:tcBorders>
            <w:shd w:val="clear" w:color="auto" w:fill="auto"/>
          </w:tcPr>
          <w:p w14:paraId="2E0D6F78"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 xml:space="preserve"> </w:t>
            </w:r>
          </w:p>
          <w:p w14:paraId="547A2A01"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6DAA5947"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3B2FEEBB"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38E6522D"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76EB64CE"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3F873895"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41928ECF"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2E7D7D82"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tc>
        <w:tc>
          <w:tcPr>
            <w:tcW w:w="663" w:type="dxa"/>
            <w:tcBorders>
              <w:top w:val="single" w:sz="4" w:space="0" w:color="auto"/>
              <w:left w:val="single" w:sz="4" w:space="0" w:color="auto"/>
              <w:right w:val="single" w:sz="4" w:space="0" w:color="auto"/>
            </w:tcBorders>
          </w:tcPr>
          <w:p w14:paraId="1F44A3B1"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2748915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5FDBBB6"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216F290"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5642FB1"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F8667AD"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244318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D2D3EDF"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BD1AC48"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5CB13A1"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ABD00A7"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FCEAF35"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7244200"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504A0E4"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D9D08B7"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C645608"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70454CF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340683D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02CA890"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C4B4F6B"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10326AB4"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7934430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64FC0988" w14:textId="77777777" w:rsidR="006C1B1D" w:rsidRPr="00EC740B" w:rsidRDefault="006C1B1D" w:rsidP="00334B8E">
            <w:pPr>
              <w:keepNext/>
              <w:keepLines/>
              <w:spacing w:after="0"/>
              <w:jc w:val="center"/>
              <w:rPr>
                <w:rFonts w:ascii="Arial" w:hAnsi="Arial"/>
                <w:sz w:val="18"/>
              </w:rPr>
            </w:pPr>
          </w:p>
        </w:tc>
      </w:tr>
      <w:tr w:rsidR="006C1B1D" w:rsidRPr="00EC740B" w14:paraId="401F1C1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8FCBC59"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2D29C18"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34BAFEA4"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04C79CB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D3E8B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494160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01D6766"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314AD11"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B40262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703F910"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E76A750"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8FD935D"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30B0E76"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A3676C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76773C5B"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7536944"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35FA396F"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B7A2818"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8611993" w14:textId="77777777" w:rsidR="006C1B1D" w:rsidRPr="00EC740B" w:rsidRDefault="006C1B1D" w:rsidP="00334B8E">
            <w:pPr>
              <w:keepNext/>
              <w:keepLines/>
              <w:spacing w:after="0"/>
              <w:jc w:val="center"/>
              <w:rPr>
                <w:rFonts w:ascii="Arial" w:hAnsi="Arial"/>
                <w:sz w:val="18"/>
              </w:rPr>
            </w:pPr>
          </w:p>
        </w:tc>
      </w:tr>
      <w:tr w:rsidR="006C1B1D" w:rsidRPr="00EC740B" w14:paraId="3AC9BE7D"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48518E4"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1188C58"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25CCB136"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right w:val="single" w:sz="4" w:space="0" w:color="auto"/>
            </w:tcBorders>
          </w:tcPr>
          <w:p w14:paraId="38B722A9"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A_n257G</w:t>
            </w:r>
          </w:p>
        </w:tc>
        <w:tc>
          <w:tcPr>
            <w:tcW w:w="1286" w:type="dxa"/>
            <w:tcBorders>
              <w:top w:val="nil"/>
              <w:left w:val="single" w:sz="4" w:space="0" w:color="auto"/>
              <w:bottom w:val="nil"/>
              <w:right w:val="single" w:sz="4" w:space="0" w:color="auto"/>
            </w:tcBorders>
            <w:shd w:val="clear" w:color="auto" w:fill="auto"/>
          </w:tcPr>
          <w:p w14:paraId="64B97BA8" w14:textId="77777777" w:rsidR="006C1B1D" w:rsidRPr="00EC740B" w:rsidRDefault="006C1B1D" w:rsidP="00334B8E">
            <w:pPr>
              <w:keepNext/>
              <w:keepLines/>
              <w:spacing w:after="0"/>
              <w:jc w:val="center"/>
              <w:rPr>
                <w:rFonts w:ascii="Arial" w:hAnsi="Arial"/>
                <w:sz w:val="18"/>
              </w:rPr>
            </w:pPr>
          </w:p>
        </w:tc>
      </w:tr>
      <w:tr w:rsidR="006C1B1D" w:rsidRPr="00EC740B" w14:paraId="4DE167A0"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89D8ECF"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A-n257H</w:t>
            </w:r>
          </w:p>
        </w:tc>
        <w:tc>
          <w:tcPr>
            <w:tcW w:w="1634" w:type="dxa"/>
            <w:tcBorders>
              <w:top w:val="single" w:sz="4" w:space="0" w:color="auto"/>
              <w:left w:val="single" w:sz="4" w:space="0" w:color="auto"/>
              <w:bottom w:val="nil"/>
              <w:right w:val="single" w:sz="4" w:space="0" w:color="auto"/>
            </w:tcBorders>
            <w:shd w:val="clear" w:color="auto" w:fill="auto"/>
          </w:tcPr>
          <w:p w14:paraId="7F7C8D63"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 xml:space="preserve"> </w:t>
            </w:r>
          </w:p>
          <w:p w14:paraId="68490846"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54CF4244"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2E2E0691"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36BEB6AD"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4D72E80F"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4C3D5FCA"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6990A824"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6D8F4C29"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2D69ADFE"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4A44AEBB"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47F02462"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tc>
        <w:tc>
          <w:tcPr>
            <w:tcW w:w="663" w:type="dxa"/>
            <w:tcBorders>
              <w:top w:val="single" w:sz="4" w:space="0" w:color="auto"/>
              <w:left w:val="single" w:sz="4" w:space="0" w:color="auto"/>
              <w:right w:val="single" w:sz="4" w:space="0" w:color="auto"/>
            </w:tcBorders>
          </w:tcPr>
          <w:p w14:paraId="62B0A562"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2DC57C04"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C337003"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C5CCC4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F167C10"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CA266B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4AC8A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9009086"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5B54710" w14:textId="77777777" w:rsidR="006C1B1D" w:rsidRPr="00EC740B" w:rsidRDefault="006C1B1D" w:rsidP="00334B8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673F73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9E0FBD5"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72A1350"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33C47F"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1060D36"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03598A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32CFAF5" w14:textId="77777777" w:rsidR="006C1B1D" w:rsidRPr="00EC740B" w:rsidRDefault="006C1B1D" w:rsidP="00334B8E">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FA451C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26F6EEA9"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B515165"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9AC7B96"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490E18E9"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3CDE804E"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3EED0C20" w14:textId="77777777" w:rsidR="006C1B1D" w:rsidRPr="00EC740B" w:rsidRDefault="006C1B1D" w:rsidP="00334B8E">
            <w:pPr>
              <w:keepNext/>
              <w:keepLines/>
              <w:spacing w:after="0"/>
              <w:jc w:val="center"/>
              <w:rPr>
                <w:rFonts w:ascii="Arial" w:hAnsi="Arial"/>
                <w:sz w:val="18"/>
              </w:rPr>
            </w:pPr>
          </w:p>
        </w:tc>
      </w:tr>
      <w:tr w:rsidR="006C1B1D" w:rsidRPr="00EC740B" w14:paraId="6443FAB0"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A2E845C"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598BBC1"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1F679808"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6440383B"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EBA1AA9"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9D761A"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7C87977"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0E8C902"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D743874"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EA6951A"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7B2F3EA" w14:textId="77777777" w:rsidR="006C1B1D" w:rsidRPr="00EC740B" w:rsidRDefault="006C1B1D" w:rsidP="00334B8E">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744404F"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063EA8B"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429BA27"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0FD73420"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DF76DD1"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83CBBA0"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CF6B4A7"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F7D481A" w14:textId="77777777" w:rsidR="006C1B1D" w:rsidRPr="00EC740B" w:rsidRDefault="006C1B1D" w:rsidP="00334B8E">
            <w:pPr>
              <w:keepNext/>
              <w:keepLines/>
              <w:spacing w:after="0"/>
              <w:jc w:val="center"/>
              <w:rPr>
                <w:rFonts w:ascii="Arial" w:hAnsi="Arial"/>
                <w:sz w:val="18"/>
              </w:rPr>
            </w:pPr>
          </w:p>
        </w:tc>
      </w:tr>
      <w:tr w:rsidR="006C1B1D" w:rsidRPr="00EC740B" w14:paraId="7D4B5660"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EF52BB3"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3E9A2BDF" w14:textId="77777777" w:rsidR="006C1B1D" w:rsidRPr="00EC740B" w:rsidRDefault="006C1B1D" w:rsidP="00334B8E">
            <w:pPr>
              <w:keepNext/>
              <w:keepLines/>
              <w:spacing w:after="0"/>
              <w:jc w:val="center"/>
              <w:rPr>
                <w:rFonts w:ascii="Arial" w:eastAsia="MS Mincho" w:hAnsi="Arial"/>
                <w:sz w:val="18"/>
              </w:rPr>
            </w:pPr>
          </w:p>
        </w:tc>
        <w:tc>
          <w:tcPr>
            <w:tcW w:w="663" w:type="dxa"/>
            <w:tcBorders>
              <w:top w:val="single" w:sz="4" w:space="0" w:color="auto"/>
              <w:left w:val="single" w:sz="4" w:space="0" w:color="auto"/>
              <w:bottom w:val="single" w:sz="4" w:space="0" w:color="auto"/>
              <w:right w:val="single" w:sz="4" w:space="0" w:color="auto"/>
            </w:tcBorders>
          </w:tcPr>
          <w:p w14:paraId="3B91EC8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682C64DD"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0A26605C" w14:textId="77777777" w:rsidR="006C1B1D" w:rsidRPr="00EC740B" w:rsidRDefault="006C1B1D" w:rsidP="00334B8E">
            <w:pPr>
              <w:keepNext/>
              <w:keepLines/>
              <w:spacing w:after="0"/>
              <w:jc w:val="center"/>
              <w:rPr>
                <w:rFonts w:ascii="Arial" w:hAnsi="Arial"/>
                <w:sz w:val="18"/>
              </w:rPr>
            </w:pPr>
          </w:p>
        </w:tc>
      </w:tr>
      <w:tr w:rsidR="006C1B1D" w:rsidRPr="00EC740B" w14:paraId="333E6C96" w14:textId="77777777" w:rsidTr="00334B8E">
        <w:trPr>
          <w:trHeight w:val="187"/>
          <w:jc w:val="center"/>
        </w:trPr>
        <w:tc>
          <w:tcPr>
            <w:tcW w:w="1634" w:type="dxa"/>
            <w:tcBorders>
              <w:left w:val="single" w:sz="4" w:space="0" w:color="auto"/>
              <w:bottom w:val="nil"/>
              <w:right w:val="single" w:sz="4" w:space="0" w:color="auto"/>
            </w:tcBorders>
            <w:shd w:val="clear" w:color="auto" w:fill="auto"/>
          </w:tcPr>
          <w:p w14:paraId="4E3DA07A"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A-n257I</w:t>
            </w:r>
          </w:p>
        </w:tc>
        <w:tc>
          <w:tcPr>
            <w:tcW w:w="1634" w:type="dxa"/>
            <w:tcBorders>
              <w:left w:val="single" w:sz="4" w:space="0" w:color="auto"/>
              <w:bottom w:val="nil"/>
              <w:right w:val="single" w:sz="4" w:space="0" w:color="auto"/>
            </w:tcBorders>
            <w:shd w:val="clear" w:color="auto" w:fill="auto"/>
          </w:tcPr>
          <w:p w14:paraId="2D424F0C" w14:textId="77777777" w:rsidR="006C1B1D" w:rsidRPr="00EC740B" w:rsidRDefault="006C1B1D" w:rsidP="00334B8E">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 xml:space="preserve"> </w:t>
            </w:r>
          </w:p>
          <w:p w14:paraId="63DF5A52"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0A98E943"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27397147"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61BB84A3"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71DC44DE"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2A4AE8D1"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16D2709F"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22373D4F"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3C37C65B"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42C175EA"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12D55838"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DA61764"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07DC0FE7" w14:textId="77777777" w:rsidR="006C1B1D" w:rsidRPr="00EC740B" w:rsidRDefault="006C1B1D" w:rsidP="00334B8E">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205AC9B7"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tc>
        <w:tc>
          <w:tcPr>
            <w:tcW w:w="663" w:type="dxa"/>
            <w:tcBorders>
              <w:left w:val="single" w:sz="4" w:space="0" w:color="auto"/>
              <w:bottom w:val="single" w:sz="4" w:space="0" w:color="auto"/>
              <w:right w:val="single" w:sz="4" w:space="0" w:color="auto"/>
            </w:tcBorders>
          </w:tcPr>
          <w:p w14:paraId="55F93F2E"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55F9AF69"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6CB37F8"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D2F035B"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FA080D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B7C9113"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D66A3B"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B63B9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18E7C0"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7F66B2"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A93B279" w14:textId="77777777" w:rsidR="006C1B1D" w:rsidRPr="00EC740B" w:rsidRDefault="006C1B1D" w:rsidP="00334B8E">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F32B6E2"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79EB74B" w14:textId="77777777" w:rsidR="006C1B1D" w:rsidRPr="00EC740B" w:rsidRDefault="006C1B1D" w:rsidP="00334B8E">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EEAA51F" w14:textId="77777777" w:rsidR="006C1B1D" w:rsidRPr="00EC740B" w:rsidRDefault="006C1B1D" w:rsidP="00334B8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ACD46E4"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0256E40" w14:textId="77777777" w:rsidR="006C1B1D" w:rsidRPr="00EC740B" w:rsidRDefault="006C1B1D" w:rsidP="00334B8E">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703436C"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6C1B1D" w:rsidRPr="00EC740B" w14:paraId="336233E5"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7CD894F9"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BD81689"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BE545D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35B4E1D5"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77487FF8" w14:textId="77777777" w:rsidR="006C1B1D" w:rsidRPr="00EC740B" w:rsidRDefault="006C1B1D" w:rsidP="00334B8E">
            <w:pPr>
              <w:keepNext/>
              <w:keepLines/>
              <w:spacing w:after="0"/>
              <w:jc w:val="center"/>
              <w:rPr>
                <w:rFonts w:ascii="Arial" w:hAnsi="Arial"/>
                <w:sz w:val="18"/>
              </w:rPr>
            </w:pPr>
          </w:p>
        </w:tc>
      </w:tr>
      <w:tr w:rsidR="006C1B1D" w:rsidRPr="00EC740B" w14:paraId="5D26C497"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596DBA1F"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18A209C"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B11E95A"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4931CBA8"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5EBB1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3BE04E"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18FBB5" w14:textId="77777777" w:rsidR="006C1B1D" w:rsidRPr="00EC740B" w:rsidRDefault="006C1B1D" w:rsidP="00334B8E">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7D33C3"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E376D9F" w14:textId="77777777" w:rsidR="006C1B1D" w:rsidRPr="00EC740B" w:rsidRDefault="006C1B1D" w:rsidP="00334B8E">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7545EE"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108803F"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E2CC0FC"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5F4640D" w14:textId="77777777" w:rsidR="006C1B1D" w:rsidRPr="00EC740B" w:rsidRDefault="006C1B1D" w:rsidP="00334B8E">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BAF4521"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4DFBC6F3" w14:textId="77777777" w:rsidR="006C1B1D" w:rsidRPr="00EC740B" w:rsidRDefault="006C1B1D" w:rsidP="00334B8E">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F0C2873"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078AB41" w14:textId="77777777" w:rsidR="006C1B1D" w:rsidRPr="00EC740B" w:rsidRDefault="006C1B1D" w:rsidP="00334B8E">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04EB088" w14:textId="77777777" w:rsidR="006C1B1D" w:rsidRPr="00EC740B" w:rsidRDefault="006C1B1D" w:rsidP="00334B8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5D73C07" w14:textId="77777777" w:rsidR="006C1B1D" w:rsidRPr="00EC740B" w:rsidRDefault="006C1B1D" w:rsidP="00334B8E">
            <w:pPr>
              <w:keepNext/>
              <w:keepLines/>
              <w:spacing w:after="0"/>
              <w:jc w:val="center"/>
              <w:rPr>
                <w:rFonts w:ascii="Arial" w:hAnsi="Arial"/>
                <w:sz w:val="18"/>
              </w:rPr>
            </w:pPr>
          </w:p>
        </w:tc>
      </w:tr>
      <w:tr w:rsidR="006C1B1D" w:rsidRPr="00EC740B" w14:paraId="5FF30CCC"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350AC00" w14:textId="77777777" w:rsidR="006C1B1D" w:rsidRPr="00EC740B" w:rsidRDefault="006C1B1D" w:rsidP="00334B8E">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38E338FE" w14:textId="77777777" w:rsidR="006C1B1D" w:rsidRPr="00EC740B" w:rsidRDefault="006C1B1D" w:rsidP="00334B8E">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00E3C92" w14:textId="77777777" w:rsidR="006C1B1D" w:rsidRPr="00EC740B" w:rsidRDefault="006C1B1D" w:rsidP="00334B8E">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3D366DC7" w14:textId="77777777" w:rsidR="006C1B1D" w:rsidRPr="00EC740B" w:rsidRDefault="006C1B1D" w:rsidP="00334B8E">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6C1E42BC" w14:textId="77777777" w:rsidR="006C1B1D" w:rsidRPr="00EC740B" w:rsidRDefault="006C1B1D" w:rsidP="00334B8E">
            <w:pPr>
              <w:keepNext/>
              <w:keepLines/>
              <w:spacing w:after="0"/>
              <w:jc w:val="center"/>
              <w:rPr>
                <w:rFonts w:ascii="Arial" w:hAnsi="Arial"/>
                <w:sz w:val="18"/>
              </w:rPr>
            </w:pPr>
          </w:p>
        </w:tc>
      </w:tr>
      <w:tr w:rsidR="006C1B1D" w:rsidRPr="002D7493" w14:paraId="60698DFB"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A3EDA89" w14:textId="77777777" w:rsidR="006C1B1D" w:rsidRPr="002D7493" w:rsidRDefault="006C1B1D" w:rsidP="00334B8E">
            <w:pPr>
              <w:pStyle w:val="TAC"/>
              <w:rPr>
                <w:rFonts w:cs="Arial"/>
                <w:szCs w:val="18"/>
                <w:lang w:eastAsia="zh-CN"/>
              </w:rPr>
            </w:pPr>
            <w:r w:rsidRPr="002D7493">
              <w:rPr>
                <w:rFonts w:cs="Arial"/>
                <w:szCs w:val="18"/>
                <w:lang w:eastAsia="zh-CN"/>
              </w:rPr>
              <w:t>CA</w:t>
            </w:r>
            <w:r w:rsidRPr="002D7493">
              <w:rPr>
                <w:rFonts w:cs="Arial"/>
                <w:szCs w:val="18"/>
                <w:lang w:eastAsia="ja-JP"/>
              </w:rPr>
              <w:t>_n28A-</w:t>
            </w:r>
            <w:r w:rsidRPr="002D7493">
              <w:rPr>
                <w:rFonts w:cs="Arial"/>
                <w:szCs w:val="18"/>
                <w:lang w:eastAsia="zh-CN"/>
              </w:rPr>
              <w:t>n78</w:t>
            </w:r>
            <w:r w:rsidRPr="002D7493">
              <w:rPr>
                <w:rFonts w:cs="Arial"/>
                <w:szCs w:val="18"/>
                <w:lang w:val="sv-SE" w:eastAsia="ja-JP"/>
              </w:rPr>
              <w:t>A-</w:t>
            </w:r>
            <w:r w:rsidRPr="002D7493">
              <w:rPr>
                <w:rFonts w:cs="Arial"/>
                <w:szCs w:val="18"/>
                <w:lang w:eastAsia="zh-CN"/>
              </w:rPr>
              <w:t>n79</w:t>
            </w:r>
            <w:r w:rsidRPr="002D7493">
              <w:rPr>
                <w:rFonts w:cs="Arial"/>
                <w:szCs w:val="18"/>
                <w:lang w:val="sv-SE" w:eastAsia="ja-JP"/>
              </w:rPr>
              <w:t>A-n257A</w:t>
            </w:r>
          </w:p>
          <w:p w14:paraId="285266E1" w14:textId="77777777" w:rsidR="006C1B1D" w:rsidRPr="002D7493" w:rsidRDefault="006C1B1D" w:rsidP="00334B8E">
            <w:pPr>
              <w:keepNext/>
              <w:keepLines/>
              <w:spacing w:after="0"/>
              <w:jc w:val="center"/>
              <w:rPr>
                <w:rFonts w:ascii="Arial" w:hAnsi="Arial" w:cs="Arial"/>
                <w:sz w:val="18"/>
                <w:szCs w:val="18"/>
              </w:rPr>
            </w:pPr>
          </w:p>
        </w:tc>
        <w:tc>
          <w:tcPr>
            <w:tcW w:w="1634" w:type="dxa"/>
            <w:tcBorders>
              <w:top w:val="single" w:sz="4" w:space="0" w:color="auto"/>
              <w:left w:val="single" w:sz="4" w:space="0" w:color="auto"/>
              <w:bottom w:val="nil"/>
              <w:right w:val="single" w:sz="4" w:space="0" w:color="auto"/>
            </w:tcBorders>
            <w:shd w:val="clear" w:color="auto" w:fill="auto"/>
            <w:vAlign w:val="center"/>
          </w:tcPr>
          <w:p w14:paraId="7C41868C" w14:textId="77777777" w:rsidR="006C1B1D" w:rsidRPr="002D7493" w:rsidRDefault="006C1B1D" w:rsidP="00334B8E">
            <w:pPr>
              <w:keepNext/>
              <w:keepLines/>
              <w:widowControl w:val="0"/>
              <w:spacing w:after="0"/>
              <w:jc w:val="center"/>
              <w:rPr>
                <w:rFonts w:ascii="Arial" w:hAnsi="Arial" w:cs="Arial"/>
                <w:kern w:val="2"/>
                <w:sz w:val="18"/>
                <w:szCs w:val="18"/>
                <w:lang w:val="en-US" w:eastAsia="zh-CN"/>
              </w:rPr>
            </w:pPr>
            <w:r w:rsidRPr="002D7493">
              <w:rPr>
                <w:rFonts w:ascii="Arial" w:hAnsi="Arial" w:cs="Arial"/>
                <w:kern w:val="2"/>
                <w:sz w:val="18"/>
                <w:szCs w:val="18"/>
                <w:lang w:val="en-US" w:eastAsia="zh-CN"/>
              </w:rPr>
              <w:t>CA_n28A-n78A</w:t>
            </w:r>
          </w:p>
          <w:p w14:paraId="78D3ADA1" w14:textId="77777777" w:rsidR="006C1B1D" w:rsidRPr="002D7493" w:rsidRDefault="006C1B1D" w:rsidP="00334B8E">
            <w:pPr>
              <w:keepNext/>
              <w:keepLines/>
              <w:widowControl w:val="0"/>
              <w:spacing w:after="0"/>
              <w:jc w:val="center"/>
              <w:rPr>
                <w:rFonts w:ascii="Arial" w:hAnsi="Arial" w:cs="Arial"/>
                <w:kern w:val="2"/>
                <w:sz w:val="18"/>
                <w:szCs w:val="18"/>
                <w:lang w:val="en-US" w:eastAsia="zh-CN"/>
              </w:rPr>
            </w:pPr>
            <w:r w:rsidRPr="002D7493">
              <w:rPr>
                <w:rFonts w:ascii="Arial" w:hAnsi="Arial" w:cs="Arial"/>
                <w:kern w:val="2"/>
                <w:sz w:val="18"/>
                <w:szCs w:val="18"/>
                <w:lang w:val="en-US" w:eastAsia="zh-CN"/>
              </w:rPr>
              <w:t>CA_n28A-n79A</w:t>
            </w:r>
          </w:p>
          <w:p w14:paraId="6BB8F498" w14:textId="77777777" w:rsidR="006C1B1D" w:rsidRPr="002D7493" w:rsidRDefault="006C1B1D" w:rsidP="00334B8E">
            <w:pPr>
              <w:keepNext/>
              <w:keepLines/>
              <w:widowControl w:val="0"/>
              <w:spacing w:after="0"/>
              <w:jc w:val="center"/>
              <w:rPr>
                <w:rFonts w:ascii="Arial" w:hAnsi="Arial" w:cs="Arial"/>
                <w:kern w:val="2"/>
                <w:sz w:val="18"/>
                <w:szCs w:val="18"/>
                <w:lang w:val="en-US" w:eastAsia="zh-CN"/>
              </w:rPr>
            </w:pPr>
            <w:r w:rsidRPr="002D7493">
              <w:rPr>
                <w:rFonts w:ascii="Arial" w:hAnsi="Arial" w:cs="Arial"/>
                <w:kern w:val="2"/>
                <w:sz w:val="18"/>
                <w:szCs w:val="18"/>
                <w:lang w:val="en-US" w:eastAsia="zh-CN"/>
              </w:rPr>
              <w:t>CA_n28A-n257A</w:t>
            </w:r>
          </w:p>
          <w:p w14:paraId="318C55D8" w14:textId="77777777" w:rsidR="006C1B1D" w:rsidRPr="002D7493" w:rsidRDefault="006C1B1D" w:rsidP="00334B8E">
            <w:pPr>
              <w:keepNext/>
              <w:keepLines/>
              <w:widowControl w:val="0"/>
              <w:spacing w:after="0"/>
              <w:jc w:val="center"/>
              <w:rPr>
                <w:rFonts w:ascii="Arial" w:hAnsi="Arial" w:cs="Arial"/>
                <w:kern w:val="2"/>
                <w:sz w:val="18"/>
                <w:szCs w:val="18"/>
                <w:lang w:val="en-US" w:eastAsia="zh-CN"/>
              </w:rPr>
            </w:pPr>
            <w:r w:rsidRPr="002D7493">
              <w:rPr>
                <w:rFonts w:ascii="Arial" w:hAnsi="Arial" w:cs="Arial"/>
                <w:kern w:val="2"/>
                <w:sz w:val="18"/>
                <w:szCs w:val="18"/>
                <w:lang w:val="en-US" w:eastAsia="zh-CN"/>
              </w:rPr>
              <w:t>CA_n78A-n79A</w:t>
            </w:r>
          </w:p>
          <w:p w14:paraId="6FC60539" w14:textId="77777777" w:rsidR="006C1B1D" w:rsidRPr="002D7493" w:rsidRDefault="006C1B1D" w:rsidP="00334B8E">
            <w:pPr>
              <w:keepNext/>
              <w:keepLines/>
              <w:widowControl w:val="0"/>
              <w:spacing w:after="0"/>
              <w:jc w:val="center"/>
              <w:rPr>
                <w:rFonts w:ascii="Arial" w:hAnsi="Arial" w:cs="Arial"/>
                <w:kern w:val="2"/>
                <w:sz w:val="18"/>
                <w:szCs w:val="18"/>
                <w:lang w:val="en-US" w:eastAsia="zh-CN"/>
              </w:rPr>
            </w:pPr>
            <w:r w:rsidRPr="002D7493">
              <w:rPr>
                <w:rFonts w:ascii="Arial" w:hAnsi="Arial" w:cs="Arial"/>
                <w:kern w:val="2"/>
                <w:sz w:val="18"/>
                <w:szCs w:val="18"/>
                <w:lang w:val="en-US" w:eastAsia="zh-CN"/>
              </w:rPr>
              <w:t>CA_n78A-n257A</w:t>
            </w:r>
          </w:p>
          <w:p w14:paraId="1AC36008"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kern w:val="2"/>
                <w:sz w:val="18"/>
                <w:szCs w:val="18"/>
                <w:lang w:val="en-US" w:eastAsia="zh-CN"/>
              </w:rPr>
              <w:t>CA_n79A-n257A</w:t>
            </w:r>
          </w:p>
        </w:tc>
        <w:tc>
          <w:tcPr>
            <w:tcW w:w="663" w:type="dxa"/>
            <w:tcBorders>
              <w:top w:val="single" w:sz="4" w:space="0" w:color="auto"/>
              <w:left w:val="single" w:sz="4" w:space="0" w:color="auto"/>
              <w:bottom w:val="single" w:sz="4" w:space="0" w:color="auto"/>
              <w:right w:val="single" w:sz="4" w:space="0" w:color="auto"/>
            </w:tcBorders>
          </w:tcPr>
          <w:p w14:paraId="5447E45A"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103B8B"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AC91E16"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093FC9F"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84F364E"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E3204E"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315B459A"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1589E2C4" w14:textId="77777777" w:rsidR="006C1B1D" w:rsidRPr="002D7493" w:rsidRDefault="006C1B1D" w:rsidP="00334B8E">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65CD270F" w14:textId="77777777" w:rsidR="006C1B1D" w:rsidRPr="002D7493" w:rsidRDefault="006C1B1D" w:rsidP="00334B8E">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0A604A96"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B1A11B1"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2258BCB" w14:textId="77777777" w:rsidR="006C1B1D" w:rsidRPr="002D7493" w:rsidRDefault="006C1B1D" w:rsidP="00334B8E">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1570B215" w14:textId="77777777" w:rsidR="006C1B1D" w:rsidRPr="002D7493"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F6C801C" w14:textId="77777777" w:rsidR="006C1B1D" w:rsidRPr="002D7493" w:rsidRDefault="006C1B1D" w:rsidP="00334B8E">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207B79A8" w14:textId="77777777" w:rsidR="006C1B1D" w:rsidRPr="002D7493" w:rsidRDefault="006C1B1D" w:rsidP="00334B8E">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3BF6E072" w14:textId="77777777" w:rsidR="006C1B1D" w:rsidRPr="002D7493" w:rsidRDefault="006C1B1D" w:rsidP="00334B8E">
            <w:pPr>
              <w:keepNext/>
              <w:keepLines/>
              <w:spacing w:after="0"/>
              <w:jc w:val="center"/>
              <w:rPr>
                <w:rFonts w:ascii="Arial"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090D5B05"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0</w:t>
            </w:r>
          </w:p>
        </w:tc>
      </w:tr>
      <w:tr w:rsidR="006C1B1D" w:rsidRPr="002D7493" w14:paraId="5DD3C60B"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4C78B4BE" w14:textId="77777777" w:rsidR="006C1B1D" w:rsidRPr="002D7493" w:rsidRDefault="006C1B1D" w:rsidP="00334B8E">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4DBABFB4" w14:textId="77777777" w:rsidR="006C1B1D" w:rsidRPr="002D7493" w:rsidRDefault="006C1B1D" w:rsidP="00334B8E">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10593EB3"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4AC7187E"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3036DD8"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599C9AA"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7DA6290"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004060E"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45691576"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6B69298E"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3C6C16AF"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19AF1935"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6D66D3BA"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CD57FBB"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4591F7D5" w14:textId="77777777" w:rsidR="006C1B1D" w:rsidRPr="002D7493"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BDD8A7D"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4D16844C" w14:textId="77777777" w:rsidR="006C1B1D" w:rsidRPr="002D7493" w:rsidRDefault="006C1B1D" w:rsidP="00334B8E">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73DE3BDC" w14:textId="77777777" w:rsidR="006C1B1D" w:rsidRPr="002D7493" w:rsidRDefault="006C1B1D" w:rsidP="00334B8E">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2FAB6879" w14:textId="77777777" w:rsidR="006C1B1D" w:rsidRPr="002D7493" w:rsidRDefault="006C1B1D" w:rsidP="00334B8E">
            <w:pPr>
              <w:keepNext/>
              <w:keepLines/>
              <w:spacing w:after="0"/>
              <w:jc w:val="center"/>
              <w:rPr>
                <w:rFonts w:ascii="Arial" w:hAnsi="Arial" w:cs="Arial"/>
                <w:sz w:val="18"/>
                <w:szCs w:val="18"/>
              </w:rPr>
            </w:pPr>
          </w:p>
        </w:tc>
      </w:tr>
      <w:tr w:rsidR="006C1B1D" w:rsidRPr="002D7493" w14:paraId="09739BCA"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206176E7" w14:textId="77777777" w:rsidR="006C1B1D" w:rsidRPr="002D7493" w:rsidRDefault="006C1B1D" w:rsidP="00334B8E">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561B4CC4" w14:textId="77777777" w:rsidR="006C1B1D" w:rsidRPr="002D7493" w:rsidRDefault="006C1B1D" w:rsidP="00334B8E">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705CD4AA"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n79</w:t>
            </w:r>
          </w:p>
        </w:tc>
        <w:tc>
          <w:tcPr>
            <w:tcW w:w="610" w:type="dxa"/>
            <w:tcBorders>
              <w:top w:val="single" w:sz="4" w:space="0" w:color="auto"/>
              <w:left w:val="single" w:sz="4" w:space="0" w:color="auto"/>
              <w:bottom w:val="single" w:sz="4" w:space="0" w:color="auto"/>
              <w:right w:val="single" w:sz="4" w:space="0" w:color="auto"/>
            </w:tcBorders>
          </w:tcPr>
          <w:p w14:paraId="34577951"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1AD5E022"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044BAD"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D7DEBA"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8845DC"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23ECDCEB"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0E3EE99"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53454B82"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246E9198"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40D4461E"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A92B4D5"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5930113D" w14:textId="77777777" w:rsidR="006C1B1D" w:rsidRPr="002D7493"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4124467"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6BD6E4D4" w14:textId="77777777" w:rsidR="006C1B1D" w:rsidRPr="002D7493" w:rsidRDefault="006C1B1D" w:rsidP="00334B8E">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2E1588CF" w14:textId="77777777" w:rsidR="006C1B1D" w:rsidRPr="002D7493" w:rsidRDefault="006C1B1D" w:rsidP="00334B8E">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0B2E4757" w14:textId="77777777" w:rsidR="006C1B1D" w:rsidRPr="002D7493" w:rsidRDefault="006C1B1D" w:rsidP="00334B8E">
            <w:pPr>
              <w:keepNext/>
              <w:keepLines/>
              <w:spacing w:after="0"/>
              <w:jc w:val="center"/>
              <w:rPr>
                <w:rFonts w:ascii="Arial" w:hAnsi="Arial" w:cs="Arial"/>
                <w:sz w:val="18"/>
                <w:szCs w:val="18"/>
              </w:rPr>
            </w:pPr>
          </w:p>
        </w:tc>
      </w:tr>
      <w:tr w:rsidR="006C1B1D" w:rsidRPr="002D7493" w14:paraId="695B99F5"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32C5D4A" w14:textId="77777777" w:rsidR="006C1B1D" w:rsidRPr="002D7493" w:rsidRDefault="006C1B1D" w:rsidP="00334B8E">
            <w:pPr>
              <w:keepNext/>
              <w:keepLines/>
              <w:spacing w:after="0"/>
              <w:jc w:val="center"/>
              <w:rPr>
                <w:rFonts w:ascii="Arial"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4803AF9B" w14:textId="77777777" w:rsidR="006C1B1D" w:rsidRPr="002D7493" w:rsidRDefault="006C1B1D" w:rsidP="00334B8E">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5074B156"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27C41CE4"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299518D7"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E6CAEB"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0378E7"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422676"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0CA4FF6"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C6A7B10" w14:textId="77777777" w:rsidR="006C1B1D" w:rsidRPr="002D7493" w:rsidRDefault="006C1B1D" w:rsidP="00334B8E">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1C0007D4" w14:textId="77777777" w:rsidR="006C1B1D" w:rsidRPr="002D7493" w:rsidRDefault="006C1B1D" w:rsidP="00334B8E">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483922F6"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2FF1421"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B40AE2" w14:textId="77777777" w:rsidR="006C1B1D" w:rsidRPr="002D7493" w:rsidRDefault="006C1B1D" w:rsidP="00334B8E">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7C125238" w14:textId="77777777" w:rsidR="006C1B1D" w:rsidRPr="002D7493"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5E9318B"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hAnsi="Arial" w:cs="Arial"/>
                <w:sz w:val="18"/>
                <w:szCs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3E1E7D6F"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200</w:t>
            </w:r>
          </w:p>
        </w:tc>
        <w:tc>
          <w:tcPr>
            <w:tcW w:w="622" w:type="dxa"/>
            <w:tcBorders>
              <w:top w:val="single" w:sz="4" w:space="0" w:color="auto"/>
              <w:left w:val="single" w:sz="4" w:space="0" w:color="auto"/>
              <w:bottom w:val="single" w:sz="4" w:space="0" w:color="auto"/>
              <w:right w:val="single" w:sz="4" w:space="0" w:color="auto"/>
            </w:tcBorders>
          </w:tcPr>
          <w:p w14:paraId="32BEE04B"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5FAF7656" w14:textId="77777777" w:rsidR="006C1B1D" w:rsidRPr="002D7493" w:rsidRDefault="006C1B1D" w:rsidP="00334B8E">
            <w:pPr>
              <w:keepNext/>
              <w:keepLines/>
              <w:spacing w:after="0"/>
              <w:jc w:val="center"/>
              <w:rPr>
                <w:rFonts w:ascii="Arial" w:hAnsi="Arial" w:cs="Arial"/>
                <w:sz w:val="18"/>
                <w:szCs w:val="18"/>
              </w:rPr>
            </w:pPr>
          </w:p>
        </w:tc>
      </w:tr>
      <w:tr w:rsidR="006C1B1D" w:rsidRPr="002D7493" w14:paraId="123E91C0"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A2E283D" w14:textId="77777777" w:rsidR="006C1B1D" w:rsidRPr="002D7493" w:rsidRDefault="006C1B1D" w:rsidP="00334B8E">
            <w:pPr>
              <w:pStyle w:val="TAC"/>
              <w:rPr>
                <w:rFonts w:cs="Arial"/>
                <w:szCs w:val="18"/>
                <w:lang w:eastAsia="zh-CN"/>
              </w:rPr>
            </w:pPr>
            <w:r w:rsidRPr="002D7493">
              <w:rPr>
                <w:rFonts w:cs="Arial"/>
                <w:szCs w:val="18"/>
                <w:lang w:eastAsia="zh-CN"/>
              </w:rPr>
              <w:t>CA</w:t>
            </w:r>
            <w:r w:rsidRPr="002D7493">
              <w:rPr>
                <w:rFonts w:cs="Arial"/>
                <w:szCs w:val="18"/>
                <w:lang w:eastAsia="ja-JP"/>
              </w:rPr>
              <w:t>_n28A-</w:t>
            </w:r>
            <w:r w:rsidRPr="002D7493">
              <w:rPr>
                <w:rFonts w:cs="Arial"/>
                <w:szCs w:val="18"/>
                <w:lang w:eastAsia="zh-CN"/>
              </w:rPr>
              <w:t>n78</w:t>
            </w:r>
            <w:r w:rsidRPr="002D7493">
              <w:rPr>
                <w:rFonts w:cs="Arial"/>
                <w:szCs w:val="18"/>
                <w:lang w:val="sv-SE" w:eastAsia="ja-JP"/>
              </w:rPr>
              <w:t>A-</w:t>
            </w:r>
            <w:r w:rsidRPr="002D7493">
              <w:rPr>
                <w:rFonts w:cs="Arial"/>
                <w:szCs w:val="18"/>
                <w:lang w:eastAsia="zh-CN"/>
              </w:rPr>
              <w:t>n79</w:t>
            </w:r>
            <w:r w:rsidRPr="002D7493">
              <w:rPr>
                <w:rFonts w:cs="Arial"/>
                <w:szCs w:val="18"/>
                <w:lang w:val="sv-SE" w:eastAsia="ja-JP"/>
              </w:rPr>
              <w:t>A-n257G</w:t>
            </w:r>
          </w:p>
          <w:p w14:paraId="57CA9D00" w14:textId="77777777" w:rsidR="006C1B1D" w:rsidRPr="002D7493" w:rsidRDefault="006C1B1D" w:rsidP="00334B8E">
            <w:pPr>
              <w:keepNext/>
              <w:keepLines/>
              <w:spacing w:after="0"/>
              <w:jc w:val="center"/>
              <w:rPr>
                <w:rFonts w:ascii="Arial" w:hAnsi="Arial" w:cs="Arial"/>
                <w:sz w:val="18"/>
                <w:szCs w:val="18"/>
              </w:rPr>
            </w:pPr>
          </w:p>
        </w:tc>
        <w:tc>
          <w:tcPr>
            <w:tcW w:w="1634" w:type="dxa"/>
            <w:tcBorders>
              <w:top w:val="single" w:sz="4" w:space="0" w:color="auto"/>
              <w:left w:val="single" w:sz="4" w:space="0" w:color="auto"/>
              <w:bottom w:val="nil"/>
              <w:right w:val="single" w:sz="4" w:space="0" w:color="auto"/>
            </w:tcBorders>
            <w:shd w:val="clear" w:color="auto" w:fill="auto"/>
            <w:vAlign w:val="center"/>
          </w:tcPr>
          <w:p w14:paraId="12F5F81F"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CA_n28A-n78A</w:t>
            </w:r>
          </w:p>
          <w:p w14:paraId="013C7F0E"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CA_n28A-n79A</w:t>
            </w:r>
          </w:p>
          <w:p w14:paraId="08E2DBA2"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CA_n28A-n257A</w:t>
            </w:r>
          </w:p>
          <w:p w14:paraId="02109B64"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CA_n28A-n257G</w:t>
            </w:r>
          </w:p>
          <w:p w14:paraId="5225F985"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CA_n78A-n79A</w:t>
            </w:r>
          </w:p>
          <w:p w14:paraId="15E24FA1"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CA_n78A-n257A</w:t>
            </w:r>
          </w:p>
          <w:p w14:paraId="2615A04B"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CA_n78A-n257G</w:t>
            </w:r>
          </w:p>
          <w:p w14:paraId="26B317B1"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CA_n79A-n257A</w:t>
            </w:r>
          </w:p>
          <w:p w14:paraId="3FA0AEDA" w14:textId="77777777" w:rsidR="006C1B1D" w:rsidRPr="002D7493" w:rsidRDefault="006C1B1D" w:rsidP="00334B8E">
            <w:pPr>
              <w:keepNext/>
              <w:keepLines/>
              <w:spacing w:after="0"/>
              <w:jc w:val="center"/>
              <w:rPr>
                <w:rFonts w:ascii="Arial" w:hAnsi="Arial" w:cs="Arial"/>
                <w:sz w:val="18"/>
                <w:szCs w:val="18"/>
              </w:rPr>
            </w:pPr>
            <w:r w:rsidRPr="002D7493">
              <w:rPr>
                <w:rFonts w:ascii="Arial" w:eastAsia="Arial Unicode MS" w:hAnsi="Arial" w:cs="Arial"/>
                <w:color w:val="000000"/>
                <w:sz w:val="18"/>
                <w:szCs w:val="18"/>
                <w:lang w:val="en-US" w:eastAsia="zh-CN"/>
              </w:rPr>
              <w:t>CA_n79A-n257G</w:t>
            </w:r>
          </w:p>
        </w:tc>
        <w:tc>
          <w:tcPr>
            <w:tcW w:w="663" w:type="dxa"/>
            <w:tcBorders>
              <w:top w:val="single" w:sz="4" w:space="0" w:color="auto"/>
              <w:left w:val="single" w:sz="4" w:space="0" w:color="auto"/>
              <w:bottom w:val="single" w:sz="4" w:space="0" w:color="auto"/>
              <w:right w:val="single" w:sz="4" w:space="0" w:color="auto"/>
            </w:tcBorders>
          </w:tcPr>
          <w:p w14:paraId="1260BAF6"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3F13A13"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84DA20C"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54E9A92"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38CC8C0"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FE554E"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A1B45DC"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353EF6C" w14:textId="77777777" w:rsidR="006C1B1D" w:rsidRPr="002D7493" w:rsidRDefault="006C1B1D" w:rsidP="00334B8E">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2614EEA8" w14:textId="77777777" w:rsidR="006C1B1D" w:rsidRPr="002D7493" w:rsidRDefault="006C1B1D" w:rsidP="00334B8E">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0C147681"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812F3AE"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A1B1242" w14:textId="77777777" w:rsidR="006C1B1D" w:rsidRPr="002D7493" w:rsidRDefault="006C1B1D" w:rsidP="00334B8E">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5B9842B8" w14:textId="77777777" w:rsidR="006C1B1D" w:rsidRPr="002D7493"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B447763" w14:textId="77777777" w:rsidR="006C1B1D" w:rsidRPr="002D7493" w:rsidRDefault="006C1B1D" w:rsidP="00334B8E">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0CA51C69" w14:textId="77777777" w:rsidR="006C1B1D" w:rsidRPr="002D7493" w:rsidRDefault="006C1B1D" w:rsidP="00334B8E">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353F9CF8" w14:textId="77777777" w:rsidR="006C1B1D" w:rsidRPr="002D7493" w:rsidRDefault="006C1B1D" w:rsidP="00334B8E">
            <w:pPr>
              <w:keepNext/>
              <w:keepLines/>
              <w:spacing w:after="0"/>
              <w:jc w:val="center"/>
              <w:rPr>
                <w:rFonts w:ascii="Arial"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6475B21B"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0</w:t>
            </w:r>
          </w:p>
        </w:tc>
      </w:tr>
      <w:tr w:rsidR="006C1B1D" w:rsidRPr="002D7493" w14:paraId="777346A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056A215C" w14:textId="77777777" w:rsidR="006C1B1D" w:rsidRPr="002D7493" w:rsidRDefault="006C1B1D" w:rsidP="00334B8E">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538E7926" w14:textId="77777777" w:rsidR="006C1B1D" w:rsidRPr="002D7493" w:rsidRDefault="006C1B1D" w:rsidP="00334B8E">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1BCA7F86"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428AED8E"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6C82B10"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828F3C8"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61D19DF"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5764E29"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06A1660C"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78D48417"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0BDC6D3B"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2257221D"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03C4766D"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2FFD671"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4BD27249" w14:textId="77777777" w:rsidR="006C1B1D" w:rsidRPr="002D7493"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3772E10"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6E2F09F4" w14:textId="77777777" w:rsidR="006C1B1D" w:rsidRPr="002D7493" w:rsidRDefault="006C1B1D" w:rsidP="00334B8E">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1D9DD64C" w14:textId="77777777" w:rsidR="006C1B1D" w:rsidRPr="002D7493" w:rsidRDefault="006C1B1D" w:rsidP="00334B8E">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4B32D070" w14:textId="77777777" w:rsidR="006C1B1D" w:rsidRPr="002D7493" w:rsidRDefault="006C1B1D" w:rsidP="00334B8E">
            <w:pPr>
              <w:keepNext/>
              <w:keepLines/>
              <w:spacing w:after="0"/>
              <w:jc w:val="center"/>
              <w:rPr>
                <w:rFonts w:ascii="Arial" w:hAnsi="Arial" w:cs="Arial"/>
                <w:sz w:val="18"/>
                <w:szCs w:val="18"/>
              </w:rPr>
            </w:pPr>
          </w:p>
        </w:tc>
      </w:tr>
      <w:tr w:rsidR="006C1B1D" w:rsidRPr="002D7493" w14:paraId="5AC4870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1C6B73EE" w14:textId="77777777" w:rsidR="006C1B1D" w:rsidRPr="002D7493" w:rsidRDefault="006C1B1D" w:rsidP="00334B8E">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614B2888" w14:textId="77777777" w:rsidR="006C1B1D" w:rsidRPr="002D7493" w:rsidRDefault="006C1B1D" w:rsidP="00334B8E">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1B5ED6A7"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n79</w:t>
            </w:r>
          </w:p>
        </w:tc>
        <w:tc>
          <w:tcPr>
            <w:tcW w:w="610" w:type="dxa"/>
            <w:tcBorders>
              <w:top w:val="single" w:sz="4" w:space="0" w:color="auto"/>
              <w:left w:val="single" w:sz="4" w:space="0" w:color="auto"/>
              <w:bottom w:val="single" w:sz="4" w:space="0" w:color="auto"/>
              <w:right w:val="single" w:sz="4" w:space="0" w:color="auto"/>
            </w:tcBorders>
          </w:tcPr>
          <w:p w14:paraId="205D9811"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19F7E05"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B26859"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59F2B4"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C0AB19"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070B168"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E5295A7"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414434AF"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70A5FD1B"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2AEBE55A"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6CA80F1"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11C16FD3" w14:textId="77777777" w:rsidR="006C1B1D" w:rsidRPr="002D7493"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4EBB610"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21B4576F" w14:textId="77777777" w:rsidR="006C1B1D" w:rsidRPr="002D7493" w:rsidRDefault="006C1B1D" w:rsidP="00334B8E">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1E8B0C14" w14:textId="77777777" w:rsidR="006C1B1D" w:rsidRPr="002D7493" w:rsidRDefault="006C1B1D" w:rsidP="00334B8E">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575B0B12" w14:textId="77777777" w:rsidR="006C1B1D" w:rsidRPr="002D7493" w:rsidRDefault="006C1B1D" w:rsidP="00334B8E">
            <w:pPr>
              <w:keepNext/>
              <w:keepLines/>
              <w:spacing w:after="0"/>
              <w:jc w:val="center"/>
              <w:rPr>
                <w:rFonts w:ascii="Arial" w:hAnsi="Arial" w:cs="Arial"/>
                <w:sz w:val="18"/>
                <w:szCs w:val="18"/>
              </w:rPr>
            </w:pPr>
          </w:p>
        </w:tc>
      </w:tr>
      <w:tr w:rsidR="006C1B1D" w:rsidRPr="002D7493" w14:paraId="0CF4EBC4"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07D2169" w14:textId="77777777" w:rsidR="006C1B1D" w:rsidRPr="002D7493" w:rsidRDefault="006C1B1D" w:rsidP="00334B8E">
            <w:pPr>
              <w:keepNext/>
              <w:keepLines/>
              <w:spacing w:after="0"/>
              <w:jc w:val="center"/>
              <w:rPr>
                <w:rFonts w:ascii="Arial"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1B779B61" w14:textId="77777777" w:rsidR="006C1B1D" w:rsidRPr="002D7493" w:rsidRDefault="006C1B1D" w:rsidP="00334B8E">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569090BC"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30D547E"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316F113C" w14:textId="77777777" w:rsidR="006C1B1D" w:rsidRPr="002D7493" w:rsidRDefault="006C1B1D" w:rsidP="00334B8E">
            <w:pPr>
              <w:keepNext/>
              <w:keepLines/>
              <w:spacing w:after="0"/>
              <w:jc w:val="center"/>
              <w:rPr>
                <w:rFonts w:ascii="Arial" w:hAnsi="Arial" w:cs="Arial"/>
                <w:sz w:val="18"/>
                <w:szCs w:val="18"/>
              </w:rPr>
            </w:pPr>
          </w:p>
        </w:tc>
      </w:tr>
      <w:tr w:rsidR="006C1B1D" w:rsidRPr="002D7493" w14:paraId="57517D65"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B0574D4" w14:textId="77777777" w:rsidR="006C1B1D" w:rsidRPr="002D7493" w:rsidRDefault="006C1B1D" w:rsidP="00334B8E">
            <w:pPr>
              <w:pStyle w:val="TAC"/>
              <w:rPr>
                <w:rFonts w:cs="Arial"/>
                <w:szCs w:val="18"/>
                <w:lang w:eastAsia="zh-CN"/>
              </w:rPr>
            </w:pPr>
            <w:r w:rsidRPr="002D7493">
              <w:rPr>
                <w:rFonts w:cs="Arial"/>
                <w:szCs w:val="18"/>
                <w:lang w:eastAsia="zh-CN"/>
              </w:rPr>
              <w:t>CA</w:t>
            </w:r>
            <w:r w:rsidRPr="002D7493">
              <w:rPr>
                <w:rFonts w:cs="Arial"/>
                <w:szCs w:val="18"/>
                <w:lang w:eastAsia="ja-JP"/>
              </w:rPr>
              <w:t>_n28A-</w:t>
            </w:r>
            <w:r w:rsidRPr="002D7493">
              <w:rPr>
                <w:rFonts w:cs="Arial"/>
                <w:szCs w:val="18"/>
                <w:lang w:eastAsia="zh-CN"/>
              </w:rPr>
              <w:t>n78</w:t>
            </w:r>
            <w:r w:rsidRPr="002D7493">
              <w:rPr>
                <w:rFonts w:cs="Arial"/>
                <w:szCs w:val="18"/>
                <w:lang w:val="sv-SE" w:eastAsia="ja-JP"/>
              </w:rPr>
              <w:t>A-</w:t>
            </w:r>
            <w:r w:rsidRPr="002D7493">
              <w:rPr>
                <w:rFonts w:cs="Arial"/>
                <w:szCs w:val="18"/>
                <w:lang w:eastAsia="zh-CN"/>
              </w:rPr>
              <w:t>n79</w:t>
            </w:r>
            <w:r w:rsidRPr="002D7493">
              <w:rPr>
                <w:rFonts w:cs="Arial"/>
                <w:szCs w:val="18"/>
                <w:lang w:val="sv-SE" w:eastAsia="ja-JP"/>
              </w:rPr>
              <w:t>A-n257H</w:t>
            </w:r>
          </w:p>
          <w:p w14:paraId="0B5FAC74" w14:textId="77777777" w:rsidR="006C1B1D" w:rsidRPr="002D7493" w:rsidRDefault="006C1B1D" w:rsidP="00334B8E">
            <w:pPr>
              <w:keepNext/>
              <w:keepLines/>
              <w:spacing w:after="0"/>
              <w:jc w:val="center"/>
              <w:rPr>
                <w:rFonts w:ascii="Arial" w:hAnsi="Arial" w:cs="Arial"/>
                <w:sz w:val="18"/>
                <w:szCs w:val="18"/>
              </w:rPr>
            </w:pPr>
          </w:p>
        </w:tc>
        <w:tc>
          <w:tcPr>
            <w:tcW w:w="1634" w:type="dxa"/>
            <w:tcBorders>
              <w:top w:val="single" w:sz="4" w:space="0" w:color="auto"/>
              <w:left w:val="single" w:sz="4" w:space="0" w:color="auto"/>
              <w:bottom w:val="nil"/>
              <w:right w:val="single" w:sz="4" w:space="0" w:color="auto"/>
            </w:tcBorders>
            <w:shd w:val="clear" w:color="auto" w:fill="auto"/>
            <w:vAlign w:val="center"/>
          </w:tcPr>
          <w:p w14:paraId="7067A3E5"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CA_n28A-n78A</w:t>
            </w:r>
          </w:p>
          <w:p w14:paraId="53078C84"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CA_n28A-n79A</w:t>
            </w:r>
          </w:p>
          <w:p w14:paraId="63A67566"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CA_n28A-n257A</w:t>
            </w:r>
          </w:p>
          <w:p w14:paraId="03F2B4E8"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CA_n28A-n257G</w:t>
            </w:r>
          </w:p>
          <w:p w14:paraId="1112DC82"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CA_n28A-n257H</w:t>
            </w:r>
          </w:p>
          <w:p w14:paraId="1BA231DC"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CA_n78A-n79A</w:t>
            </w:r>
          </w:p>
          <w:p w14:paraId="385F751A"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CA_n78A-n257A</w:t>
            </w:r>
          </w:p>
          <w:p w14:paraId="411C386B"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CA_n78A-n257G</w:t>
            </w:r>
          </w:p>
          <w:p w14:paraId="72AD2FC5"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CA_n78A-n257H</w:t>
            </w:r>
          </w:p>
          <w:p w14:paraId="790E7CAB"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CA_n79A-n257A</w:t>
            </w:r>
          </w:p>
          <w:p w14:paraId="3BD19FBC"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CA_n79A-n257G</w:t>
            </w:r>
          </w:p>
          <w:p w14:paraId="73E9D39F" w14:textId="77777777" w:rsidR="006C1B1D" w:rsidRPr="002D7493" w:rsidRDefault="006C1B1D" w:rsidP="00334B8E">
            <w:pPr>
              <w:keepNext/>
              <w:keepLines/>
              <w:spacing w:after="0"/>
              <w:jc w:val="center"/>
              <w:rPr>
                <w:rFonts w:ascii="Arial" w:hAnsi="Arial" w:cs="Arial"/>
                <w:sz w:val="18"/>
                <w:szCs w:val="18"/>
              </w:rPr>
            </w:pPr>
            <w:r w:rsidRPr="002D7493">
              <w:rPr>
                <w:rFonts w:ascii="Arial" w:eastAsia="Arial Unicode MS" w:hAnsi="Arial" w:cs="Arial"/>
                <w:color w:val="000000"/>
                <w:sz w:val="18"/>
                <w:szCs w:val="18"/>
                <w:lang w:val="en-US" w:eastAsia="zh-CN"/>
              </w:rPr>
              <w:t>CA_n79A-n257H</w:t>
            </w:r>
          </w:p>
        </w:tc>
        <w:tc>
          <w:tcPr>
            <w:tcW w:w="663" w:type="dxa"/>
            <w:tcBorders>
              <w:top w:val="single" w:sz="4" w:space="0" w:color="auto"/>
              <w:left w:val="single" w:sz="4" w:space="0" w:color="auto"/>
              <w:bottom w:val="single" w:sz="4" w:space="0" w:color="auto"/>
              <w:right w:val="single" w:sz="4" w:space="0" w:color="auto"/>
            </w:tcBorders>
          </w:tcPr>
          <w:p w14:paraId="6C688347"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0813934"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87C1D7C"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C841496"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2168B26"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E4DD50"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280B1BDC"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D389093" w14:textId="77777777" w:rsidR="006C1B1D" w:rsidRPr="002D7493" w:rsidRDefault="006C1B1D" w:rsidP="00334B8E">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0E0F4673" w14:textId="77777777" w:rsidR="006C1B1D" w:rsidRPr="002D7493" w:rsidRDefault="006C1B1D" w:rsidP="00334B8E">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7B0E6498"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2360B9C"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684B32" w14:textId="77777777" w:rsidR="006C1B1D" w:rsidRPr="002D7493" w:rsidRDefault="006C1B1D" w:rsidP="00334B8E">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221989D1" w14:textId="77777777" w:rsidR="006C1B1D" w:rsidRPr="002D7493"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8C8E9CC" w14:textId="77777777" w:rsidR="006C1B1D" w:rsidRPr="002D7493" w:rsidRDefault="006C1B1D" w:rsidP="00334B8E">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5EBE0CE7" w14:textId="77777777" w:rsidR="006C1B1D" w:rsidRPr="002D7493" w:rsidRDefault="006C1B1D" w:rsidP="00334B8E">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3C01D2EF" w14:textId="77777777" w:rsidR="006C1B1D" w:rsidRPr="002D7493" w:rsidRDefault="006C1B1D" w:rsidP="00334B8E">
            <w:pPr>
              <w:keepNext/>
              <w:keepLines/>
              <w:spacing w:after="0"/>
              <w:jc w:val="center"/>
              <w:rPr>
                <w:rFonts w:ascii="Arial"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2D05EC93"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0</w:t>
            </w:r>
          </w:p>
        </w:tc>
      </w:tr>
      <w:tr w:rsidR="006C1B1D" w:rsidRPr="002D7493" w14:paraId="66720547"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6C447C28" w14:textId="77777777" w:rsidR="006C1B1D" w:rsidRPr="002D7493" w:rsidRDefault="006C1B1D" w:rsidP="00334B8E">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1A5BFD06" w14:textId="77777777" w:rsidR="006C1B1D" w:rsidRPr="002D7493" w:rsidRDefault="006C1B1D" w:rsidP="00334B8E">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560697A2"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55F4147E"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FC2FC2B"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650C1A8"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322212D"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F5F7856"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3C9875E6"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3FEFDFBB"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7066E757"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36C5EFB7"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628A03BD"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3BE55B4"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17EAD7C0" w14:textId="77777777" w:rsidR="006C1B1D" w:rsidRPr="002D7493"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7638FCF"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3190AE60" w14:textId="77777777" w:rsidR="006C1B1D" w:rsidRPr="002D7493" w:rsidRDefault="006C1B1D" w:rsidP="00334B8E">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167E58DE" w14:textId="77777777" w:rsidR="006C1B1D" w:rsidRPr="002D7493" w:rsidRDefault="006C1B1D" w:rsidP="00334B8E">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0823F4C6" w14:textId="77777777" w:rsidR="006C1B1D" w:rsidRPr="002D7493" w:rsidRDefault="006C1B1D" w:rsidP="00334B8E">
            <w:pPr>
              <w:keepNext/>
              <w:keepLines/>
              <w:spacing w:after="0"/>
              <w:jc w:val="center"/>
              <w:rPr>
                <w:rFonts w:ascii="Arial" w:hAnsi="Arial" w:cs="Arial"/>
                <w:sz w:val="18"/>
                <w:szCs w:val="18"/>
              </w:rPr>
            </w:pPr>
          </w:p>
        </w:tc>
      </w:tr>
      <w:tr w:rsidR="006C1B1D" w:rsidRPr="002D7493" w14:paraId="20F62C8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tcPr>
          <w:p w14:paraId="3F415B38" w14:textId="77777777" w:rsidR="006C1B1D" w:rsidRPr="002D7493" w:rsidRDefault="006C1B1D" w:rsidP="00334B8E">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495558CC" w14:textId="77777777" w:rsidR="006C1B1D" w:rsidRPr="002D7493" w:rsidRDefault="006C1B1D" w:rsidP="00334B8E">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6A3C61B3"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n79</w:t>
            </w:r>
          </w:p>
        </w:tc>
        <w:tc>
          <w:tcPr>
            <w:tcW w:w="610" w:type="dxa"/>
            <w:tcBorders>
              <w:top w:val="single" w:sz="4" w:space="0" w:color="auto"/>
              <w:left w:val="single" w:sz="4" w:space="0" w:color="auto"/>
              <w:bottom w:val="single" w:sz="4" w:space="0" w:color="auto"/>
              <w:right w:val="single" w:sz="4" w:space="0" w:color="auto"/>
            </w:tcBorders>
          </w:tcPr>
          <w:p w14:paraId="297CF6D5"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3A1604F3"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C8A143"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DF7004"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D919DA"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1C19637"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3AAC838A"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073F0A85"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18834B70"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7FF1C739"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974D71B"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126D1B53" w14:textId="77777777" w:rsidR="006C1B1D" w:rsidRPr="002D7493"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EBE0402"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5AACBE28" w14:textId="77777777" w:rsidR="006C1B1D" w:rsidRPr="002D7493" w:rsidRDefault="006C1B1D" w:rsidP="00334B8E">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3007E112" w14:textId="77777777" w:rsidR="006C1B1D" w:rsidRPr="002D7493" w:rsidRDefault="006C1B1D" w:rsidP="00334B8E">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39522F87" w14:textId="77777777" w:rsidR="006C1B1D" w:rsidRPr="002D7493" w:rsidRDefault="006C1B1D" w:rsidP="00334B8E">
            <w:pPr>
              <w:keepNext/>
              <w:keepLines/>
              <w:spacing w:after="0"/>
              <w:jc w:val="center"/>
              <w:rPr>
                <w:rFonts w:ascii="Arial" w:hAnsi="Arial" w:cs="Arial"/>
                <w:sz w:val="18"/>
                <w:szCs w:val="18"/>
              </w:rPr>
            </w:pPr>
          </w:p>
        </w:tc>
      </w:tr>
      <w:tr w:rsidR="006C1B1D" w:rsidRPr="002D7493" w14:paraId="03B516E5"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F1712C2" w14:textId="77777777" w:rsidR="006C1B1D" w:rsidRPr="002D7493" w:rsidRDefault="006C1B1D" w:rsidP="00334B8E">
            <w:pPr>
              <w:keepNext/>
              <w:keepLines/>
              <w:spacing w:after="0"/>
              <w:jc w:val="center"/>
              <w:rPr>
                <w:rFonts w:ascii="Arial"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53375C8A" w14:textId="77777777" w:rsidR="006C1B1D" w:rsidRPr="002D7493" w:rsidRDefault="006C1B1D" w:rsidP="00334B8E">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0DE5FF97"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B8AF515"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2CE90D6F" w14:textId="77777777" w:rsidR="006C1B1D" w:rsidRPr="002D7493" w:rsidRDefault="006C1B1D" w:rsidP="00334B8E">
            <w:pPr>
              <w:keepNext/>
              <w:keepLines/>
              <w:spacing w:after="0"/>
              <w:jc w:val="center"/>
              <w:rPr>
                <w:rFonts w:ascii="Arial" w:hAnsi="Arial" w:cs="Arial"/>
                <w:sz w:val="18"/>
                <w:szCs w:val="18"/>
              </w:rPr>
            </w:pPr>
          </w:p>
        </w:tc>
      </w:tr>
      <w:tr w:rsidR="006C1B1D" w:rsidRPr="002D7493" w14:paraId="75D169DC" w14:textId="77777777" w:rsidTr="00334B8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53C122D"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eastAsia="zh-CN"/>
              </w:rPr>
              <w:t>CA</w:t>
            </w:r>
            <w:r w:rsidRPr="002D7493">
              <w:rPr>
                <w:rFonts w:ascii="Arial" w:hAnsi="Arial" w:cs="Arial"/>
                <w:sz w:val="18"/>
                <w:szCs w:val="18"/>
                <w:lang w:eastAsia="ja-JP"/>
              </w:rPr>
              <w:t>_n28A-</w:t>
            </w:r>
            <w:r w:rsidRPr="002D7493">
              <w:rPr>
                <w:rFonts w:ascii="Arial" w:hAnsi="Arial" w:cs="Arial"/>
                <w:sz w:val="18"/>
                <w:szCs w:val="18"/>
                <w:lang w:eastAsia="zh-CN"/>
              </w:rPr>
              <w:t>n78</w:t>
            </w:r>
            <w:r w:rsidRPr="002D7493">
              <w:rPr>
                <w:rFonts w:ascii="Arial" w:hAnsi="Arial" w:cs="Arial"/>
                <w:sz w:val="18"/>
                <w:szCs w:val="18"/>
                <w:lang w:val="sv-SE" w:eastAsia="ja-JP"/>
              </w:rPr>
              <w:t>A-</w:t>
            </w:r>
            <w:r w:rsidRPr="002D7493">
              <w:rPr>
                <w:rFonts w:ascii="Arial" w:hAnsi="Arial" w:cs="Arial"/>
                <w:sz w:val="18"/>
                <w:szCs w:val="18"/>
                <w:lang w:eastAsia="zh-CN"/>
              </w:rPr>
              <w:t>n79</w:t>
            </w:r>
            <w:r w:rsidRPr="002D7493">
              <w:rPr>
                <w:rFonts w:ascii="Arial" w:hAnsi="Arial" w:cs="Arial"/>
                <w:sz w:val="18"/>
                <w:szCs w:val="18"/>
                <w:lang w:val="sv-SE" w:eastAsia="ja-JP"/>
              </w:rPr>
              <w:t>A-n257I</w:t>
            </w:r>
          </w:p>
        </w:tc>
        <w:tc>
          <w:tcPr>
            <w:tcW w:w="1634" w:type="dxa"/>
            <w:tcBorders>
              <w:top w:val="single" w:sz="4" w:space="0" w:color="auto"/>
              <w:left w:val="single" w:sz="4" w:space="0" w:color="auto"/>
              <w:bottom w:val="nil"/>
              <w:right w:val="single" w:sz="4" w:space="0" w:color="auto"/>
            </w:tcBorders>
            <w:shd w:val="clear" w:color="auto" w:fill="auto"/>
            <w:vAlign w:val="center"/>
          </w:tcPr>
          <w:p w14:paraId="7C923105"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CA_n28A-n78A</w:t>
            </w:r>
          </w:p>
          <w:p w14:paraId="0F6F8382"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CA_n28A-n79A</w:t>
            </w:r>
          </w:p>
          <w:p w14:paraId="4414BAEA"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CA_n28A-n257A</w:t>
            </w:r>
          </w:p>
          <w:p w14:paraId="6A536EAF"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CA_n28A-n257G</w:t>
            </w:r>
          </w:p>
          <w:p w14:paraId="1DCA1AF3"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CA_n28A-n257H</w:t>
            </w:r>
          </w:p>
          <w:p w14:paraId="6D789AEA"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CA_n28A-n257I</w:t>
            </w:r>
          </w:p>
          <w:p w14:paraId="46DBFD84"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CA_n78A-n79A</w:t>
            </w:r>
          </w:p>
          <w:p w14:paraId="00998A32"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CA_n78A-n257A</w:t>
            </w:r>
          </w:p>
          <w:p w14:paraId="1D576074"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CA_n78A-n257G</w:t>
            </w:r>
          </w:p>
          <w:p w14:paraId="3C1C1623"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CA_n78A-n257H</w:t>
            </w:r>
          </w:p>
          <w:p w14:paraId="1C8A1372"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CA_n78A-n257I</w:t>
            </w:r>
          </w:p>
          <w:p w14:paraId="7818CC96"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CA_n79A-n257A</w:t>
            </w:r>
          </w:p>
          <w:p w14:paraId="6A6D7DF7"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CA_n79A-n257G</w:t>
            </w:r>
          </w:p>
          <w:p w14:paraId="05866718" w14:textId="77777777" w:rsidR="006C1B1D" w:rsidRPr="002D7493" w:rsidRDefault="006C1B1D" w:rsidP="00334B8E">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CA_n79A-n257H</w:t>
            </w:r>
          </w:p>
          <w:p w14:paraId="102DA896" w14:textId="77777777" w:rsidR="006C1B1D" w:rsidRPr="002D7493" w:rsidRDefault="006C1B1D" w:rsidP="00334B8E">
            <w:pPr>
              <w:keepNext/>
              <w:keepLines/>
              <w:spacing w:after="0"/>
              <w:jc w:val="center"/>
              <w:rPr>
                <w:rFonts w:ascii="Arial" w:hAnsi="Arial" w:cs="Arial"/>
                <w:sz w:val="18"/>
                <w:szCs w:val="18"/>
              </w:rPr>
            </w:pPr>
            <w:r w:rsidRPr="002D7493">
              <w:rPr>
                <w:rFonts w:ascii="Arial" w:eastAsia="Arial Unicode MS" w:hAnsi="Arial" w:cs="Arial"/>
                <w:color w:val="000000"/>
                <w:sz w:val="18"/>
                <w:szCs w:val="18"/>
                <w:lang w:val="en-US" w:eastAsia="zh-CN"/>
              </w:rPr>
              <w:t>CA_n79A-n257I</w:t>
            </w:r>
          </w:p>
        </w:tc>
        <w:tc>
          <w:tcPr>
            <w:tcW w:w="663" w:type="dxa"/>
            <w:tcBorders>
              <w:top w:val="single" w:sz="4" w:space="0" w:color="auto"/>
              <w:left w:val="single" w:sz="4" w:space="0" w:color="auto"/>
              <w:bottom w:val="single" w:sz="4" w:space="0" w:color="auto"/>
              <w:right w:val="single" w:sz="4" w:space="0" w:color="auto"/>
            </w:tcBorders>
          </w:tcPr>
          <w:p w14:paraId="42A9440E"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2A4A473"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145C80A"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D17EFA3"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A512F68"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9497E7"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3A943AC8"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39FD788" w14:textId="77777777" w:rsidR="006C1B1D" w:rsidRPr="002D7493" w:rsidRDefault="006C1B1D" w:rsidP="00334B8E">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061C6430" w14:textId="77777777" w:rsidR="006C1B1D" w:rsidRPr="002D7493" w:rsidRDefault="006C1B1D" w:rsidP="00334B8E">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0A3C2882"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0EAB701"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77B688D" w14:textId="77777777" w:rsidR="006C1B1D" w:rsidRPr="002D7493" w:rsidRDefault="006C1B1D" w:rsidP="00334B8E">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24668BC4" w14:textId="77777777" w:rsidR="006C1B1D" w:rsidRPr="002D7493"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D0CADEE" w14:textId="77777777" w:rsidR="006C1B1D" w:rsidRPr="002D7493" w:rsidRDefault="006C1B1D" w:rsidP="00334B8E">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3A794121" w14:textId="77777777" w:rsidR="006C1B1D" w:rsidRPr="002D7493" w:rsidRDefault="006C1B1D" w:rsidP="00334B8E">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58C45545" w14:textId="77777777" w:rsidR="006C1B1D" w:rsidRPr="002D7493" w:rsidRDefault="006C1B1D" w:rsidP="00334B8E">
            <w:pPr>
              <w:keepNext/>
              <w:keepLines/>
              <w:spacing w:after="0"/>
              <w:jc w:val="center"/>
              <w:rPr>
                <w:rFonts w:ascii="Arial"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7F082070"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0</w:t>
            </w:r>
          </w:p>
        </w:tc>
      </w:tr>
      <w:tr w:rsidR="006C1B1D" w:rsidRPr="002D7493" w14:paraId="537117C8"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vAlign w:val="center"/>
          </w:tcPr>
          <w:p w14:paraId="7DD722D1" w14:textId="77777777" w:rsidR="006C1B1D" w:rsidRPr="002D7493" w:rsidRDefault="006C1B1D" w:rsidP="00334B8E">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415F9C8B" w14:textId="77777777" w:rsidR="006C1B1D" w:rsidRPr="002D7493" w:rsidRDefault="006C1B1D" w:rsidP="00334B8E">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0C055AA3"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4472E666"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6FD9FF7"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AEE7017"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84F0663"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AB4CA3F"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4BFBB44"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1A7FD428"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34FABBB4"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11FFB293"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19725E23"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392290C"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293DA460" w14:textId="77777777" w:rsidR="006C1B1D" w:rsidRPr="002D7493"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CD7C9BF"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3D637A2E" w14:textId="77777777" w:rsidR="006C1B1D" w:rsidRPr="002D7493" w:rsidRDefault="006C1B1D" w:rsidP="00334B8E">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2C530FBA" w14:textId="77777777" w:rsidR="006C1B1D" w:rsidRPr="002D7493" w:rsidRDefault="006C1B1D" w:rsidP="00334B8E">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098F2452" w14:textId="77777777" w:rsidR="006C1B1D" w:rsidRPr="002D7493" w:rsidRDefault="006C1B1D" w:rsidP="00334B8E">
            <w:pPr>
              <w:keepNext/>
              <w:keepLines/>
              <w:spacing w:after="0"/>
              <w:jc w:val="center"/>
              <w:rPr>
                <w:rFonts w:ascii="Arial" w:hAnsi="Arial" w:cs="Arial"/>
                <w:sz w:val="18"/>
                <w:szCs w:val="18"/>
              </w:rPr>
            </w:pPr>
          </w:p>
        </w:tc>
      </w:tr>
      <w:tr w:rsidR="006C1B1D" w:rsidRPr="002D7493" w14:paraId="202078BE" w14:textId="77777777" w:rsidTr="00334B8E">
        <w:trPr>
          <w:trHeight w:val="187"/>
          <w:jc w:val="center"/>
        </w:trPr>
        <w:tc>
          <w:tcPr>
            <w:tcW w:w="1634" w:type="dxa"/>
            <w:tcBorders>
              <w:top w:val="nil"/>
              <w:left w:val="single" w:sz="4" w:space="0" w:color="auto"/>
              <w:bottom w:val="nil"/>
              <w:right w:val="single" w:sz="4" w:space="0" w:color="auto"/>
            </w:tcBorders>
            <w:shd w:val="clear" w:color="auto" w:fill="auto"/>
            <w:vAlign w:val="center"/>
          </w:tcPr>
          <w:p w14:paraId="34AA4420" w14:textId="77777777" w:rsidR="006C1B1D" w:rsidRPr="002D7493" w:rsidRDefault="006C1B1D" w:rsidP="00334B8E">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03044BC2" w14:textId="77777777" w:rsidR="006C1B1D" w:rsidRPr="002D7493" w:rsidRDefault="006C1B1D" w:rsidP="00334B8E">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56DAF391"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n79</w:t>
            </w:r>
          </w:p>
        </w:tc>
        <w:tc>
          <w:tcPr>
            <w:tcW w:w="610" w:type="dxa"/>
            <w:tcBorders>
              <w:top w:val="single" w:sz="4" w:space="0" w:color="auto"/>
              <w:left w:val="single" w:sz="4" w:space="0" w:color="auto"/>
              <w:bottom w:val="single" w:sz="4" w:space="0" w:color="auto"/>
              <w:right w:val="single" w:sz="4" w:space="0" w:color="auto"/>
            </w:tcBorders>
          </w:tcPr>
          <w:p w14:paraId="28BEF452"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0AFB4D2"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B8BD9F"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4F54BA" w14:textId="77777777" w:rsidR="006C1B1D" w:rsidRPr="002D7493" w:rsidRDefault="006C1B1D" w:rsidP="00334B8E">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7246DA"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614E686" w14:textId="77777777" w:rsidR="006C1B1D" w:rsidRPr="002D7493" w:rsidRDefault="006C1B1D" w:rsidP="00334B8E">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ADC6789"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247CF034"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6817B110"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6FF09929" w14:textId="77777777" w:rsidR="006C1B1D" w:rsidRPr="002D7493" w:rsidRDefault="006C1B1D" w:rsidP="00334B8E">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C30BEBD"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75125ACF" w14:textId="77777777" w:rsidR="006C1B1D" w:rsidRPr="002D7493" w:rsidRDefault="006C1B1D" w:rsidP="00334B8E">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C32A4AB" w14:textId="77777777" w:rsidR="006C1B1D" w:rsidRPr="002D7493" w:rsidRDefault="006C1B1D" w:rsidP="00334B8E">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1DE41C80" w14:textId="77777777" w:rsidR="006C1B1D" w:rsidRPr="002D7493" w:rsidRDefault="006C1B1D" w:rsidP="00334B8E">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53260EF3" w14:textId="77777777" w:rsidR="006C1B1D" w:rsidRPr="002D7493" w:rsidRDefault="006C1B1D" w:rsidP="00334B8E">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76185FCF" w14:textId="77777777" w:rsidR="006C1B1D" w:rsidRPr="002D7493" w:rsidRDefault="006C1B1D" w:rsidP="00334B8E">
            <w:pPr>
              <w:keepNext/>
              <w:keepLines/>
              <w:spacing w:after="0"/>
              <w:jc w:val="center"/>
              <w:rPr>
                <w:rFonts w:ascii="Arial" w:hAnsi="Arial" w:cs="Arial"/>
                <w:sz w:val="18"/>
                <w:szCs w:val="18"/>
              </w:rPr>
            </w:pPr>
          </w:p>
        </w:tc>
      </w:tr>
      <w:tr w:rsidR="006C1B1D" w:rsidRPr="002D7493" w14:paraId="4432AFE9" w14:textId="77777777" w:rsidTr="00334B8E">
        <w:trPr>
          <w:trHeight w:val="187"/>
          <w:jc w:val="center"/>
        </w:trPr>
        <w:tc>
          <w:tcPr>
            <w:tcW w:w="1634" w:type="dxa"/>
            <w:tcBorders>
              <w:top w:val="nil"/>
              <w:left w:val="single" w:sz="4" w:space="0" w:color="auto"/>
              <w:bottom w:val="single" w:sz="4" w:space="0" w:color="auto"/>
              <w:right w:val="single" w:sz="4" w:space="0" w:color="auto"/>
            </w:tcBorders>
            <w:shd w:val="clear" w:color="auto" w:fill="auto"/>
            <w:vAlign w:val="center"/>
          </w:tcPr>
          <w:p w14:paraId="18C4E446" w14:textId="77777777" w:rsidR="006C1B1D" w:rsidRPr="002D7493" w:rsidRDefault="006C1B1D" w:rsidP="00334B8E">
            <w:pPr>
              <w:keepNext/>
              <w:keepLines/>
              <w:spacing w:after="0"/>
              <w:jc w:val="center"/>
              <w:rPr>
                <w:rFonts w:ascii="Arial"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5475FD56" w14:textId="77777777" w:rsidR="006C1B1D" w:rsidRPr="002D7493" w:rsidRDefault="006C1B1D" w:rsidP="00334B8E">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4D84B704" w14:textId="77777777" w:rsidR="006C1B1D" w:rsidRPr="002D7493" w:rsidRDefault="006C1B1D" w:rsidP="00334B8E">
            <w:pPr>
              <w:keepNext/>
              <w:keepLines/>
              <w:spacing w:after="0"/>
              <w:jc w:val="center"/>
              <w:rPr>
                <w:rFonts w:ascii="Arial" w:hAnsi="Arial" w:cs="Arial"/>
                <w:sz w:val="18"/>
                <w:szCs w:val="18"/>
                <w:lang w:eastAsia="zh-CN"/>
              </w:rPr>
            </w:pPr>
            <w:r w:rsidRPr="002D7493">
              <w:rPr>
                <w:rFonts w:ascii="Arial" w:hAnsi="Arial" w:cs="Arial"/>
                <w:sz w:val="18"/>
                <w:szCs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76DE812" w14:textId="77777777" w:rsidR="006C1B1D" w:rsidRPr="002D7493" w:rsidRDefault="006C1B1D" w:rsidP="00334B8E">
            <w:pPr>
              <w:keepNext/>
              <w:keepLines/>
              <w:spacing w:after="0"/>
              <w:jc w:val="center"/>
              <w:rPr>
                <w:rFonts w:ascii="Arial" w:hAnsi="Arial" w:cs="Arial"/>
                <w:sz w:val="18"/>
                <w:szCs w:val="18"/>
              </w:rPr>
            </w:pPr>
            <w:r w:rsidRPr="002D7493">
              <w:rPr>
                <w:rFonts w:ascii="Arial" w:hAnsi="Arial" w:cs="Arial"/>
                <w:sz w:val="18"/>
                <w:szCs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4E6CEFA7" w14:textId="77777777" w:rsidR="006C1B1D" w:rsidRPr="002D7493" w:rsidRDefault="006C1B1D" w:rsidP="00334B8E">
            <w:pPr>
              <w:keepNext/>
              <w:keepLines/>
              <w:spacing w:after="0"/>
              <w:jc w:val="center"/>
              <w:rPr>
                <w:rFonts w:ascii="Arial" w:hAnsi="Arial" w:cs="Arial"/>
                <w:sz w:val="18"/>
                <w:szCs w:val="18"/>
              </w:rPr>
            </w:pPr>
          </w:p>
        </w:tc>
      </w:tr>
      <w:tr w:rsidR="006C1B1D" w:rsidRPr="00EC740B" w14:paraId="353F4368" w14:textId="77777777" w:rsidTr="00334B8E">
        <w:trPr>
          <w:trHeight w:val="187"/>
          <w:jc w:val="center"/>
        </w:trPr>
        <w:tc>
          <w:tcPr>
            <w:tcW w:w="14417" w:type="dxa"/>
            <w:gridSpan w:val="19"/>
            <w:tcBorders>
              <w:top w:val="single" w:sz="4" w:space="0" w:color="auto"/>
              <w:left w:val="single" w:sz="4" w:space="0" w:color="auto"/>
              <w:bottom w:val="single" w:sz="4" w:space="0" w:color="auto"/>
              <w:right w:val="single" w:sz="4" w:space="0" w:color="auto"/>
            </w:tcBorders>
          </w:tcPr>
          <w:p w14:paraId="67935A1B" w14:textId="77777777" w:rsidR="006C1B1D" w:rsidRDefault="006C1B1D" w:rsidP="00334B8E">
            <w:pPr>
              <w:pStyle w:val="TAC"/>
              <w:jc w:val="left"/>
            </w:pPr>
            <w:r w:rsidRPr="00EF5447">
              <w:t>NOTE 1:</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p w14:paraId="1AF49D32" w14:textId="77777777" w:rsidR="006C1B1D" w:rsidRPr="00EC740B" w:rsidRDefault="006C1B1D" w:rsidP="00334B8E">
            <w:pPr>
              <w:pStyle w:val="TAN"/>
            </w:pPr>
            <w:r>
              <w:rPr>
                <w:lang w:eastAsia="zh-CN"/>
              </w:rPr>
              <w:t>NOTE 2:</w:t>
            </w:r>
            <w:r>
              <w:tab/>
            </w:r>
            <w:r>
              <w:rPr>
                <w:lang w:eastAsia="zh-CN"/>
              </w:rPr>
              <w:t>The CA configurations are given in Table 5.5A.1-1 of either TS 38.101-1 or TS 38.101-2 where unless otherwise stated BCS0 is referred to.</w:t>
            </w:r>
          </w:p>
        </w:tc>
      </w:tr>
    </w:tbl>
    <w:p w14:paraId="5709C81E" w14:textId="77777777" w:rsidR="006C1B1D" w:rsidRDefault="006C1B1D" w:rsidP="006C1B1D"/>
    <w:p w14:paraId="2D4F10D9" w14:textId="77777777" w:rsidR="006C1B1D" w:rsidRDefault="006C1B1D" w:rsidP="006C1B1D">
      <w:pPr>
        <w:pStyle w:val="TH"/>
      </w:pPr>
      <w:r>
        <w:t>Table 5.5</w:t>
      </w:r>
      <w:r>
        <w:rPr>
          <w:lang w:eastAsia="zh-CN"/>
        </w:rPr>
        <w:t>A.1</w:t>
      </w:r>
      <w:r>
        <w:t>-</w:t>
      </w:r>
      <w:r>
        <w:rPr>
          <w:lang w:eastAsia="zh-CN"/>
        </w:rPr>
        <w:t>4</w:t>
      </w:r>
      <w:r>
        <w:t xml:space="preserve">: Inter-band </w:t>
      </w:r>
      <w:r>
        <w:rPr>
          <w:lang w:eastAsia="zh-CN"/>
        </w:rPr>
        <w:t>CA</w:t>
      </w:r>
      <w:r>
        <w:t xml:space="preserve"> configurations and bandwi</w:t>
      </w:r>
      <w:r>
        <w:rPr>
          <w:lang w:eastAsia="zh-CN"/>
        </w:rPr>
        <w:t>d</w:t>
      </w:r>
      <w:r>
        <w:t>th combination sets between FR1 and FR2 (five bands)</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6C1B1D" w14:paraId="25C20BEA" w14:textId="77777777" w:rsidTr="00334B8E">
        <w:trPr>
          <w:trHeight w:val="187"/>
          <w:tblHeader/>
          <w:jc w:val="center"/>
        </w:trPr>
        <w:tc>
          <w:tcPr>
            <w:tcW w:w="1634" w:type="dxa"/>
            <w:tcBorders>
              <w:top w:val="single" w:sz="4" w:space="0" w:color="auto"/>
              <w:left w:val="single" w:sz="4" w:space="0" w:color="auto"/>
              <w:bottom w:val="nil"/>
              <w:right w:val="single" w:sz="4" w:space="0" w:color="auto"/>
            </w:tcBorders>
            <w:hideMark/>
          </w:tcPr>
          <w:p w14:paraId="4D462887" w14:textId="77777777" w:rsidR="006C1B1D" w:rsidRDefault="006C1B1D" w:rsidP="00334B8E">
            <w:pPr>
              <w:pStyle w:val="TAH"/>
            </w:pPr>
            <w:r>
              <w:t>NR CA configuration</w:t>
            </w:r>
          </w:p>
        </w:tc>
        <w:tc>
          <w:tcPr>
            <w:tcW w:w="1634" w:type="dxa"/>
            <w:tcBorders>
              <w:top w:val="single" w:sz="4" w:space="0" w:color="auto"/>
              <w:left w:val="single" w:sz="4" w:space="0" w:color="auto"/>
              <w:bottom w:val="nil"/>
              <w:right w:val="single" w:sz="4" w:space="0" w:color="auto"/>
            </w:tcBorders>
            <w:hideMark/>
          </w:tcPr>
          <w:p w14:paraId="178D98C4" w14:textId="77777777" w:rsidR="006C1B1D" w:rsidRDefault="006C1B1D" w:rsidP="00334B8E">
            <w:pPr>
              <w:pStyle w:val="TAH"/>
              <w:rPr>
                <w:lang w:eastAsia="zh-CN"/>
              </w:rPr>
            </w:pPr>
            <w:r>
              <w:rPr>
                <w:lang w:eastAsia="zh-CN"/>
              </w:rPr>
              <w:t>Uplink configuration</w:t>
            </w:r>
          </w:p>
        </w:tc>
        <w:tc>
          <w:tcPr>
            <w:tcW w:w="663" w:type="dxa"/>
            <w:tcBorders>
              <w:top w:val="single" w:sz="4" w:space="0" w:color="auto"/>
              <w:left w:val="single" w:sz="4" w:space="0" w:color="auto"/>
              <w:bottom w:val="nil"/>
              <w:right w:val="single" w:sz="4" w:space="0" w:color="auto"/>
            </w:tcBorders>
            <w:hideMark/>
          </w:tcPr>
          <w:p w14:paraId="2E2A42E3" w14:textId="77777777" w:rsidR="006C1B1D" w:rsidRDefault="006C1B1D" w:rsidP="00334B8E">
            <w:pPr>
              <w:pStyle w:val="TAH"/>
            </w:pPr>
            <w:r>
              <w:t>NR Band</w:t>
            </w:r>
          </w:p>
        </w:tc>
        <w:tc>
          <w:tcPr>
            <w:tcW w:w="9200" w:type="dxa"/>
            <w:gridSpan w:val="15"/>
            <w:tcBorders>
              <w:top w:val="single" w:sz="4" w:space="0" w:color="auto"/>
              <w:left w:val="single" w:sz="4" w:space="0" w:color="auto"/>
              <w:bottom w:val="single" w:sz="4" w:space="0" w:color="auto"/>
              <w:right w:val="single" w:sz="4" w:space="0" w:color="auto"/>
            </w:tcBorders>
            <w:hideMark/>
          </w:tcPr>
          <w:p w14:paraId="2654D456" w14:textId="77777777" w:rsidR="006C1B1D" w:rsidRDefault="006C1B1D" w:rsidP="00334B8E">
            <w:pPr>
              <w:pStyle w:val="TAH"/>
              <w:rPr>
                <w:lang w:eastAsia="zh-CN"/>
              </w:rPr>
            </w:pPr>
            <w:r>
              <w:rPr>
                <w:lang w:eastAsia="zh-CN"/>
              </w:rPr>
              <w:t>Channel bandwidth (MHz) (NOTE 1)</w:t>
            </w:r>
          </w:p>
        </w:tc>
        <w:tc>
          <w:tcPr>
            <w:tcW w:w="1286" w:type="dxa"/>
            <w:tcBorders>
              <w:top w:val="single" w:sz="4" w:space="0" w:color="auto"/>
              <w:left w:val="single" w:sz="4" w:space="0" w:color="auto"/>
              <w:bottom w:val="nil"/>
              <w:right w:val="single" w:sz="4" w:space="0" w:color="auto"/>
            </w:tcBorders>
            <w:hideMark/>
          </w:tcPr>
          <w:p w14:paraId="1F62A0DD" w14:textId="77777777" w:rsidR="006C1B1D" w:rsidRDefault="006C1B1D" w:rsidP="00334B8E">
            <w:pPr>
              <w:pStyle w:val="TAH"/>
            </w:pPr>
            <w:r>
              <w:t>Bandwidth combination set</w:t>
            </w:r>
          </w:p>
        </w:tc>
      </w:tr>
      <w:tr w:rsidR="006C1B1D" w14:paraId="69F7025B" w14:textId="77777777" w:rsidTr="00334B8E">
        <w:trPr>
          <w:trHeight w:val="187"/>
          <w:tblHeader/>
          <w:jc w:val="center"/>
        </w:trPr>
        <w:tc>
          <w:tcPr>
            <w:tcW w:w="1634" w:type="dxa"/>
            <w:tcBorders>
              <w:top w:val="nil"/>
              <w:left w:val="single" w:sz="4" w:space="0" w:color="auto"/>
              <w:bottom w:val="single" w:sz="4" w:space="0" w:color="auto"/>
              <w:right w:val="single" w:sz="4" w:space="0" w:color="auto"/>
            </w:tcBorders>
          </w:tcPr>
          <w:p w14:paraId="204FCA61" w14:textId="77777777" w:rsidR="006C1B1D" w:rsidRDefault="006C1B1D" w:rsidP="00334B8E">
            <w:pPr>
              <w:pStyle w:val="TAH"/>
            </w:pPr>
          </w:p>
        </w:tc>
        <w:tc>
          <w:tcPr>
            <w:tcW w:w="1634" w:type="dxa"/>
            <w:tcBorders>
              <w:top w:val="nil"/>
              <w:left w:val="single" w:sz="4" w:space="0" w:color="auto"/>
              <w:bottom w:val="single" w:sz="4" w:space="0" w:color="auto"/>
              <w:right w:val="single" w:sz="4" w:space="0" w:color="auto"/>
            </w:tcBorders>
          </w:tcPr>
          <w:p w14:paraId="3013B1D2" w14:textId="77777777" w:rsidR="006C1B1D" w:rsidRDefault="006C1B1D" w:rsidP="00334B8E">
            <w:pPr>
              <w:pStyle w:val="TAH"/>
              <w:rPr>
                <w:lang w:eastAsia="zh-CN"/>
              </w:rPr>
            </w:pPr>
          </w:p>
        </w:tc>
        <w:tc>
          <w:tcPr>
            <w:tcW w:w="663" w:type="dxa"/>
            <w:tcBorders>
              <w:top w:val="nil"/>
              <w:left w:val="single" w:sz="4" w:space="0" w:color="auto"/>
              <w:bottom w:val="single" w:sz="4" w:space="0" w:color="auto"/>
              <w:right w:val="single" w:sz="4" w:space="0" w:color="auto"/>
            </w:tcBorders>
          </w:tcPr>
          <w:p w14:paraId="7E99A32C" w14:textId="77777777" w:rsidR="006C1B1D" w:rsidRDefault="006C1B1D" w:rsidP="00334B8E">
            <w:pPr>
              <w:pStyle w:val="TAH"/>
            </w:pPr>
          </w:p>
        </w:tc>
        <w:tc>
          <w:tcPr>
            <w:tcW w:w="610" w:type="dxa"/>
            <w:tcBorders>
              <w:top w:val="single" w:sz="4" w:space="0" w:color="auto"/>
              <w:left w:val="single" w:sz="4" w:space="0" w:color="auto"/>
              <w:bottom w:val="single" w:sz="4" w:space="0" w:color="auto"/>
              <w:right w:val="single" w:sz="4" w:space="0" w:color="auto"/>
            </w:tcBorders>
            <w:hideMark/>
          </w:tcPr>
          <w:p w14:paraId="6715BFAD" w14:textId="77777777" w:rsidR="006C1B1D" w:rsidRDefault="006C1B1D" w:rsidP="00334B8E">
            <w:pPr>
              <w:pStyle w:val="TAH"/>
            </w:pPr>
            <w:r>
              <w:t>5</w:t>
            </w:r>
          </w:p>
        </w:tc>
        <w:tc>
          <w:tcPr>
            <w:tcW w:w="610" w:type="dxa"/>
            <w:tcBorders>
              <w:top w:val="single" w:sz="4" w:space="0" w:color="auto"/>
              <w:left w:val="single" w:sz="4" w:space="0" w:color="auto"/>
              <w:bottom w:val="single" w:sz="4" w:space="0" w:color="auto"/>
              <w:right w:val="single" w:sz="4" w:space="0" w:color="auto"/>
            </w:tcBorders>
            <w:hideMark/>
          </w:tcPr>
          <w:p w14:paraId="486730E1" w14:textId="77777777" w:rsidR="006C1B1D" w:rsidRDefault="006C1B1D" w:rsidP="00334B8E">
            <w:pPr>
              <w:pStyle w:val="TAH"/>
            </w:pPr>
            <w:r>
              <w:t>10</w:t>
            </w:r>
          </w:p>
        </w:tc>
        <w:tc>
          <w:tcPr>
            <w:tcW w:w="610" w:type="dxa"/>
            <w:tcBorders>
              <w:top w:val="single" w:sz="4" w:space="0" w:color="auto"/>
              <w:left w:val="single" w:sz="4" w:space="0" w:color="auto"/>
              <w:bottom w:val="single" w:sz="4" w:space="0" w:color="auto"/>
              <w:right w:val="single" w:sz="4" w:space="0" w:color="auto"/>
            </w:tcBorders>
            <w:hideMark/>
          </w:tcPr>
          <w:p w14:paraId="39CB0A32" w14:textId="77777777" w:rsidR="006C1B1D" w:rsidRDefault="006C1B1D" w:rsidP="00334B8E">
            <w:pPr>
              <w:pStyle w:val="TAH"/>
            </w:pPr>
            <w:r>
              <w:t>15</w:t>
            </w:r>
          </w:p>
        </w:tc>
        <w:tc>
          <w:tcPr>
            <w:tcW w:w="610" w:type="dxa"/>
            <w:tcBorders>
              <w:top w:val="single" w:sz="4" w:space="0" w:color="auto"/>
              <w:left w:val="single" w:sz="4" w:space="0" w:color="auto"/>
              <w:bottom w:val="single" w:sz="4" w:space="0" w:color="auto"/>
              <w:right w:val="single" w:sz="4" w:space="0" w:color="auto"/>
            </w:tcBorders>
            <w:hideMark/>
          </w:tcPr>
          <w:p w14:paraId="3D52ED91" w14:textId="77777777" w:rsidR="006C1B1D" w:rsidRDefault="006C1B1D" w:rsidP="00334B8E">
            <w:pPr>
              <w:pStyle w:val="TAH"/>
            </w:pPr>
            <w:r>
              <w:t>20</w:t>
            </w:r>
          </w:p>
        </w:tc>
        <w:tc>
          <w:tcPr>
            <w:tcW w:w="610" w:type="dxa"/>
            <w:tcBorders>
              <w:top w:val="single" w:sz="4" w:space="0" w:color="auto"/>
              <w:left w:val="single" w:sz="4" w:space="0" w:color="auto"/>
              <w:bottom w:val="single" w:sz="4" w:space="0" w:color="auto"/>
              <w:right w:val="single" w:sz="4" w:space="0" w:color="auto"/>
            </w:tcBorders>
            <w:hideMark/>
          </w:tcPr>
          <w:p w14:paraId="31709F81" w14:textId="77777777" w:rsidR="006C1B1D" w:rsidRDefault="006C1B1D" w:rsidP="00334B8E">
            <w:pPr>
              <w:pStyle w:val="TAH"/>
            </w:pPr>
            <w:r>
              <w:rPr>
                <w:lang w:eastAsia="zh-CN"/>
              </w:rPr>
              <w:t>25</w:t>
            </w:r>
          </w:p>
        </w:tc>
        <w:tc>
          <w:tcPr>
            <w:tcW w:w="610" w:type="dxa"/>
            <w:tcBorders>
              <w:top w:val="single" w:sz="4" w:space="0" w:color="auto"/>
              <w:left w:val="single" w:sz="4" w:space="0" w:color="auto"/>
              <w:bottom w:val="single" w:sz="4" w:space="0" w:color="auto"/>
              <w:right w:val="single" w:sz="4" w:space="0" w:color="auto"/>
            </w:tcBorders>
            <w:hideMark/>
          </w:tcPr>
          <w:p w14:paraId="48A3EACF" w14:textId="77777777" w:rsidR="006C1B1D" w:rsidRDefault="006C1B1D" w:rsidP="00334B8E">
            <w:pPr>
              <w:pStyle w:val="TAH"/>
            </w:pPr>
            <w:r>
              <w:rPr>
                <w:lang w:eastAsia="zh-CN"/>
              </w:rPr>
              <w:t>30</w:t>
            </w:r>
          </w:p>
        </w:tc>
        <w:tc>
          <w:tcPr>
            <w:tcW w:w="610" w:type="dxa"/>
            <w:tcBorders>
              <w:top w:val="single" w:sz="4" w:space="0" w:color="auto"/>
              <w:left w:val="single" w:sz="4" w:space="0" w:color="auto"/>
              <w:bottom w:val="single" w:sz="4" w:space="0" w:color="auto"/>
              <w:right w:val="single" w:sz="4" w:space="0" w:color="auto"/>
            </w:tcBorders>
            <w:hideMark/>
          </w:tcPr>
          <w:p w14:paraId="5373E3F6" w14:textId="77777777" w:rsidR="006C1B1D" w:rsidRDefault="006C1B1D" w:rsidP="00334B8E">
            <w:pPr>
              <w:pStyle w:val="TAH"/>
            </w:pPr>
            <w:r>
              <w:t>40</w:t>
            </w:r>
          </w:p>
        </w:tc>
        <w:tc>
          <w:tcPr>
            <w:tcW w:w="610" w:type="dxa"/>
            <w:tcBorders>
              <w:top w:val="single" w:sz="4" w:space="0" w:color="auto"/>
              <w:left w:val="single" w:sz="4" w:space="0" w:color="auto"/>
              <w:bottom w:val="single" w:sz="4" w:space="0" w:color="auto"/>
              <w:right w:val="single" w:sz="4" w:space="0" w:color="auto"/>
            </w:tcBorders>
            <w:hideMark/>
          </w:tcPr>
          <w:p w14:paraId="1FFD2943" w14:textId="77777777" w:rsidR="006C1B1D" w:rsidRDefault="006C1B1D" w:rsidP="00334B8E">
            <w:pPr>
              <w:pStyle w:val="TAH"/>
            </w:pPr>
            <w:r>
              <w:t>50</w:t>
            </w:r>
          </w:p>
        </w:tc>
        <w:tc>
          <w:tcPr>
            <w:tcW w:w="610" w:type="dxa"/>
            <w:tcBorders>
              <w:top w:val="single" w:sz="4" w:space="0" w:color="auto"/>
              <w:left w:val="single" w:sz="4" w:space="0" w:color="auto"/>
              <w:bottom w:val="single" w:sz="4" w:space="0" w:color="auto"/>
              <w:right w:val="single" w:sz="4" w:space="0" w:color="auto"/>
            </w:tcBorders>
            <w:hideMark/>
          </w:tcPr>
          <w:p w14:paraId="4E24C176" w14:textId="77777777" w:rsidR="006C1B1D" w:rsidRDefault="006C1B1D" w:rsidP="00334B8E">
            <w:pPr>
              <w:pStyle w:val="TAH"/>
            </w:pPr>
            <w:r>
              <w:t>60</w:t>
            </w:r>
          </w:p>
        </w:tc>
        <w:tc>
          <w:tcPr>
            <w:tcW w:w="619" w:type="dxa"/>
            <w:tcBorders>
              <w:top w:val="single" w:sz="4" w:space="0" w:color="auto"/>
              <w:left w:val="single" w:sz="4" w:space="0" w:color="auto"/>
              <w:bottom w:val="single" w:sz="4" w:space="0" w:color="auto"/>
              <w:right w:val="single" w:sz="4" w:space="0" w:color="auto"/>
            </w:tcBorders>
            <w:hideMark/>
          </w:tcPr>
          <w:p w14:paraId="731EA8B3" w14:textId="77777777" w:rsidR="006C1B1D" w:rsidRDefault="006C1B1D" w:rsidP="00334B8E">
            <w:pPr>
              <w:pStyle w:val="TAH"/>
              <w:keepNext w:val="0"/>
            </w:pPr>
            <w:r>
              <w:t>70</w:t>
            </w:r>
          </w:p>
        </w:tc>
        <w:tc>
          <w:tcPr>
            <w:tcW w:w="619" w:type="dxa"/>
            <w:tcBorders>
              <w:top w:val="single" w:sz="4" w:space="0" w:color="auto"/>
              <w:left w:val="single" w:sz="4" w:space="0" w:color="auto"/>
              <w:bottom w:val="single" w:sz="4" w:space="0" w:color="auto"/>
              <w:right w:val="single" w:sz="4" w:space="0" w:color="auto"/>
            </w:tcBorders>
            <w:hideMark/>
          </w:tcPr>
          <w:p w14:paraId="7A3ADD40" w14:textId="77777777" w:rsidR="006C1B1D" w:rsidRDefault="006C1B1D" w:rsidP="00334B8E">
            <w:pPr>
              <w:pStyle w:val="TAH"/>
            </w:pPr>
            <w:r>
              <w:t>80</w:t>
            </w:r>
          </w:p>
        </w:tc>
        <w:tc>
          <w:tcPr>
            <w:tcW w:w="618" w:type="dxa"/>
            <w:tcBorders>
              <w:top w:val="single" w:sz="4" w:space="0" w:color="auto"/>
              <w:left w:val="single" w:sz="4" w:space="0" w:color="auto"/>
              <w:bottom w:val="single" w:sz="4" w:space="0" w:color="auto"/>
              <w:right w:val="single" w:sz="4" w:space="0" w:color="auto"/>
            </w:tcBorders>
            <w:hideMark/>
          </w:tcPr>
          <w:p w14:paraId="3F46D4C4" w14:textId="77777777" w:rsidR="006C1B1D" w:rsidRDefault="006C1B1D" w:rsidP="00334B8E">
            <w:pPr>
              <w:pStyle w:val="TAH"/>
            </w:pPr>
            <w:r>
              <w:rPr>
                <w:lang w:eastAsia="zh-CN"/>
              </w:rPr>
              <w:t>90</w:t>
            </w:r>
          </w:p>
        </w:tc>
        <w:tc>
          <w:tcPr>
            <w:tcW w:w="614" w:type="dxa"/>
            <w:tcBorders>
              <w:top w:val="single" w:sz="4" w:space="0" w:color="auto"/>
              <w:left w:val="single" w:sz="4" w:space="0" w:color="auto"/>
              <w:bottom w:val="single" w:sz="4" w:space="0" w:color="auto"/>
              <w:right w:val="single" w:sz="4" w:space="0" w:color="auto"/>
            </w:tcBorders>
            <w:hideMark/>
          </w:tcPr>
          <w:p w14:paraId="1B5D2811" w14:textId="77777777" w:rsidR="006C1B1D" w:rsidRDefault="006C1B1D" w:rsidP="00334B8E">
            <w:pPr>
              <w:pStyle w:val="TAH"/>
            </w:pPr>
            <w:r>
              <w:t>100</w:t>
            </w:r>
          </w:p>
        </w:tc>
        <w:tc>
          <w:tcPr>
            <w:tcW w:w="618" w:type="dxa"/>
            <w:tcBorders>
              <w:top w:val="single" w:sz="4" w:space="0" w:color="auto"/>
              <w:left w:val="single" w:sz="4" w:space="0" w:color="auto"/>
              <w:bottom w:val="single" w:sz="4" w:space="0" w:color="auto"/>
              <w:right w:val="single" w:sz="4" w:space="0" w:color="auto"/>
            </w:tcBorders>
            <w:hideMark/>
          </w:tcPr>
          <w:p w14:paraId="5FD6C4E1" w14:textId="77777777" w:rsidR="006C1B1D" w:rsidRDefault="006C1B1D" w:rsidP="00334B8E">
            <w:pPr>
              <w:pStyle w:val="TAH"/>
            </w:pPr>
            <w:r>
              <w:rPr>
                <w:lang w:eastAsia="zh-CN"/>
              </w:rPr>
              <w:t>200</w:t>
            </w:r>
          </w:p>
        </w:tc>
        <w:tc>
          <w:tcPr>
            <w:tcW w:w="622" w:type="dxa"/>
            <w:tcBorders>
              <w:top w:val="single" w:sz="4" w:space="0" w:color="auto"/>
              <w:left w:val="single" w:sz="4" w:space="0" w:color="auto"/>
              <w:bottom w:val="single" w:sz="4" w:space="0" w:color="auto"/>
              <w:right w:val="single" w:sz="4" w:space="0" w:color="auto"/>
            </w:tcBorders>
            <w:hideMark/>
          </w:tcPr>
          <w:p w14:paraId="4D4BC820" w14:textId="77777777" w:rsidR="006C1B1D" w:rsidRDefault="006C1B1D" w:rsidP="00334B8E">
            <w:pPr>
              <w:pStyle w:val="TAH"/>
            </w:pPr>
            <w:r>
              <w:rPr>
                <w:lang w:eastAsia="zh-CN"/>
              </w:rPr>
              <w:t>4</w:t>
            </w:r>
            <w:r>
              <w:t>00</w:t>
            </w:r>
          </w:p>
        </w:tc>
        <w:tc>
          <w:tcPr>
            <w:tcW w:w="1286" w:type="dxa"/>
            <w:tcBorders>
              <w:top w:val="nil"/>
              <w:left w:val="single" w:sz="4" w:space="0" w:color="auto"/>
              <w:bottom w:val="single" w:sz="4" w:space="0" w:color="auto"/>
              <w:right w:val="single" w:sz="4" w:space="0" w:color="auto"/>
            </w:tcBorders>
          </w:tcPr>
          <w:p w14:paraId="6F494C0A" w14:textId="77777777" w:rsidR="006C1B1D" w:rsidRDefault="006C1B1D" w:rsidP="00334B8E">
            <w:pPr>
              <w:pStyle w:val="TAH"/>
            </w:pPr>
          </w:p>
        </w:tc>
      </w:tr>
      <w:tr w:rsidR="006C1B1D" w14:paraId="07692E7F" w14:textId="77777777" w:rsidTr="00334B8E">
        <w:trPr>
          <w:trHeight w:val="187"/>
          <w:jc w:val="center"/>
        </w:trPr>
        <w:tc>
          <w:tcPr>
            <w:tcW w:w="1634" w:type="dxa"/>
            <w:tcBorders>
              <w:top w:val="single" w:sz="4" w:space="0" w:color="auto"/>
              <w:left w:val="single" w:sz="4" w:space="0" w:color="auto"/>
              <w:bottom w:val="nil"/>
              <w:right w:val="single" w:sz="4" w:space="0" w:color="auto"/>
            </w:tcBorders>
            <w:hideMark/>
          </w:tcPr>
          <w:p w14:paraId="44225E76" w14:textId="77777777" w:rsidR="006C1B1D" w:rsidRDefault="006C1B1D" w:rsidP="00334B8E">
            <w:pPr>
              <w:pStyle w:val="TAC"/>
              <w:rPr>
                <w:lang w:eastAsia="zh-CN"/>
              </w:rPr>
            </w:pPr>
            <w:bookmarkStart w:id="765" w:name="OLE_LINK29"/>
            <w:bookmarkStart w:id="766" w:name="OLE_LINK30"/>
            <w:bookmarkStart w:id="767" w:name="_Hlk81229274"/>
            <w:bookmarkStart w:id="768" w:name="_Hlk81229837"/>
            <w:r>
              <w:rPr>
                <w:lang w:eastAsia="zh-CN"/>
              </w:rPr>
              <w:t>CA_n1A-</w:t>
            </w:r>
            <w:bookmarkStart w:id="769" w:name="OLE_LINK25"/>
            <w:r>
              <w:rPr>
                <w:lang w:eastAsia="zh-CN"/>
              </w:rPr>
              <w:t>n3A-</w:t>
            </w:r>
            <w:bookmarkEnd w:id="769"/>
            <w:r>
              <w:rPr>
                <w:lang w:eastAsia="zh-CN"/>
              </w:rPr>
              <w:t>n8A-n77A-n257A</w:t>
            </w:r>
            <w:bookmarkEnd w:id="765"/>
            <w:bookmarkEnd w:id="766"/>
          </w:p>
        </w:tc>
        <w:tc>
          <w:tcPr>
            <w:tcW w:w="1634" w:type="dxa"/>
            <w:tcBorders>
              <w:top w:val="single" w:sz="4" w:space="0" w:color="auto"/>
              <w:left w:val="single" w:sz="4" w:space="0" w:color="auto"/>
              <w:bottom w:val="nil"/>
              <w:right w:val="single" w:sz="4" w:space="0" w:color="auto"/>
            </w:tcBorders>
            <w:hideMark/>
          </w:tcPr>
          <w:p w14:paraId="758EA2F1" w14:textId="77777777" w:rsidR="006C1B1D" w:rsidRDefault="006C1B1D" w:rsidP="00334B8E">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hideMark/>
          </w:tcPr>
          <w:p w14:paraId="7C0DDBBA" w14:textId="77777777" w:rsidR="006C1B1D" w:rsidRDefault="006C1B1D" w:rsidP="00334B8E">
            <w:pPr>
              <w:pStyle w:val="TAC"/>
            </w:pPr>
            <w:r>
              <w:rPr>
                <w:lang w:eastAsia="zh-CN"/>
              </w:rPr>
              <w:t>n1</w:t>
            </w:r>
          </w:p>
        </w:tc>
        <w:tc>
          <w:tcPr>
            <w:tcW w:w="610" w:type="dxa"/>
            <w:tcBorders>
              <w:top w:val="single" w:sz="4" w:space="0" w:color="auto"/>
              <w:left w:val="single" w:sz="4" w:space="0" w:color="auto"/>
              <w:bottom w:val="single" w:sz="4" w:space="0" w:color="auto"/>
              <w:right w:val="single" w:sz="4" w:space="0" w:color="auto"/>
            </w:tcBorders>
            <w:hideMark/>
          </w:tcPr>
          <w:p w14:paraId="3AB3693B"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hideMark/>
          </w:tcPr>
          <w:p w14:paraId="0FD8BD40"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hideMark/>
          </w:tcPr>
          <w:p w14:paraId="08E0F84D"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hideMark/>
          </w:tcPr>
          <w:p w14:paraId="39A2505B"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2F1773F"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786A9B"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9E710F"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B64217E"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7B65BED4"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0956C620"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60FB7DE2"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2B193326"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00CC0FCD"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2F86DA87"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637A4994"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hideMark/>
          </w:tcPr>
          <w:p w14:paraId="6565A49E" w14:textId="77777777" w:rsidR="006C1B1D" w:rsidRDefault="006C1B1D" w:rsidP="00334B8E">
            <w:pPr>
              <w:pStyle w:val="TAC"/>
              <w:rPr>
                <w:lang w:eastAsia="zh-CN"/>
              </w:rPr>
            </w:pPr>
            <w:r>
              <w:rPr>
                <w:lang w:eastAsia="zh-CN"/>
              </w:rPr>
              <w:t>0</w:t>
            </w:r>
          </w:p>
        </w:tc>
      </w:tr>
      <w:tr w:rsidR="006C1B1D" w14:paraId="0BD18012" w14:textId="77777777" w:rsidTr="00334B8E">
        <w:trPr>
          <w:trHeight w:val="187"/>
          <w:jc w:val="center"/>
        </w:trPr>
        <w:tc>
          <w:tcPr>
            <w:tcW w:w="1634" w:type="dxa"/>
            <w:tcBorders>
              <w:top w:val="nil"/>
              <w:left w:val="single" w:sz="4" w:space="0" w:color="auto"/>
              <w:bottom w:val="nil"/>
              <w:right w:val="single" w:sz="4" w:space="0" w:color="auto"/>
            </w:tcBorders>
          </w:tcPr>
          <w:p w14:paraId="69298398" w14:textId="77777777" w:rsidR="006C1B1D" w:rsidRDefault="006C1B1D" w:rsidP="00334B8E">
            <w:pPr>
              <w:pStyle w:val="TAC"/>
              <w:rPr>
                <w:lang w:eastAsia="zh-CN"/>
              </w:rPr>
            </w:pPr>
            <w:bookmarkStart w:id="770" w:name="_Hlk81229160"/>
          </w:p>
        </w:tc>
        <w:tc>
          <w:tcPr>
            <w:tcW w:w="1634" w:type="dxa"/>
            <w:tcBorders>
              <w:top w:val="nil"/>
              <w:left w:val="single" w:sz="4" w:space="0" w:color="auto"/>
              <w:bottom w:val="nil"/>
              <w:right w:val="single" w:sz="4" w:space="0" w:color="auto"/>
            </w:tcBorders>
          </w:tcPr>
          <w:p w14:paraId="78AA46AA" w14:textId="77777777" w:rsidR="006C1B1D" w:rsidRDefault="006C1B1D" w:rsidP="00334B8E">
            <w:pPr>
              <w:pStyle w:val="TAC"/>
              <w:rPr>
                <w:lang w:eastAsia="zh-CN"/>
              </w:rPr>
            </w:pPr>
          </w:p>
        </w:tc>
        <w:tc>
          <w:tcPr>
            <w:tcW w:w="663" w:type="dxa"/>
            <w:tcBorders>
              <w:top w:val="single" w:sz="4" w:space="0" w:color="auto"/>
              <w:left w:val="single" w:sz="4" w:space="0" w:color="auto"/>
              <w:bottom w:val="single" w:sz="4" w:space="0" w:color="auto"/>
              <w:right w:val="single" w:sz="4" w:space="0" w:color="auto"/>
            </w:tcBorders>
          </w:tcPr>
          <w:p w14:paraId="3765EFE7"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CB14C67"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18CD034E"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C0492CB"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68025DA"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D38E733"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B0A628D"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8737897"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10E609A2"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40C37FC"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3CC97DD"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1AEAC08B"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3AE9645F"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26BC5C1E"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2326A8F1"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1D2BE850"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387C18D5" w14:textId="77777777" w:rsidR="006C1B1D" w:rsidRDefault="006C1B1D" w:rsidP="00334B8E">
            <w:pPr>
              <w:pStyle w:val="TAC"/>
              <w:rPr>
                <w:lang w:eastAsia="zh-CN"/>
              </w:rPr>
            </w:pPr>
          </w:p>
        </w:tc>
      </w:tr>
      <w:bookmarkEnd w:id="770"/>
      <w:tr w:rsidR="006C1B1D" w14:paraId="530F2987" w14:textId="77777777" w:rsidTr="00334B8E">
        <w:trPr>
          <w:trHeight w:val="187"/>
          <w:jc w:val="center"/>
        </w:trPr>
        <w:tc>
          <w:tcPr>
            <w:tcW w:w="1634" w:type="dxa"/>
            <w:tcBorders>
              <w:top w:val="nil"/>
              <w:left w:val="single" w:sz="4" w:space="0" w:color="auto"/>
              <w:bottom w:val="nil"/>
              <w:right w:val="single" w:sz="4" w:space="0" w:color="auto"/>
            </w:tcBorders>
          </w:tcPr>
          <w:p w14:paraId="7F2ADA19"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29FDEDB1" w14:textId="77777777" w:rsidR="006C1B1D" w:rsidRDefault="006C1B1D" w:rsidP="00334B8E">
            <w:pPr>
              <w:pStyle w:val="TAC"/>
              <w:rPr>
                <w:lang w:eastAsia="zh-CN"/>
              </w:rPr>
            </w:pPr>
          </w:p>
        </w:tc>
        <w:tc>
          <w:tcPr>
            <w:tcW w:w="663" w:type="dxa"/>
            <w:tcBorders>
              <w:top w:val="single" w:sz="4" w:space="0" w:color="auto"/>
              <w:left w:val="single" w:sz="4" w:space="0" w:color="auto"/>
              <w:bottom w:val="single" w:sz="4" w:space="0" w:color="auto"/>
              <w:right w:val="single" w:sz="4" w:space="0" w:color="auto"/>
            </w:tcBorders>
          </w:tcPr>
          <w:p w14:paraId="0D94557A" w14:textId="77777777" w:rsidR="006C1B1D" w:rsidRDefault="006C1B1D" w:rsidP="00334B8E">
            <w:pPr>
              <w:pStyle w:val="TAC"/>
              <w:rPr>
                <w:lang w:val="en-US"/>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E9FE950" w14:textId="77777777" w:rsidR="006C1B1D" w:rsidRDefault="006C1B1D" w:rsidP="00334B8E">
            <w:pPr>
              <w:pStyle w:val="TAC"/>
              <w:rPr>
                <w:lang w:val="en-US"/>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27C65A30" w14:textId="77777777" w:rsidR="006C1B1D" w:rsidRDefault="006C1B1D" w:rsidP="00334B8E">
            <w:pPr>
              <w:pStyle w:val="TAC"/>
              <w:rPr>
                <w:lang w:val="en-US"/>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F7E98C8" w14:textId="77777777" w:rsidR="006C1B1D" w:rsidRDefault="006C1B1D" w:rsidP="00334B8E">
            <w:pPr>
              <w:pStyle w:val="TAC"/>
              <w:rPr>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6B83D73" w14:textId="77777777" w:rsidR="006C1B1D" w:rsidRDefault="006C1B1D" w:rsidP="00334B8E">
            <w:pPr>
              <w:pStyle w:val="TAC"/>
              <w:rPr>
                <w:lang w:val="en-US"/>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51A23F1"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tcPr>
          <w:p w14:paraId="66E1B31C"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tcPr>
          <w:p w14:paraId="7BA11BD9"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EB65C80"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5078053"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6BD2EAA8"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15812E90"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17E403C9"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2171F5B6"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2BEC09BB"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193E10C5"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7D161421" w14:textId="77777777" w:rsidR="006C1B1D" w:rsidRDefault="006C1B1D" w:rsidP="00334B8E">
            <w:pPr>
              <w:pStyle w:val="TAC"/>
              <w:rPr>
                <w:lang w:eastAsia="zh-CN"/>
              </w:rPr>
            </w:pPr>
          </w:p>
        </w:tc>
      </w:tr>
      <w:tr w:rsidR="006C1B1D" w14:paraId="221A7045" w14:textId="77777777" w:rsidTr="00334B8E">
        <w:trPr>
          <w:trHeight w:val="187"/>
          <w:jc w:val="center"/>
        </w:trPr>
        <w:tc>
          <w:tcPr>
            <w:tcW w:w="1634" w:type="dxa"/>
            <w:tcBorders>
              <w:top w:val="nil"/>
              <w:left w:val="single" w:sz="4" w:space="0" w:color="auto"/>
              <w:bottom w:val="nil"/>
              <w:right w:val="single" w:sz="4" w:space="0" w:color="auto"/>
            </w:tcBorders>
          </w:tcPr>
          <w:p w14:paraId="07B8FD7B"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5EE11E90"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hideMark/>
          </w:tcPr>
          <w:p w14:paraId="7D5E7411" w14:textId="77777777" w:rsidR="006C1B1D" w:rsidRDefault="006C1B1D" w:rsidP="00334B8E">
            <w:pPr>
              <w:pStyle w:val="TAC"/>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B97B6C0"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hideMark/>
          </w:tcPr>
          <w:p w14:paraId="764A9FEA"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hideMark/>
          </w:tcPr>
          <w:p w14:paraId="27E5CEBE"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hideMark/>
          </w:tcPr>
          <w:p w14:paraId="363916E1"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hideMark/>
          </w:tcPr>
          <w:p w14:paraId="472F96FF" w14:textId="77777777" w:rsidR="006C1B1D" w:rsidRDefault="006C1B1D" w:rsidP="00334B8E">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hideMark/>
          </w:tcPr>
          <w:p w14:paraId="07C085A3" w14:textId="77777777" w:rsidR="006C1B1D" w:rsidRDefault="006C1B1D" w:rsidP="00334B8E">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hideMark/>
          </w:tcPr>
          <w:p w14:paraId="7FD37F40" w14:textId="77777777" w:rsidR="006C1B1D" w:rsidRDefault="006C1B1D" w:rsidP="00334B8E">
            <w:pPr>
              <w:pStyle w:val="TAC"/>
            </w:pPr>
            <w:r>
              <w:t>40</w:t>
            </w:r>
          </w:p>
        </w:tc>
        <w:tc>
          <w:tcPr>
            <w:tcW w:w="610" w:type="dxa"/>
            <w:tcBorders>
              <w:top w:val="single" w:sz="4" w:space="0" w:color="auto"/>
              <w:left w:val="single" w:sz="4" w:space="0" w:color="auto"/>
              <w:bottom w:val="single" w:sz="4" w:space="0" w:color="auto"/>
              <w:right w:val="single" w:sz="4" w:space="0" w:color="auto"/>
            </w:tcBorders>
            <w:hideMark/>
          </w:tcPr>
          <w:p w14:paraId="6FC5AD90" w14:textId="77777777" w:rsidR="006C1B1D" w:rsidRDefault="006C1B1D" w:rsidP="00334B8E">
            <w:pPr>
              <w:pStyle w:val="TAC"/>
            </w:pPr>
            <w:r>
              <w:t>50</w:t>
            </w:r>
          </w:p>
        </w:tc>
        <w:tc>
          <w:tcPr>
            <w:tcW w:w="610" w:type="dxa"/>
            <w:tcBorders>
              <w:top w:val="single" w:sz="4" w:space="0" w:color="auto"/>
              <w:left w:val="single" w:sz="4" w:space="0" w:color="auto"/>
              <w:bottom w:val="single" w:sz="4" w:space="0" w:color="auto"/>
              <w:right w:val="single" w:sz="4" w:space="0" w:color="auto"/>
            </w:tcBorders>
            <w:hideMark/>
          </w:tcPr>
          <w:p w14:paraId="0DA05C23" w14:textId="77777777" w:rsidR="006C1B1D" w:rsidRDefault="006C1B1D" w:rsidP="00334B8E">
            <w:pPr>
              <w:pStyle w:val="TAC"/>
            </w:pPr>
            <w:r>
              <w:t>60</w:t>
            </w:r>
          </w:p>
        </w:tc>
        <w:tc>
          <w:tcPr>
            <w:tcW w:w="619" w:type="dxa"/>
            <w:tcBorders>
              <w:top w:val="single" w:sz="4" w:space="0" w:color="auto"/>
              <w:left w:val="single" w:sz="4" w:space="0" w:color="auto"/>
              <w:bottom w:val="single" w:sz="4" w:space="0" w:color="auto"/>
              <w:right w:val="single" w:sz="4" w:space="0" w:color="auto"/>
            </w:tcBorders>
            <w:hideMark/>
          </w:tcPr>
          <w:p w14:paraId="5BFB50B4" w14:textId="77777777" w:rsidR="006C1B1D" w:rsidRDefault="006C1B1D" w:rsidP="00334B8E">
            <w:pPr>
              <w:pStyle w:val="TAC"/>
            </w:pPr>
            <w:r>
              <w:t>70</w:t>
            </w:r>
          </w:p>
        </w:tc>
        <w:tc>
          <w:tcPr>
            <w:tcW w:w="619" w:type="dxa"/>
            <w:tcBorders>
              <w:top w:val="single" w:sz="4" w:space="0" w:color="auto"/>
              <w:left w:val="single" w:sz="4" w:space="0" w:color="auto"/>
              <w:bottom w:val="single" w:sz="4" w:space="0" w:color="auto"/>
              <w:right w:val="single" w:sz="4" w:space="0" w:color="auto"/>
            </w:tcBorders>
            <w:hideMark/>
          </w:tcPr>
          <w:p w14:paraId="5353E6C0" w14:textId="77777777" w:rsidR="006C1B1D" w:rsidRDefault="006C1B1D" w:rsidP="00334B8E">
            <w:pPr>
              <w:pStyle w:val="TAC"/>
            </w:pPr>
            <w:r>
              <w:t>80</w:t>
            </w:r>
          </w:p>
        </w:tc>
        <w:tc>
          <w:tcPr>
            <w:tcW w:w="618" w:type="dxa"/>
            <w:tcBorders>
              <w:top w:val="single" w:sz="4" w:space="0" w:color="auto"/>
              <w:left w:val="single" w:sz="4" w:space="0" w:color="auto"/>
              <w:bottom w:val="single" w:sz="4" w:space="0" w:color="auto"/>
              <w:right w:val="single" w:sz="4" w:space="0" w:color="auto"/>
            </w:tcBorders>
            <w:hideMark/>
          </w:tcPr>
          <w:p w14:paraId="54C83A07" w14:textId="77777777" w:rsidR="006C1B1D" w:rsidRDefault="006C1B1D" w:rsidP="00334B8E">
            <w:pPr>
              <w:pStyle w:val="TAC"/>
            </w:pPr>
            <w:r>
              <w:t>90</w:t>
            </w:r>
          </w:p>
        </w:tc>
        <w:tc>
          <w:tcPr>
            <w:tcW w:w="614" w:type="dxa"/>
            <w:tcBorders>
              <w:top w:val="single" w:sz="4" w:space="0" w:color="auto"/>
              <w:left w:val="single" w:sz="4" w:space="0" w:color="auto"/>
              <w:bottom w:val="single" w:sz="4" w:space="0" w:color="auto"/>
              <w:right w:val="single" w:sz="4" w:space="0" w:color="auto"/>
            </w:tcBorders>
            <w:hideMark/>
          </w:tcPr>
          <w:p w14:paraId="2066F610" w14:textId="77777777" w:rsidR="006C1B1D" w:rsidRDefault="006C1B1D" w:rsidP="00334B8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28FA7D49"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2CA51936"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54C4EF3A" w14:textId="77777777" w:rsidR="006C1B1D" w:rsidRDefault="006C1B1D" w:rsidP="00334B8E">
            <w:pPr>
              <w:pStyle w:val="TAC"/>
              <w:rPr>
                <w:lang w:eastAsia="zh-CN"/>
              </w:rPr>
            </w:pPr>
          </w:p>
        </w:tc>
      </w:tr>
      <w:bookmarkEnd w:id="767"/>
      <w:tr w:rsidR="006C1B1D" w14:paraId="6AD75E39"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6B51C5A1"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tcPr>
          <w:p w14:paraId="3B17A507"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hideMark/>
          </w:tcPr>
          <w:p w14:paraId="1522DAFB" w14:textId="77777777" w:rsidR="006C1B1D" w:rsidRDefault="006C1B1D" w:rsidP="00334B8E">
            <w:pPr>
              <w:pStyle w:val="TAC"/>
            </w:pPr>
            <w:r>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75379610"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084DD91"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350A53"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D9D55C"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DB2800"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E9A7254"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20AA53"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hideMark/>
          </w:tcPr>
          <w:p w14:paraId="3E3319A1" w14:textId="77777777" w:rsidR="006C1B1D" w:rsidRDefault="006C1B1D" w:rsidP="00334B8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96B0968"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2A54C568"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1125EC78"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76ED6838"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0CC42821" w14:textId="77777777" w:rsidR="006C1B1D" w:rsidRDefault="006C1B1D" w:rsidP="00334B8E">
            <w:pPr>
              <w:pStyle w:val="TAC"/>
            </w:pPr>
            <w:r>
              <w:t>100</w:t>
            </w:r>
          </w:p>
        </w:tc>
        <w:tc>
          <w:tcPr>
            <w:tcW w:w="618" w:type="dxa"/>
            <w:tcBorders>
              <w:top w:val="single" w:sz="4" w:space="0" w:color="auto"/>
              <w:left w:val="single" w:sz="4" w:space="0" w:color="auto"/>
              <w:bottom w:val="single" w:sz="4" w:space="0" w:color="auto"/>
              <w:right w:val="single" w:sz="4" w:space="0" w:color="auto"/>
            </w:tcBorders>
            <w:hideMark/>
          </w:tcPr>
          <w:p w14:paraId="5C443029" w14:textId="77777777" w:rsidR="006C1B1D" w:rsidRDefault="006C1B1D" w:rsidP="00334B8E">
            <w:pPr>
              <w:pStyle w:val="TAC"/>
            </w:pPr>
            <w:r>
              <w:t>200</w:t>
            </w:r>
          </w:p>
        </w:tc>
        <w:tc>
          <w:tcPr>
            <w:tcW w:w="622" w:type="dxa"/>
            <w:tcBorders>
              <w:top w:val="single" w:sz="4" w:space="0" w:color="auto"/>
              <w:left w:val="single" w:sz="4" w:space="0" w:color="auto"/>
              <w:bottom w:val="single" w:sz="4" w:space="0" w:color="auto"/>
              <w:right w:val="single" w:sz="4" w:space="0" w:color="auto"/>
            </w:tcBorders>
            <w:hideMark/>
          </w:tcPr>
          <w:p w14:paraId="3EF87B3F" w14:textId="77777777" w:rsidR="006C1B1D" w:rsidRDefault="006C1B1D" w:rsidP="00334B8E">
            <w:pPr>
              <w:pStyle w:val="TAC"/>
            </w:pPr>
            <w:r>
              <w:t>400</w:t>
            </w:r>
          </w:p>
        </w:tc>
        <w:tc>
          <w:tcPr>
            <w:tcW w:w="1286" w:type="dxa"/>
            <w:tcBorders>
              <w:top w:val="nil"/>
              <w:left w:val="single" w:sz="4" w:space="0" w:color="auto"/>
              <w:bottom w:val="single" w:sz="4" w:space="0" w:color="auto"/>
              <w:right w:val="single" w:sz="4" w:space="0" w:color="auto"/>
            </w:tcBorders>
          </w:tcPr>
          <w:p w14:paraId="5D9CFE5F" w14:textId="77777777" w:rsidR="006C1B1D" w:rsidRDefault="006C1B1D" w:rsidP="00334B8E">
            <w:pPr>
              <w:pStyle w:val="TAC"/>
              <w:rPr>
                <w:lang w:eastAsia="zh-CN"/>
              </w:rPr>
            </w:pPr>
          </w:p>
        </w:tc>
      </w:tr>
      <w:bookmarkEnd w:id="768"/>
      <w:tr w:rsidR="006C1B1D" w14:paraId="47CCFBE5" w14:textId="77777777" w:rsidTr="00334B8E">
        <w:trPr>
          <w:trHeight w:val="187"/>
          <w:jc w:val="center"/>
        </w:trPr>
        <w:tc>
          <w:tcPr>
            <w:tcW w:w="1634" w:type="dxa"/>
            <w:tcBorders>
              <w:top w:val="single" w:sz="4" w:space="0" w:color="auto"/>
              <w:left w:val="single" w:sz="4" w:space="0" w:color="auto"/>
              <w:bottom w:val="nil"/>
              <w:right w:val="single" w:sz="4" w:space="0" w:color="auto"/>
            </w:tcBorders>
          </w:tcPr>
          <w:p w14:paraId="63469722" w14:textId="77777777" w:rsidR="006C1B1D" w:rsidRDefault="006C1B1D" w:rsidP="00334B8E">
            <w:pPr>
              <w:pStyle w:val="TAC"/>
              <w:rPr>
                <w:lang w:eastAsia="zh-CN"/>
              </w:rPr>
            </w:pPr>
            <w:r>
              <w:rPr>
                <w:lang w:eastAsia="zh-CN"/>
              </w:rPr>
              <w:t>CA_n1A-n3A-n8A-n77A-n257G</w:t>
            </w:r>
          </w:p>
        </w:tc>
        <w:tc>
          <w:tcPr>
            <w:tcW w:w="1634" w:type="dxa"/>
            <w:tcBorders>
              <w:top w:val="single" w:sz="4" w:space="0" w:color="auto"/>
              <w:left w:val="single" w:sz="4" w:space="0" w:color="auto"/>
              <w:bottom w:val="nil"/>
              <w:right w:val="single" w:sz="4" w:space="0" w:color="auto"/>
            </w:tcBorders>
          </w:tcPr>
          <w:p w14:paraId="2620D8E2" w14:textId="77777777" w:rsidR="006C1B1D" w:rsidRDefault="006C1B1D" w:rsidP="00334B8E">
            <w:pPr>
              <w:pStyle w:val="TAC"/>
              <w:rPr>
                <w:lang w:eastAsia="zh-CN"/>
              </w:rPr>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552D0E4C" w14:textId="77777777" w:rsidR="006C1B1D" w:rsidRDefault="006C1B1D" w:rsidP="00334B8E">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C8A5C4A"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036531"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44DC844"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708ACC6"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2D8FA21"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900816E"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7230B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3EC337C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23F33E4"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2DB69BEE"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188B4BA"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048A376A"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457C89F1"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55C4B160"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75D58D02"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tcPr>
          <w:p w14:paraId="1C8F7D77" w14:textId="77777777" w:rsidR="006C1B1D" w:rsidRDefault="006C1B1D" w:rsidP="00334B8E">
            <w:pPr>
              <w:pStyle w:val="TAC"/>
              <w:rPr>
                <w:lang w:eastAsia="zh-CN"/>
              </w:rPr>
            </w:pPr>
            <w:r>
              <w:rPr>
                <w:rFonts w:hint="eastAsia"/>
                <w:lang w:eastAsia="zh-CN"/>
              </w:rPr>
              <w:t>0</w:t>
            </w:r>
          </w:p>
        </w:tc>
      </w:tr>
      <w:tr w:rsidR="006C1B1D" w14:paraId="292E7578" w14:textId="77777777" w:rsidTr="00334B8E">
        <w:trPr>
          <w:trHeight w:val="187"/>
          <w:jc w:val="center"/>
        </w:trPr>
        <w:tc>
          <w:tcPr>
            <w:tcW w:w="1634" w:type="dxa"/>
            <w:tcBorders>
              <w:top w:val="nil"/>
              <w:left w:val="single" w:sz="4" w:space="0" w:color="auto"/>
              <w:bottom w:val="nil"/>
              <w:right w:val="single" w:sz="4" w:space="0" w:color="auto"/>
            </w:tcBorders>
          </w:tcPr>
          <w:p w14:paraId="1DE86CD7"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78A4361D"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4EBCF7B6"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277E0A7"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0BF230DA"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548C7ED"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42AB9CC"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62693C2"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0FF72B5"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2E085EA"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4A7E14BC"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1EE4903"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0D73D454"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2FA564FF"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7720533D"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2E264BBD"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0E345FD0"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0A4C735A"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31F1ED6E" w14:textId="77777777" w:rsidR="006C1B1D" w:rsidRDefault="006C1B1D" w:rsidP="00334B8E">
            <w:pPr>
              <w:pStyle w:val="TAC"/>
              <w:rPr>
                <w:lang w:eastAsia="zh-CN"/>
              </w:rPr>
            </w:pPr>
          </w:p>
        </w:tc>
      </w:tr>
      <w:tr w:rsidR="006C1B1D" w14:paraId="308DB859" w14:textId="77777777" w:rsidTr="00334B8E">
        <w:trPr>
          <w:trHeight w:val="187"/>
          <w:jc w:val="center"/>
        </w:trPr>
        <w:tc>
          <w:tcPr>
            <w:tcW w:w="1634" w:type="dxa"/>
            <w:tcBorders>
              <w:top w:val="nil"/>
              <w:left w:val="single" w:sz="4" w:space="0" w:color="auto"/>
              <w:bottom w:val="nil"/>
              <w:right w:val="single" w:sz="4" w:space="0" w:color="auto"/>
            </w:tcBorders>
          </w:tcPr>
          <w:p w14:paraId="765D54A2"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7584B519"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7F246FCC" w14:textId="77777777" w:rsidR="006C1B1D" w:rsidRDefault="006C1B1D" w:rsidP="00334B8E">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3E1DEB8"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7B2A0B30"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6FC222E"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1B80E5C"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D0BBC7B"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4AAB73"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A042DB"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04318A9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7B9DFA06"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768DA319"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32B6FE14"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313E12D1"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3564B5B1"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739B1200"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1F0E8DE0"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0C65983B" w14:textId="77777777" w:rsidR="006C1B1D" w:rsidRDefault="006C1B1D" w:rsidP="00334B8E">
            <w:pPr>
              <w:pStyle w:val="TAC"/>
              <w:rPr>
                <w:lang w:eastAsia="zh-CN"/>
              </w:rPr>
            </w:pPr>
          </w:p>
        </w:tc>
      </w:tr>
      <w:tr w:rsidR="006C1B1D" w14:paraId="526AED47" w14:textId="77777777" w:rsidTr="00334B8E">
        <w:trPr>
          <w:trHeight w:val="187"/>
          <w:jc w:val="center"/>
        </w:trPr>
        <w:tc>
          <w:tcPr>
            <w:tcW w:w="1634" w:type="dxa"/>
            <w:tcBorders>
              <w:top w:val="nil"/>
              <w:left w:val="single" w:sz="4" w:space="0" w:color="auto"/>
              <w:bottom w:val="nil"/>
              <w:right w:val="single" w:sz="4" w:space="0" w:color="auto"/>
            </w:tcBorders>
          </w:tcPr>
          <w:p w14:paraId="47E5E88D"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5A17483B"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4A3AE590" w14:textId="77777777" w:rsidR="006C1B1D" w:rsidRDefault="006C1B1D" w:rsidP="00334B8E">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50858EE4"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C7A8E8"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CA78B39"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294D35E"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27D5F78" w14:textId="77777777" w:rsidR="006C1B1D" w:rsidRDefault="006C1B1D" w:rsidP="00334B8E">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EC4396A" w14:textId="77777777" w:rsidR="006C1B1D" w:rsidRDefault="006C1B1D" w:rsidP="00334B8E">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8DB788B" w14:textId="77777777" w:rsidR="006C1B1D" w:rsidRDefault="006C1B1D" w:rsidP="00334B8E">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66AC2896" w14:textId="77777777" w:rsidR="006C1B1D" w:rsidRDefault="006C1B1D" w:rsidP="00334B8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59DF641" w14:textId="77777777" w:rsidR="006C1B1D" w:rsidRDefault="006C1B1D" w:rsidP="00334B8E">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7FD0DCE" w14:textId="77777777" w:rsidR="006C1B1D" w:rsidRDefault="006C1B1D" w:rsidP="00334B8E">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52076AC8" w14:textId="77777777" w:rsidR="006C1B1D" w:rsidRDefault="006C1B1D" w:rsidP="00334B8E">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198576C" w14:textId="77777777" w:rsidR="006C1B1D" w:rsidRDefault="006C1B1D" w:rsidP="00334B8E">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4C5E78C4" w14:textId="77777777" w:rsidR="006C1B1D" w:rsidRDefault="006C1B1D" w:rsidP="00334B8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F4BC953"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79775D73"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7348FEFC" w14:textId="77777777" w:rsidR="006C1B1D" w:rsidRDefault="006C1B1D" w:rsidP="00334B8E">
            <w:pPr>
              <w:pStyle w:val="TAC"/>
              <w:rPr>
                <w:lang w:eastAsia="zh-CN"/>
              </w:rPr>
            </w:pPr>
          </w:p>
        </w:tc>
      </w:tr>
      <w:tr w:rsidR="006C1B1D" w14:paraId="5D24A49D"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6B1D8DA3"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tcPr>
          <w:p w14:paraId="67CFA60A"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2421C957" w14:textId="77777777" w:rsidR="006C1B1D" w:rsidRDefault="006C1B1D" w:rsidP="00334B8E">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F35E42D" w14:textId="77777777" w:rsidR="006C1B1D" w:rsidRDefault="006C1B1D" w:rsidP="00334B8E">
            <w:pPr>
              <w:pStyle w:val="TAC"/>
            </w:pPr>
            <w:bookmarkStart w:id="771" w:name="OLE_LINK39"/>
            <w:r w:rsidRPr="00EF5447">
              <w:t>CA_n257</w:t>
            </w:r>
            <w:r>
              <w:t>G</w:t>
            </w:r>
            <w:bookmarkEnd w:id="771"/>
          </w:p>
        </w:tc>
        <w:tc>
          <w:tcPr>
            <w:tcW w:w="1286" w:type="dxa"/>
            <w:tcBorders>
              <w:top w:val="nil"/>
              <w:left w:val="single" w:sz="4" w:space="0" w:color="auto"/>
              <w:bottom w:val="single" w:sz="4" w:space="0" w:color="auto"/>
              <w:right w:val="single" w:sz="4" w:space="0" w:color="auto"/>
            </w:tcBorders>
          </w:tcPr>
          <w:p w14:paraId="117F5676" w14:textId="77777777" w:rsidR="006C1B1D" w:rsidRDefault="006C1B1D" w:rsidP="00334B8E">
            <w:pPr>
              <w:pStyle w:val="TAC"/>
              <w:rPr>
                <w:lang w:eastAsia="zh-CN"/>
              </w:rPr>
            </w:pPr>
          </w:p>
        </w:tc>
      </w:tr>
      <w:tr w:rsidR="006C1B1D" w14:paraId="1F9CEC57" w14:textId="77777777" w:rsidTr="00334B8E">
        <w:trPr>
          <w:trHeight w:val="187"/>
          <w:jc w:val="center"/>
        </w:trPr>
        <w:tc>
          <w:tcPr>
            <w:tcW w:w="1634" w:type="dxa"/>
            <w:tcBorders>
              <w:top w:val="single" w:sz="4" w:space="0" w:color="auto"/>
              <w:left w:val="single" w:sz="4" w:space="0" w:color="auto"/>
              <w:bottom w:val="nil"/>
              <w:right w:val="single" w:sz="4" w:space="0" w:color="auto"/>
            </w:tcBorders>
          </w:tcPr>
          <w:p w14:paraId="61CBFA44" w14:textId="77777777" w:rsidR="006C1B1D" w:rsidRDefault="006C1B1D" w:rsidP="00334B8E">
            <w:pPr>
              <w:pStyle w:val="TAC"/>
              <w:rPr>
                <w:lang w:eastAsia="zh-CN"/>
              </w:rPr>
            </w:pPr>
            <w:bookmarkStart w:id="772" w:name="_Hlk81229574"/>
            <w:r>
              <w:rPr>
                <w:lang w:eastAsia="zh-CN"/>
              </w:rPr>
              <w:t>CA_n1A-n3A-n8A-n77A-n257H</w:t>
            </w:r>
          </w:p>
        </w:tc>
        <w:tc>
          <w:tcPr>
            <w:tcW w:w="1634" w:type="dxa"/>
            <w:tcBorders>
              <w:top w:val="single" w:sz="4" w:space="0" w:color="auto"/>
              <w:left w:val="single" w:sz="4" w:space="0" w:color="auto"/>
              <w:bottom w:val="nil"/>
              <w:right w:val="single" w:sz="4" w:space="0" w:color="auto"/>
            </w:tcBorders>
          </w:tcPr>
          <w:p w14:paraId="694CFDBC" w14:textId="77777777" w:rsidR="006C1B1D" w:rsidRDefault="006C1B1D" w:rsidP="00334B8E">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49AEF8E0" w14:textId="77777777" w:rsidR="006C1B1D" w:rsidRDefault="006C1B1D" w:rsidP="00334B8E">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88E9293"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099EC23"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C04F9A4"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5E9FD64"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AAC5FC"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7A3A85"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22408B0"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2B6E11E5"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38B13C62"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02664C4E"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2989F181"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2C0298F1"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7AB20D12"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1BAC5C3C"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3E5B2477"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tcPr>
          <w:p w14:paraId="4992CBB0" w14:textId="77777777" w:rsidR="006C1B1D" w:rsidRDefault="006C1B1D" w:rsidP="00334B8E">
            <w:pPr>
              <w:pStyle w:val="TAC"/>
              <w:rPr>
                <w:lang w:eastAsia="zh-CN"/>
              </w:rPr>
            </w:pPr>
            <w:r>
              <w:rPr>
                <w:rFonts w:hint="eastAsia"/>
                <w:lang w:eastAsia="zh-CN"/>
              </w:rPr>
              <w:t>0</w:t>
            </w:r>
          </w:p>
        </w:tc>
      </w:tr>
      <w:tr w:rsidR="006C1B1D" w14:paraId="287F75F3" w14:textId="77777777" w:rsidTr="00334B8E">
        <w:trPr>
          <w:trHeight w:val="187"/>
          <w:jc w:val="center"/>
        </w:trPr>
        <w:tc>
          <w:tcPr>
            <w:tcW w:w="1634" w:type="dxa"/>
            <w:tcBorders>
              <w:top w:val="nil"/>
              <w:left w:val="single" w:sz="4" w:space="0" w:color="auto"/>
              <w:bottom w:val="nil"/>
              <w:right w:val="single" w:sz="4" w:space="0" w:color="auto"/>
            </w:tcBorders>
          </w:tcPr>
          <w:p w14:paraId="6223916E"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098F2246"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53228DD4"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FA7D2E8"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145306C5"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0376A0A"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8EBDD7E"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B9D1F24"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5C05F01"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009624F"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30D4C56"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10365EB4"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10DBE29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E910529"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7C7FE037"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50C99484"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60537394"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7C85D69E"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35877425" w14:textId="77777777" w:rsidR="006C1B1D" w:rsidRDefault="006C1B1D" w:rsidP="00334B8E">
            <w:pPr>
              <w:pStyle w:val="TAC"/>
              <w:rPr>
                <w:lang w:eastAsia="zh-CN"/>
              </w:rPr>
            </w:pPr>
          </w:p>
        </w:tc>
      </w:tr>
      <w:tr w:rsidR="006C1B1D" w14:paraId="78573D0F" w14:textId="77777777" w:rsidTr="00334B8E">
        <w:trPr>
          <w:trHeight w:val="187"/>
          <w:jc w:val="center"/>
        </w:trPr>
        <w:tc>
          <w:tcPr>
            <w:tcW w:w="1634" w:type="dxa"/>
            <w:tcBorders>
              <w:top w:val="nil"/>
              <w:left w:val="single" w:sz="4" w:space="0" w:color="auto"/>
              <w:bottom w:val="nil"/>
              <w:right w:val="single" w:sz="4" w:space="0" w:color="auto"/>
            </w:tcBorders>
          </w:tcPr>
          <w:p w14:paraId="3CDCC232"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7C12C69C"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775A55B1" w14:textId="77777777" w:rsidR="006C1B1D" w:rsidRDefault="006C1B1D" w:rsidP="00334B8E">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F964D6D"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24253E9E"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3DFFC14"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2D66C74"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70B41CE"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5E8675D"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FD21800"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79EFA132"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7907FC43"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2659558"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E1F2650"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1C0DA0A2"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51D82AF6"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6CF4FD7A"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0DAD108F"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4360EC54" w14:textId="77777777" w:rsidR="006C1B1D" w:rsidRDefault="006C1B1D" w:rsidP="00334B8E">
            <w:pPr>
              <w:pStyle w:val="TAC"/>
              <w:rPr>
                <w:lang w:eastAsia="zh-CN"/>
              </w:rPr>
            </w:pPr>
          </w:p>
        </w:tc>
      </w:tr>
      <w:tr w:rsidR="006C1B1D" w14:paraId="511D72E5" w14:textId="77777777" w:rsidTr="00334B8E">
        <w:trPr>
          <w:trHeight w:val="187"/>
          <w:jc w:val="center"/>
        </w:trPr>
        <w:tc>
          <w:tcPr>
            <w:tcW w:w="1634" w:type="dxa"/>
            <w:tcBorders>
              <w:top w:val="nil"/>
              <w:left w:val="single" w:sz="4" w:space="0" w:color="auto"/>
              <w:bottom w:val="nil"/>
              <w:right w:val="single" w:sz="4" w:space="0" w:color="auto"/>
            </w:tcBorders>
          </w:tcPr>
          <w:p w14:paraId="45CE73E4"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1C40CD05"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7D05EE76" w14:textId="77777777" w:rsidR="006C1B1D" w:rsidRDefault="006C1B1D" w:rsidP="00334B8E">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679A272A"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DD71AB"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D5E66D2"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99B3484"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3AAEED" w14:textId="77777777" w:rsidR="006C1B1D" w:rsidRDefault="006C1B1D" w:rsidP="00334B8E">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055A76B" w14:textId="77777777" w:rsidR="006C1B1D" w:rsidRDefault="006C1B1D" w:rsidP="00334B8E">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1048E3C" w14:textId="77777777" w:rsidR="006C1B1D" w:rsidRDefault="006C1B1D" w:rsidP="00334B8E">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6D16FE3" w14:textId="77777777" w:rsidR="006C1B1D" w:rsidRDefault="006C1B1D" w:rsidP="00334B8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BBE1402" w14:textId="77777777" w:rsidR="006C1B1D" w:rsidRDefault="006C1B1D" w:rsidP="00334B8E">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6126193" w14:textId="77777777" w:rsidR="006C1B1D" w:rsidRDefault="006C1B1D" w:rsidP="00334B8E">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7A361DDD" w14:textId="77777777" w:rsidR="006C1B1D" w:rsidRDefault="006C1B1D" w:rsidP="00334B8E">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924A2D8" w14:textId="77777777" w:rsidR="006C1B1D" w:rsidRDefault="006C1B1D" w:rsidP="00334B8E">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5D88002C" w14:textId="77777777" w:rsidR="006C1B1D" w:rsidRDefault="006C1B1D" w:rsidP="00334B8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57B91AB"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3090265D"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251C7E13" w14:textId="77777777" w:rsidR="006C1B1D" w:rsidRDefault="006C1B1D" w:rsidP="00334B8E">
            <w:pPr>
              <w:pStyle w:val="TAC"/>
              <w:rPr>
                <w:lang w:eastAsia="zh-CN"/>
              </w:rPr>
            </w:pPr>
          </w:p>
        </w:tc>
      </w:tr>
      <w:tr w:rsidR="006C1B1D" w14:paraId="1DC46100"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71CDACC8"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tcPr>
          <w:p w14:paraId="7A6A5C94"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5D6E9792" w14:textId="77777777" w:rsidR="006C1B1D" w:rsidRDefault="006C1B1D" w:rsidP="00334B8E">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6B994FA" w14:textId="77777777" w:rsidR="006C1B1D" w:rsidRDefault="006C1B1D" w:rsidP="00334B8E">
            <w:pPr>
              <w:pStyle w:val="TAC"/>
            </w:pPr>
            <w:r w:rsidRPr="00EF5447">
              <w:t>CA_n257</w:t>
            </w:r>
            <w:r>
              <w:t>H</w:t>
            </w:r>
          </w:p>
        </w:tc>
        <w:tc>
          <w:tcPr>
            <w:tcW w:w="1286" w:type="dxa"/>
            <w:tcBorders>
              <w:top w:val="nil"/>
              <w:left w:val="single" w:sz="4" w:space="0" w:color="auto"/>
              <w:bottom w:val="single" w:sz="4" w:space="0" w:color="auto"/>
              <w:right w:val="single" w:sz="4" w:space="0" w:color="auto"/>
            </w:tcBorders>
          </w:tcPr>
          <w:p w14:paraId="48952BF6" w14:textId="77777777" w:rsidR="006C1B1D" w:rsidRDefault="006C1B1D" w:rsidP="00334B8E">
            <w:pPr>
              <w:pStyle w:val="TAC"/>
              <w:rPr>
                <w:lang w:eastAsia="zh-CN"/>
              </w:rPr>
            </w:pPr>
          </w:p>
        </w:tc>
      </w:tr>
      <w:bookmarkEnd w:id="772"/>
      <w:tr w:rsidR="006C1B1D" w14:paraId="7516B8EB" w14:textId="77777777" w:rsidTr="00334B8E">
        <w:trPr>
          <w:trHeight w:val="187"/>
          <w:jc w:val="center"/>
        </w:trPr>
        <w:tc>
          <w:tcPr>
            <w:tcW w:w="1634" w:type="dxa"/>
            <w:tcBorders>
              <w:top w:val="single" w:sz="4" w:space="0" w:color="auto"/>
              <w:left w:val="single" w:sz="4" w:space="0" w:color="auto"/>
              <w:bottom w:val="nil"/>
              <w:right w:val="single" w:sz="4" w:space="0" w:color="auto"/>
            </w:tcBorders>
          </w:tcPr>
          <w:p w14:paraId="11C9EE4E" w14:textId="77777777" w:rsidR="006C1B1D" w:rsidRDefault="006C1B1D" w:rsidP="00334B8E">
            <w:pPr>
              <w:pStyle w:val="TAC"/>
              <w:rPr>
                <w:lang w:eastAsia="zh-CN"/>
              </w:rPr>
            </w:pPr>
            <w:r>
              <w:rPr>
                <w:lang w:eastAsia="zh-CN"/>
              </w:rPr>
              <w:t>CA_n1A-n3A-n8A-n77A-n257I</w:t>
            </w:r>
          </w:p>
        </w:tc>
        <w:tc>
          <w:tcPr>
            <w:tcW w:w="1634" w:type="dxa"/>
            <w:tcBorders>
              <w:top w:val="single" w:sz="4" w:space="0" w:color="auto"/>
              <w:left w:val="single" w:sz="4" w:space="0" w:color="auto"/>
              <w:bottom w:val="nil"/>
              <w:right w:val="single" w:sz="4" w:space="0" w:color="auto"/>
            </w:tcBorders>
          </w:tcPr>
          <w:p w14:paraId="0AC7EDBF" w14:textId="77777777" w:rsidR="006C1B1D" w:rsidRDefault="006C1B1D" w:rsidP="00334B8E">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32F86FD6" w14:textId="77777777" w:rsidR="006C1B1D" w:rsidRDefault="006C1B1D" w:rsidP="00334B8E">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FE72819"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1FA5299"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B3F99D0"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1FC9F6C"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37CCA6D"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56E896C"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C9AB533"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76262B82"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31600D18"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CE316BA"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3EEBC293"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7594558B"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56A2B506"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3B078703"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2AD36425"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tcPr>
          <w:p w14:paraId="0AB5A20E" w14:textId="77777777" w:rsidR="006C1B1D" w:rsidRDefault="006C1B1D" w:rsidP="00334B8E">
            <w:pPr>
              <w:pStyle w:val="TAC"/>
              <w:rPr>
                <w:lang w:eastAsia="zh-CN"/>
              </w:rPr>
            </w:pPr>
            <w:r>
              <w:rPr>
                <w:rFonts w:hint="eastAsia"/>
                <w:lang w:eastAsia="zh-CN"/>
              </w:rPr>
              <w:t>0</w:t>
            </w:r>
          </w:p>
        </w:tc>
      </w:tr>
      <w:tr w:rsidR="006C1B1D" w14:paraId="56C0C43B" w14:textId="77777777" w:rsidTr="00334B8E">
        <w:trPr>
          <w:trHeight w:val="187"/>
          <w:jc w:val="center"/>
        </w:trPr>
        <w:tc>
          <w:tcPr>
            <w:tcW w:w="1634" w:type="dxa"/>
            <w:tcBorders>
              <w:top w:val="nil"/>
              <w:left w:val="single" w:sz="4" w:space="0" w:color="auto"/>
              <w:bottom w:val="nil"/>
              <w:right w:val="single" w:sz="4" w:space="0" w:color="auto"/>
            </w:tcBorders>
          </w:tcPr>
          <w:p w14:paraId="03C0F44E"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1C68FB3A"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027A9DF7"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350AC18E"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78B04099"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CAB2086"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C0B80BB"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0566DCA"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EBE8891"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E8A06A1"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202D342B"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01371BC2"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3A30958D"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74E62547"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3C30FF0B"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3EB5125A"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438DD9DE"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33EBE4F4"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7BBB2D2B" w14:textId="77777777" w:rsidR="006C1B1D" w:rsidRDefault="006C1B1D" w:rsidP="00334B8E">
            <w:pPr>
              <w:pStyle w:val="TAC"/>
              <w:rPr>
                <w:lang w:eastAsia="zh-CN"/>
              </w:rPr>
            </w:pPr>
          </w:p>
        </w:tc>
      </w:tr>
      <w:tr w:rsidR="006C1B1D" w14:paraId="4A6B8AFB" w14:textId="77777777" w:rsidTr="00334B8E">
        <w:trPr>
          <w:trHeight w:val="187"/>
          <w:jc w:val="center"/>
        </w:trPr>
        <w:tc>
          <w:tcPr>
            <w:tcW w:w="1634" w:type="dxa"/>
            <w:tcBorders>
              <w:top w:val="nil"/>
              <w:left w:val="single" w:sz="4" w:space="0" w:color="auto"/>
              <w:bottom w:val="nil"/>
              <w:right w:val="single" w:sz="4" w:space="0" w:color="auto"/>
            </w:tcBorders>
          </w:tcPr>
          <w:p w14:paraId="3C34DDC8"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532D0D09"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0259E1C6" w14:textId="77777777" w:rsidR="006C1B1D" w:rsidRDefault="006C1B1D" w:rsidP="00334B8E">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D3711B1"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4AE85F3"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655932B"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BFBB4EE"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2590645"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C526FEB"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19C3E98"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721A3E35"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73D17428"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5621AF1"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FB0657E"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0D3279BA"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64749E13"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68E12002"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1F95D627"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52455F72" w14:textId="77777777" w:rsidR="006C1B1D" w:rsidRDefault="006C1B1D" w:rsidP="00334B8E">
            <w:pPr>
              <w:pStyle w:val="TAC"/>
              <w:rPr>
                <w:lang w:eastAsia="zh-CN"/>
              </w:rPr>
            </w:pPr>
          </w:p>
        </w:tc>
      </w:tr>
      <w:tr w:rsidR="006C1B1D" w14:paraId="614BC01F" w14:textId="77777777" w:rsidTr="00334B8E">
        <w:trPr>
          <w:trHeight w:val="187"/>
          <w:jc w:val="center"/>
        </w:trPr>
        <w:tc>
          <w:tcPr>
            <w:tcW w:w="1634" w:type="dxa"/>
            <w:tcBorders>
              <w:top w:val="nil"/>
              <w:left w:val="single" w:sz="4" w:space="0" w:color="auto"/>
              <w:bottom w:val="nil"/>
              <w:right w:val="single" w:sz="4" w:space="0" w:color="auto"/>
            </w:tcBorders>
          </w:tcPr>
          <w:p w14:paraId="1ABF8E9C"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41CEBED4"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337BA1C9" w14:textId="77777777" w:rsidR="006C1B1D" w:rsidRDefault="006C1B1D" w:rsidP="00334B8E">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8FA5C89"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7BCB64F"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DAAB391"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8B7845C"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35DB096" w14:textId="77777777" w:rsidR="006C1B1D" w:rsidRDefault="006C1B1D" w:rsidP="00334B8E">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C4C4B4D" w14:textId="77777777" w:rsidR="006C1B1D" w:rsidRDefault="006C1B1D" w:rsidP="00334B8E">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5F19686" w14:textId="77777777" w:rsidR="006C1B1D" w:rsidRDefault="006C1B1D" w:rsidP="00334B8E">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10286C72" w14:textId="77777777" w:rsidR="006C1B1D" w:rsidRDefault="006C1B1D" w:rsidP="00334B8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9D51C1D" w14:textId="77777777" w:rsidR="006C1B1D" w:rsidRDefault="006C1B1D" w:rsidP="00334B8E">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FA48868" w14:textId="77777777" w:rsidR="006C1B1D" w:rsidRDefault="006C1B1D" w:rsidP="00334B8E">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6611F1FE" w14:textId="77777777" w:rsidR="006C1B1D" w:rsidRDefault="006C1B1D" w:rsidP="00334B8E">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97D92FC" w14:textId="77777777" w:rsidR="006C1B1D" w:rsidRDefault="006C1B1D" w:rsidP="00334B8E">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417CB519" w14:textId="77777777" w:rsidR="006C1B1D" w:rsidRDefault="006C1B1D" w:rsidP="00334B8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83C5AF8"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6E7AC298"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76882DA3" w14:textId="77777777" w:rsidR="006C1B1D" w:rsidRDefault="006C1B1D" w:rsidP="00334B8E">
            <w:pPr>
              <w:pStyle w:val="TAC"/>
              <w:rPr>
                <w:lang w:eastAsia="zh-CN"/>
              </w:rPr>
            </w:pPr>
          </w:p>
        </w:tc>
      </w:tr>
      <w:tr w:rsidR="006C1B1D" w14:paraId="7C9E8EB3"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3216537B"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tcPr>
          <w:p w14:paraId="1D8D76F1"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5718CC8C" w14:textId="77777777" w:rsidR="006C1B1D" w:rsidRDefault="006C1B1D" w:rsidP="00334B8E">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D6BFE42" w14:textId="77777777" w:rsidR="006C1B1D" w:rsidRDefault="006C1B1D" w:rsidP="00334B8E">
            <w:pPr>
              <w:pStyle w:val="TAC"/>
            </w:pPr>
            <w:r w:rsidRPr="00EF5447">
              <w:t>CA_n257</w:t>
            </w:r>
            <w:r>
              <w:t>I</w:t>
            </w:r>
          </w:p>
        </w:tc>
        <w:tc>
          <w:tcPr>
            <w:tcW w:w="1286" w:type="dxa"/>
            <w:tcBorders>
              <w:top w:val="nil"/>
              <w:left w:val="single" w:sz="4" w:space="0" w:color="auto"/>
              <w:bottom w:val="single" w:sz="4" w:space="0" w:color="auto"/>
              <w:right w:val="single" w:sz="4" w:space="0" w:color="auto"/>
            </w:tcBorders>
          </w:tcPr>
          <w:p w14:paraId="63061D4A" w14:textId="77777777" w:rsidR="006C1B1D" w:rsidRDefault="006C1B1D" w:rsidP="00334B8E">
            <w:pPr>
              <w:pStyle w:val="TAC"/>
              <w:rPr>
                <w:lang w:eastAsia="zh-CN"/>
              </w:rPr>
            </w:pPr>
          </w:p>
        </w:tc>
      </w:tr>
      <w:tr w:rsidR="006C1B1D" w14:paraId="2593C51A" w14:textId="77777777" w:rsidTr="00334B8E">
        <w:trPr>
          <w:trHeight w:val="187"/>
          <w:jc w:val="center"/>
        </w:trPr>
        <w:tc>
          <w:tcPr>
            <w:tcW w:w="1634" w:type="dxa"/>
            <w:tcBorders>
              <w:top w:val="single" w:sz="4" w:space="0" w:color="auto"/>
              <w:left w:val="single" w:sz="4" w:space="0" w:color="auto"/>
              <w:bottom w:val="nil"/>
              <w:right w:val="single" w:sz="4" w:space="0" w:color="auto"/>
            </w:tcBorders>
          </w:tcPr>
          <w:p w14:paraId="69D55BAA" w14:textId="77777777" w:rsidR="006C1B1D" w:rsidRDefault="006C1B1D" w:rsidP="00334B8E">
            <w:pPr>
              <w:pStyle w:val="TAC"/>
              <w:rPr>
                <w:lang w:eastAsia="zh-CN"/>
              </w:rPr>
            </w:pPr>
            <w:r>
              <w:rPr>
                <w:lang w:eastAsia="zh-CN"/>
              </w:rPr>
              <w:t>CA_n1A-n3A-n8A-n77A-n257J</w:t>
            </w:r>
          </w:p>
        </w:tc>
        <w:tc>
          <w:tcPr>
            <w:tcW w:w="1634" w:type="dxa"/>
            <w:tcBorders>
              <w:top w:val="single" w:sz="4" w:space="0" w:color="auto"/>
              <w:left w:val="single" w:sz="4" w:space="0" w:color="auto"/>
              <w:bottom w:val="nil"/>
              <w:right w:val="single" w:sz="4" w:space="0" w:color="auto"/>
            </w:tcBorders>
          </w:tcPr>
          <w:p w14:paraId="392A85AA" w14:textId="77777777" w:rsidR="006C1B1D" w:rsidRDefault="006C1B1D" w:rsidP="00334B8E">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2F569CBB" w14:textId="77777777" w:rsidR="006C1B1D" w:rsidRDefault="006C1B1D" w:rsidP="00334B8E">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8C780D6"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8A64F7D"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44154C"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F1E8DE"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87F419F"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5055AB6"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75CBD0"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1718C049"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2B955C34"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1BFF0CC3"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22994E76"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6E63D27E"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068F0C82"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38DF9DE2"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75B8CBF4"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tcPr>
          <w:p w14:paraId="4D753C36" w14:textId="77777777" w:rsidR="006C1B1D" w:rsidRDefault="006C1B1D" w:rsidP="00334B8E">
            <w:pPr>
              <w:pStyle w:val="TAC"/>
              <w:rPr>
                <w:lang w:eastAsia="zh-CN"/>
              </w:rPr>
            </w:pPr>
            <w:r>
              <w:rPr>
                <w:rFonts w:hint="eastAsia"/>
                <w:lang w:eastAsia="zh-CN"/>
              </w:rPr>
              <w:t>0</w:t>
            </w:r>
          </w:p>
        </w:tc>
      </w:tr>
      <w:tr w:rsidR="006C1B1D" w14:paraId="71A39407" w14:textId="77777777" w:rsidTr="00334B8E">
        <w:trPr>
          <w:trHeight w:val="187"/>
          <w:jc w:val="center"/>
        </w:trPr>
        <w:tc>
          <w:tcPr>
            <w:tcW w:w="1634" w:type="dxa"/>
            <w:tcBorders>
              <w:top w:val="nil"/>
              <w:left w:val="single" w:sz="4" w:space="0" w:color="auto"/>
              <w:bottom w:val="nil"/>
              <w:right w:val="single" w:sz="4" w:space="0" w:color="auto"/>
            </w:tcBorders>
          </w:tcPr>
          <w:p w14:paraId="30FD35FC"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7D0CDF95"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71EA4B91"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461DE01"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798EAE97"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1CCDC13"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B23C39B"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613F125"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616D821"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56E52F6"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24719391"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3436E03E"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384577B3"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C0DEB50"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1D093B60"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06378727"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1B489C44"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4B9F9FEA"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45C6AB39" w14:textId="77777777" w:rsidR="006C1B1D" w:rsidRDefault="006C1B1D" w:rsidP="00334B8E">
            <w:pPr>
              <w:pStyle w:val="TAC"/>
              <w:rPr>
                <w:lang w:eastAsia="zh-CN"/>
              </w:rPr>
            </w:pPr>
          </w:p>
        </w:tc>
      </w:tr>
      <w:tr w:rsidR="006C1B1D" w14:paraId="6D5CD26A" w14:textId="77777777" w:rsidTr="00334B8E">
        <w:trPr>
          <w:trHeight w:val="187"/>
          <w:jc w:val="center"/>
        </w:trPr>
        <w:tc>
          <w:tcPr>
            <w:tcW w:w="1634" w:type="dxa"/>
            <w:tcBorders>
              <w:top w:val="nil"/>
              <w:left w:val="single" w:sz="4" w:space="0" w:color="auto"/>
              <w:bottom w:val="nil"/>
              <w:right w:val="single" w:sz="4" w:space="0" w:color="auto"/>
            </w:tcBorders>
          </w:tcPr>
          <w:p w14:paraId="2B72C715"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6D4C31E4"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1F22D9B0" w14:textId="77777777" w:rsidR="006C1B1D" w:rsidRDefault="006C1B1D" w:rsidP="00334B8E">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705F11C"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9FF6D2D"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70C456B"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CCFED30"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FCB4A09"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E4485C"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B8CC76"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308898F2"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036039BC"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1D938F28"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0E7AB4D"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12A3848A"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26205443"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414D55AC"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4EDC7E53"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7BE723FE" w14:textId="77777777" w:rsidR="006C1B1D" w:rsidRDefault="006C1B1D" w:rsidP="00334B8E">
            <w:pPr>
              <w:pStyle w:val="TAC"/>
              <w:rPr>
                <w:lang w:eastAsia="zh-CN"/>
              </w:rPr>
            </w:pPr>
          </w:p>
        </w:tc>
      </w:tr>
      <w:tr w:rsidR="006C1B1D" w14:paraId="550B6E67" w14:textId="77777777" w:rsidTr="00334B8E">
        <w:trPr>
          <w:trHeight w:val="187"/>
          <w:jc w:val="center"/>
        </w:trPr>
        <w:tc>
          <w:tcPr>
            <w:tcW w:w="1634" w:type="dxa"/>
            <w:tcBorders>
              <w:top w:val="nil"/>
              <w:left w:val="single" w:sz="4" w:space="0" w:color="auto"/>
              <w:bottom w:val="nil"/>
              <w:right w:val="single" w:sz="4" w:space="0" w:color="auto"/>
            </w:tcBorders>
          </w:tcPr>
          <w:p w14:paraId="1D011230"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4D2381A5"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66317859" w14:textId="77777777" w:rsidR="006C1B1D" w:rsidRDefault="006C1B1D" w:rsidP="00334B8E">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2E2CD45"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1E988DD"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73453FD"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86D23F"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83CA3B6" w14:textId="77777777" w:rsidR="006C1B1D" w:rsidRDefault="006C1B1D" w:rsidP="00334B8E">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9615B60" w14:textId="77777777" w:rsidR="006C1B1D" w:rsidRDefault="006C1B1D" w:rsidP="00334B8E">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6FB5F0D" w14:textId="77777777" w:rsidR="006C1B1D" w:rsidRDefault="006C1B1D" w:rsidP="00334B8E">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747A1BC9" w14:textId="77777777" w:rsidR="006C1B1D" w:rsidRDefault="006C1B1D" w:rsidP="00334B8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B88D25A" w14:textId="77777777" w:rsidR="006C1B1D" w:rsidRDefault="006C1B1D" w:rsidP="00334B8E">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1AFA8291" w14:textId="77777777" w:rsidR="006C1B1D" w:rsidRDefault="006C1B1D" w:rsidP="00334B8E">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76FAD2D" w14:textId="77777777" w:rsidR="006C1B1D" w:rsidRDefault="006C1B1D" w:rsidP="00334B8E">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3253492D" w14:textId="77777777" w:rsidR="006C1B1D" w:rsidRDefault="006C1B1D" w:rsidP="00334B8E">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402B152B" w14:textId="77777777" w:rsidR="006C1B1D" w:rsidRDefault="006C1B1D" w:rsidP="00334B8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FD7F9F2"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2B9CA543"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337CC7D8" w14:textId="77777777" w:rsidR="006C1B1D" w:rsidRDefault="006C1B1D" w:rsidP="00334B8E">
            <w:pPr>
              <w:pStyle w:val="TAC"/>
              <w:rPr>
                <w:lang w:eastAsia="zh-CN"/>
              </w:rPr>
            </w:pPr>
          </w:p>
        </w:tc>
      </w:tr>
      <w:tr w:rsidR="006C1B1D" w14:paraId="4B5709C2"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32974374"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tcPr>
          <w:p w14:paraId="70039167"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53EE1B92" w14:textId="77777777" w:rsidR="006C1B1D" w:rsidRDefault="006C1B1D" w:rsidP="00334B8E">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0A49351" w14:textId="77777777" w:rsidR="006C1B1D" w:rsidRDefault="006C1B1D" w:rsidP="00334B8E">
            <w:pPr>
              <w:pStyle w:val="TAC"/>
            </w:pPr>
            <w:r w:rsidRPr="00EF5447">
              <w:t>CA_n257</w:t>
            </w:r>
            <w:r>
              <w:t>J</w:t>
            </w:r>
          </w:p>
        </w:tc>
        <w:tc>
          <w:tcPr>
            <w:tcW w:w="1286" w:type="dxa"/>
            <w:tcBorders>
              <w:top w:val="nil"/>
              <w:left w:val="single" w:sz="4" w:space="0" w:color="auto"/>
              <w:bottom w:val="single" w:sz="4" w:space="0" w:color="auto"/>
              <w:right w:val="single" w:sz="4" w:space="0" w:color="auto"/>
            </w:tcBorders>
          </w:tcPr>
          <w:p w14:paraId="74B47E1D" w14:textId="77777777" w:rsidR="006C1B1D" w:rsidRDefault="006C1B1D" w:rsidP="00334B8E">
            <w:pPr>
              <w:pStyle w:val="TAC"/>
              <w:rPr>
                <w:lang w:eastAsia="zh-CN"/>
              </w:rPr>
            </w:pPr>
          </w:p>
        </w:tc>
      </w:tr>
      <w:tr w:rsidR="006C1B1D" w14:paraId="59057979" w14:textId="77777777" w:rsidTr="00334B8E">
        <w:trPr>
          <w:trHeight w:val="187"/>
          <w:jc w:val="center"/>
        </w:trPr>
        <w:tc>
          <w:tcPr>
            <w:tcW w:w="1634" w:type="dxa"/>
            <w:tcBorders>
              <w:top w:val="single" w:sz="4" w:space="0" w:color="auto"/>
              <w:left w:val="single" w:sz="4" w:space="0" w:color="auto"/>
              <w:bottom w:val="nil"/>
              <w:right w:val="single" w:sz="4" w:space="0" w:color="auto"/>
            </w:tcBorders>
          </w:tcPr>
          <w:p w14:paraId="651E2E9E" w14:textId="77777777" w:rsidR="006C1B1D" w:rsidRDefault="006C1B1D" w:rsidP="00334B8E">
            <w:pPr>
              <w:pStyle w:val="TAC"/>
              <w:rPr>
                <w:lang w:eastAsia="zh-CN"/>
              </w:rPr>
            </w:pPr>
            <w:r>
              <w:rPr>
                <w:lang w:eastAsia="zh-CN"/>
              </w:rPr>
              <w:t>CA_n1A-n3A-n8A-n77A-n257K</w:t>
            </w:r>
          </w:p>
        </w:tc>
        <w:tc>
          <w:tcPr>
            <w:tcW w:w="1634" w:type="dxa"/>
            <w:tcBorders>
              <w:top w:val="single" w:sz="4" w:space="0" w:color="auto"/>
              <w:left w:val="single" w:sz="4" w:space="0" w:color="auto"/>
              <w:bottom w:val="nil"/>
              <w:right w:val="single" w:sz="4" w:space="0" w:color="auto"/>
            </w:tcBorders>
          </w:tcPr>
          <w:p w14:paraId="51EF46C1" w14:textId="77777777" w:rsidR="006C1B1D" w:rsidRDefault="006C1B1D" w:rsidP="00334B8E">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637A2E68" w14:textId="77777777" w:rsidR="006C1B1D" w:rsidRDefault="006C1B1D" w:rsidP="00334B8E">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15332E2"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FD3DF8B"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E33B05D"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001A398"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EDE6D3"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6BCCFA6"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76C01D"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2AB4E3D7"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789577A2"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191B7B76"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E5C3036"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41B2795C"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76E68DEB"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05DF65DD"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66537B91"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tcPr>
          <w:p w14:paraId="2BB850EE" w14:textId="77777777" w:rsidR="006C1B1D" w:rsidRDefault="006C1B1D" w:rsidP="00334B8E">
            <w:pPr>
              <w:pStyle w:val="TAC"/>
              <w:rPr>
                <w:lang w:eastAsia="zh-CN"/>
              </w:rPr>
            </w:pPr>
            <w:r>
              <w:rPr>
                <w:rFonts w:hint="eastAsia"/>
                <w:lang w:eastAsia="zh-CN"/>
              </w:rPr>
              <w:t>0</w:t>
            </w:r>
          </w:p>
        </w:tc>
      </w:tr>
      <w:tr w:rsidR="006C1B1D" w14:paraId="441D18DF" w14:textId="77777777" w:rsidTr="00334B8E">
        <w:trPr>
          <w:trHeight w:val="187"/>
          <w:jc w:val="center"/>
        </w:trPr>
        <w:tc>
          <w:tcPr>
            <w:tcW w:w="1634" w:type="dxa"/>
            <w:tcBorders>
              <w:top w:val="nil"/>
              <w:left w:val="single" w:sz="4" w:space="0" w:color="auto"/>
              <w:bottom w:val="nil"/>
              <w:right w:val="single" w:sz="4" w:space="0" w:color="auto"/>
            </w:tcBorders>
          </w:tcPr>
          <w:p w14:paraId="42120DF1"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49ADC179"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29E42084"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FC02E76"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7AC33BC8"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ED95C79"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3BD4853"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F8C8518"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CDAEDF7"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5E80D7F"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25AA936"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4B1A61FF"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E2E4442"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FFD82E6"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1B93931D"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077F860C"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42462AEA"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18E92176"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42B56629" w14:textId="77777777" w:rsidR="006C1B1D" w:rsidRDefault="006C1B1D" w:rsidP="00334B8E">
            <w:pPr>
              <w:pStyle w:val="TAC"/>
              <w:rPr>
                <w:lang w:eastAsia="zh-CN"/>
              </w:rPr>
            </w:pPr>
          </w:p>
        </w:tc>
      </w:tr>
      <w:tr w:rsidR="006C1B1D" w14:paraId="7A03E32F" w14:textId="77777777" w:rsidTr="00334B8E">
        <w:trPr>
          <w:trHeight w:val="187"/>
          <w:jc w:val="center"/>
        </w:trPr>
        <w:tc>
          <w:tcPr>
            <w:tcW w:w="1634" w:type="dxa"/>
            <w:tcBorders>
              <w:top w:val="nil"/>
              <w:left w:val="single" w:sz="4" w:space="0" w:color="auto"/>
              <w:bottom w:val="nil"/>
              <w:right w:val="single" w:sz="4" w:space="0" w:color="auto"/>
            </w:tcBorders>
          </w:tcPr>
          <w:p w14:paraId="2B500505"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37DD5AC5"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41F01C1F" w14:textId="77777777" w:rsidR="006C1B1D" w:rsidRDefault="006C1B1D" w:rsidP="00334B8E">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373A1F6"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761925E4"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DCF9FA1"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12BAA72"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336B1C7"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44EFB61"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50E9B25"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3C62AB4A"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30520F59"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7239E86"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0C8568AE"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750D8132"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22225EE4"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1B9F10E5"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4057E048"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064401C0" w14:textId="77777777" w:rsidR="006C1B1D" w:rsidRDefault="006C1B1D" w:rsidP="00334B8E">
            <w:pPr>
              <w:pStyle w:val="TAC"/>
              <w:rPr>
                <w:lang w:eastAsia="zh-CN"/>
              </w:rPr>
            </w:pPr>
          </w:p>
        </w:tc>
      </w:tr>
      <w:tr w:rsidR="006C1B1D" w14:paraId="679A348E" w14:textId="77777777" w:rsidTr="00334B8E">
        <w:trPr>
          <w:trHeight w:val="187"/>
          <w:jc w:val="center"/>
        </w:trPr>
        <w:tc>
          <w:tcPr>
            <w:tcW w:w="1634" w:type="dxa"/>
            <w:tcBorders>
              <w:top w:val="nil"/>
              <w:left w:val="single" w:sz="4" w:space="0" w:color="auto"/>
              <w:bottom w:val="nil"/>
              <w:right w:val="single" w:sz="4" w:space="0" w:color="auto"/>
            </w:tcBorders>
          </w:tcPr>
          <w:p w14:paraId="022F8A5F"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74DC2192"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3C00CDAF" w14:textId="77777777" w:rsidR="006C1B1D" w:rsidRDefault="006C1B1D" w:rsidP="00334B8E">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05DF95DC"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84BFE2"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8C22C54"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C2B434B"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1779A" w14:textId="77777777" w:rsidR="006C1B1D" w:rsidRDefault="006C1B1D" w:rsidP="00334B8E">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3162363" w14:textId="77777777" w:rsidR="006C1B1D" w:rsidRDefault="006C1B1D" w:rsidP="00334B8E">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3588200" w14:textId="77777777" w:rsidR="006C1B1D" w:rsidRDefault="006C1B1D" w:rsidP="00334B8E">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5802F90" w14:textId="77777777" w:rsidR="006C1B1D" w:rsidRDefault="006C1B1D" w:rsidP="00334B8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31AD80EE" w14:textId="77777777" w:rsidR="006C1B1D" w:rsidRDefault="006C1B1D" w:rsidP="00334B8E">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6837E73A" w14:textId="77777777" w:rsidR="006C1B1D" w:rsidRDefault="006C1B1D" w:rsidP="00334B8E">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43AE81D3" w14:textId="77777777" w:rsidR="006C1B1D" w:rsidRDefault="006C1B1D" w:rsidP="00334B8E">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8B748C2" w14:textId="77777777" w:rsidR="006C1B1D" w:rsidRDefault="006C1B1D" w:rsidP="00334B8E">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4A6EEA6E" w14:textId="77777777" w:rsidR="006C1B1D" w:rsidRDefault="006C1B1D" w:rsidP="00334B8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C246165"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3AB91497"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6957C7D5" w14:textId="77777777" w:rsidR="006C1B1D" w:rsidRDefault="006C1B1D" w:rsidP="00334B8E">
            <w:pPr>
              <w:pStyle w:val="TAC"/>
              <w:rPr>
                <w:lang w:eastAsia="zh-CN"/>
              </w:rPr>
            </w:pPr>
          </w:p>
        </w:tc>
      </w:tr>
      <w:tr w:rsidR="006C1B1D" w14:paraId="327428A1"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21DF274B"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tcPr>
          <w:p w14:paraId="08F33DD1"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76973F08" w14:textId="77777777" w:rsidR="006C1B1D" w:rsidRDefault="006C1B1D" w:rsidP="00334B8E">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35A1A62" w14:textId="77777777" w:rsidR="006C1B1D" w:rsidRDefault="006C1B1D" w:rsidP="00334B8E">
            <w:pPr>
              <w:pStyle w:val="TAC"/>
            </w:pPr>
            <w:r w:rsidRPr="00EF5447">
              <w:t>CA_n257</w:t>
            </w:r>
            <w:r>
              <w:t>K</w:t>
            </w:r>
          </w:p>
        </w:tc>
        <w:tc>
          <w:tcPr>
            <w:tcW w:w="1286" w:type="dxa"/>
            <w:tcBorders>
              <w:top w:val="nil"/>
              <w:left w:val="single" w:sz="4" w:space="0" w:color="auto"/>
              <w:bottom w:val="single" w:sz="4" w:space="0" w:color="auto"/>
              <w:right w:val="single" w:sz="4" w:space="0" w:color="auto"/>
            </w:tcBorders>
          </w:tcPr>
          <w:p w14:paraId="52B2DA79" w14:textId="77777777" w:rsidR="006C1B1D" w:rsidRDefault="006C1B1D" w:rsidP="00334B8E">
            <w:pPr>
              <w:pStyle w:val="TAC"/>
              <w:rPr>
                <w:lang w:eastAsia="zh-CN"/>
              </w:rPr>
            </w:pPr>
          </w:p>
        </w:tc>
      </w:tr>
      <w:tr w:rsidR="006C1B1D" w14:paraId="7B345308" w14:textId="77777777" w:rsidTr="00334B8E">
        <w:trPr>
          <w:trHeight w:val="187"/>
          <w:jc w:val="center"/>
        </w:trPr>
        <w:tc>
          <w:tcPr>
            <w:tcW w:w="1634" w:type="dxa"/>
            <w:tcBorders>
              <w:top w:val="single" w:sz="4" w:space="0" w:color="auto"/>
              <w:left w:val="single" w:sz="4" w:space="0" w:color="auto"/>
              <w:bottom w:val="nil"/>
              <w:right w:val="single" w:sz="4" w:space="0" w:color="auto"/>
            </w:tcBorders>
          </w:tcPr>
          <w:p w14:paraId="2D4765B5" w14:textId="77777777" w:rsidR="006C1B1D" w:rsidRDefault="006C1B1D" w:rsidP="00334B8E">
            <w:pPr>
              <w:pStyle w:val="TAC"/>
              <w:rPr>
                <w:lang w:eastAsia="zh-CN"/>
              </w:rPr>
            </w:pPr>
            <w:r>
              <w:rPr>
                <w:lang w:eastAsia="zh-CN"/>
              </w:rPr>
              <w:t>CA_n1A-n3A-n8A-n77A-n257L</w:t>
            </w:r>
          </w:p>
        </w:tc>
        <w:tc>
          <w:tcPr>
            <w:tcW w:w="1634" w:type="dxa"/>
            <w:tcBorders>
              <w:top w:val="single" w:sz="4" w:space="0" w:color="auto"/>
              <w:left w:val="single" w:sz="4" w:space="0" w:color="auto"/>
              <w:bottom w:val="nil"/>
              <w:right w:val="single" w:sz="4" w:space="0" w:color="auto"/>
            </w:tcBorders>
          </w:tcPr>
          <w:p w14:paraId="27159397" w14:textId="77777777" w:rsidR="006C1B1D" w:rsidRDefault="006C1B1D" w:rsidP="00334B8E">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01CBE299" w14:textId="77777777" w:rsidR="006C1B1D" w:rsidRDefault="006C1B1D" w:rsidP="00334B8E">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05C0B9CA"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DA42252"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CC58D81"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1D263BB"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48DCEA"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4FF0FF"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DD475E"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4607CE18"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347A4CC1"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2DF6061"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E814207"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1FCEE9C0"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5FEA311B"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366AC827"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398D56DC"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tcPr>
          <w:p w14:paraId="7E4A15D4" w14:textId="77777777" w:rsidR="006C1B1D" w:rsidRDefault="006C1B1D" w:rsidP="00334B8E">
            <w:pPr>
              <w:pStyle w:val="TAC"/>
              <w:rPr>
                <w:lang w:eastAsia="zh-CN"/>
              </w:rPr>
            </w:pPr>
            <w:r>
              <w:rPr>
                <w:rFonts w:hint="eastAsia"/>
                <w:lang w:eastAsia="zh-CN"/>
              </w:rPr>
              <w:t>0</w:t>
            </w:r>
          </w:p>
        </w:tc>
      </w:tr>
      <w:tr w:rsidR="006C1B1D" w14:paraId="2C6C94FB" w14:textId="77777777" w:rsidTr="00334B8E">
        <w:trPr>
          <w:trHeight w:val="187"/>
          <w:jc w:val="center"/>
        </w:trPr>
        <w:tc>
          <w:tcPr>
            <w:tcW w:w="1634" w:type="dxa"/>
            <w:tcBorders>
              <w:top w:val="nil"/>
              <w:left w:val="single" w:sz="4" w:space="0" w:color="auto"/>
              <w:bottom w:val="nil"/>
              <w:right w:val="single" w:sz="4" w:space="0" w:color="auto"/>
            </w:tcBorders>
          </w:tcPr>
          <w:p w14:paraId="21626533"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56D122C7"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3030108C"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3EF7A60C"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3DA9F65F"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C5D7673"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895EEBE"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AF4EE7A"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16D970A"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4481081"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3BAE15B5"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208394D3"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72F134D9"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2A854CA3"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56D9E0F4"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7F97E560"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014793EE"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3202D546"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31BCA0AB" w14:textId="77777777" w:rsidR="006C1B1D" w:rsidRDefault="006C1B1D" w:rsidP="00334B8E">
            <w:pPr>
              <w:pStyle w:val="TAC"/>
              <w:rPr>
                <w:lang w:eastAsia="zh-CN"/>
              </w:rPr>
            </w:pPr>
          </w:p>
        </w:tc>
      </w:tr>
      <w:tr w:rsidR="006C1B1D" w14:paraId="70855533" w14:textId="77777777" w:rsidTr="00334B8E">
        <w:trPr>
          <w:trHeight w:val="187"/>
          <w:jc w:val="center"/>
        </w:trPr>
        <w:tc>
          <w:tcPr>
            <w:tcW w:w="1634" w:type="dxa"/>
            <w:tcBorders>
              <w:top w:val="nil"/>
              <w:left w:val="single" w:sz="4" w:space="0" w:color="auto"/>
              <w:bottom w:val="nil"/>
              <w:right w:val="single" w:sz="4" w:space="0" w:color="auto"/>
            </w:tcBorders>
          </w:tcPr>
          <w:p w14:paraId="5C9C1CA3"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6C038B4A"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5F0397F5" w14:textId="77777777" w:rsidR="006C1B1D" w:rsidRDefault="006C1B1D" w:rsidP="00334B8E">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7E9786F"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42BDF96A"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D162F1A"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719B8E3"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0D69809"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935441"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142A4A"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EA7293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1DE4A54E"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67A66D16"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76B3D754"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6C58B8C2"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22B4E570"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10D2B004"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7DB73103"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77E03CB1" w14:textId="77777777" w:rsidR="006C1B1D" w:rsidRDefault="006C1B1D" w:rsidP="00334B8E">
            <w:pPr>
              <w:pStyle w:val="TAC"/>
              <w:rPr>
                <w:lang w:eastAsia="zh-CN"/>
              </w:rPr>
            </w:pPr>
          </w:p>
        </w:tc>
      </w:tr>
      <w:tr w:rsidR="006C1B1D" w14:paraId="7EBD35F7" w14:textId="77777777" w:rsidTr="00334B8E">
        <w:trPr>
          <w:trHeight w:val="187"/>
          <w:jc w:val="center"/>
        </w:trPr>
        <w:tc>
          <w:tcPr>
            <w:tcW w:w="1634" w:type="dxa"/>
            <w:tcBorders>
              <w:top w:val="nil"/>
              <w:left w:val="single" w:sz="4" w:space="0" w:color="auto"/>
              <w:bottom w:val="nil"/>
              <w:right w:val="single" w:sz="4" w:space="0" w:color="auto"/>
            </w:tcBorders>
          </w:tcPr>
          <w:p w14:paraId="46226BF4"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3194552B"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2294312F" w14:textId="77777777" w:rsidR="006C1B1D" w:rsidRDefault="006C1B1D" w:rsidP="00334B8E">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A2F9465"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5CA2A1"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2D806AE"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485155A"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0911D39" w14:textId="77777777" w:rsidR="006C1B1D" w:rsidRDefault="006C1B1D" w:rsidP="00334B8E">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A1AF38A" w14:textId="77777777" w:rsidR="006C1B1D" w:rsidRDefault="006C1B1D" w:rsidP="00334B8E">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6FDDB30" w14:textId="77777777" w:rsidR="006C1B1D" w:rsidRDefault="006C1B1D" w:rsidP="00334B8E">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3CE830C" w14:textId="77777777" w:rsidR="006C1B1D" w:rsidRDefault="006C1B1D" w:rsidP="00334B8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34864F8F" w14:textId="77777777" w:rsidR="006C1B1D" w:rsidRDefault="006C1B1D" w:rsidP="00334B8E">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1FA6DF84" w14:textId="77777777" w:rsidR="006C1B1D" w:rsidRDefault="006C1B1D" w:rsidP="00334B8E">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5FD99821" w14:textId="77777777" w:rsidR="006C1B1D" w:rsidRDefault="006C1B1D" w:rsidP="00334B8E">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39AE0746" w14:textId="77777777" w:rsidR="006C1B1D" w:rsidRDefault="006C1B1D" w:rsidP="00334B8E">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6459E7BD" w14:textId="77777777" w:rsidR="006C1B1D" w:rsidRDefault="006C1B1D" w:rsidP="00334B8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81C194C"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19035812"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30566DC0" w14:textId="77777777" w:rsidR="006C1B1D" w:rsidRDefault="006C1B1D" w:rsidP="00334B8E">
            <w:pPr>
              <w:pStyle w:val="TAC"/>
              <w:rPr>
                <w:lang w:eastAsia="zh-CN"/>
              </w:rPr>
            </w:pPr>
          </w:p>
        </w:tc>
      </w:tr>
      <w:tr w:rsidR="006C1B1D" w14:paraId="3785D0F5"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3BCC2F0E"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tcPr>
          <w:p w14:paraId="2335FC56"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691E3752" w14:textId="77777777" w:rsidR="006C1B1D" w:rsidRDefault="006C1B1D" w:rsidP="00334B8E">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73D3AF3" w14:textId="77777777" w:rsidR="006C1B1D" w:rsidRDefault="006C1B1D" w:rsidP="00334B8E">
            <w:pPr>
              <w:pStyle w:val="TAC"/>
            </w:pPr>
            <w:r w:rsidRPr="00EF5447">
              <w:t>CA_n257</w:t>
            </w:r>
            <w:r>
              <w:t>L</w:t>
            </w:r>
          </w:p>
        </w:tc>
        <w:tc>
          <w:tcPr>
            <w:tcW w:w="1286" w:type="dxa"/>
            <w:tcBorders>
              <w:top w:val="nil"/>
              <w:left w:val="single" w:sz="4" w:space="0" w:color="auto"/>
              <w:bottom w:val="single" w:sz="4" w:space="0" w:color="auto"/>
              <w:right w:val="single" w:sz="4" w:space="0" w:color="auto"/>
            </w:tcBorders>
          </w:tcPr>
          <w:p w14:paraId="130B6747" w14:textId="77777777" w:rsidR="006C1B1D" w:rsidRDefault="006C1B1D" w:rsidP="00334B8E">
            <w:pPr>
              <w:pStyle w:val="TAC"/>
              <w:rPr>
                <w:lang w:eastAsia="zh-CN"/>
              </w:rPr>
            </w:pPr>
          </w:p>
        </w:tc>
      </w:tr>
      <w:tr w:rsidR="006C1B1D" w14:paraId="596934B1" w14:textId="77777777" w:rsidTr="00334B8E">
        <w:trPr>
          <w:trHeight w:val="187"/>
          <w:jc w:val="center"/>
        </w:trPr>
        <w:tc>
          <w:tcPr>
            <w:tcW w:w="1634" w:type="dxa"/>
            <w:tcBorders>
              <w:top w:val="single" w:sz="4" w:space="0" w:color="auto"/>
              <w:left w:val="single" w:sz="4" w:space="0" w:color="auto"/>
              <w:bottom w:val="nil"/>
              <w:right w:val="single" w:sz="4" w:space="0" w:color="auto"/>
            </w:tcBorders>
          </w:tcPr>
          <w:p w14:paraId="23AE0964" w14:textId="77777777" w:rsidR="006C1B1D" w:rsidRDefault="006C1B1D" w:rsidP="00334B8E">
            <w:pPr>
              <w:pStyle w:val="TAC"/>
              <w:rPr>
                <w:lang w:eastAsia="zh-CN"/>
              </w:rPr>
            </w:pPr>
            <w:r>
              <w:rPr>
                <w:lang w:eastAsia="zh-CN"/>
              </w:rPr>
              <w:t>CA_n1A-n3A-n8A-n77A-n257M</w:t>
            </w:r>
          </w:p>
        </w:tc>
        <w:tc>
          <w:tcPr>
            <w:tcW w:w="1634" w:type="dxa"/>
            <w:tcBorders>
              <w:top w:val="single" w:sz="4" w:space="0" w:color="auto"/>
              <w:left w:val="single" w:sz="4" w:space="0" w:color="auto"/>
              <w:bottom w:val="nil"/>
              <w:right w:val="single" w:sz="4" w:space="0" w:color="auto"/>
            </w:tcBorders>
          </w:tcPr>
          <w:p w14:paraId="66AB189E" w14:textId="77777777" w:rsidR="006C1B1D" w:rsidRDefault="006C1B1D" w:rsidP="00334B8E">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4CDC56B1" w14:textId="77777777" w:rsidR="006C1B1D" w:rsidRDefault="006C1B1D" w:rsidP="00334B8E">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BF6905B"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0CB48B"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B772F41"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5CCD11"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133FA24"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0FFF50"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C2576F"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4CA12015"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5C589F8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EED7023"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05F3C3FD"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73B26925"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1E789F0A"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1479FA02"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2678DB1F"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tcPr>
          <w:p w14:paraId="057AF72D" w14:textId="77777777" w:rsidR="006C1B1D" w:rsidRDefault="006C1B1D" w:rsidP="00334B8E">
            <w:pPr>
              <w:pStyle w:val="TAC"/>
              <w:rPr>
                <w:lang w:eastAsia="zh-CN"/>
              </w:rPr>
            </w:pPr>
            <w:r>
              <w:rPr>
                <w:rFonts w:hint="eastAsia"/>
                <w:lang w:eastAsia="zh-CN"/>
              </w:rPr>
              <w:t>0</w:t>
            </w:r>
          </w:p>
        </w:tc>
      </w:tr>
      <w:tr w:rsidR="006C1B1D" w14:paraId="1F09FD16" w14:textId="77777777" w:rsidTr="00334B8E">
        <w:trPr>
          <w:trHeight w:val="187"/>
          <w:jc w:val="center"/>
        </w:trPr>
        <w:tc>
          <w:tcPr>
            <w:tcW w:w="1634" w:type="dxa"/>
            <w:tcBorders>
              <w:top w:val="nil"/>
              <w:left w:val="single" w:sz="4" w:space="0" w:color="auto"/>
              <w:bottom w:val="nil"/>
              <w:right w:val="single" w:sz="4" w:space="0" w:color="auto"/>
            </w:tcBorders>
          </w:tcPr>
          <w:p w14:paraId="34173EBF"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7ACEF40F"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7075D902"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41321C7"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1D03B978"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2EEF2E8"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3E97E9B"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FAACF5B"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6E1C819"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EC6529B"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095BD0E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2269605F"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3FA2D010"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6414CE73"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0D410D6A"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13AC43BF"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52AFBE9E"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3B309122"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513CA81B" w14:textId="77777777" w:rsidR="006C1B1D" w:rsidRDefault="006C1B1D" w:rsidP="00334B8E">
            <w:pPr>
              <w:pStyle w:val="TAC"/>
              <w:rPr>
                <w:lang w:eastAsia="zh-CN"/>
              </w:rPr>
            </w:pPr>
          </w:p>
        </w:tc>
      </w:tr>
      <w:tr w:rsidR="006C1B1D" w14:paraId="05035B03" w14:textId="77777777" w:rsidTr="00334B8E">
        <w:trPr>
          <w:trHeight w:val="187"/>
          <w:jc w:val="center"/>
        </w:trPr>
        <w:tc>
          <w:tcPr>
            <w:tcW w:w="1634" w:type="dxa"/>
            <w:tcBorders>
              <w:top w:val="nil"/>
              <w:left w:val="single" w:sz="4" w:space="0" w:color="auto"/>
              <w:bottom w:val="nil"/>
              <w:right w:val="single" w:sz="4" w:space="0" w:color="auto"/>
            </w:tcBorders>
          </w:tcPr>
          <w:p w14:paraId="5D3EF055"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5296E7B0"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0243199E" w14:textId="77777777" w:rsidR="006C1B1D" w:rsidRDefault="006C1B1D" w:rsidP="00334B8E">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33A6B3C"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330B66A"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ED2D448"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926847B"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5B5309B"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316A6E9"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70E3B78"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080C4A22"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5A849E2A"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2CB4AAB8"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2A06192E"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4700C65D"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03C6B0A9"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7873F2D2"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133761AC"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4EAAAEDE" w14:textId="77777777" w:rsidR="006C1B1D" w:rsidRDefault="006C1B1D" w:rsidP="00334B8E">
            <w:pPr>
              <w:pStyle w:val="TAC"/>
              <w:rPr>
                <w:lang w:eastAsia="zh-CN"/>
              </w:rPr>
            </w:pPr>
          </w:p>
        </w:tc>
      </w:tr>
      <w:tr w:rsidR="006C1B1D" w14:paraId="29ED7B6A" w14:textId="77777777" w:rsidTr="00334B8E">
        <w:trPr>
          <w:trHeight w:val="187"/>
          <w:jc w:val="center"/>
        </w:trPr>
        <w:tc>
          <w:tcPr>
            <w:tcW w:w="1634" w:type="dxa"/>
            <w:tcBorders>
              <w:top w:val="nil"/>
              <w:left w:val="single" w:sz="4" w:space="0" w:color="auto"/>
              <w:bottom w:val="nil"/>
              <w:right w:val="single" w:sz="4" w:space="0" w:color="auto"/>
            </w:tcBorders>
          </w:tcPr>
          <w:p w14:paraId="6CC725D4"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2F032882"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2735CBAF" w14:textId="77777777" w:rsidR="006C1B1D" w:rsidRDefault="006C1B1D" w:rsidP="00334B8E">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55D3C4DA"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833B597"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2CA25E4"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01C72F9"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E737773" w14:textId="77777777" w:rsidR="006C1B1D" w:rsidRDefault="006C1B1D" w:rsidP="00334B8E">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EBA4B13" w14:textId="77777777" w:rsidR="006C1B1D" w:rsidRDefault="006C1B1D" w:rsidP="00334B8E">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BDED8A3" w14:textId="77777777" w:rsidR="006C1B1D" w:rsidRDefault="006C1B1D" w:rsidP="00334B8E">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F29E305" w14:textId="77777777" w:rsidR="006C1B1D" w:rsidRDefault="006C1B1D" w:rsidP="00334B8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64F70FC1" w14:textId="77777777" w:rsidR="006C1B1D" w:rsidRDefault="006C1B1D" w:rsidP="00334B8E">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5245041" w14:textId="77777777" w:rsidR="006C1B1D" w:rsidRDefault="006C1B1D" w:rsidP="00334B8E">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0D27B218" w14:textId="77777777" w:rsidR="006C1B1D" w:rsidRDefault="006C1B1D" w:rsidP="00334B8E">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6E80C86" w14:textId="77777777" w:rsidR="006C1B1D" w:rsidRDefault="006C1B1D" w:rsidP="00334B8E">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4F35474C" w14:textId="77777777" w:rsidR="006C1B1D" w:rsidRDefault="006C1B1D" w:rsidP="00334B8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9FD078D"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0B177701"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1E3D1F7B" w14:textId="77777777" w:rsidR="006C1B1D" w:rsidRDefault="006C1B1D" w:rsidP="00334B8E">
            <w:pPr>
              <w:pStyle w:val="TAC"/>
              <w:rPr>
                <w:lang w:eastAsia="zh-CN"/>
              </w:rPr>
            </w:pPr>
          </w:p>
        </w:tc>
      </w:tr>
      <w:tr w:rsidR="006C1B1D" w14:paraId="2B932720"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16A46129"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tcPr>
          <w:p w14:paraId="3B301898"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3F2C499F" w14:textId="77777777" w:rsidR="006C1B1D" w:rsidRDefault="006C1B1D" w:rsidP="00334B8E">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11140C4" w14:textId="77777777" w:rsidR="006C1B1D" w:rsidRDefault="006C1B1D" w:rsidP="00334B8E">
            <w:pPr>
              <w:pStyle w:val="TAC"/>
            </w:pPr>
            <w:r w:rsidRPr="00EF5447">
              <w:t>CA_n257</w:t>
            </w:r>
            <w:r>
              <w:t>M</w:t>
            </w:r>
          </w:p>
        </w:tc>
        <w:tc>
          <w:tcPr>
            <w:tcW w:w="1286" w:type="dxa"/>
            <w:tcBorders>
              <w:top w:val="nil"/>
              <w:left w:val="single" w:sz="4" w:space="0" w:color="auto"/>
              <w:bottom w:val="single" w:sz="4" w:space="0" w:color="auto"/>
              <w:right w:val="single" w:sz="4" w:space="0" w:color="auto"/>
            </w:tcBorders>
          </w:tcPr>
          <w:p w14:paraId="2DEE572D" w14:textId="77777777" w:rsidR="006C1B1D" w:rsidRDefault="006C1B1D" w:rsidP="00334B8E">
            <w:pPr>
              <w:pStyle w:val="TAC"/>
              <w:rPr>
                <w:lang w:eastAsia="zh-CN"/>
              </w:rPr>
            </w:pPr>
          </w:p>
        </w:tc>
      </w:tr>
      <w:tr w:rsidR="006C1B1D" w14:paraId="58E354A7" w14:textId="77777777" w:rsidTr="00334B8E">
        <w:trPr>
          <w:trHeight w:val="187"/>
          <w:jc w:val="center"/>
        </w:trPr>
        <w:tc>
          <w:tcPr>
            <w:tcW w:w="1634" w:type="dxa"/>
            <w:tcBorders>
              <w:top w:val="single" w:sz="4" w:space="0" w:color="auto"/>
              <w:left w:val="single" w:sz="4" w:space="0" w:color="auto"/>
              <w:bottom w:val="nil"/>
              <w:right w:val="single" w:sz="4" w:space="0" w:color="auto"/>
            </w:tcBorders>
          </w:tcPr>
          <w:p w14:paraId="4750BEEE" w14:textId="77777777" w:rsidR="006C1B1D" w:rsidRDefault="006C1B1D" w:rsidP="00334B8E">
            <w:pPr>
              <w:pStyle w:val="TAC"/>
              <w:rPr>
                <w:lang w:eastAsia="zh-CN"/>
              </w:rPr>
            </w:pPr>
            <w:r>
              <w:rPr>
                <w:lang w:eastAsia="zh-CN"/>
              </w:rPr>
              <w:t>CA_n1A-n3A-n8A-n77(2A)-n257A</w:t>
            </w:r>
          </w:p>
        </w:tc>
        <w:tc>
          <w:tcPr>
            <w:tcW w:w="1634" w:type="dxa"/>
            <w:tcBorders>
              <w:top w:val="single" w:sz="4" w:space="0" w:color="auto"/>
              <w:left w:val="single" w:sz="4" w:space="0" w:color="auto"/>
              <w:bottom w:val="nil"/>
              <w:right w:val="single" w:sz="4" w:space="0" w:color="auto"/>
            </w:tcBorders>
          </w:tcPr>
          <w:p w14:paraId="7FB99529" w14:textId="77777777" w:rsidR="006C1B1D" w:rsidRDefault="006C1B1D" w:rsidP="00334B8E">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0D9C4AE5" w14:textId="77777777" w:rsidR="006C1B1D" w:rsidRDefault="006C1B1D" w:rsidP="00334B8E">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FF1F68D"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08C6460"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F398F4"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03FBFED"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8B2C787"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9D7D8D"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DE67F8F"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0EB87C06"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567ABB62"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3D738A33"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14899A13"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7DE892AE"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5E501DDC"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42967C7B"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22324251"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tcPr>
          <w:p w14:paraId="7D26E9C6" w14:textId="77777777" w:rsidR="006C1B1D" w:rsidRDefault="006C1B1D" w:rsidP="00334B8E">
            <w:pPr>
              <w:pStyle w:val="TAC"/>
              <w:rPr>
                <w:lang w:eastAsia="zh-CN"/>
              </w:rPr>
            </w:pPr>
            <w:r>
              <w:rPr>
                <w:lang w:eastAsia="zh-CN"/>
              </w:rPr>
              <w:t>0</w:t>
            </w:r>
          </w:p>
        </w:tc>
      </w:tr>
      <w:tr w:rsidR="006C1B1D" w14:paraId="7ACB2FBF" w14:textId="77777777" w:rsidTr="00334B8E">
        <w:trPr>
          <w:trHeight w:val="187"/>
          <w:jc w:val="center"/>
        </w:trPr>
        <w:tc>
          <w:tcPr>
            <w:tcW w:w="1634" w:type="dxa"/>
            <w:tcBorders>
              <w:top w:val="nil"/>
              <w:left w:val="single" w:sz="4" w:space="0" w:color="auto"/>
              <w:bottom w:val="nil"/>
              <w:right w:val="single" w:sz="4" w:space="0" w:color="auto"/>
            </w:tcBorders>
          </w:tcPr>
          <w:p w14:paraId="24337119"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64868B2B"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1895EE94"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AEE6434"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368700D3"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43761A3"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BA992E5"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375053B"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B565817"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A7E31E9"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564DA36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7B8214F5"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86AEED8"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959A76A"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0F786A46"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1991ADF6"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04CB887E"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0F400040"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25564CC0" w14:textId="77777777" w:rsidR="006C1B1D" w:rsidRDefault="006C1B1D" w:rsidP="00334B8E">
            <w:pPr>
              <w:pStyle w:val="TAC"/>
              <w:rPr>
                <w:lang w:eastAsia="zh-CN"/>
              </w:rPr>
            </w:pPr>
          </w:p>
        </w:tc>
      </w:tr>
      <w:tr w:rsidR="006C1B1D" w14:paraId="13EFEABD" w14:textId="77777777" w:rsidTr="00334B8E">
        <w:trPr>
          <w:trHeight w:val="187"/>
          <w:jc w:val="center"/>
        </w:trPr>
        <w:tc>
          <w:tcPr>
            <w:tcW w:w="1634" w:type="dxa"/>
            <w:tcBorders>
              <w:top w:val="nil"/>
              <w:left w:val="single" w:sz="4" w:space="0" w:color="auto"/>
              <w:bottom w:val="nil"/>
              <w:right w:val="single" w:sz="4" w:space="0" w:color="auto"/>
            </w:tcBorders>
          </w:tcPr>
          <w:p w14:paraId="5FF3B5F6"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239876B6"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2B0EDD84" w14:textId="77777777" w:rsidR="006C1B1D" w:rsidRDefault="006C1B1D" w:rsidP="00334B8E">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454C9AC"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73C9B894"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CBAF197"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AD2F004"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94EB235"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B174C2E"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7D27201"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F6C5C6A"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2B22365C"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A8C37F8"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04C090C"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1003F70A"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032900C5"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570F39A4"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7E232BA2"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264DDBA4" w14:textId="77777777" w:rsidR="006C1B1D" w:rsidRDefault="006C1B1D" w:rsidP="00334B8E">
            <w:pPr>
              <w:pStyle w:val="TAC"/>
              <w:rPr>
                <w:lang w:eastAsia="zh-CN"/>
              </w:rPr>
            </w:pPr>
          </w:p>
        </w:tc>
      </w:tr>
      <w:tr w:rsidR="006C1B1D" w14:paraId="7D623455" w14:textId="77777777" w:rsidTr="00334B8E">
        <w:trPr>
          <w:trHeight w:val="187"/>
          <w:jc w:val="center"/>
        </w:trPr>
        <w:tc>
          <w:tcPr>
            <w:tcW w:w="1634" w:type="dxa"/>
            <w:tcBorders>
              <w:top w:val="nil"/>
              <w:left w:val="single" w:sz="4" w:space="0" w:color="auto"/>
              <w:bottom w:val="nil"/>
              <w:right w:val="single" w:sz="4" w:space="0" w:color="auto"/>
            </w:tcBorders>
          </w:tcPr>
          <w:p w14:paraId="760D0510"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6C881DB0"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3CE7D1EA" w14:textId="77777777" w:rsidR="006C1B1D" w:rsidRDefault="006C1B1D" w:rsidP="00334B8E">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246CC3EB" w14:textId="77777777" w:rsidR="006C1B1D" w:rsidRDefault="006C1B1D" w:rsidP="00334B8E">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7BA4D3E7" w14:textId="77777777" w:rsidR="006C1B1D" w:rsidRDefault="006C1B1D" w:rsidP="00334B8E">
            <w:pPr>
              <w:pStyle w:val="TAC"/>
              <w:rPr>
                <w:lang w:eastAsia="zh-CN"/>
              </w:rPr>
            </w:pPr>
          </w:p>
        </w:tc>
      </w:tr>
      <w:tr w:rsidR="006C1B1D" w14:paraId="34D0A3B4"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3B7EA4FA"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tcPr>
          <w:p w14:paraId="048BEDA8"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0728E98D" w14:textId="77777777" w:rsidR="006C1B1D" w:rsidRDefault="006C1B1D" w:rsidP="00334B8E">
            <w:pPr>
              <w:pStyle w:val="TAC"/>
              <w:rPr>
                <w:lang w:eastAsia="zh-CN"/>
              </w:rPr>
            </w:pPr>
            <w:r>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47947D72"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9D533C"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8EEFF2"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2981E3D"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0CCBF6E"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9D8E4C8"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0CDB662"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3EDA8C78" w14:textId="77777777" w:rsidR="006C1B1D" w:rsidRDefault="006C1B1D" w:rsidP="00334B8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614B9A47"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2C6A88F6"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0E14FFD1"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56A69C1D"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50BFDE4C" w14:textId="77777777" w:rsidR="006C1B1D" w:rsidRDefault="006C1B1D" w:rsidP="00334B8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BBFFAAC" w14:textId="77777777" w:rsidR="006C1B1D" w:rsidRDefault="006C1B1D" w:rsidP="00334B8E">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3F009C5C" w14:textId="77777777" w:rsidR="006C1B1D" w:rsidRDefault="006C1B1D" w:rsidP="00334B8E">
            <w:pPr>
              <w:pStyle w:val="TAC"/>
            </w:pPr>
            <w:r>
              <w:t>400</w:t>
            </w:r>
          </w:p>
        </w:tc>
        <w:tc>
          <w:tcPr>
            <w:tcW w:w="1286" w:type="dxa"/>
            <w:tcBorders>
              <w:top w:val="nil"/>
              <w:left w:val="single" w:sz="4" w:space="0" w:color="auto"/>
              <w:bottom w:val="single" w:sz="4" w:space="0" w:color="auto"/>
              <w:right w:val="single" w:sz="4" w:space="0" w:color="auto"/>
            </w:tcBorders>
          </w:tcPr>
          <w:p w14:paraId="157B4346" w14:textId="77777777" w:rsidR="006C1B1D" w:rsidRDefault="006C1B1D" w:rsidP="00334B8E">
            <w:pPr>
              <w:pStyle w:val="TAC"/>
              <w:rPr>
                <w:lang w:eastAsia="zh-CN"/>
              </w:rPr>
            </w:pPr>
          </w:p>
        </w:tc>
      </w:tr>
      <w:tr w:rsidR="006C1B1D" w14:paraId="2B7F5A22" w14:textId="77777777" w:rsidTr="00334B8E">
        <w:trPr>
          <w:trHeight w:val="187"/>
          <w:jc w:val="center"/>
        </w:trPr>
        <w:tc>
          <w:tcPr>
            <w:tcW w:w="1634" w:type="dxa"/>
            <w:tcBorders>
              <w:top w:val="single" w:sz="4" w:space="0" w:color="auto"/>
              <w:left w:val="single" w:sz="4" w:space="0" w:color="auto"/>
              <w:bottom w:val="nil"/>
              <w:right w:val="single" w:sz="4" w:space="0" w:color="auto"/>
            </w:tcBorders>
          </w:tcPr>
          <w:p w14:paraId="432510F9" w14:textId="77777777" w:rsidR="006C1B1D" w:rsidRDefault="006C1B1D" w:rsidP="00334B8E">
            <w:pPr>
              <w:pStyle w:val="TAC"/>
              <w:rPr>
                <w:lang w:eastAsia="zh-CN"/>
              </w:rPr>
            </w:pPr>
            <w:r>
              <w:rPr>
                <w:lang w:eastAsia="zh-CN"/>
              </w:rPr>
              <w:t>CA_n1A-n3A-n8A-n77(2A)-n257G</w:t>
            </w:r>
          </w:p>
        </w:tc>
        <w:tc>
          <w:tcPr>
            <w:tcW w:w="1634" w:type="dxa"/>
            <w:tcBorders>
              <w:top w:val="single" w:sz="4" w:space="0" w:color="auto"/>
              <w:left w:val="single" w:sz="4" w:space="0" w:color="auto"/>
              <w:bottom w:val="nil"/>
              <w:right w:val="single" w:sz="4" w:space="0" w:color="auto"/>
            </w:tcBorders>
          </w:tcPr>
          <w:p w14:paraId="0008FF78" w14:textId="77777777" w:rsidR="006C1B1D" w:rsidRDefault="006C1B1D" w:rsidP="00334B8E">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743D5E5B" w14:textId="77777777" w:rsidR="006C1B1D" w:rsidRDefault="006C1B1D" w:rsidP="00334B8E">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159B900"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A1B2ADD"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F482F7D"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F5281AA"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451387"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40AE16E"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0772C6C"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56F027FD"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563AFF4F"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306150D8"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20672B76"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30FB222A"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2D5A65FF"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0007BF15"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443A3B21"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tcPr>
          <w:p w14:paraId="08FB4B2B" w14:textId="77777777" w:rsidR="006C1B1D" w:rsidRDefault="006C1B1D" w:rsidP="00334B8E">
            <w:pPr>
              <w:pStyle w:val="TAC"/>
              <w:rPr>
                <w:lang w:eastAsia="zh-CN"/>
              </w:rPr>
            </w:pPr>
            <w:r>
              <w:rPr>
                <w:lang w:eastAsia="zh-CN"/>
              </w:rPr>
              <w:t>0</w:t>
            </w:r>
          </w:p>
        </w:tc>
      </w:tr>
      <w:tr w:rsidR="006C1B1D" w14:paraId="51B8AD7F" w14:textId="77777777" w:rsidTr="00334B8E">
        <w:trPr>
          <w:trHeight w:val="187"/>
          <w:jc w:val="center"/>
        </w:trPr>
        <w:tc>
          <w:tcPr>
            <w:tcW w:w="1634" w:type="dxa"/>
            <w:tcBorders>
              <w:top w:val="nil"/>
              <w:left w:val="single" w:sz="4" w:space="0" w:color="auto"/>
              <w:bottom w:val="nil"/>
              <w:right w:val="single" w:sz="4" w:space="0" w:color="auto"/>
            </w:tcBorders>
          </w:tcPr>
          <w:p w14:paraId="4FB195F4"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6AD2960B"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2BD30D1F"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AAB321B"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74AE1976"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613B409"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CEE93F6"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7AF2446"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50F7E74"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E72E6B6"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9097AEE"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2BBDD9C0"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2D5753B2"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0A32AF4E"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557BFC6E"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108FF18A"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7D31EBFC"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7F370CDE"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7DF59742" w14:textId="77777777" w:rsidR="006C1B1D" w:rsidRDefault="006C1B1D" w:rsidP="00334B8E">
            <w:pPr>
              <w:pStyle w:val="TAC"/>
              <w:rPr>
                <w:lang w:eastAsia="zh-CN"/>
              </w:rPr>
            </w:pPr>
          </w:p>
        </w:tc>
      </w:tr>
      <w:tr w:rsidR="006C1B1D" w14:paraId="7DCBA54B" w14:textId="77777777" w:rsidTr="00334B8E">
        <w:trPr>
          <w:trHeight w:val="187"/>
          <w:jc w:val="center"/>
        </w:trPr>
        <w:tc>
          <w:tcPr>
            <w:tcW w:w="1634" w:type="dxa"/>
            <w:tcBorders>
              <w:top w:val="nil"/>
              <w:left w:val="single" w:sz="4" w:space="0" w:color="auto"/>
              <w:bottom w:val="nil"/>
              <w:right w:val="single" w:sz="4" w:space="0" w:color="auto"/>
            </w:tcBorders>
          </w:tcPr>
          <w:p w14:paraId="34E4B7FB"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4572DFAA"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62FB6189" w14:textId="77777777" w:rsidR="006C1B1D" w:rsidRDefault="006C1B1D" w:rsidP="00334B8E">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0D9AA5F"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1969E40B"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E5E3232"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EB8647B"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2F3A4FE"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0D63BD"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B81DBB"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46596121"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DF012CA"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2E0DCD7D"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629102DC"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70279294"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392F1DBE"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5F94E41A"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6DFFB0BB"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052BD65F" w14:textId="77777777" w:rsidR="006C1B1D" w:rsidRDefault="006C1B1D" w:rsidP="00334B8E">
            <w:pPr>
              <w:pStyle w:val="TAC"/>
              <w:rPr>
                <w:lang w:eastAsia="zh-CN"/>
              </w:rPr>
            </w:pPr>
          </w:p>
        </w:tc>
      </w:tr>
      <w:tr w:rsidR="006C1B1D" w14:paraId="3A6032C6" w14:textId="77777777" w:rsidTr="00334B8E">
        <w:trPr>
          <w:trHeight w:val="187"/>
          <w:jc w:val="center"/>
        </w:trPr>
        <w:tc>
          <w:tcPr>
            <w:tcW w:w="1634" w:type="dxa"/>
            <w:tcBorders>
              <w:top w:val="nil"/>
              <w:left w:val="single" w:sz="4" w:space="0" w:color="auto"/>
              <w:bottom w:val="nil"/>
              <w:right w:val="single" w:sz="4" w:space="0" w:color="auto"/>
            </w:tcBorders>
          </w:tcPr>
          <w:p w14:paraId="08912396"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430EF65A"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300DB1C3" w14:textId="77777777" w:rsidR="006C1B1D" w:rsidRDefault="006C1B1D" w:rsidP="00334B8E">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1869623B" w14:textId="77777777" w:rsidR="006C1B1D" w:rsidRDefault="006C1B1D" w:rsidP="00334B8E">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1DEA237D" w14:textId="77777777" w:rsidR="006C1B1D" w:rsidRDefault="006C1B1D" w:rsidP="00334B8E">
            <w:pPr>
              <w:pStyle w:val="TAC"/>
              <w:rPr>
                <w:lang w:eastAsia="zh-CN"/>
              </w:rPr>
            </w:pPr>
          </w:p>
        </w:tc>
      </w:tr>
      <w:tr w:rsidR="006C1B1D" w14:paraId="42DF45FB"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1788B0E5"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tcPr>
          <w:p w14:paraId="71F7084C"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2D0633E9" w14:textId="77777777" w:rsidR="006C1B1D" w:rsidRDefault="006C1B1D" w:rsidP="00334B8E">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202457D" w14:textId="77777777" w:rsidR="006C1B1D" w:rsidRDefault="006C1B1D" w:rsidP="00334B8E">
            <w:pPr>
              <w:pStyle w:val="TAC"/>
            </w:pPr>
            <w:r w:rsidRPr="00EF5447">
              <w:t>CA_n257</w:t>
            </w:r>
            <w:r>
              <w:t>G</w:t>
            </w:r>
          </w:p>
        </w:tc>
        <w:tc>
          <w:tcPr>
            <w:tcW w:w="1286" w:type="dxa"/>
            <w:tcBorders>
              <w:top w:val="nil"/>
              <w:left w:val="single" w:sz="4" w:space="0" w:color="auto"/>
              <w:bottom w:val="single" w:sz="4" w:space="0" w:color="auto"/>
              <w:right w:val="single" w:sz="4" w:space="0" w:color="auto"/>
            </w:tcBorders>
          </w:tcPr>
          <w:p w14:paraId="0C30B011" w14:textId="77777777" w:rsidR="006C1B1D" w:rsidRDefault="006C1B1D" w:rsidP="00334B8E">
            <w:pPr>
              <w:pStyle w:val="TAC"/>
              <w:rPr>
                <w:lang w:eastAsia="zh-CN"/>
              </w:rPr>
            </w:pPr>
          </w:p>
        </w:tc>
      </w:tr>
      <w:tr w:rsidR="006C1B1D" w14:paraId="4D8672B0" w14:textId="77777777" w:rsidTr="00334B8E">
        <w:trPr>
          <w:trHeight w:val="187"/>
          <w:jc w:val="center"/>
        </w:trPr>
        <w:tc>
          <w:tcPr>
            <w:tcW w:w="1634" w:type="dxa"/>
            <w:tcBorders>
              <w:top w:val="single" w:sz="4" w:space="0" w:color="auto"/>
              <w:left w:val="single" w:sz="4" w:space="0" w:color="auto"/>
              <w:bottom w:val="nil"/>
              <w:right w:val="single" w:sz="4" w:space="0" w:color="auto"/>
            </w:tcBorders>
          </w:tcPr>
          <w:p w14:paraId="0A8C84CE" w14:textId="77777777" w:rsidR="006C1B1D" w:rsidRDefault="006C1B1D" w:rsidP="00334B8E">
            <w:pPr>
              <w:pStyle w:val="TAC"/>
              <w:rPr>
                <w:lang w:eastAsia="zh-CN"/>
              </w:rPr>
            </w:pPr>
            <w:bookmarkStart w:id="773" w:name="_Hlk81229920"/>
            <w:r>
              <w:rPr>
                <w:lang w:eastAsia="zh-CN"/>
              </w:rPr>
              <w:t>CA_n1A-n3A-n8A-n77(2A)-n257H</w:t>
            </w:r>
          </w:p>
        </w:tc>
        <w:tc>
          <w:tcPr>
            <w:tcW w:w="1634" w:type="dxa"/>
            <w:tcBorders>
              <w:top w:val="single" w:sz="4" w:space="0" w:color="auto"/>
              <w:left w:val="single" w:sz="4" w:space="0" w:color="auto"/>
              <w:bottom w:val="nil"/>
              <w:right w:val="single" w:sz="4" w:space="0" w:color="auto"/>
            </w:tcBorders>
          </w:tcPr>
          <w:p w14:paraId="4BCF856A" w14:textId="77777777" w:rsidR="006C1B1D" w:rsidRDefault="006C1B1D" w:rsidP="00334B8E">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733DFE49" w14:textId="77777777" w:rsidR="006C1B1D" w:rsidRDefault="006C1B1D" w:rsidP="00334B8E">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C511B00"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E8598CE"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643ED74"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6F95415"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61B7468"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4D9E43"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BD3A25"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086C7410"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43AD3C64"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67F2931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60025749"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54DB7B9C"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032205B0"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4B40E7A3"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140322A0"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tcPr>
          <w:p w14:paraId="57540667" w14:textId="77777777" w:rsidR="006C1B1D" w:rsidRDefault="006C1B1D" w:rsidP="00334B8E">
            <w:pPr>
              <w:pStyle w:val="TAC"/>
              <w:rPr>
                <w:lang w:eastAsia="zh-CN"/>
              </w:rPr>
            </w:pPr>
            <w:r>
              <w:rPr>
                <w:lang w:eastAsia="zh-CN"/>
              </w:rPr>
              <w:t>0</w:t>
            </w:r>
          </w:p>
        </w:tc>
      </w:tr>
      <w:tr w:rsidR="006C1B1D" w14:paraId="0F84297E" w14:textId="77777777" w:rsidTr="00334B8E">
        <w:trPr>
          <w:trHeight w:val="187"/>
          <w:jc w:val="center"/>
        </w:trPr>
        <w:tc>
          <w:tcPr>
            <w:tcW w:w="1634" w:type="dxa"/>
            <w:tcBorders>
              <w:top w:val="nil"/>
              <w:left w:val="single" w:sz="4" w:space="0" w:color="auto"/>
              <w:bottom w:val="nil"/>
              <w:right w:val="single" w:sz="4" w:space="0" w:color="auto"/>
            </w:tcBorders>
          </w:tcPr>
          <w:p w14:paraId="39EA988A"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77EAAE5C"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01300386"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A03E826"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72EDC3AF"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678F9AA"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A0EABFA"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FE858A7"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F9DFFC5"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B6A0135"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1CBD2386"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1F089A48"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28138464"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0FCAA7B4"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6C9060C8"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79DDC1ED"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4B65A93E"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161A8B04"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1353C39D" w14:textId="77777777" w:rsidR="006C1B1D" w:rsidRDefault="006C1B1D" w:rsidP="00334B8E">
            <w:pPr>
              <w:pStyle w:val="TAC"/>
              <w:rPr>
                <w:lang w:eastAsia="zh-CN"/>
              </w:rPr>
            </w:pPr>
          </w:p>
        </w:tc>
      </w:tr>
      <w:tr w:rsidR="006C1B1D" w14:paraId="1D3EC73E" w14:textId="77777777" w:rsidTr="00334B8E">
        <w:trPr>
          <w:trHeight w:val="187"/>
          <w:jc w:val="center"/>
        </w:trPr>
        <w:tc>
          <w:tcPr>
            <w:tcW w:w="1634" w:type="dxa"/>
            <w:tcBorders>
              <w:top w:val="nil"/>
              <w:left w:val="single" w:sz="4" w:space="0" w:color="auto"/>
              <w:bottom w:val="nil"/>
              <w:right w:val="single" w:sz="4" w:space="0" w:color="auto"/>
            </w:tcBorders>
          </w:tcPr>
          <w:p w14:paraId="5C3876E0"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7D3560BD"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03CD2C0C" w14:textId="77777777" w:rsidR="006C1B1D" w:rsidRDefault="006C1B1D" w:rsidP="00334B8E">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11F85B9"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615A0157"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4F25F9D"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14AF149"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31762E5"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39E241"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A9A32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3CE4798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241683D6"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0ECC7C24"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5C32AEC"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3B528244"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675C3F12"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58EC839C"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0481CAFF"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02554B84" w14:textId="77777777" w:rsidR="006C1B1D" w:rsidRDefault="006C1B1D" w:rsidP="00334B8E">
            <w:pPr>
              <w:pStyle w:val="TAC"/>
              <w:rPr>
                <w:lang w:eastAsia="zh-CN"/>
              </w:rPr>
            </w:pPr>
          </w:p>
        </w:tc>
      </w:tr>
      <w:tr w:rsidR="006C1B1D" w14:paraId="2EC3B5FB" w14:textId="77777777" w:rsidTr="00334B8E">
        <w:trPr>
          <w:trHeight w:val="187"/>
          <w:jc w:val="center"/>
        </w:trPr>
        <w:tc>
          <w:tcPr>
            <w:tcW w:w="1634" w:type="dxa"/>
            <w:tcBorders>
              <w:top w:val="nil"/>
              <w:left w:val="single" w:sz="4" w:space="0" w:color="auto"/>
              <w:bottom w:val="nil"/>
              <w:right w:val="single" w:sz="4" w:space="0" w:color="auto"/>
            </w:tcBorders>
          </w:tcPr>
          <w:p w14:paraId="0C6E6986"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02D2F58D"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7222DAB7" w14:textId="77777777" w:rsidR="006C1B1D" w:rsidRDefault="006C1B1D" w:rsidP="00334B8E">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3E2D9D0A" w14:textId="77777777" w:rsidR="006C1B1D" w:rsidRDefault="006C1B1D" w:rsidP="00334B8E">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76EE4B17" w14:textId="77777777" w:rsidR="006C1B1D" w:rsidRDefault="006C1B1D" w:rsidP="00334B8E">
            <w:pPr>
              <w:pStyle w:val="TAC"/>
              <w:rPr>
                <w:lang w:eastAsia="zh-CN"/>
              </w:rPr>
            </w:pPr>
          </w:p>
        </w:tc>
      </w:tr>
      <w:tr w:rsidR="006C1B1D" w14:paraId="5F135E36"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25292525"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tcPr>
          <w:p w14:paraId="3682B071"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4EB7BB23" w14:textId="77777777" w:rsidR="006C1B1D" w:rsidRDefault="006C1B1D" w:rsidP="00334B8E">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993109E" w14:textId="77777777" w:rsidR="006C1B1D" w:rsidRDefault="006C1B1D" w:rsidP="00334B8E">
            <w:pPr>
              <w:pStyle w:val="TAC"/>
            </w:pPr>
            <w:r w:rsidRPr="00EF5447">
              <w:t>CA_n257</w:t>
            </w:r>
            <w:r>
              <w:t>H</w:t>
            </w:r>
          </w:p>
        </w:tc>
        <w:tc>
          <w:tcPr>
            <w:tcW w:w="1286" w:type="dxa"/>
            <w:tcBorders>
              <w:top w:val="nil"/>
              <w:left w:val="single" w:sz="4" w:space="0" w:color="auto"/>
              <w:bottom w:val="single" w:sz="4" w:space="0" w:color="auto"/>
              <w:right w:val="single" w:sz="4" w:space="0" w:color="auto"/>
            </w:tcBorders>
          </w:tcPr>
          <w:p w14:paraId="19F1749D" w14:textId="77777777" w:rsidR="006C1B1D" w:rsidRDefault="006C1B1D" w:rsidP="00334B8E">
            <w:pPr>
              <w:pStyle w:val="TAC"/>
              <w:rPr>
                <w:lang w:eastAsia="zh-CN"/>
              </w:rPr>
            </w:pPr>
          </w:p>
        </w:tc>
      </w:tr>
      <w:bookmarkEnd w:id="773"/>
      <w:tr w:rsidR="006C1B1D" w14:paraId="3CD3C0E6" w14:textId="77777777" w:rsidTr="00334B8E">
        <w:trPr>
          <w:trHeight w:val="187"/>
          <w:jc w:val="center"/>
        </w:trPr>
        <w:tc>
          <w:tcPr>
            <w:tcW w:w="1634" w:type="dxa"/>
            <w:tcBorders>
              <w:top w:val="single" w:sz="4" w:space="0" w:color="auto"/>
              <w:left w:val="single" w:sz="4" w:space="0" w:color="auto"/>
              <w:bottom w:val="nil"/>
              <w:right w:val="single" w:sz="4" w:space="0" w:color="auto"/>
            </w:tcBorders>
          </w:tcPr>
          <w:p w14:paraId="051219C8" w14:textId="77777777" w:rsidR="006C1B1D" w:rsidRDefault="006C1B1D" w:rsidP="00334B8E">
            <w:pPr>
              <w:pStyle w:val="TAC"/>
              <w:rPr>
                <w:lang w:eastAsia="zh-CN"/>
              </w:rPr>
            </w:pPr>
            <w:r>
              <w:rPr>
                <w:lang w:eastAsia="zh-CN"/>
              </w:rPr>
              <w:t>CA_n1A-n3A-n8A-n77(2A)-n257I</w:t>
            </w:r>
          </w:p>
        </w:tc>
        <w:tc>
          <w:tcPr>
            <w:tcW w:w="1634" w:type="dxa"/>
            <w:tcBorders>
              <w:top w:val="single" w:sz="4" w:space="0" w:color="auto"/>
              <w:left w:val="single" w:sz="4" w:space="0" w:color="auto"/>
              <w:bottom w:val="nil"/>
              <w:right w:val="single" w:sz="4" w:space="0" w:color="auto"/>
            </w:tcBorders>
          </w:tcPr>
          <w:p w14:paraId="2273D12B" w14:textId="77777777" w:rsidR="006C1B1D" w:rsidRDefault="006C1B1D" w:rsidP="00334B8E">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502C2B59" w14:textId="77777777" w:rsidR="006C1B1D" w:rsidRDefault="006C1B1D" w:rsidP="00334B8E">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4987CF2C"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A239CA7"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33DB26C"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0F2A789"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812057D"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697AA2"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79253BE"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73A39762"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5F37200"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7695D51"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302DB4CF"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647E2E82"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57CB0BBD"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238E3BB0"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2294833D"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tcPr>
          <w:p w14:paraId="367B8CC2" w14:textId="77777777" w:rsidR="006C1B1D" w:rsidRDefault="006C1B1D" w:rsidP="00334B8E">
            <w:pPr>
              <w:pStyle w:val="TAC"/>
              <w:rPr>
                <w:lang w:eastAsia="zh-CN"/>
              </w:rPr>
            </w:pPr>
            <w:r>
              <w:rPr>
                <w:lang w:eastAsia="zh-CN"/>
              </w:rPr>
              <w:t>0</w:t>
            </w:r>
          </w:p>
        </w:tc>
      </w:tr>
      <w:tr w:rsidR="006C1B1D" w14:paraId="74A0C15D" w14:textId="77777777" w:rsidTr="00334B8E">
        <w:trPr>
          <w:trHeight w:val="187"/>
          <w:jc w:val="center"/>
        </w:trPr>
        <w:tc>
          <w:tcPr>
            <w:tcW w:w="1634" w:type="dxa"/>
            <w:tcBorders>
              <w:top w:val="nil"/>
              <w:left w:val="single" w:sz="4" w:space="0" w:color="auto"/>
              <w:bottom w:val="nil"/>
              <w:right w:val="single" w:sz="4" w:space="0" w:color="auto"/>
            </w:tcBorders>
          </w:tcPr>
          <w:p w14:paraId="229C09E7"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5734AE4B"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1B0F691C"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3940264C"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6D0A0441"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45218DE"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C90BBD0"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781F91F"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03EFCF2"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B7A8BDC"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77543662"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74B75669"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387ADEC6"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CC129AB"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796879DB"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3817C69D"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032B38D9"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2C309F12"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60533EE5" w14:textId="77777777" w:rsidR="006C1B1D" w:rsidRDefault="006C1B1D" w:rsidP="00334B8E">
            <w:pPr>
              <w:pStyle w:val="TAC"/>
              <w:rPr>
                <w:lang w:eastAsia="zh-CN"/>
              </w:rPr>
            </w:pPr>
          </w:p>
        </w:tc>
      </w:tr>
      <w:tr w:rsidR="006C1B1D" w14:paraId="62445F3C" w14:textId="77777777" w:rsidTr="00334B8E">
        <w:trPr>
          <w:trHeight w:val="187"/>
          <w:jc w:val="center"/>
        </w:trPr>
        <w:tc>
          <w:tcPr>
            <w:tcW w:w="1634" w:type="dxa"/>
            <w:tcBorders>
              <w:top w:val="nil"/>
              <w:left w:val="single" w:sz="4" w:space="0" w:color="auto"/>
              <w:bottom w:val="nil"/>
              <w:right w:val="single" w:sz="4" w:space="0" w:color="auto"/>
            </w:tcBorders>
          </w:tcPr>
          <w:p w14:paraId="5626F562"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2FA0A052"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40333CF6" w14:textId="77777777" w:rsidR="006C1B1D" w:rsidRDefault="006C1B1D" w:rsidP="00334B8E">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8B674AC"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AA6B303"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82E73B3"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9196C4D"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F5C8A62"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C35A539"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104A7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190540AD"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798EDC20"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789FA910"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2025CB51"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64F5A9AE"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3F7B6E73"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7D48FD60"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742D56A4"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0A61BAB5" w14:textId="77777777" w:rsidR="006C1B1D" w:rsidRDefault="006C1B1D" w:rsidP="00334B8E">
            <w:pPr>
              <w:pStyle w:val="TAC"/>
              <w:rPr>
                <w:lang w:eastAsia="zh-CN"/>
              </w:rPr>
            </w:pPr>
          </w:p>
        </w:tc>
      </w:tr>
      <w:tr w:rsidR="006C1B1D" w14:paraId="7F381EDA" w14:textId="77777777" w:rsidTr="00334B8E">
        <w:trPr>
          <w:trHeight w:val="187"/>
          <w:jc w:val="center"/>
        </w:trPr>
        <w:tc>
          <w:tcPr>
            <w:tcW w:w="1634" w:type="dxa"/>
            <w:tcBorders>
              <w:top w:val="nil"/>
              <w:left w:val="single" w:sz="4" w:space="0" w:color="auto"/>
              <w:bottom w:val="nil"/>
              <w:right w:val="single" w:sz="4" w:space="0" w:color="auto"/>
            </w:tcBorders>
          </w:tcPr>
          <w:p w14:paraId="74066473"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34487FF2"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5C613D9B" w14:textId="77777777" w:rsidR="006C1B1D" w:rsidRDefault="006C1B1D" w:rsidP="00334B8E">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19854338" w14:textId="77777777" w:rsidR="006C1B1D" w:rsidRDefault="006C1B1D" w:rsidP="00334B8E">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28708201" w14:textId="77777777" w:rsidR="006C1B1D" w:rsidRDefault="006C1B1D" w:rsidP="00334B8E">
            <w:pPr>
              <w:pStyle w:val="TAC"/>
              <w:rPr>
                <w:lang w:eastAsia="zh-CN"/>
              </w:rPr>
            </w:pPr>
          </w:p>
        </w:tc>
      </w:tr>
      <w:tr w:rsidR="006C1B1D" w14:paraId="7EACB62F"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27047DC5"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tcPr>
          <w:p w14:paraId="7259A9AF"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74CF8479" w14:textId="77777777" w:rsidR="006C1B1D" w:rsidRDefault="006C1B1D" w:rsidP="00334B8E">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81A175B" w14:textId="77777777" w:rsidR="006C1B1D" w:rsidRDefault="006C1B1D" w:rsidP="00334B8E">
            <w:pPr>
              <w:pStyle w:val="TAC"/>
            </w:pPr>
            <w:r w:rsidRPr="00EF5447">
              <w:t>CA_n257</w:t>
            </w:r>
            <w:r>
              <w:t>I</w:t>
            </w:r>
          </w:p>
        </w:tc>
        <w:tc>
          <w:tcPr>
            <w:tcW w:w="1286" w:type="dxa"/>
            <w:tcBorders>
              <w:top w:val="nil"/>
              <w:left w:val="single" w:sz="4" w:space="0" w:color="auto"/>
              <w:bottom w:val="single" w:sz="4" w:space="0" w:color="auto"/>
              <w:right w:val="single" w:sz="4" w:space="0" w:color="auto"/>
            </w:tcBorders>
          </w:tcPr>
          <w:p w14:paraId="7BFEF292" w14:textId="77777777" w:rsidR="006C1B1D" w:rsidRDefault="006C1B1D" w:rsidP="00334B8E">
            <w:pPr>
              <w:pStyle w:val="TAC"/>
              <w:rPr>
                <w:lang w:eastAsia="zh-CN"/>
              </w:rPr>
            </w:pPr>
          </w:p>
        </w:tc>
      </w:tr>
      <w:tr w:rsidR="006C1B1D" w14:paraId="355C3AA0" w14:textId="77777777" w:rsidTr="00334B8E">
        <w:trPr>
          <w:trHeight w:val="187"/>
          <w:jc w:val="center"/>
        </w:trPr>
        <w:tc>
          <w:tcPr>
            <w:tcW w:w="1634" w:type="dxa"/>
            <w:tcBorders>
              <w:top w:val="single" w:sz="4" w:space="0" w:color="auto"/>
              <w:left w:val="single" w:sz="4" w:space="0" w:color="auto"/>
              <w:bottom w:val="nil"/>
              <w:right w:val="single" w:sz="4" w:space="0" w:color="auto"/>
            </w:tcBorders>
          </w:tcPr>
          <w:p w14:paraId="42D61FB0" w14:textId="77777777" w:rsidR="006C1B1D" w:rsidRDefault="006C1B1D" w:rsidP="00334B8E">
            <w:pPr>
              <w:pStyle w:val="TAC"/>
              <w:rPr>
                <w:lang w:eastAsia="zh-CN"/>
              </w:rPr>
            </w:pPr>
            <w:r>
              <w:rPr>
                <w:lang w:eastAsia="zh-CN"/>
              </w:rPr>
              <w:t>CA_n1A-n3A-n8A-n77(2A)-n257J</w:t>
            </w:r>
          </w:p>
        </w:tc>
        <w:tc>
          <w:tcPr>
            <w:tcW w:w="1634" w:type="dxa"/>
            <w:tcBorders>
              <w:top w:val="single" w:sz="4" w:space="0" w:color="auto"/>
              <w:left w:val="single" w:sz="4" w:space="0" w:color="auto"/>
              <w:bottom w:val="nil"/>
              <w:right w:val="single" w:sz="4" w:space="0" w:color="auto"/>
            </w:tcBorders>
          </w:tcPr>
          <w:p w14:paraId="2B8A6B18" w14:textId="77777777" w:rsidR="006C1B1D" w:rsidRDefault="006C1B1D" w:rsidP="00334B8E">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783B4E7C" w14:textId="77777777" w:rsidR="006C1B1D" w:rsidRDefault="006C1B1D" w:rsidP="00334B8E">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163ED1ED"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30833B7"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CB492F3"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765935"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5492A6E"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2EDB88B"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CD8CA1"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4C98D80D"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1EA54337"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5105C50"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1FB23FE8"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144A6EC4"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0688139F"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2D657A01"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29063788"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tcPr>
          <w:p w14:paraId="6E8D149A" w14:textId="77777777" w:rsidR="006C1B1D" w:rsidRDefault="006C1B1D" w:rsidP="00334B8E">
            <w:pPr>
              <w:pStyle w:val="TAC"/>
              <w:rPr>
                <w:lang w:eastAsia="zh-CN"/>
              </w:rPr>
            </w:pPr>
            <w:r>
              <w:rPr>
                <w:lang w:eastAsia="zh-CN"/>
              </w:rPr>
              <w:t>0</w:t>
            </w:r>
          </w:p>
        </w:tc>
      </w:tr>
      <w:tr w:rsidR="006C1B1D" w14:paraId="153B61CF" w14:textId="77777777" w:rsidTr="00334B8E">
        <w:trPr>
          <w:trHeight w:val="187"/>
          <w:jc w:val="center"/>
        </w:trPr>
        <w:tc>
          <w:tcPr>
            <w:tcW w:w="1634" w:type="dxa"/>
            <w:tcBorders>
              <w:top w:val="nil"/>
              <w:left w:val="single" w:sz="4" w:space="0" w:color="auto"/>
              <w:bottom w:val="nil"/>
              <w:right w:val="single" w:sz="4" w:space="0" w:color="auto"/>
            </w:tcBorders>
          </w:tcPr>
          <w:p w14:paraId="2E41EE82"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3267B7A9"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4FFD9E58"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FB0688A"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3DA7566B"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7AB0A01"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7ABBEF9"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2CA44E6"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4C221B7"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694548E"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737C94B7"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0D62151D"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06D0AAE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0E39A163"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53F1064A"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608B2EFB"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569634D0"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5B750366"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33105937" w14:textId="77777777" w:rsidR="006C1B1D" w:rsidRDefault="006C1B1D" w:rsidP="00334B8E">
            <w:pPr>
              <w:pStyle w:val="TAC"/>
              <w:rPr>
                <w:lang w:eastAsia="zh-CN"/>
              </w:rPr>
            </w:pPr>
          </w:p>
        </w:tc>
      </w:tr>
      <w:tr w:rsidR="006C1B1D" w14:paraId="31E0A1FD" w14:textId="77777777" w:rsidTr="00334B8E">
        <w:trPr>
          <w:trHeight w:val="187"/>
          <w:jc w:val="center"/>
        </w:trPr>
        <w:tc>
          <w:tcPr>
            <w:tcW w:w="1634" w:type="dxa"/>
            <w:tcBorders>
              <w:top w:val="nil"/>
              <w:left w:val="single" w:sz="4" w:space="0" w:color="auto"/>
              <w:bottom w:val="nil"/>
              <w:right w:val="single" w:sz="4" w:space="0" w:color="auto"/>
            </w:tcBorders>
          </w:tcPr>
          <w:p w14:paraId="2223F8F9"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591339D4"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519E5DE5" w14:textId="77777777" w:rsidR="006C1B1D" w:rsidRDefault="006C1B1D" w:rsidP="00334B8E">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384F8E7"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F4D802C"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B3AF20C"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F649CEF"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1E57037"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0EBD54"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2822711"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46219210"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10ED5651"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7C15277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2989384"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42601648"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7B438E23"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69B0C794"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3DE56423"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243F77B8" w14:textId="77777777" w:rsidR="006C1B1D" w:rsidRDefault="006C1B1D" w:rsidP="00334B8E">
            <w:pPr>
              <w:pStyle w:val="TAC"/>
              <w:rPr>
                <w:lang w:eastAsia="zh-CN"/>
              </w:rPr>
            </w:pPr>
          </w:p>
        </w:tc>
      </w:tr>
      <w:tr w:rsidR="006C1B1D" w14:paraId="1AC38CC0" w14:textId="77777777" w:rsidTr="00334B8E">
        <w:trPr>
          <w:trHeight w:val="187"/>
          <w:jc w:val="center"/>
        </w:trPr>
        <w:tc>
          <w:tcPr>
            <w:tcW w:w="1634" w:type="dxa"/>
            <w:tcBorders>
              <w:top w:val="nil"/>
              <w:left w:val="single" w:sz="4" w:space="0" w:color="auto"/>
              <w:bottom w:val="nil"/>
              <w:right w:val="single" w:sz="4" w:space="0" w:color="auto"/>
            </w:tcBorders>
          </w:tcPr>
          <w:p w14:paraId="11B34014"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24ADF896"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41266A9C" w14:textId="77777777" w:rsidR="006C1B1D" w:rsidRDefault="006C1B1D" w:rsidP="00334B8E">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79D4AD86" w14:textId="77777777" w:rsidR="006C1B1D" w:rsidRDefault="006C1B1D" w:rsidP="00334B8E">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6F11D920" w14:textId="77777777" w:rsidR="006C1B1D" w:rsidRDefault="006C1B1D" w:rsidP="00334B8E">
            <w:pPr>
              <w:pStyle w:val="TAC"/>
              <w:rPr>
                <w:lang w:eastAsia="zh-CN"/>
              </w:rPr>
            </w:pPr>
          </w:p>
        </w:tc>
      </w:tr>
      <w:tr w:rsidR="006C1B1D" w14:paraId="16B1805B"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5AFB596C" w14:textId="77777777" w:rsidR="006C1B1D" w:rsidRDefault="006C1B1D" w:rsidP="00334B8E">
            <w:pPr>
              <w:pStyle w:val="TAC"/>
              <w:rPr>
                <w:lang w:eastAsia="zh-CN"/>
              </w:rPr>
            </w:pPr>
            <w:bookmarkStart w:id="774" w:name="_Hlk81229967"/>
          </w:p>
        </w:tc>
        <w:tc>
          <w:tcPr>
            <w:tcW w:w="1634" w:type="dxa"/>
            <w:tcBorders>
              <w:top w:val="nil"/>
              <w:left w:val="single" w:sz="4" w:space="0" w:color="auto"/>
              <w:bottom w:val="single" w:sz="4" w:space="0" w:color="auto"/>
              <w:right w:val="single" w:sz="4" w:space="0" w:color="auto"/>
            </w:tcBorders>
          </w:tcPr>
          <w:p w14:paraId="77A25C7F"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2AC3734B" w14:textId="77777777" w:rsidR="006C1B1D" w:rsidRDefault="006C1B1D" w:rsidP="00334B8E">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72AC12A" w14:textId="77777777" w:rsidR="006C1B1D" w:rsidRDefault="006C1B1D" w:rsidP="00334B8E">
            <w:pPr>
              <w:pStyle w:val="TAC"/>
            </w:pPr>
            <w:r w:rsidRPr="00EF5447">
              <w:t>CA_n257</w:t>
            </w:r>
            <w:r>
              <w:t>J</w:t>
            </w:r>
          </w:p>
        </w:tc>
        <w:tc>
          <w:tcPr>
            <w:tcW w:w="1286" w:type="dxa"/>
            <w:tcBorders>
              <w:top w:val="nil"/>
              <w:left w:val="single" w:sz="4" w:space="0" w:color="auto"/>
              <w:bottom w:val="single" w:sz="4" w:space="0" w:color="auto"/>
              <w:right w:val="single" w:sz="4" w:space="0" w:color="auto"/>
            </w:tcBorders>
          </w:tcPr>
          <w:p w14:paraId="2E413596" w14:textId="77777777" w:rsidR="006C1B1D" w:rsidRDefault="006C1B1D" w:rsidP="00334B8E">
            <w:pPr>
              <w:pStyle w:val="TAC"/>
              <w:rPr>
                <w:lang w:eastAsia="zh-CN"/>
              </w:rPr>
            </w:pPr>
          </w:p>
        </w:tc>
      </w:tr>
      <w:bookmarkEnd w:id="774"/>
      <w:tr w:rsidR="006C1B1D" w14:paraId="7D56C247" w14:textId="77777777" w:rsidTr="00334B8E">
        <w:trPr>
          <w:trHeight w:val="187"/>
          <w:jc w:val="center"/>
        </w:trPr>
        <w:tc>
          <w:tcPr>
            <w:tcW w:w="1634" w:type="dxa"/>
            <w:tcBorders>
              <w:top w:val="single" w:sz="4" w:space="0" w:color="auto"/>
              <w:left w:val="single" w:sz="4" w:space="0" w:color="auto"/>
              <w:bottom w:val="nil"/>
              <w:right w:val="single" w:sz="4" w:space="0" w:color="auto"/>
            </w:tcBorders>
          </w:tcPr>
          <w:p w14:paraId="3295D3C3" w14:textId="77777777" w:rsidR="006C1B1D" w:rsidRDefault="006C1B1D" w:rsidP="00334B8E">
            <w:pPr>
              <w:pStyle w:val="TAC"/>
              <w:rPr>
                <w:lang w:eastAsia="zh-CN"/>
              </w:rPr>
            </w:pPr>
            <w:r>
              <w:rPr>
                <w:lang w:eastAsia="zh-CN"/>
              </w:rPr>
              <w:t>CA_n1A-n3A-n8A-n77(2A)-n257K</w:t>
            </w:r>
          </w:p>
        </w:tc>
        <w:tc>
          <w:tcPr>
            <w:tcW w:w="1634" w:type="dxa"/>
            <w:tcBorders>
              <w:top w:val="single" w:sz="4" w:space="0" w:color="auto"/>
              <w:left w:val="single" w:sz="4" w:space="0" w:color="auto"/>
              <w:bottom w:val="nil"/>
              <w:right w:val="single" w:sz="4" w:space="0" w:color="auto"/>
            </w:tcBorders>
          </w:tcPr>
          <w:p w14:paraId="38E9BC3A" w14:textId="77777777" w:rsidR="006C1B1D" w:rsidRDefault="006C1B1D" w:rsidP="00334B8E">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79E6D57C" w14:textId="77777777" w:rsidR="006C1B1D" w:rsidRDefault="006C1B1D" w:rsidP="00334B8E">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798DCC6"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5A72F8"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F9622B"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37EFCD"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CF75FB2"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1EE96F"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1EE22E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77BD36F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30F21C56"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335E615"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5C8A179"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0CE783BD"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28B5A8E7"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5C1D6515"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6EBBB530"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tcPr>
          <w:p w14:paraId="3222D51F" w14:textId="77777777" w:rsidR="006C1B1D" w:rsidRDefault="006C1B1D" w:rsidP="00334B8E">
            <w:pPr>
              <w:pStyle w:val="TAC"/>
              <w:rPr>
                <w:lang w:eastAsia="zh-CN"/>
              </w:rPr>
            </w:pPr>
            <w:r>
              <w:rPr>
                <w:lang w:eastAsia="zh-CN"/>
              </w:rPr>
              <w:t>0</w:t>
            </w:r>
          </w:p>
        </w:tc>
      </w:tr>
      <w:tr w:rsidR="006C1B1D" w14:paraId="29DF7158" w14:textId="77777777" w:rsidTr="00334B8E">
        <w:trPr>
          <w:trHeight w:val="187"/>
          <w:jc w:val="center"/>
        </w:trPr>
        <w:tc>
          <w:tcPr>
            <w:tcW w:w="1634" w:type="dxa"/>
            <w:tcBorders>
              <w:top w:val="nil"/>
              <w:left w:val="single" w:sz="4" w:space="0" w:color="auto"/>
              <w:bottom w:val="nil"/>
              <w:right w:val="single" w:sz="4" w:space="0" w:color="auto"/>
            </w:tcBorders>
          </w:tcPr>
          <w:p w14:paraId="04680A98"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266B12CE"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74BD3B67"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A9CE511"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100C8064"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AA62D2E"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4202808"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0ACB171"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C202387"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7FFC5F7"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A5A58FD"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2714CDF5"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642E06FE"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4CF3A0E"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2CF307A0"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0278451E"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5B004805"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34D7C388"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54750F79" w14:textId="77777777" w:rsidR="006C1B1D" w:rsidRDefault="006C1B1D" w:rsidP="00334B8E">
            <w:pPr>
              <w:pStyle w:val="TAC"/>
              <w:rPr>
                <w:lang w:eastAsia="zh-CN"/>
              </w:rPr>
            </w:pPr>
          </w:p>
        </w:tc>
      </w:tr>
      <w:tr w:rsidR="006C1B1D" w14:paraId="0CC39B0C" w14:textId="77777777" w:rsidTr="00334B8E">
        <w:trPr>
          <w:trHeight w:val="187"/>
          <w:jc w:val="center"/>
        </w:trPr>
        <w:tc>
          <w:tcPr>
            <w:tcW w:w="1634" w:type="dxa"/>
            <w:tcBorders>
              <w:top w:val="nil"/>
              <w:left w:val="single" w:sz="4" w:space="0" w:color="auto"/>
              <w:bottom w:val="nil"/>
              <w:right w:val="single" w:sz="4" w:space="0" w:color="auto"/>
            </w:tcBorders>
          </w:tcPr>
          <w:p w14:paraId="7C0C1561"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769D3753"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08606C8F" w14:textId="77777777" w:rsidR="006C1B1D" w:rsidRDefault="006C1B1D" w:rsidP="00334B8E">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63151BC"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D198471"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6FAD9AA"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07D16D7"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9E205E7"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0959EB"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4CB4E88"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4690A028"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355CF5D3"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A4F6A95"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63B8A22E"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3D32A690"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5B2CB2B6"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5CD0C622"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504DF445"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59A0E6D0" w14:textId="77777777" w:rsidR="006C1B1D" w:rsidRDefault="006C1B1D" w:rsidP="00334B8E">
            <w:pPr>
              <w:pStyle w:val="TAC"/>
              <w:rPr>
                <w:lang w:eastAsia="zh-CN"/>
              </w:rPr>
            </w:pPr>
          </w:p>
        </w:tc>
      </w:tr>
      <w:tr w:rsidR="006C1B1D" w14:paraId="0577AD10" w14:textId="77777777" w:rsidTr="00334B8E">
        <w:trPr>
          <w:trHeight w:val="187"/>
          <w:jc w:val="center"/>
        </w:trPr>
        <w:tc>
          <w:tcPr>
            <w:tcW w:w="1634" w:type="dxa"/>
            <w:tcBorders>
              <w:top w:val="nil"/>
              <w:left w:val="single" w:sz="4" w:space="0" w:color="auto"/>
              <w:bottom w:val="nil"/>
              <w:right w:val="single" w:sz="4" w:space="0" w:color="auto"/>
            </w:tcBorders>
          </w:tcPr>
          <w:p w14:paraId="471FDAE6"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2C1D8498"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0374894C" w14:textId="77777777" w:rsidR="006C1B1D" w:rsidRDefault="006C1B1D" w:rsidP="00334B8E">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28C3E66D" w14:textId="77777777" w:rsidR="006C1B1D" w:rsidRDefault="006C1B1D" w:rsidP="00334B8E">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7E6BB7D0" w14:textId="77777777" w:rsidR="006C1B1D" w:rsidRDefault="006C1B1D" w:rsidP="00334B8E">
            <w:pPr>
              <w:pStyle w:val="TAC"/>
              <w:rPr>
                <w:lang w:eastAsia="zh-CN"/>
              </w:rPr>
            </w:pPr>
          </w:p>
        </w:tc>
      </w:tr>
      <w:tr w:rsidR="006C1B1D" w14:paraId="6B0AE144"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5B36F416"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tcPr>
          <w:p w14:paraId="663ECF73"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12A9585B" w14:textId="77777777" w:rsidR="006C1B1D" w:rsidRDefault="006C1B1D" w:rsidP="00334B8E">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5AF4BEA" w14:textId="77777777" w:rsidR="006C1B1D" w:rsidRDefault="006C1B1D" w:rsidP="00334B8E">
            <w:pPr>
              <w:pStyle w:val="TAC"/>
            </w:pPr>
            <w:r w:rsidRPr="00EF5447">
              <w:t>CA_n257</w:t>
            </w:r>
            <w:r>
              <w:t>K</w:t>
            </w:r>
          </w:p>
        </w:tc>
        <w:tc>
          <w:tcPr>
            <w:tcW w:w="1286" w:type="dxa"/>
            <w:tcBorders>
              <w:top w:val="nil"/>
              <w:left w:val="single" w:sz="4" w:space="0" w:color="auto"/>
              <w:bottom w:val="single" w:sz="4" w:space="0" w:color="auto"/>
              <w:right w:val="single" w:sz="4" w:space="0" w:color="auto"/>
            </w:tcBorders>
          </w:tcPr>
          <w:p w14:paraId="310013F8" w14:textId="77777777" w:rsidR="006C1B1D" w:rsidRDefault="006C1B1D" w:rsidP="00334B8E">
            <w:pPr>
              <w:pStyle w:val="TAC"/>
              <w:rPr>
                <w:lang w:eastAsia="zh-CN"/>
              </w:rPr>
            </w:pPr>
          </w:p>
        </w:tc>
      </w:tr>
      <w:tr w:rsidR="006C1B1D" w14:paraId="25D56269" w14:textId="77777777" w:rsidTr="00334B8E">
        <w:trPr>
          <w:trHeight w:val="187"/>
          <w:jc w:val="center"/>
        </w:trPr>
        <w:tc>
          <w:tcPr>
            <w:tcW w:w="1634" w:type="dxa"/>
            <w:tcBorders>
              <w:top w:val="single" w:sz="4" w:space="0" w:color="auto"/>
              <w:left w:val="single" w:sz="4" w:space="0" w:color="auto"/>
              <w:bottom w:val="nil"/>
              <w:right w:val="single" w:sz="4" w:space="0" w:color="auto"/>
            </w:tcBorders>
          </w:tcPr>
          <w:p w14:paraId="1B70D52F" w14:textId="77777777" w:rsidR="006C1B1D" w:rsidRDefault="006C1B1D" w:rsidP="00334B8E">
            <w:pPr>
              <w:pStyle w:val="TAC"/>
              <w:rPr>
                <w:lang w:eastAsia="zh-CN"/>
              </w:rPr>
            </w:pPr>
            <w:r>
              <w:rPr>
                <w:lang w:eastAsia="zh-CN"/>
              </w:rPr>
              <w:t>CA_n1A-n3A-n8A-n77(2A)-n257L</w:t>
            </w:r>
          </w:p>
        </w:tc>
        <w:tc>
          <w:tcPr>
            <w:tcW w:w="1634" w:type="dxa"/>
            <w:tcBorders>
              <w:top w:val="single" w:sz="4" w:space="0" w:color="auto"/>
              <w:left w:val="single" w:sz="4" w:space="0" w:color="auto"/>
              <w:bottom w:val="nil"/>
              <w:right w:val="single" w:sz="4" w:space="0" w:color="auto"/>
            </w:tcBorders>
          </w:tcPr>
          <w:p w14:paraId="52AF19B4" w14:textId="77777777" w:rsidR="006C1B1D" w:rsidRDefault="006C1B1D" w:rsidP="00334B8E">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2279FFFC" w14:textId="77777777" w:rsidR="006C1B1D" w:rsidRDefault="006C1B1D" w:rsidP="00334B8E">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D5E281C"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359189"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21D2D09"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45553D7"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87E20F8"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C3ADFA"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2F6082A"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43A423E0"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0B012271"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5930944"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34D742BB"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4127CF48"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2F47E4B5"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741DCEA4"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368D5015"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tcPr>
          <w:p w14:paraId="6645FBAF" w14:textId="77777777" w:rsidR="006C1B1D" w:rsidRDefault="006C1B1D" w:rsidP="00334B8E">
            <w:pPr>
              <w:pStyle w:val="TAC"/>
              <w:rPr>
                <w:lang w:eastAsia="zh-CN"/>
              </w:rPr>
            </w:pPr>
            <w:r>
              <w:rPr>
                <w:lang w:eastAsia="zh-CN"/>
              </w:rPr>
              <w:t>0</w:t>
            </w:r>
          </w:p>
        </w:tc>
      </w:tr>
      <w:tr w:rsidR="006C1B1D" w14:paraId="2832E297" w14:textId="77777777" w:rsidTr="00334B8E">
        <w:trPr>
          <w:trHeight w:val="187"/>
          <w:jc w:val="center"/>
        </w:trPr>
        <w:tc>
          <w:tcPr>
            <w:tcW w:w="1634" w:type="dxa"/>
            <w:tcBorders>
              <w:top w:val="nil"/>
              <w:left w:val="single" w:sz="4" w:space="0" w:color="auto"/>
              <w:bottom w:val="nil"/>
              <w:right w:val="single" w:sz="4" w:space="0" w:color="auto"/>
            </w:tcBorders>
          </w:tcPr>
          <w:p w14:paraId="062D16F6"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0AD6936B"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64E21E40"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1AF67CC"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12DE230"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84B268C"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612C445"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90044C3"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A5AC16F"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6BB9BEF"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465A0D25"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07B71ECF"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1725A0ED"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199B60A4"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78D7446C"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7568E30F"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53DBB228"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2E4E7E2D"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144B4F6E" w14:textId="77777777" w:rsidR="006C1B1D" w:rsidRDefault="006C1B1D" w:rsidP="00334B8E">
            <w:pPr>
              <w:pStyle w:val="TAC"/>
              <w:rPr>
                <w:lang w:eastAsia="zh-CN"/>
              </w:rPr>
            </w:pPr>
          </w:p>
        </w:tc>
      </w:tr>
      <w:tr w:rsidR="006C1B1D" w14:paraId="0F34CD4F" w14:textId="77777777" w:rsidTr="00334B8E">
        <w:trPr>
          <w:trHeight w:val="187"/>
          <w:jc w:val="center"/>
        </w:trPr>
        <w:tc>
          <w:tcPr>
            <w:tcW w:w="1634" w:type="dxa"/>
            <w:tcBorders>
              <w:top w:val="nil"/>
              <w:left w:val="single" w:sz="4" w:space="0" w:color="auto"/>
              <w:bottom w:val="nil"/>
              <w:right w:val="single" w:sz="4" w:space="0" w:color="auto"/>
            </w:tcBorders>
          </w:tcPr>
          <w:p w14:paraId="432B741A"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7511DA97"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48FBC831" w14:textId="77777777" w:rsidR="006C1B1D" w:rsidRDefault="006C1B1D" w:rsidP="00334B8E">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E3BEB05"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BB41C3F"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7AC796D"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EBB0A97"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891FAFB"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562488"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AC45BD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5A03DFD5"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1AEC61E"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08F361A4"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7BF583E7"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14D21F05"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5BFCBE15"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0A151F79"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67651163"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2B58F827" w14:textId="77777777" w:rsidR="006C1B1D" w:rsidRDefault="006C1B1D" w:rsidP="00334B8E">
            <w:pPr>
              <w:pStyle w:val="TAC"/>
              <w:rPr>
                <w:lang w:eastAsia="zh-CN"/>
              </w:rPr>
            </w:pPr>
          </w:p>
        </w:tc>
      </w:tr>
      <w:tr w:rsidR="006C1B1D" w14:paraId="304A2355" w14:textId="77777777" w:rsidTr="00334B8E">
        <w:trPr>
          <w:trHeight w:val="187"/>
          <w:jc w:val="center"/>
        </w:trPr>
        <w:tc>
          <w:tcPr>
            <w:tcW w:w="1634" w:type="dxa"/>
            <w:tcBorders>
              <w:top w:val="nil"/>
              <w:left w:val="single" w:sz="4" w:space="0" w:color="auto"/>
              <w:bottom w:val="nil"/>
              <w:right w:val="single" w:sz="4" w:space="0" w:color="auto"/>
            </w:tcBorders>
          </w:tcPr>
          <w:p w14:paraId="77B4FAB4"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7502D5A1"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08CA86A4" w14:textId="77777777" w:rsidR="006C1B1D" w:rsidRDefault="006C1B1D" w:rsidP="00334B8E">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5C9BEC83" w14:textId="77777777" w:rsidR="006C1B1D" w:rsidRDefault="006C1B1D" w:rsidP="00334B8E">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64CD3A80" w14:textId="77777777" w:rsidR="006C1B1D" w:rsidRDefault="006C1B1D" w:rsidP="00334B8E">
            <w:pPr>
              <w:pStyle w:val="TAC"/>
              <w:rPr>
                <w:lang w:eastAsia="zh-CN"/>
              </w:rPr>
            </w:pPr>
          </w:p>
        </w:tc>
      </w:tr>
      <w:tr w:rsidR="006C1B1D" w14:paraId="4F8AD178"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273A3DC3"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tcPr>
          <w:p w14:paraId="00601911"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01AE4FA3" w14:textId="77777777" w:rsidR="006C1B1D" w:rsidRDefault="006C1B1D" w:rsidP="00334B8E">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731C502" w14:textId="77777777" w:rsidR="006C1B1D" w:rsidRDefault="006C1B1D" w:rsidP="00334B8E">
            <w:pPr>
              <w:pStyle w:val="TAC"/>
            </w:pPr>
            <w:r w:rsidRPr="00EF5447">
              <w:t>CA_n257</w:t>
            </w:r>
            <w:r>
              <w:t>L</w:t>
            </w:r>
          </w:p>
        </w:tc>
        <w:tc>
          <w:tcPr>
            <w:tcW w:w="1286" w:type="dxa"/>
            <w:tcBorders>
              <w:top w:val="nil"/>
              <w:left w:val="single" w:sz="4" w:space="0" w:color="auto"/>
              <w:bottom w:val="single" w:sz="4" w:space="0" w:color="auto"/>
              <w:right w:val="single" w:sz="4" w:space="0" w:color="auto"/>
            </w:tcBorders>
          </w:tcPr>
          <w:p w14:paraId="6B5FA6B1" w14:textId="77777777" w:rsidR="006C1B1D" w:rsidRDefault="006C1B1D" w:rsidP="00334B8E">
            <w:pPr>
              <w:pStyle w:val="TAC"/>
              <w:rPr>
                <w:lang w:eastAsia="zh-CN"/>
              </w:rPr>
            </w:pPr>
          </w:p>
        </w:tc>
      </w:tr>
      <w:tr w:rsidR="006C1B1D" w14:paraId="6543CD12" w14:textId="77777777" w:rsidTr="00334B8E">
        <w:trPr>
          <w:trHeight w:val="187"/>
          <w:jc w:val="center"/>
        </w:trPr>
        <w:tc>
          <w:tcPr>
            <w:tcW w:w="1634" w:type="dxa"/>
            <w:tcBorders>
              <w:top w:val="single" w:sz="4" w:space="0" w:color="auto"/>
              <w:left w:val="single" w:sz="4" w:space="0" w:color="auto"/>
              <w:bottom w:val="nil"/>
              <w:right w:val="single" w:sz="4" w:space="0" w:color="auto"/>
            </w:tcBorders>
          </w:tcPr>
          <w:p w14:paraId="1B92BFE3" w14:textId="77777777" w:rsidR="006C1B1D" w:rsidRDefault="006C1B1D" w:rsidP="00334B8E">
            <w:pPr>
              <w:pStyle w:val="TAC"/>
              <w:rPr>
                <w:lang w:eastAsia="zh-CN"/>
              </w:rPr>
            </w:pPr>
            <w:r>
              <w:rPr>
                <w:lang w:eastAsia="zh-CN"/>
              </w:rPr>
              <w:t>CA_n1A-n3A-n8A-n77(2A)-n257M</w:t>
            </w:r>
          </w:p>
        </w:tc>
        <w:tc>
          <w:tcPr>
            <w:tcW w:w="1634" w:type="dxa"/>
            <w:tcBorders>
              <w:top w:val="single" w:sz="4" w:space="0" w:color="auto"/>
              <w:left w:val="single" w:sz="4" w:space="0" w:color="auto"/>
              <w:bottom w:val="nil"/>
              <w:right w:val="single" w:sz="4" w:space="0" w:color="auto"/>
            </w:tcBorders>
          </w:tcPr>
          <w:p w14:paraId="67D83264" w14:textId="77777777" w:rsidR="006C1B1D" w:rsidRDefault="006C1B1D" w:rsidP="00334B8E">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6C1218BE" w14:textId="77777777" w:rsidR="006C1B1D" w:rsidRDefault="006C1B1D" w:rsidP="00334B8E">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0D4C18E1" w14:textId="77777777" w:rsidR="006C1B1D" w:rsidRDefault="006C1B1D" w:rsidP="00334B8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B6319EC" w14:textId="77777777" w:rsidR="006C1B1D" w:rsidRDefault="006C1B1D" w:rsidP="00334B8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3E656B0" w14:textId="77777777" w:rsidR="006C1B1D" w:rsidRDefault="006C1B1D" w:rsidP="00334B8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698839E" w14:textId="77777777" w:rsidR="006C1B1D" w:rsidRDefault="006C1B1D" w:rsidP="00334B8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3FE0A87"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3E6DDD8"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AD98A98"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06A6F56A"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4E21914A"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78CF9D0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4FC8B50B"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61D63F2F"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7342E642"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6888594D"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51D6CB65"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tcPr>
          <w:p w14:paraId="3845B52A" w14:textId="77777777" w:rsidR="006C1B1D" w:rsidRDefault="006C1B1D" w:rsidP="00334B8E">
            <w:pPr>
              <w:pStyle w:val="TAC"/>
              <w:rPr>
                <w:lang w:eastAsia="zh-CN"/>
              </w:rPr>
            </w:pPr>
            <w:r>
              <w:rPr>
                <w:lang w:eastAsia="zh-CN"/>
              </w:rPr>
              <w:t>0</w:t>
            </w:r>
          </w:p>
        </w:tc>
      </w:tr>
      <w:tr w:rsidR="006C1B1D" w14:paraId="01A50C6F" w14:textId="77777777" w:rsidTr="00334B8E">
        <w:trPr>
          <w:trHeight w:val="187"/>
          <w:jc w:val="center"/>
        </w:trPr>
        <w:tc>
          <w:tcPr>
            <w:tcW w:w="1634" w:type="dxa"/>
            <w:tcBorders>
              <w:top w:val="nil"/>
              <w:left w:val="single" w:sz="4" w:space="0" w:color="auto"/>
              <w:bottom w:val="nil"/>
              <w:right w:val="single" w:sz="4" w:space="0" w:color="auto"/>
            </w:tcBorders>
          </w:tcPr>
          <w:p w14:paraId="751F09F2"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42CD8405"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614E9E70" w14:textId="77777777" w:rsidR="006C1B1D" w:rsidRDefault="006C1B1D" w:rsidP="00334B8E">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0211ABD"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310B754A"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F9F6D4E"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230FF82"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CC70494" w14:textId="77777777" w:rsidR="006C1B1D" w:rsidRDefault="006C1B1D" w:rsidP="00334B8E">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A078040" w14:textId="77777777" w:rsidR="006C1B1D" w:rsidRDefault="006C1B1D" w:rsidP="00334B8E">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CCFF309"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50AB8DAA"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60669417"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A4C0E52"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32CE4312"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2DEFD6DE"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6512C781"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1C7C9D4C"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73AB22A1"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075C7945" w14:textId="77777777" w:rsidR="006C1B1D" w:rsidRDefault="006C1B1D" w:rsidP="00334B8E">
            <w:pPr>
              <w:pStyle w:val="TAC"/>
              <w:rPr>
                <w:lang w:eastAsia="zh-CN"/>
              </w:rPr>
            </w:pPr>
          </w:p>
        </w:tc>
      </w:tr>
      <w:tr w:rsidR="006C1B1D" w14:paraId="1796FA66" w14:textId="77777777" w:rsidTr="00334B8E">
        <w:trPr>
          <w:trHeight w:val="187"/>
          <w:jc w:val="center"/>
        </w:trPr>
        <w:tc>
          <w:tcPr>
            <w:tcW w:w="1634" w:type="dxa"/>
            <w:tcBorders>
              <w:top w:val="nil"/>
              <w:left w:val="single" w:sz="4" w:space="0" w:color="auto"/>
              <w:bottom w:val="nil"/>
              <w:right w:val="single" w:sz="4" w:space="0" w:color="auto"/>
            </w:tcBorders>
          </w:tcPr>
          <w:p w14:paraId="33DAB2ED"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680EF534"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20E1BFB2" w14:textId="77777777" w:rsidR="006C1B1D" w:rsidRDefault="006C1B1D" w:rsidP="00334B8E">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F83CBC3" w14:textId="77777777" w:rsidR="006C1B1D" w:rsidRDefault="006C1B1D" w:rsidP="00334B8E">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4E2C9EE0" w14:textId="77777777" w:rsidR="006C1B1D" w:rsidRDefault="006C1B1D" w:rsidP="00334B8E">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0D7E991" w14:textId="77777777" w:rsidR="006C1B1D" w:rsidRDefault="006C1B1D" w:rsidP="00334B8E">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62832A0" w14:textId="77777777" w:rsidR="006C1B1D" w:rsidRDefault="006C1B1D" w:rsidP="00334B8E">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F2ADA86"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0E1B93"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44A887"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5701F98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tcPr>
          <w:p w14:paraId="01CE18D2"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5A9AD7ED"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tcPr>
          <w:p w14:paraId="015A7C51"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075FD20C"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tcPr>
          <w:p w14:paraId="0209C6B2"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tcPr>
          <w:p w14:paraId="4C183959"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tcPr>
          <w:p w14:paraId="585CE0A4" w14:textId="77777777" w:rsidR="006C1B1D" w:rsidRDefault="006C1B1D" w:rsidP="00334B8E">
            <w:pPr>
              <w:pStyle w:val="TAC"/>
            </w:pPr>
          </w:p>
        </w:tc>
        <w:tc>
          <w:tcPr>
            <w:tcW w:w="1286" w:type="dxa"/>
            <w:tcBorders>
              <w:top w:val="nil"/>
              <w:left w:val="single" w:sz="4" w:space="0" w:color="auto"/>
              <w:bottom w:val="nil"/>
              <w:right w:val="single" w:sz="4" w:space="0" w:color="auto"/>
            </w:tcBorders>
          </w:tcPr>
          <w:p w14:paraId="7E22C971" w14:textId="77777777" w:rsidR="006C1B1D" w:rsidRDefault="006C1B1D" w:rsidP="00334B8E">
            <w:pPr>
              <w:pStyle w:val="TAC"/>
              <w:rPr>
                <w:lang w:eastAsia="zh-CN"/>
              </w:rPr>
            </w:pPr>
          </w:p>
        </w:tc>
      </w:tr>
      <w:tr w:rsidR="006C1B1D" w14:paraId="06D6822C" w14:textId="77777777" w:rsidTr="00334B8E">
        <w:trPr>
          <w:trHeight w:val="187"/>
          <w:jc w:val="center"/>
        </w:trPr>
        <w:tc>
          <w:tcPr>
            <w:tcW w:w="1634" w:type="dxa"/>
            <w:tcBorders>
              <w:top w:val="nil"/>
              <w:left w:val="single" w:sz="4" w:space="0" w:color="auto"/>
              <w:bottom w:val="nil"/>
              <w:right w:val="single" w:sz="4" w:space="0" w:color="auto"/>
            </w:tcBorders>
          </w:tcPr>
          <w:p w14:paraId="1610E8C2"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tcPr>
          <w:p w14:paraId="21BE1BD1"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153DE364" w14:textId="77777777" w:rsidR="006C1B1D" w:rsidRDefault="006C1B1D" w:rsidP="00334B8E">
            <w:pPr>
              <w:pStyle w:val="TAC"/>
              <w:rPr>
                <w:lang w:val="en-US"/>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02492B3B" w14:textId="77777777" w:rsidR="006C1B1D" w:rsidRDefault="006C1B1D" w:rsidP="00334B8E">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4C0C16E1" w14:textId="77777777" w:rsidR="006C1B1D" w:rsidRDefault="006C1B1D" w:rsidP="00334B8E">
            <w:pPr>
              <w:pStyle w:val="TAC"/>
              <w:rPr>
                <w:lang w:eastAsia="zh-CN"/>
              </w:rPr>
            </w:pPr>
          </w:p>
        </w:tc>
      </w:tr>
      <w:tr w:rsidR="006C1B1D" w14:paraId="79BF7E9A" w14:textId="77777777" w:rsidTr="00334B8E">
        <w:trPr>
          <w:trHeight w:val="187"/>
          <w:jc w:val="center"/>
        </w:trPr>
        <w:tc>
          <w:tcPr>
            <w:tcW w:w="1634" w:type="dxa"/>
            <w:tcBorders>
              <w:top w:val="nil"/>
              <w:left w:val="single" w:sz="4" w:space="0" w:color="auto"/>
              <w:bottom w:val="single" w:sz="4" w:space="0" w:color="auto"/>
              <w:right w:val="single" w:sz="4" w:space="0" w:color="auto"/>
            </w:tcBorders>
          </w:tcPr>
          <w:p w14:paraId="6E4C8096"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tcPr>
          <w:p w14:paraId="07EDF9F3"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tcPr>
          <w:p w14:paraId="4F9A91B4" w14:textId="77777777" w:rsidR="006C1B1D" w:rsidRDefault="006C1B1D" w:rsidP="00334B8E">
            <w:pPr>
              <w:pStyle w:val="TAC"/>
              <w:rPr>
                <w:lang w:val="en-US"/>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7D48998" w14:textId="77777777" w:rsidR="006C1B1D" w:rsidRDefault="006C1B1D" w:rsidP="00334B8E">
            <w:pPr>
              <w:pStyle w:val="TAC"/>
            </w:pPr>
            <w:r w:rsidRPr="00EF5447">
              <w:t>CA_n257</w:t>
            </w:r>
            <w:r>
              <w:t>M</w:t>
            </w:r>
          </w:p>
        </w:tc>
        <w:tc>
          <w:tcPr>
            <w:tcW w:w="1286" w:type="dxa"/>
            <w:tcBorders>
              <w:top w:val="nil"/>
              <w:left w:val="single" w:sz="4" w:space="0" w:color="auto"/>
              <w:bottom w:val="single" w:sz="4" w:space="0" w:color="auto"/>
              <w:right w:val="single" w:sz="4" w:space="0" w:color="auto"/>
            </w:tcBorders>
          </w:tcPr>
          <w:p w14:paraId="2FAF78F1" w14:textId="77777777" w:rsidR="006C1B1D" w:rsidRDefault="006C1B1D" w:rsidP="00334B8E">
            <w:pPr>
              <w:pStyle w:val="TAC"/>
              <w:rPr>
                <w:lang w:eastAsia="zh-CN"/>
              </w:rPr>
            </w:pPr>
          </w:p>
        </w:tc>
      </w:tr>
      <w:tr w:rsidR="006C1B1D" w14:paraId="2E783D43" w14:textId="77777777" w:rsidTr="00334B8E">
        <w:trPr>
          <w:trHeight w:val="187"/>
          <w:jc w:val="center"/>
        </w:trPr>
        <w:tc>
          <w:tcPr>
            <w:tcW w:w="1634" w:type="dxa"/>
            <w:tcBorders>
              <w:top w:val="single" w:sz="4" w:space="0" w:color="auto"/>
              <w:left w:val="single" w:sz="4" w:space="0" w:color="auto"/>
              <w:bottom w:val="nil"/>
              <w:right w:val="single" w:sz="4" w:space="0" w:color="auto"/>
            </w:tcBorders>
            <w:vAlign w:val="center"/>
          </w:tcPr>
          <w:p w14:paraId="4268DDF8" w14:textId="77777777" w:rsidR="006C1B1D" w:rsidRDefault="006C1B1D" w:rsidP="00334B8E">
            <w:pPr>
              <w:pStyle w:val="TAC"/>
              <w:rPr>
                <w:lang w:eastAsia="zh-CN"/>
              </w:rPr>
            </w:pPr>
          </w:p>
        </w:tc>
        <w:tc>
          <w:tcPr>
            <w:tcW w:w="1634" w:type="dxa"/>
            <w:tcBorders>
              <w:top w:val="single" w:sz="4" w:space="0" w:color="auto"/>
              <w:left w:val="single" w:sz="4" w:space="0" w:color="auto"/>
              <w:bottom w:val="nil"/>
              <w:right w:val="single" w:sz="4" w:space="0" w:color="auto"/>
            </w:tcBorders>
            <w:vAlign w:val="center"/>
          </w:tcPr>
          <w:p w14:paraId="4C184F08" w14:textId="77777777" w:rsidR="006C1B1D" w:rsidRDefault="006C1B1D" w:rsidP="00334B8E">
            <w:pPr>
              <w:pStyle w:val="TAC"/>
              <w:rPr>
                <w:rFonts w:cs="Arial"/>
                <w:szCs w:val="18"/>
                <w:lang w:val="en-US" w:eastAsia="ja-JP"/>
              </w:rPr>
            </w:pPr>
            <w:r>
              <w:rPr>
                <w:rFonts w:cs="Arial"/>
                <w:szCs w:val="18"/>
                <w:lang w:val="en-US" w:eastAsia="ja-JP"/>
              </w:rPr>
              <w:t>CA_n3A-n28A</w:t>
            </w:r>
          </w:p>
          <w:p w14:paraId="5B9CBAE0" w14:textId="77777777" w:rsidR="006C1B1D" w:rsidRDefault="006C1B1D" w:rsidP="00334B8E">
            <w:pPr>
              <w:pStyle w:val="TAC"/>
            </w:pPr>
            <w:r>
              <w:rPr>
                <w:rFonts w:cs="Arial"/>
                <w:szCs w:val="18"/>
                <w:lang w:val="en-US" w:eastAsia="ja-JP"/>
              </w:rPr>
              <w:t>CA_n3A-n77A</w:t>
            </w:r>
          </w:p>
        </w:tc>
        <w:tc>
          <w:tcPr>
            <w:tcW w:w="663" w:type="dxa"/>
            <w:tcBorders>
              <w:top w:val="single" w:sz="4" w:space="0" w:color="auto"/>
              <w:left w:val="single" w:sz="4" w:space="0" w:color="auto"/>
              <w:bottom w:val="single" w:sz="4" w:space="0" w:color="auto"/>
              <w:right w:val="single" w:sz="4" w:space="0" w:color="auto"/>
            </w:tcBorders>
            <w:vAlign w:val="center"/>
          </w:tcPr>
          <w:p w14:paraId="26B9FC77" w14:textId="77777777" w:rsidR="006C1B1D" w:rsidRDefault="006C1B1D" w:rsidP="00334B8E">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481739F2"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3E16D527"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0CFC03A6"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3B24BFE9"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0BE327DD" w14:textId="77777777" w:rsidR="006C1B1D" w:rsidRDefault="006C1B1D" w:rsidP="00334B8E">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247CF113" w14:textId="77777777" w:rsidR="006C1B1D" w:rsidRDefault="006C1B1D" w:rsidP="00334B8E">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68392AAF"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74277208"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284EA3C7"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BEDE155"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1FEA6421"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E100F57"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49297624"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6A60E88"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3B884DE0"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vAlign w:val="center"/>
          </w:tcPr>
          <w:p w14:paraId="77205560" w14:textId="77777777" w:rsidR="006C1B1D" w:rsidRDefault="006C1B1D" w:rsidP="00334B8E">
            <w:pPr>
              <w:pStyle w:val="TAC"/>
              <w:rPr>
                <w:lang w:eastAsia="zh-CN"/>
              </w:rPr>
            </w:pPr>
          </w:p>
        </w:tc>
      </w:tr>
      <w:tr w:rsidR="006C1B1D" w14:paraId="38C9F89E"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55D2F0B5"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18692088" w14:textId="77777777" w:rsidR="006C1B1D" w:rsidRDefault="006C1B1D" w:rsidP="00334B8E">
            <w:pPr>
              <w:pStyle w:val="TAC"/>
              <w:rPr>
                <w:rFonts w:cs="Arial"/>
                <w:szCs w:val="18"/>
                <w:lang w:val="en-US" w:eastAsia="ja-JP"/>
              </w:rPr>
            </w:pPr>
            <w:r>
              <w:rPr>
                <w:rFonts w:cs="Arial"/>
                <w:szCs w:val="18"/>
                <w:lang w:val="en-US" w:eastAsia="ja-JP"/>
              </w:rPr>
              <w:t>CA_n3A-n79A</w:t>
            </w:r>
          </w:p>
          <w:p w14:paraId="1411AD8B" w14:textId="77777777" w:rsidR="006C1B1D" w:rsidRDefault="006C1B1D" w:rsidP="00334B8E">
            <w:pPr>
              <w:pStyle w:val="TAC"/>
            </w:pPr>
            <w:r>
              <w:rPr>
                <w:rFonts w:cs="Arial"/>
                <w:szCs w:val="18"/>
                <w:lang w:val="en-US" w:eastAsia="ja-JP"/>
              </w:rPr>
              <w:t>CA_n3A-n257A</w:t>
            </w:r>
          </w:p>
        </w:tc>
        <w:tc>
          <w:tcPr>
            <w:tcW w:w="663" w:type="dxa"/>
            <w:tcBorders>
              <w:top w:val="single" w:sz="4" w:space="0" w:color="auto"/>
              <w:left w:val="single" w:sz="4" w:space="0" w:color="auto"/>
              <w:bottom w:val="single" w:sz="4" w:space="0" w:color="auto"/>
              <w:right w:val="single" w:sz="4" w:space="0" w:color="auto"/>
            </w:tcBorders>
            <w:vAlign w:val="center"/>
          </w:tcPr>
          <w:p w14:paraId="053B6074" w14:textId="77777777" w:rsidR="006C1B1D" w:rsidRDefault="006C1B1D" w:rsidP="00334B8E">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51EFE309"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7AE5A024"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563D770B"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0F0CC57A"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7800A30C"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B7BF95F"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E1A8EA5"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0BDF47AE"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0FCD9BE1"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DE1CD05"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A832131"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39D2F9D"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50387991"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19CA038"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10BB5771"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7E164E62" w14:textId="77777777" w:rsidR="006C1B1D" w:rsidRDefault="006C1B1D" w:rsidP="00334B8E">
            <w:pPr>
              <w:pStyle w:val="TAC"/>
              <w:rPr>
                <w:lang w:eastAsia="zh-CN"/>
              </w:rPr>
            </w:pPr>
          </w:p>
        </w:tc>
      </w:tr>
      <w:tr w:rsidR="006C1B1D" w14:paraId="1EF78A31"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37539858" w14:textId="77777777" w:rsidR="006C1B1D" w:rsidRDefault="006C1B1D" w:rsidP="00334B8E">
            <w:pPr>
              <w:pStyle w:val="TAC"/>
              <w:rPr>
                <w:lang w:eastAsia="zh-CN"/>
              </w:rPr>
            </w:pPr>
            <w:r>
              <w:rPr>
                <w:rFonts w:cs="Arial"/>
                <w:szCs w:val="18"/>
              </w:rPr>
              <w:t>CA_n3A-n28A-n77A-n79A-n257A</w:t>
            </w:r>
          </w:p>
        </w:tc>
        <w:tc>
          <w:tcPr>
            <w:tcW w:w="1634" w:type="dxa"/>
            <w:tcBorders>
              <w:top w:val="nil"/>
              <w:left w:val="single" w:sz="4" w:space="0" w:color="auto"/>
              <w:bottom w:val="nil"/>
              <w:right w:val="single" w:sz="4" w:space="0" w:color="auto"/>
            </w:tcBorders>
            <w:vAlign w:val="center"/>
          </w:tcPr>
          <w:p w14:paraId="1D0844BC" w14:textId="77777777" w:rsidR="006C1B1D" w:rsidRDefault="006C1B1D" w:rsidP="00334B8E">
            <w:pPr>
              <w:pStyle w:val="TAC"/>
              <w:rPr>
                <w:rFonts w:cs="Arial"/>
                <w:szCs w:val="18"/>
                <w:lang w:val="en-US" w:eastAsia="ja-JP"/>
              </w:rPr>
            </w:pPr>
            <w:r>
              <w:rPr>
                <w:rFonts w:cs="Arial"/>
                <w:szCs w:val="18"/>
                <w:lang w:val="en-US" w:eastAsia="ja-JP"/>
              </w:rPr>
              <w:t>CA_n28A-n77A</w:t>
            </w:r>
          </w:p>
          <w:p w14:paraId="61418ED3" w14:textId="77777777" w:rsidR="006C1B1D" w:rsidRDefault="006C1B1D" w:rsidP="00334B8E">
            <w:pPr>
              <w:pStyle w:val="TAC"/>
            </w:pPr>
            <w:r>
              <w:rPr>
                <w:rFonts w:cs="Arial"/>
                <w:szCs w:val="18"/>
                <w:lang w:val="en-US" w:eastAsia="ja-JP"/>
              </w:rPr>
              <w:t>CA_n28A-n79A</w:t>
            </w:r>
          </w:p>
        </w:tc>
        <w:tc>
          <w:tcPr>
            <w:tcW w:w="663" w:type="dxa"/>
            <w:tcBorders>
              <w:top w:val="single" w:sz="4" w:space="0" w:color="auto"/>
              <w:left w:val="single" w:sz="4" w:space="0" w:color="auto"/>
              <w:bottom w:val="single" w:sz="4" w:space="0" w:color="auto"/>
              <w:right w:val="single" w:sz="4" w:space="0" w:color="auto"/>
            </w:tcBorders>
            <w:vAlign w:val="center"/>
          </w:tcPr>
          <w:p w14:paraId="2B112D23" w14:textId="77777777" w:rsidR="006C1B1D" w:rsidRDefault="006C1B1D" w:rsidP="00334B8E">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4CFD748D"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26D2116"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1F9B16FF"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1BCDEB7D"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45CFCC63"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FE0D1B9"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7EDA854A"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203854FB"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2C20E6A5" w14:textId="77777777" w:rsidR="006C1B1D" w:rsidRDefault="006C1B1D" w:rsidP="00334B8E">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053D0A08"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11B69054"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23CB9B91" w14:textId="77777777" w:rsidR="006C1B1D" w:rsidRDefault="006C1B1D" w:rsidP="00334B8E">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551BD43A"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27A9AB02"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331241D2"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5E73E3D0" w14:textId="77777777" w:rsidR="006C1B1D" w:rsidRDefault="006C1B1D" w:rsidP="00334B8E">
            <w:pPr>
              <w:pStyle w:val="TAC"/>
              <w:rPr>
                <w:lang w:eastAsia="zh-CN"/>
              </w:rPr>
            </w:pPr>
            <w:r>
              <w:rPr>
                <w:rFonts w:hint="eastAsia"/>
                <w:lang w:eastAsia="zh-CN"/>
              </w:rPr>
              <w:t>0</w:t>
            </w:r>
          </w:p>
        </w:tc>
      </w:tr>
      <w:tr w:rsidR="006C1B1D" w14:paraId="7EBC361B"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197D354C"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737260A0" w14:textId="77777777" w:rsidR="006C1B1D" w:rsidRDefault="006C1B1D" w:rsidP="00334B8E">
            <w:pPr>
              <w:pStyle w:val="TAC"/>
              <w:rPr>
                <w:rFonts w:cs="Arial"/>
                <w:szCs w:val="18"/>
                <w:lang w:val="en-US" w:eastAsia="ja-JP"/>
              </w:rPr>
            </w:pPr>
            <w:r>
              <w:rPr>
                <w:rFonts w:cs="Arial"/>
                <w:szCs w:val="18"/>
                <w:lang w:val="en-US" w:eastAsia="ja-JP"/>
              </w:rPr>
              <w:t>CA_n28A-n257A</w:t>
            </w:r>
          </w:p>
          <w:p w14:paraId="05F1C6ED" w14:textId="77777777" w:rsidR="006C1B1D" w:rsidRDefault="006C1B1D" w:rsidP="00334B8E">
            <w:pPr>
              <w:pStyle w:val="TAC"/>
            </w:pPr>
            <w:r>
              <w:rPr>
                <w:rFonts w:cs="Arial"/>
                <w:szCs w:val="18"/>
                <w:lang w:val="en-US" w:eastAsia="ja-JP"/>
              </w:rPr>
              <w:t>CA_n77A-n79A</w:t>
            </w:r>
          </w:p>
        </w:tc>
        <w:tc>
          <w:tcPr>
            <w:tcW w:w="663" w:type="dxa"/>
            <w:tcBorders>
              <w:top w:val="single" w:sz="4" w:space="0" w:color="auto"/>
              <w:left w:val="single" w:sz="4" w:space="0" w:color="auto"/>
              <w:bottom w:val="single" w:sz="4" w:space="0" w:color="auto"/>
              <w:right w:val="single" w:sz="4" w:space="0" w:color="auto"/>
            </w:tcBorders>
            <w:vAlign w:val="center"/>
          </w:tcPr>
          <w:p w14:paraId="27691BAF" w14:textId="77777777" w:rsidR="006C1B1D" w:rsidRDefault="006C1B1D" w:rsidP="00334B8E">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0657DB26"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37EFAB9"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96574B4"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43B1400"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97B3272"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264B0F5D"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2899355C"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18A0C458"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6A99271A"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107E070F"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DE19288"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61BF3B34"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004F24E4"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774700FD"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79FDD2A8"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19878313" w14:textId="77777777" w:rsidR="006C1B1D" w:rsidRDefault="006C1B1D" w:rsidP="00334B8E">
            <w:pPr>
              <w:pStyle w:val="TAC"/>
              <w:rPr>
                <w:lang w:eastAsia="zh-CN"/>
              </w:rPr>
            </w:pPr>
          </w:p>
        </w:tc>
      </w:tr>
      <w:tr w:rsidR="006C1B1D" w14:paraId="6F37DE80" w14:textId="77777777" w:rsidTr="00334B8E">
        <w:trPr>
          <w:trHeight w:val="187"/>
          <w:jc w:val="center"/>
        </w:trPr>
        <w:tc>
          <w:tcPr>
            <w:tcW w:w="1634" w:type="dxa"/>
            <w:tcBorders>
              <w:top w:val="nil"/>
              <w:left w:val="single" w:sz="4" w:space="0" w:color="auto"/>
              <w:bottom w:val="single" w:sz="4" w:space="0" w:color="auto"/>
              <w:right w:val="single" w:sz="4" w:space="0" w:color="auto"/>
            </w:tcBorders>
            <w:vAlign w:val="center"/>
          </w:tcPr>
          <w:p w14:paraId="1574B195"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38CD59B3" w14:textId="77777777" w:rsidR="006C1B1D" w:rsidRDefault="006C1B1D" w:rsidP="00334B8E">
            <w:pPr>
              <w:pStyle w:val="TAC"/>
              <w:rPr>
                <w:rFonts w:cs="Arial"/>
                <w:szCs w:val="18"/>
                <w:lang w:val="en-US" w:eastAsia="ja-JP"/>
              </w:rPr>
            </w:pPr>
            <w:r>
              <w:rPr>
                <w:rFonts w:cs="Arial"/>
                <w:szCs w:val="18"/>
                <w:lang w:val="en-US" w:eastAsia="ja-JP"/>
              </w:rPr>
              <w:t>CA_n77A-n257A</w:t>
            </w:r>
          </w:p>
          <w:p w14:paraId="38F70730" w14:textId="77777777" w:rsidR="006C1B1D" w:rsidRDefault="006C1B1D" w:rsidP="00334B8E">
            <w:pPr>
              <w:pStyle w:val="TAC"/>
            </w:pPr>
            <w:r>
              <w:rPr>
                <w:rFonts w:cs="Arial"/>
                <w:szCs w:val="18"/>
                <w:lang w:val="en-US" w:eastAsia="ja-JP"/>
              </w:rPr>
              <w:t>CA_n79A-n257A</w:t>
            </w:r>
          </w:p>
        </w:tc>
        <w:tc>
          <w:tcPr>
            <w:tcW w:w="663" w:type="dxa"/>
            <w:tcBorders>
              <w:top w:val="single" w:sz="4" w:space="0" w:color="auto"/>
              <w:left w:val="single" w:sz="4" w:space="0" w:color="auto"/>
              <w:bottom w:val="single" w:sz="4" w:space="0" w:color="auto"/>
              <w:right w:val="single" w:sz="4" w:space="0" w:color="auto"/>
            </w:tcBorders>
            <w:vAlign w:val="center"/>
          </w:tcPr>
          <w:p w14:paraId="77DB8A23" w14:textId="77777777" w:rsidR="006C1B1D" w:rsidRDefault="006C1B1D" w:rsidP="00334B8E">
            <w:pPr>
              <w:pStyle w:val="TAC"/>
              <w:rPr>
                <w:lang w:val="en-US"/>
              </w:rPr>
            </w:pPr>
            <w:r>
              <w:rPr>
                <w:rFonts w:cs="Arial"/>
                <w:szCs w:val="18"/>
                <w:lang w:val="en-US" w:eastAsia="ja-JP"/>
              </w:rPr>
              <w:t>n257</w:t>
            </w:r>
          </w:p>
        </w:tc>
        <w:tc>
          <w:tcPr>
            <w:tcW w:w="610" w:type="dxa"/>
            <w:tcBorders>
              <w:top w:val="single" w:sz="4" w:space="0" w:color="auto"/>
              <w:left w:val="single" w:sz="4" w:space="0" w:color="auto"/>
              <w:bottom w:val="single" w:sz="4" w:space="0" w:color="auto"/>
              <w:right w:val="single" w:sz="4" w:space="0" w:color="auto"/>
            </w:tcBorders>
            <w:vAlign w:val="center"/>
          </w:tcPr>
          <w:p w14:paraId="3C4F486B"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899F355"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518E223"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6A845E3"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08DE1E4"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E1FCC29"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74E7FCC2"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02D8A3B4" w14:textId="77777777" w:rsidR="006C1B1D" w:rsidRDefault="006C1B1D" w:rsidP="00334B8E">
            <w:pPr>
              <w:pStyle w:val="TAC"/>
            </w:pPr>
            <w:r>
              <w:rPr>
                <w:rFonts w:eastAsia="Yu Mincho"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4C0CE25E"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5550FE9"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B502D5E"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DE9532D"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5B28D1FE"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480CE5A6" w14:textId="77777777" w:rsidR="006C1B1D" w:rsidRDefault="006C1B1D" w:rsidP="00334B8E">
            <w:pPr>
              <w:pStyle w:val="TAC"/>
            </w:pPr>
            <w:r>
              <w:rPr>
                <w:rFonts w:cs="Arial"/>
                <w:szCs w:val="18"/>
                <w:lang w:val="en-US" w:eastAsia="ja-JP"/>
              </w:rPr>
              <w:t>200</w:t>
            </w:r>
          </w:p>
        </w:tc>
        <w:tc>
          <w:tcPr>
            <w:tcW w:w="622" w:type="dxa"/>
            <w:tcBorders>
              <w:top w:val="single" w:sz="4" w:space="0" w:color="auto"/>
              <w:left w:val="single" w:sz="4" w:space="0" w:color="auto"/>
              <w:bottom w:val="single" w:sz="4" w:space="0" w:color="auto"/>
              <w:right w:val="single" w:sz="4" w:space="0" w:color="auto"/>
            </w:tcBorders>
            <w:vAlign w:val="center"/>
          </w:tcPr>
          <w:p w14:paraId="31D2EC1E" w14:textId="77777777" w:rsidR="006C1B1D" w:rsidRDefault="006C1B1D" w:rsidP="00334B8E">
            <w:pPr>
              <w:pStyle w:val="TAC"/>
            </w:pPr>
            <w:r>
              <w:rPr>
                <w:rFonts w:cs="Arial"/>
                <w:szCs w:val="18"/>
                <w:lang w:val="en-US" w:eastAsia="ja-JP"/>
              </w:rPr>
              <w:t>400</w:t>
            </w:r>
          </w:p>
        </w:tc>
        <w:tc>
          <w:tcPr>
            <w:tcW w:w="1286" w:type="dxa"/>
            <w:tcBorders>
              <w:top w:val="nil"/>
              <w:left w:val="single" w:sz="4" w:space="0" w:color="auto"/>
              <w:bottom w:val="single" w:sz="4" w:space="0" w:color="auto"/>
              <w:right w:val="single" w:sz="4" w:space="0" w:color="auto"/>
            </w:tcBorders>
            <w:vAlign w:val="center"/>
          </w:tcPr>
          <w:p w14:paraId="03B91A70" w14:textId="77777777" w:rsidR="006C1B1D" w:rsidRDefault="006C1B1D" w:rsidP="00334B8E">
            <w:pPr>
              <w:pStyle w:val="TAC"/>
              <w:rPr>
                <w:lang w:eastAsia="zh-CN"/>
              </w:rPr>
            </w:pPr>
          </w:p>
        </w:tc>
      </w:tr>
      <w:tr w:rsidR="006C1B1D" w14:paraId="41AAD3FE" w14:textId="77777777" w:rsidTr="00334B8E">
        <w:trPr>
          <w:trHeight w:val="187"/>
          <w:jc w:val="center"/>
        </w:trPr>
        <w:tc>
          <w:tcPr>
            <w:tcW w:w="1634" w:type="dxa"/>
            <w:tcBorders>
              <w:top w:val="single" w:sz="4" w:space="0" w:color="auto"/>
              <w:left w:val="single" w:sz="4" w:space="0" w:color="auto"/>
              <w:bottom w:val="nil"/>
              <w:right w:val="single" w:sz="4" w:space="0" w:color="auto"/>
            </w:tcBorders>
            <w:vAlign w:val="center"/>
          </w:tcPr>
          <w:p w14:paraId="4D5FCDF5" w14:textId="77777777" w:rsidR="006C1B1D" w:rsidRDefault="006C1B1D" w:rsidP="00334B8E">
            <w:pPr>
              <w:pStyle w:val="TAC"/>
              <w:rPr>
                <w:lang w:eastAsia="zh-CN"/>
              </w:rPr>
            </w:pPr>
          </w:p>
        </w:tc>
        <w:tc>
          <w:tcPr>
            <w:tcW w:w="1634" w:type="dxa"/>
            <w:tcBorders>
              <w:top w:val="single" w:sz="4" w:space="0" w:color="auto"/>
              <w:left w:val="single" w:sz="4" w:space="0" w:color="auto"/>
              <w:bottom w:val="nil"/>
              <w:right w:val="single" w:sz="4" w:space="0" w:color="auto"/>
            </w:tcBorders>
            <w:vAlign w:val="center"/>
          </w:tcPr>
          <w:p w14:paraId="6F6D1AC6"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47A917EA" w14:textId="77777777" w:rsidR="006C1B1D" w:rsidRDefault="006C1B1D" w:rsidP="00334B8E">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3D073AC2"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5965FAA5"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384D616F"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0B9FC2D5"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0B022140" w14:textId="77777777" w:rsidR="006C1B1D" w:rsidRDefault="006C1B1D" w:rsidP="00334B8E">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6BC24CBE" w14:textId="77777777" w:rsidR="006C1B1D" w:rsidRDefault="006C1B1D" w:rsidP="00334B8E">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18071395"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6286E6A9"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6C4BCFB0"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36B7B2A"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D60C736"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44C72AFF"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27C9644F"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41A0536"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2546D2A5"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vAlign w:val="center"/>
          </w:tcPr>
          <w:p w14:paraId="290BB851" w14:textId="77777777" w:rsidR="006C1B1D" w:rsidRDefault="006C1B1D" w:rsidP="00334B8E">
            <w:pPr>
              <w:pStyle w:val="TAC"/>
              <w:rPr>
                <w:lang w:eastAsia="zh-CN"/>
              </w:rPr>
            </w:pPr>
          </w:p>
        </w:tc>
      </w:tr>
      <w:tr w:rsidR="006C1B1D" w14:paraId="51642FC4"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51938593"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23782B20"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541B327B" w14:textId="77777777" w:rsidR="006C1B1D" w:rsidRDefault="006C1B1D" w:rsidP="00334B8E">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326C79F1"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068EE38D"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32BC5943"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7EB92C4A"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20E501A1"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C7C42F3"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621265E"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10C99F92"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21FB5917"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29591E9"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F0B6737"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383A56F"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1C6E884A"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76F4730"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630AE124"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336C00B7" w14:textId="77777777" w:rsidR="006C1B1D" w:rsidRDefault="006C1B1D" w:rsidP="00334B8E">
            <w:pPr>
              <w:pStyle w:val="TAC"/>
              <w:rPr>
                <w:lang w:eastAsia="zh-CN"/>
              </w:rPr>
            </w:pPr>
          </w:p>
        </w:tc>
      </w:tr>
      <w:tr w:rsidR="006C1B1D" w14:paraId="0C710B3A"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0B895064" w14:textId="77777777" w:rsidR="006C1B1D" w:rsidRDefault="006C1B1D" w:rsidP="00334B8E">
            <w:pPr>
              <w:pStyle w:val="TAC"/>
              <w:rPr>
                <w:lang w:eastAsia="zh-CN"/>
              </w:rPr>
            </w:pPr>
            <w:r>
              <w:rPr>
                <w:rFonts w:cs="Arial"/>
                <w:szCs w:val="18"/>
              </w:rPr>
              <w:t>CA_n3A-n28A-n77A-n79A-n257G</w:t>
            </w:r>
          </w:p>
        </w:tc>
        <w:tc>
          <w:tcPr>
            <w:tcW w:w="1634" w:type="dxa"/>
            <w:tcBorders>
              <w:top w:val="nil"/>
              <w:left w:val="single" w:sz="4" w:space="0" w:color="auto"/>
              <w:bottom w:val="nil"/>
              <w:right w:val="single" w:sz="4" w:space="0" w:color="auto"/>
            </w:tcBorders>
            <w:vAlign w:val="center"/>
          </w:tcPr>
          <w:p w14:paraId="2DDDCC2B" w14:textId="77777777" w:rsidR="006C1B1D" w:rsidRDefault="006C1B1D" w:rsidP="00334B8E">
            <w:pPr>
              <w:pStyle w:val="TAC"/>
              <w:rPr>
                <w:rFonts w:cs="Arial"/>
                <w:szCs w:val="18"/>
                <w:lang w:val="en-US" w:eastAsia="ja-JP"/>
              </w:rPr>
            </w:pPr>
            <w:r>
              <w:rPr>
                <w:rFonts w:cs="Arial"/>
                <w:szCs w:val="18"/>
                <w:lang w:val="en-US" w:eastAsia="ja-JP"/>
              </w:rPr>
              <w:t>CA_n3A-n28A</w:t>
            </w:r>
          </w:p>
          <w:p w14:paraId="30EE5E2C" w14:textId="77777777" w:rsidR="006C1B1D" w:rsidRDefault="006C1B1D" w:rsidP="00334B8E">
            <w:pPr>
              <w:pStyle w:val="TAC"/>
              <w:rPr>
                <w:rFonts w:cs="Arial"/>
                <w:szCs w:val="18"/>
                <w:lang w:val="en-US" w:eastAsia="ja-JP"/>
              </w:rPr>
            </w:pPr>
            <w:r>
              <w:rPr>
                <w:rFonts w:cs="Arial"/>
                <w:szCs w:val="18"/>
                <w:lang w:val="en-US" w:eastAsia="ja-JP"/>
              </w:rPr>
              <w:t>CA_n3A-n77A</w:t>
            </w:r>
          </w:p>
          <w:p w14:paraId="439F7B93" w14:textId="77777777" w:rsidR="006C1B1D" w:rsidRDefault="006C1B1D" w:rsidP="00334B8E">
            <w:pPr>
              <w:pStyle w:val="TAC"/>
              <w:rPr>
                <w:rFonts w:cs="Arial"/>
                <w:szCs w:val="18"/>
                <w:lang w:val="en-US" w:eastAsia="ja-JP"/>
              </w:rPr>
            </w:pPr>
            <w:r>
              <w:rPr>
                <w:rFonts w:cs="Arial"/>
                <w:szCs w:val="18"/>
                <w:lang w:val="en-US" w:eastAsia="ja-JP"/>
              </w:rPr>
              <w:t>CA_n3A-n79A</w:t>
            </w:r>
          </w:p>
          <w:p w14:paraId="58549C14" w14:textId="77777777" w:rsidR="006C1B1D" w:rsidRDefault="006C1B1D" w:rsidP="00334B8E">
            <w:pPr>
              <w:pStyle w:val="TAC"/>
              <w:rPr>
                <w:rFonts w:cs="Arial"/>
                <w:szCs w:val="18"/>
                <w:lang w:val="en-US" w:eastAsia="ja-JP"/>
              </w:rPr>
            </w:pPr>
            <w:r>
              <w:rPr>
                <w:rFonts w:cs="Arial"/>
                <w:szCs w:val="18"/>
                <w:lang w:val="en-US" w:eastAsia="ja-JP"/>
              </w:rPr>
              <w:t>CA_n3A-n257A</w:t>
            </w:r>
          </w:p>
          <w:p w14:paraId="40F497C3" w14:textId="77777777" w:rsidR="006C1B1D" w:rsidRDefault="006C1B1D" w:rsidP="00334B8E">
            <w:pPr>
              <w:pStyle w:val="TAC"/>
              <w:rPr>
                <w:rFonts w:cs="Arial"/>
                <w:szCs w:val="18"/>
                <w:lang w:val="en-US" w:eastAsia="ja-JP"/>
              </w:rPr>
            </w:pPr>
            <w:r>
              <w:rPr>
                <w:rFonts w:cs="Arial"/>
                <w:szCs w:val="18"/>
                <w:lang w:val="en-US" w:eastAsia="ja-JP"/>
              </w:rPr>
              <w:t>CA_n3A-n257G</w:t>
            </w:r>
          </w:p>
          <w:p w14:paraId="026EEE48" w14:textId="77777777" w:rsidR="006C1B1D" w:rsidRDefault="006C1B1D" w:rsidP="00334B8E">
            <w:pPr>
              <w:pStyle w:val="TAC"/>
              <w:rPr>
                <w:rFonts w:cs="Arial"/>
                <w:szCs w:val="18"/>
                <w:lang w:val="en-US" w:eastAsia="ja-JP"/>
              </w:rPr>
            </w:pPr>
            <w:r>
              <w:rPr>
                <w:rFonts w:cs="Arial"/>
                <w:szCs w:val="18"/>
                <w:lang w:val="en-US" w:eastAsia="ja-JP"/>
              </w:rPr>
              <w:t>CA_n28A-n77A</w:t>
            </w:r>
          </w:p>
          <w:p w14:paraId="74B7FCD8" w14:textId="77777777" w:rsidR="006C1B1D" w:rsidRDefault="006C1B1D" w:rsidP="00334B8E">
            <w:pPr>
              <w:pStyle w:val="TAC"/>
              <w:rPr>
                <w:rFonts w:cs="Arial"/>
                <w:szCs w:val="18"/>
                <w:lang w:val="en-US" w:eastAsia="ja-JP"/>
              </w:rPr>
            </w:pPr>
            <w:r>
              <w:rPr>
                <w:rFonts w:cs="Arial"/>
                <w:szCs w:val="18"/>
                <w:lang w:val="en-US" w:eastAsia="ja-JP"/>
              </w:rPr>
              <w:t>CA_n28A-n79A</w:t>
            </w:r>
          </w:p>
          <w:p w14:paraId="516BEF9E" w14:textId="77777777" w:rsidR="006C1B1D" w:rsidRDefault="006C1B1D" w:rsidP="00334B8E">
            <w:pPr>
              <w:pStyle w:val="TAC"/>
              <w:rPr>
                <w:rFonts w:cs="Arial"/>
                <w:szCs w:val="18"/>
                <w:lang w:val="en-US" w:eastAsia="ja-JP"/>
              </w:rPr>
            </w:pPr>
            <w:r>
              <w:rPr>
                <w:rFonts w:cs="Arial"/>
                <w:szCs w:val="18"/>
                <w:lang w:val="en-US" w:eastAsia="ja-JP"/>
              </w:rPr>
              <w:t>CA_n28A-n257A</w:t>
            </w:r>
          </w:p>
          <w:p w14:paraId="34D468A0" w14:textId="77777777" w:rsidR="006C1B1D" w:rsidRDefault="006C1B1D" w:rsidP="00334B8E">
            <w:pPr>
              <w:pStyle w:val="TAC"/>
              <w:rPr>
                <w:rFonts w:cs="Arial"/>
                <w:szCs w:val="18"/>
                <w:lang w:val="en-US" w:eastAsia="ja-JP"/>
              </w:rPr>
            </w:pPr>
            <w:r>
              <w:rPr>
                <w:rFonts w:cs="Arial"/>
                <w:szCs w:val="18"/>
                <w:lang w:val="en-US" w:eastAsia="ja-JP"/>
              </w:rPr>
              <w:t>CA_n28A-n257G</w:t>
            </w:r>
          </w:p>
          <w:p w14:paraId="53BE8F00" w14:textId="77777777" w:rsidR="006C1B1D" w:rsidRDefault="006C1B1D" w:rsidP="00334B8E">
            <w:pPr>
              <w:pStyle w:val="TAC"/>
              <w:rPr>
                <w:rFonts w:cs="Arial"/>
                <w:szCs w:val="18"/>
                <w:lang w:val="en-US" w:eastAsia="ja-JP"/>
              </w:rPr>
            </w:pPr>
            <w:r>
              <w:rPr>
                <w:rFonts w:cs="Arial"/>
                <w:szCs w:val="18"/>
                <w:lang w:val="en-US" w:eastAsia="ja-JP"/>
              </w:rPr>
              <w:t>CA_n77A-n79A</w:t>
            </w:r>
          </w:p>
          <w:p w14:paraId="5080DAC6" w14:textId="77777777" w:rsidR="006C1B1D" w:rsidRDefault="006C1B1D" w:rsidP="00334B8E">
            <w:pPr>
              <w:pStyle w:val="TAC"/>
              <w:rPr>
                <w:rFonts w:cs="Arial"/>
                <w:szCs w:val="18"/>
                <w:lang w:val="en-US" w:eastAsia="ja-JP"/>
              </w:rPr>
            </w:pPr>
            <w:r>
              <w:rPr>
                <w:rFonts w:cs="Arial"/>
                <w:szCs w:val="18"/>
                <w:lang w:val="en-US" w:eastAsia="ja-JP"/>
              </w:rPr>
              <w:t>CA_n77A-n257A</w:t>
            </w:r>
          </w:p>
          <w:p w14:paraId="7A55CDB8" w14:textId="77777777" w:rsidR="006C1B1D" w:rsidRDefault="006C1B1D" w:rsidP="00334B8E">
            <w:pPr>
              <w:pStyle w:val="TAC"/>
              <w:rPr>
                <w:rFonts w:cs="Arial"/>
                <w:szCs w:val="18"/>
                <w:lang w:val="en-US" w:eastAsia="ja-JP"/>
              </w:rPr>
            </w:pPr>
            <w:r>
              <w:rPr>
                <w:rFonts w:cs="Arial"/>
                <w:szCs w:val="18"/>
                <w:lang w:val="en-US" w:eastAsia="ja-JP"/>
              </w:rPr>
              <w:t>CA_n77A-n257G</w:t>
            </w:r>
          </w:p>
          <w:p w14:paraId="48C20C58" w14:textId="77777777" w:rsidR="006C1B1D" w:rsidRDefault="006C1B1D" w:rsidP="00334B8E">
            <w:pPr>
              <w:pStyle w:val="TAC"/>
              <w:rPr>
                <w:rFonts w:cs="Arial"/>
                <w:szCs w:val="18"/>
                <w:lang w:val="en-US" w:eastAsia="ja-JP"/>
              </w:rPr>
            </w:pPr>
            <w:r>
              <w:rPr>
                <w:rFonts w:cs="Arial"/>
                <w:szCs w:val="18"/>
                <w:lang w:val="en-US" w:eastAsia="ja-JP"/>
              </w:rPr>
              <w:t>CA_n79A-n257A</w:t>
            </w:r>
          </w:p>
          <w:p w14:paraId="57607996" w14:textId="77777777" w:rsidR="006C1B1D" w:rsidRDefault="006C1B1D" w:rsidP="00334B8E">
            <w:pPr>
              <w:pStyle w:val="TAC"/>
            </w:pPr>
            <w:r>
              <w:rPr>
                <w:rFonts w:cs="Arial"/>
                <w:szCs w:val="18"/>
                <w:lang w:val="en-US" w:eastAsia="ja-JP"/>
              </w:rPr>
              <w:t>CA_n79A-n257G</w:t>
            </w:r>
          </w:p>
        </w:tc>
        <w:tc>
          <w:tcPr>
            <w:tcW w:w="663" w:type="dxa"/>
            <w:tcBorders>
              <w:top w:val="single" w:sz="4" w:space="0" w:color="auto"/>
              <w:left w:val="single" w:sz="4" w:space="0" w:color="auto"/>
              <w:bottom w:val="single" w:sz="4" w:space="0" w:color="auto"/>
              <w:right w:val="single" w:sz="4" w:space="0" w:color="auto"/>
            </w:tcBorders>
            <w:vAlign w:val="center"/>
          </w:tcPr>
          <w:p w14:paraId="2B2565BB" w14:textId="77777777" w:rsidR="006C1B1D" w:rsidRDefault="006C1B1D" w:rsidP="00334B8E">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54BC8289"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EE8A62C"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1E3BCF1C"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778538F0"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4CE6523D"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AEDBC29"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D584E1B"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4FB93A26"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0FF8A391" w14:textId="77777777" w:rsidR="006C1B1D" w:rsidRDefault="006C1B1D" w:rsidP="00334B8E">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50A7AA65"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B40D1C9"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10BCF7D8" w14:textId="77777777" w:rsidR="006C1B1D" w:rsidRDefault="006C1B1D" w:rsidP="00334B8E">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3C7CDB8E"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1CFFB85F"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1950C990"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4B5163DE" w14:textId="77777777" w:rsidR="006C1B1D" w:rsidRDefault="006C1B1D" w:rsidP="00334B8E">
            <w:pPr>
              <w:pStyle w:val="TAC"/>
              <w:rPr>
                <w:lang w:eastAsia="zh-CN"/>
              </w:rPr>
            </w:pPr>
            <w:r>
              <w:rPr>
                <w:rFonts w:hint="eastAsia"/>
                <w:lang w:eastAsia="zh-CN"/>
              </w:rPr>
              <w:t>0</w:t>
            </w:r>
          </w:p>
        </w:tc>
      </w:tr>
      <w:tr w:rsidR="006C1B1D" w14:paraId="46D2784A"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67C85FCC"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0D100A00"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3B5C6343" w14:textId="77777777" w:rsidR="006C1B1D" w:rsidRDefault="006C1B1D" w:rsidP="00334B8E">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6258E332"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710D78C"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C29DC4B"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CF4F931"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D08C5BC"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4969D95"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71282043"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2B6AA0F4"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34AD78CC"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E0000DF"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12E7840"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4EC81839"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6D562EE7"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1E5238D9"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535BAA15"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7E98CBE1" w14:textId="77777777" w:rsidR="006C1B1D" w:rsidRDefault="006C1B1D" w:rsidP="00334B8E">
            <w:pPr>
              <w:pStyle w:val="TAC"/>
              <w:rPr>
                <w:lang w:eastAsia="zh-CN"/>
              </w:rPr>
            </w:pPr>
          </w:p>
        </w:tc>
      </w:tr>
      <w:tr w:rsidR="006C1B1D" w14:paraId="5E153B77" w14:textId="77777777" w:rsidTr="00334B8E">
        <w:trPr>
          <w:trHeight w:val="187"/>
          <w:jc w:val="center"/>
        </w:trPr>
        <w:tc>
          <w:tcPr>
            <w:tcW w:w="1634" w:type="dxa"/>
            <w:tcBorders>
              <w:top w:val="nil"/>
              <w:left w:val="single" w:sz="4" w:space="0" w:color="auto"/>
              <w:bottom w:val="single" w:sz="4" w:space="0" w:color="auto"/>
              <w:right w:val="single" w:sz="4" w:space="0" w:color="auto"/>
            </w:tcBorders>
            <w:vAlign w:val="center"/>
          </w:tcPr>
          <w:p w14:paraId="135D8AF9"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06A92F01"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237CE3DA" w14:textId="77777777" w:rsidR="006C1B1D" w:rsidRDefault="006C1B1D" w:rsidP="00334B8E">
            <w:pPr>
              <w:pStyle w:val="TAC"/>
              <w:rPr>
                <w:lang w:val="en-US" w:eastAsia="zh-CN"/>
              </w:rPr>
            </w:pPr>
            <w:r>
              <w:rPr>
                <w:rFonts w:hint="eastAsia"/>
                <w:lang w:val="en-US" w:eastAsia="zh-CN"/>
              </w:rPr>
              <w:t>n</w:t>
            </w:r>
            <w:r>
              <w:rPr>
                <w:lang w:val="en-US" w:eastAsia="zh-CN"/>
              </w:rPr>
              <w:t>257</w:t>
            </w:r>
          </w:p>
        </w:tc>
        <w:tc>
          <w:tcPr>
            <w:tcW w:w="9200" w:type="dxa"/>
            <w:gridSpan w:val="15"/>
            <w:tcBorders>
              <w:top w:val="single" w:sz="4" w:space="0" w:color="auto"/>
              <w:left w:val="single" w:sz="4" w:space="0" w:color="auto"/>
              <w:bottom w:val="single" w:sz="4" w:space="0" w:color="auto"/>
              <w:right w:val="single" w:sz="4" w:space="0" w:color="auto"/>
            </w:tcBorders>
            <w:vAlign w:val="center"/>
          </w:tcPr>
          <w:p w14:paraId="093DD54D" w14:textId="77777777" w:rsidR="006C1B1D" w:rsidRDefault="006C1B1D" w:rsidP="00334B8E">
            <w:pPr>
              <w:pStyle w:val="TAC"/>
            </w:pPr>
            <w:r>
              <w:rPr>
                <w:rFonts w:cs="Arial"/>
                <w:szCs w:val="18"/>
                <w:lang w:val="en-US" w:eastAsia="ja-JP"/>
              </w:rPr>
              <w:t>CA_n257G</w:t>
            </w:r>
          </w:p>
        </w:tc>
        <w:tc>
          <w:tcPr>
            <w:tcW w:w="1286" w:type="dxa"/>
            <w:tcBorders>
              <w:top w:val="nil"/>
              <w:left w:val="single" w:sz="4" w:space="0" w:color="auto"/>
              <w:bottom w:val="single" w:sz="4" w:space="0" w:color="auto"/>
              <w:right w:val="single" w:sz="4" w:space="0" w:color="auto"/>
            </w:tcBorders>
            <w:vAlign w:val="center"/>
          </w:tcPr>
          <w:p w14:paraId="242C99CE" w14:textId="77777777" w:rsidR="006C1B1D" w:rsidRDefault="006C1B1D" w:rsidP="00334B8E">
            <w:pPr>
              <w:pStyle w:val="TAC"/>
              <w:rPr>
                <w:lang w:eastAsia="zh-CN"/>
              </w:rPr>
            </w:pPr>
          </w:p>
        </w:tc>
      </w:tr>
      <w:tr w:rsidR="006C1B1D" w14:paraId="48284E6D" w14:textId="77777777" w:rsidTr="00334B8E">
        <w:trPr>
          <w:trHeight w:val="187"/>
          <w:jc w:val="center"/>
        </w:trPr>
        <w:tc>
          <w:tcPr>
            <w:tcW w:w="1634" w:type="dxa"/>
            <w:tcBorders>
              <w:top w:val="single" w:sz="4" w:space="0" w:color="auto"/>
              <w:left w:val="single" w:sz="4" w:space="0" w:color="auto"/>
              <w:bottom w:val="nil"/>
              <w:right w:val="single" w:sz="4" w:space="0" w:color="auto"/>
            </w:tcBorders>
            <w:vAlign w:val="center"/>
          </w:tcPr>
          <w:p w14:paraId="6F9736F1" w14:textId="77777777" w:rsidR="006C1B1D" w:rsidRDefault="006C1B1D" w:rsidP="00334B8E">
            <w:pPr>
              <w:pStyle w:val="TAC"/>
              <w:rPr>
                <w:lang w:eastAsia="zh-CN"/>
              </w:rPr>
            </w:pPr>
          </w:p>
        </w:tc>
        <w:tc>
          <w:tcPr>
            <w:tcW w:w="1634" w:type="dxa"/>
            <w:tcBorders>
              <w:top w:val="single" w:sz="4" w:space="0" w:color="auto"/>
              <w:left w:val="single" w:sz="4" w:space="0" w:color="auto"/>
              <w:bottom w:val="nil"/>
              <w:right w:val="single" w:sz="4" w:space="0" w:color="auto"/>
            </w:tcBorders>
            <w:vAlign w:val="center"/>
          </w:tcPr>
          <w:p w14:paraId="1723BF47"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516DC6DB" w14:textId="77777777" w:rsidR="006C1B1D" w:rsidRDefault="006C1B1D" w:rsidP="00334B8E">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7B72A502"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78313BAE"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13CB6917"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7D8B59F7"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660744ED" w14:textId="77777777" w:rsidR="006C1B1D" w:rsidRDefault="006C1B1D" w:rsidP="00334B8E">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3FEC1D07" w14:textId="77777777" w:rsidR="006C1B1D" w:rsidRDefault="006C1B1D" w:rsidP="00334B8E">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602262B8"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22320A22"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74BB734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643063F"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4537E6B"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225BF69"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2D2D189B"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615B6B8"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7A0F8476"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vAlign w:val="center"/>
          </w:tcPr>
          <w:p w14:paraId="405997FB" w14:textId="77777777" w:rsidR="006C1B1D" w:rsidRDefault="006C1B1D" w:rsidP="00334B8E">
            <w:pPr>
              <w:pStyle w:val="TAC"/>
              <w:rPr>
                <w:lang w:eastAsia="zh-CN"/>
              </w:rPr>
            </w:pPr>
          </w:p>
        </w:tc>
      </w:tr>
      <w:tr w:rsidR="006C1B1D" w14:paraId="11A0079F"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4D55880F"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655186D5"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03AE7BFD" w14:textId="77777777" w:rsidR="006C1B1D" w:rsidRDefault="006C1B1D" w:rsidP="00334B8E">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57D74DE2"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79D3C10C"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4BA1E36B"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1C9E55AB"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014933C7"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705404AD"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244413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6F8663E5"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11B339A3"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3B6D5FE"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83C3875"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94EA968"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59C5F0DE"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9B658AE"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0374D17F"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3395B726" w14:textId="77777777" w:rsidR="006C1B1D" w:rsidRDefault="006C1B1D" w:rsidP="00334B8E">
            <w:pPr>
              <w:pStyle w:val="TAC"/>
              <w:rPr>
                <w:lang w:eastAsia="zh-CN"/>
              </w:rPr>
            </w:pPr>
          </w:p>
        </w:tc>
      </w:tr>
      <w:tr w:rsidR="006C1B1D" w14:paraId="4EFD2F2D"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435117EF" w14:textId="77777777" w:rsidR="006C1B1D" w:rsidRDefault="006C1B1D" w:rsidP="00334B8E">
            <w:pPr>
              <w:pStyle w:val="TAC"/>
              <w:rPr>
                <w:lang w:eastAsia="zh-CN"/>
              </w:rPr>
            </w:pPr>
            <w:r>
              <w:rPr>
                <w:rFonts w:cs="Arial"/>
                <w:szCs w:val="18"/>
              </w:rPr>
              <w:t>CA_n3A-n28A-n77A-n79A-n257H</w:t>
            </w:r>
          </w:p>
        </w:tc>
        <w:tc>
          <w:tcPr>
            <w:tcW w:w="1634" w:type="dxa"/>
            <w:tcBorders>
              <w:top w:val="nil"/>
              <w:left w:val="single" w:sz="4" w:space="0" w:color="auto"/>
              <w:bottom w:val="nil"/>
              <w:right w:val="single" w:sz="4" w:space="0" w:color="auto"/>
            </w:tcBorders>
            <w:vAlign w:val="center"/>
          </w:tcPr>
          <w:p w14:paraId="190FF602" w14:textId="77777777" w:rsidR="006C1B1D" w:rsidRDefault="006C1B1D" w:rsidP="00334B8E">
            <w:pPr>
              <w:pStyle w:val="TAC"/>
              <w:rPr>
                <w:rFonts w:cs="Arial"/>
                <w:szCs w:val="18"/>
                <w:lang w:val="en-US" w:eastAsia="ja-JP"/>
              </w:rPr>
            </w:pPr>
            <w:r>
              <w:rPr>
                <w:rFonts w:cs="Arial"/>
                <w:szCs w:val="18"/>
                <w:lang w:val="en-US" w:eastAsia="ja-JP"/>
              </w:rPr>
              <w:t>CA_n3A-n28A</w:t>
            </w:r>
          </w:p>
          <w:p w14:paraId="145D5776" w14:textId="77777777" w:rsidR="006C1B1D" w:rsidRDefault="006C1B1D" w:rsidP="00334B8E">
            <w:pPr>
              <w:pStyle w:val="TAC"/>
              <w:rPr>
                <w:rFonts w:cs="Arial"/>
                <w:szCs w:val="18"/>
                <w:lang w:val="en-US" w:eastAsia="ja-JP"/>
              </w:rPr>
            </w:pPr>
            <w:r>
              <w:rPr>
                <w:rFonts w:cs="Arial"/>
                <w:szCs w:val="18"/>
                <w:lang w:val="en-US" w:eastAsia="ja-JP"/>
              </w:rPr>
              <w:t>CA_n3A-n77A</w:t>
            </w:r>
          </w:p>
          <w:p w14:paraId="5BF10E33" w14:textId="77777777" w:rsidR="006C1B1D" w:rsidRDefault="006C1B1D" w:rsidP="00334B8E">
            <w:pPr>
              <w:pStyle w:val="TAC"/>
              <w:rPr>
                <w:rFonts w:cs="Arial"/>
                <w:szCs w:val="18"/>
                <w:lang w:val="en-US" w:eastAsia="ja-JP"/>
              </w:rPr>
            </w:pPr>
            <w:r>
              <w:rPr>
                <w:rFonts w:cs="Arial"/>
                <w:szCs w:val="18"/>
                <w:lang w:val="en-US" w:eastAsia="ja-JP"/>
              </w:rPr>
              <w:t>CA_n3A-n79A</w:t>
            </w:r>
          </w:p>
          <w:p w14:paraId="49BAAD8B" w14:textId="77777777" w:rsidR="006C1B1D" w:rsidRDefault="006C1B1D" w:rsidP="00334B8E">
            <w:pPr>
              <w:pStyle w:val="TAC"/>
              <w:rPr>
                <w:rFonts w:cs="Arial"/>
                <w:szCs w:val="18"/>
                <w:lang w:val="en-US" w:eastAsia="ja-JP"/>
              </w:rPr>
            </w:pPr>
            <w:r>
              <w:rPr>
                <w:rFonts w:cs="Arial"/>
                <w:szCs w:val="18"/>
                <w:lang w:val="en-US" w:eastAsia="ja-JP"/>
              </w:rPr>
              <w:t>CA_n3A-n257A</w:t>
            </w:r>
          </w:p>
          <w:p w14:paraId="19A0805F" w14:textId="77777777" w:rsidR="006C1B1D" w:rsidRDefault="006C1B1D" w:rsidP="00334B8E">
            <w:pPr>
              <w:pStyle w:val="TAC"/>
              <w:rPr>
                <w:rFonts w:cs="Arial"/>
                <w:szCs w:val="18"/>
                <w:lang w:val="en-US" w:eastAsia="ja-JP"/>
              </w:rPr>
            </w:pPr>
            <w:r>
              <w:rPr>
                <w:rFonts w:cs="Arial"/>
                <w:szCs w:val="18"/>
                <w:lang w:val="en-US" w:eastAsia="ja-JP"/>
              </w:rPr>
              <w:t>CA_n3A-n257G</w:t>
            </w:r>
          </w:p>
          <w:p w14:paraId="3D696BF1" w14:textId="77777777" w:rsidR="006C1B1D" w:rsidRDefault="006C1B1D" w:rsidP="00334B8E">
            <w:pPr>
              <w:pStyle w:val="TAC"/>
              <w:rPr>
                <w:rFonts w:cs="Arial"/>
                <w:szCs w:val="18"/>
                <w:lang w:val="en-US" w:eastAsia="ja-JP"/>
              </w:rPr>
            </w:pPr>
            <w:r>
              <w:rPr>
                <w:rFonts w:cs="Arial"/>
                <w:szCs w:val="18"/>
                <w:lang w:val="en-US" w:eastAsia="ja-JP"/>
              </w:rPr>
              <w:t>CA_n3A-n257H</w:t>
            </w:r>
          </w:p>
          <w:p w14:paraId="105ED592" w14:textId="77777777" w:rsidR="006C1B1D" w:rsidRDefault="006C1B1D" w:rsidP="00334B8E">
            <w:pPr>
              <w:pStyle w:val="TAC"/>
              <w:rPr>
                <w:rFonts w:cs="Arial"/>
                <w:szCs w:val="18"/>
                <w:lang w:val="en-US" w:eastAsia="ja-JP"/>
              </w:rPr>
            </w:pPr>
            <w:r>
              <w:rPr>
                <w:rFonts w:cs="Arial"/>
                <w:szCs w:val="18"/>
                <w:lang w:val="en-US" w:eastAsia="ja-JP"/>
              </w:rPr>
              <w:t>CA_n28A-n77A</w:t>
            </w:r>
          </w:p>
          <w:p w14:paraId="2133ED6D" w14:textId="77777777" w:rsidR="006C1B1D" w:rsidRDefault="006C1B1D" w:rsidP="00334B8E">
            <w:pPr>
              <w:pStyle w:val="TAC"/>
              <w:rPr>
                <w:rFonts w:cs="Arial"/>
                <w:szCs w:val="18"/>
                <w:lang w:val="en-US" w:eastAsia="ja-JP"/>
              </w:rPr>
            </w:pPr>
            <w:r>
              <w:rPr>
                <w:rFonts w:cs="Arial"/>
                <w:szCs w:val="18"/>
                <w:lang w:val="en-US" w:eastAsia="ja-JP"/>
              </w:rPr>
              <w:t>CA_n28A-n79A</w:t>
            </w:r>
          </w:p>
          <w:p w14:paraId="60282897" w14:textId="77777777" w:rsidR="006C1B1D" w:rsidRDefault="006C1B1D" w:rsidP="00334B8E">
            <w:pPr>
              <w:pStyle w:val="TAC"/>
              <w:rPr>
                <w:rFonts w:cs="Arial"/>
                <w:szCs w:val="18"/>
                <w:lang w:val="en-US" w:eastAsia="ja-JP"/>
              </w:rPr>
            </w:pPr>
            <w:r>
              <w:rPr>
                <w:rFonts w:cs="Arial"/>
                <w:szCs w:val="18"/>
                <w:lang w:val="en-US" w:eastAsia="ja-JP"/>
              </w:rPr>
              <w:t>CA_n28A-n257A</w:t>
            </w:r>
          </w:p>
          <w:p w14:paraId="7FAA1952" w14:textId="77777777" w:rsidR="006C1B1D" w:rsidRDefault="006C1B1D" w:rsidP="00334B8E">
            <w:pPr>
              <w:pStyle w:val="TAC"/>
              <w:rPr>
                <w:rFonts w:cs="Arial"/>
                <w:szCs w:val="18"/>
                <w:lang w:val="en-US" w:eastAsia="ja-JP"/>
              </w:rPr>
            </w:pPr>
            <w:r>
              <w:rPr>
                <w:rFonts w:cs="Arial"/>
                <w:szCs w:val="18"/>
                <w:lang w:val="en-US" w:eastAsia="ja-JP"/>
              </w:rPr>
              <w:t>CA_n28A-n257G</w:t>
            </w:r>
          </w:p>
          <w:p w14:paraId="3B9A5148" w14:textId="77777777" w:rsidR="006C1B1D" w:rsidRDefault="006C1B1D" w:rsidP="00334B8E">
            <w:pPr>
              <w:pStyle w:val="TAC"/>
              <w:rPr>
                <w:rFonts w:cs="Arial"/>
                <w:szCs w:val="18"/>
                <w:lang w:val="en-US" w:eastAsia="ja-JP"/>
              </w:rPr>
            </w:pPr>
            <w:r>
              <w:rPr>
                <w:rFonts w:cs="Arial"/>
                <w:szCs w:val="18"/>
                <w:lang w:val="en-US" w:eastAsia="ja-JP"/>
              </w:rPr>
              <w:t>CA_n28A-n257H</w:t>
            </w:r>
          </w:p>
          <w:p w14:paraId="2A2CFF9D" w14:textId="77777777" w:rsidR="006C1B1D" w:rsidRDefault="006C1B1D" w:rsidP="00334B8E">
            <w:pPr>
              <w:pStyle w:val="TAC"/>
              <w:rPr>
                <w:rFonts w:cs="Arial"/>
                <w:szCs w:val="18"/>
                <w:lang w:val="en-US" w:eastAsia="ja-JP"/>
              </w:rPr>
            </w:pPr>
            <w:r>
              <w:rPr>
                <w:rFonts w:cs="Arial"/>
                <w:szCs w:val="18"/>
                <w:lang w:val="en-US" w:eastAsia="ja-JP"/>
              </w:rPr>
              <w:t>CA_n77A-n79A</w:t>
            </w:r>
          </w:p>
          <w:p w14:paraId="1B56F651" w14:textId="77777777" w:rsidR="006C1B1D" w:rsidRDefault="006C1B1D" w:rsidP="00334B8E">
            <w:pPr>
              <w:pStyle w:val="TAC"/>
              <w:rPr>
                <w:rFonts w:cs="Arial"/>
                <w:szCs w:val="18"/>
                <w:lang w:val="en-US" w:eastAsia="ja-JP"/>
              </w:rPr>
            </w:pPr>
            <w:r>
              <w:rPr>
                <w:rFonts w:cs="Arial"/>
                <w:szCs w:val="18"/>
                <w:lang w:val="en-US" w:eastAsia="ja-JP"/>
              </w:rPr>
              <w:t>CA_n77A-n257A</w:t>
            </w:r>
          </w:p>
          <w:p w14:paraId="72343174" w14:textId="77777777" w:rsidR="006C1B1D" w:rsidRDefault="006C1B1D" w:rsidP="00334B8E">
            <w:pPr>
              <w:pStyle w:val="TAC"/>
              <w:rPr>
                <w:rFonts w:cs="Arial"/>
                <w:szCs w:val="18"/>
                <w:lang w:val="en-US" w:eastAsia="ja-JP"/>
              </w:rPr>
            </w:pPr>
            <w:r>
              <w:rPr>
                <w:rFonts w:cs="Arial"/>
                <w:szCs w:val="18"/>
                <w:lang w:val="en-US" w:eastAsia="ja-JP"/>
              </w:rPr>
              <w:t>CA_n77A-n257G</w:t>
            </w:r>
          </w:p>
          <w:p w14:paraId="575A198A" w14:textId="77777777" w:rsidR="006C1B1D" w:rsidRDefault="006C1B1D" w:rsidP="00334B8E">
            <w:pPr>
              <w:pStyle w:val="TAC"/>
              <w:rPr>
                <w:rFonts w:cs="Arial"/>
                <w:szCs w:val="18"/>
                <w:lang w:val="en-US" w:eastAsia="ja-JP"/>
              </w:rPr>
            </w:pPr>
            <w:r>
              <w:rPr>
                <w:rFonts w:cs="Arial"/>
                <w:szCs w:val="18"/>
                <w:lang w:val="en-US" w:eastAsia="ja-JP"/>
              </w:rPr>
              <w:t>CA_n77A-n257H</w:t>
            </w:r>
          </w:p>
          <w:p w14:paraId="36929A46" w14:textId="77777777" w:rsidR="006C1B1D" w:rsidRDefault="006C1B1D" w:rsidP="00334B8E">
            <w:pPr>
              <w:pStyle w:val="TAC"/>
              <w:rPr>
                <w:rFonts w:cs="Arial"/>
                <w:szCs w:val="18"/>
                <w:lang w:val="en-US" w:eastAsia="ja-JP"/>
              </w:rPr>
            </w:pPr>
            <w:r>
              <w:rPr>
                <w:rFonts w:cs="Arial"/>
                <w:szCs w:val="18"/>
                <w:lang w:val="en-US" w:eastAsia="ja-JP"/>
              </w:rPr>
              <w:t>CA_n79A-n257A</w:t>
            </w:r>
          </w:p>
          <w:p w14:paraId="313552C9" w14:textId="77777777" w:rsidR="006C1B1D" w:rsidRDefault="006C1B1D" w:rsidP="00334B8E">
            <w:pPr>
              <w:pStyle w:val="TAC"/>
              <w:rPr>
                <w:rFonts w:cs="Arial"/>
                <w:szCs w:val="18"/>
                <w:lang w:val="en-US" w:eastAsia="ja-JP"/>
              </w:rPr>
            </w:pPr>
            <w:r>
              <w:rPr>
                <w:rFonts w:cs="Arial"/>
                <w:szCs w:val="18"/>
                <w:lang w:val="en-US" w:eastAsia="ja-JP"/>
              </w:rPr>
              <w:t>CA_n79A-n257G</w:t>
            </w:r>
          </w:p>
          <w:p w14:paraId="65B5BD50" w14:textId="77777777" w:rsidR="006C1B1D" w:rsidRDefault="006C1B1D" w:rsidP="00334B8E">
            <w:pPr>
              <w:pStyle w:val="TAC"/>
            </w:pPr>
            <w:r>
              <w:rPr>
                <w:rFonts w:cs="Arial"/>
                <w:szCs w:val="18"/>
                <w:lang w:val="en-US" w:eastAsia="ja-JP"/>
              </w:rPr>
              <w:t>CA_n79A-n257H</w:t>
            </w:r>
          </w:p>
        </w:tc>
        <w:tc>
          <w:tcPr>
            <w:tcW w:w="663" w:type="dxa"/>
            <w:tcBorders>
              <w:top w:val="single" w:sz="4" w:space="0" w:color="auto"/>
              <w:left w:val="single" w:sz="4" w:space="0" w:color="auto"/>
              <w:bottom w:val="single" w:sz="4" w:space="0" w:color="auto"/>
              <w:right w:val="single" w:sz="4" w:space="0" w:color="auto"/>
            </w:tcBorders>
            <w:vAlign w:val="center"/>
          </w:tcPr>
          <w:p w14:paraId="082C8D2B" w14:textId="77777777" w:rsidR="006C1B1D" w:rsidRDefault="006C1B1D" w:rsidP="00334B8E">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30305BB3"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A3ABAE4"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4A20A700"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61B39399"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4132444D"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0731125"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96583BF"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667BFEEA"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3DEF509E" w14:textId="77777777" w:rsidR="006C1B1D" w:rsidRDefault="006C1B1D" w:rsidP="00334B8E">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20F48FAC"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1387DE4"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4F428DD0" w14:textId="77777777" w:rsidR="006C1B1D" w:rsidRDefault="006C1B1D" w:rsidP="00334B8E">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47473350"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11885A3C"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36FA5EED"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3E188D9A" w14:textId="77777777" w:rsidR="006C1B1D" w:rsidRDefault="006C1B1D" w:rsidP="00334B8E">
            <w:pPr>
              <w:pStyle w:val="TAC"/>
              <w:rPr>
                <w:lang w:eastAsia="zh-CN"/>
              </w:rPr>
            </w:pPr>
            <w:r>
              <w:rPr>
                <w:rFonts w:hint="eastAsia"/>
                <w:lang w:eastAsia="zh-CN"/>
              </w:rPr>
              <w:t>0</w:t>
            </w:r>
          </w:p>
        </w:tc>
      </w:tr>
      <w:tr w:rsidR="006C1B1D" w14:paraId="3A2ADEA5"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6207B035"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5BFFB971"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7C7A1C3B" w14:textId="77777777" w:rsidR="006C1B1D" w:rsidRDefault="006C1B1D" w:rsidP="00334B8E">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739A111F"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88FBEAE"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D93131F"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E51541E"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114E428"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981A388"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D6B5972"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5A53375D"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457FD987"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4C8FBB7"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D6D75FF"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2B547B4C"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630AED45"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353D6807"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0FCCA6F8"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392E2414" w14:textId="77777777" w:rsidR="006C1B1D" w:rsidRDefault="006C1B1D" w:rsidP="00334B8E">
            <w:pPr>
              <w:pStyle w:val="TAC"/>
              <w:rPr>
                <w:lang w:eastAsia="zh-CN"/>
              </w:rPr>
            </w:pPr>
          </w:p>
        </w:tc>
      </w:tr>
      <w:tr w:rsidR="006C1B1D" w14:paraId="1152ABF7" w14:textId="77777777" w:rsidTr="00334B8E">
        <w:trPr>
          <w:trHeight w:val="187"/>
          <w:jc w:val="center"/>
        </w:trPr>
        <w:tc>
          <w:tcPr>
            <w:tcW w:w="1634" w:type="dxa"/>
            <w:tcBorders>
              <w:top w:val="nil"/>
              <w:left w:val="single" w:sz="4" w:space="0" w:color="auto"/>
              <w:bottom w:val="single" w:sz="4" w:space="0" w:color="auto"/>
              <w:right w:val="single" w:sz="4" w:space="0" w:color="auto"/>
            </w:tcBorders>
            <w:vAlign w:val="center"/>
          </w:tcPr>
          <w:p w14:paraId="19AC2F71"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7DA4D12C"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36F97DFF" w14:textId="77777777" w:rsidR="006C1B1D" w:rsidRDefault="006C1B1D" w:rsidP="00334B8E">
            <w:pPr>
              <w:pStyle w:val="TAC"/>
              <w:rPr>
                <w:lang w:val="en-US"/>
              </w:rPr>
            </w:pPr>
            <w:r>
              <w:rPr>
                <w:rFonts w:hint="eastAsia"/>
                <w:lang w:val="en-US" w:eastAsia="zh-CN"/>
              </w:rPr>
              <w:t>n</w:t>
            </w:r>
            <w:r>
              <w:rPr>
                <w:lang w:val="en-US" w:eastAsia="zh-CN"/>
              </w:rPr>
              <w:t>257</w:t>
            </w:r>
          </w:p>
        </w:tc>
        <w:tc>
          <w:tcPr>
            <w:tcW w:w="9200" w:type="dxa"/>
            <w:gridSpan w:val="15"/>
            <w:tcBorders>
              <w:top w:val="single" w:sz="4" w:space="0" w:color="auto"/>
              <w:left w:val="single" w:sz="4" w:space="0" w:color="auto"/>
              <w:bottom w:val="single" w:sz="4" w:space="0" w:color="auto"/>
              <w:right w:val="single" w:sz="4" w:space="0" w:color="auto"/>
            </w:tcBorders>
            <w:vAlign w:val="center"/>
          </w:tcPr>
          <w:p w14:paraId="1C63609A" w14:textId="77777777" w:rsidR="006C1B1D" w:rsidRDefault="006C1B1D" w:rsidP="00334B8E">
            <w:pPr>
              <w:pStyle w:val="TAC"/>
            </w:pPr>
            <w:r>
              <w:rPr>
                <w:rFonts w:cs="Arial"/>
                <w:szCs w:val="18"/>
                <w:lang w:val="en-US" w:eastAsia="ja-JP"/>
              </w:rPr>
              <w:t>CA_n257H</w:t>
            </w:r>
          </w:p>
        </w:tc>
        <w:tc>
          <w:tcPr>
            <w:tcW w:w="1286" w:type="dxa"/>
            <w:tcBorders>
              <w:top w:val="nil"/>
              <w:left w:val="single" w:sz="4" w:space="0" w:color="auto"/>
              <w:bottom w:val="single" w:sz="4" w:space="0" w:color="auto"/>
              <w:right w:val="single" w:sz="4" w:space="0" w:color="auto"/>
            </w:tcBorders>
            <w:vAlign w:val="center"/>
          </w:tcPr>
          <w:p w14:paraId="2B7DB9EE" w14:textId="77777777" w:rsidR="006C1B1D" w:rsidRDefault="006C1B1D" w:rsidP="00334B8E">
            <w:pPr>
              <w:pStyle w:val="TAC"/>
              <w:rPr>
                <w:lang w:eastAsia="zh-CN"/>
              </w:rPr>
            </w:pPr>
          </w:p>
        </w:tc>
      </w:tr>
      <w:tr w:rsidR="006C1B1D" w14:paraId="23787383" w14:textId="77777777" w:rsidTr="00334B8E">
        <w:trPr>
          <w:trHeight w:val="187"/>
          <w:jc w:val="center"/>
        </w:trPr>
        <w:tc>
          <w:tcPr>
            <w:tcW w:w="1634" w:type="dxa"/>
            <w:tcBorders>
              <w:top w:val="single" w:sz="4" w:space="0" w:color="auto"/>
              <w:left w:val="single" w:sz="4" w:space="0" w:color="auto"/>
              <w:bottom w:val="nil"/>
              <w:right w:val="single" w:sz="4" w:space="0" w:color="auto"/>
            </w:tcBorders>
            <w:vAlign w:val="center"/>
          </w:tcPr>
          <w:p w14:paraId="2B9BE7AB" w14:textId="77777777" w:rsidR="006C1B1D" w:rsidRDefault="006C1B1D" w:rsidP="00334B8E">
            <w:pPr>
              <w:pStyle w:val="TAC"/>
              <w:rPr>
                <w:lang w:eastAsia="zh-CN"/>
              </w:rPr>
            </w:pPr>
          </w:p>
        </w:tc>
        <w:tc>
          <w:tcPr>
            <w:tcW w:w="1634" w:type="dxa"/>
            <w:tcBorders>
              <w:top w:val="single" w:sz="4" w:space="0" w:color="auto"/>
              <w:left w:val="single" w:sz="4" w:space="0" w:color="auto"/>
              <w:bottom w:val="nil"/>
              <w:right w:val="single" w:sz="4" w:space="0" w:color="auto"/>
            </w:tcBorders>
            <w:vAlign w:val="center"/>
          </w:tcPr>
          <w:p w14:paraId="171342CC"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58F63E03" w14:textId="77777777" w:rsidR="006C1B1D" w:rsidRDefault="006C1B1D" w:rsidP="00334B8E">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79B5D1E0"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4F4187F1"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20091546"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1781E76A"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6D977DD6" w14:textId="77777777" w:rsidR="006C1B1D" w:rsidRDefault="006C1B1D" w:rsidP="00334B8E">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67C35AA6" w14:textId="77777777" w:rsidR="006C1B1D" w:rsidRDefault="006C1B1D" w:rsidP="00334B8E">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4C797F53"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6C167801"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3506AAEF"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BD8744E"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19F2BA3E"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FDF9134"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0ED21F9B"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E133B20"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32D00ED8"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vAlign w:val="center"/>
          </w:tcPr>
          <w:p w14:paraId="72D65499" w14:textId="77777777" w:rsidR="006C1B1D" w:rsidRDefault="006C1B1D" w:rsidP="00334B8E">
            <w:pPr>
              <w:pStyle w:val="TAC"/>
              <w:rPr>
                <w:lang w:eastAsia="zh-CN"/>
              </w:rPr>
            </w:pPr>
          </w:p>
        </w:tc>
      </w:tr>
      <w:tr w:rsidR="006C1B1D" w14:paraId="788D102E"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5EF41ADD"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55B78BEA"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7D7F84F8" w14:textId="77777777" w:rsidR="006C1B1D" w:rsidRDefault="006C1B1D" w:rsidP="00334B8E">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201D0CB1"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157C99AD"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68203E3D"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3800936F"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0924EB09"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8596659"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8B8595F"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634960B6"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110FFFBC"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DD28C11"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01542792"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47EB2C8"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5B9D529C"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D77199B"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1D1E12E5"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25C7AEE3" w14:textId="77777777" w:rsidR="006C1B1D" w:rsidRDefault="006C1B1D" w:rsidP="00334B8E">
            <w:pPr>
              <w:pStyle w:val="TAC"/>
              <w:rPr>
                <w:lang w:eastAsia="zh-CN"/>
              </w:rPr>
            </w:pPr>
          </w:p>
        </w:tc>
      </w:tr>
      <w:tr w:rsidR="006C1B1D" w14:paraId="761B82A7"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56B2AD1F" w14:textId="77777777" w:rsidR="006C1B1D" w:rsidRDefault="006C1B1D" w:rsidP="00334B8E">
            <w:pPr>
              <w:pStyle w:val="TAC"/>
              <w:rPr>
                <w:lang w:eastAsia="zh-CN"/>
              </w:rPr>
            </w:pPr>
            <w:r>
              <w:rPr>
                <w:rFonts w:cs="Arial"/>
                <w:szCs w:val="18"/>
              </w:rPr>
              <w:t>CA_n3A-n28A-n77A-n79A-n257I</w:t>
            </w:r>
          </w:p>
        </w:tc>
        <w:tc>
          <w:tcPr>
            <w:tcW w:w="1634" w:type="dxa"/>
            <w:tcBorders>
              <w:top w:val="nil"/>
              <w:left w:val="single" w:sz="4" w:space="0" w:color="auto"/>
              <w:bottom w:val="nil"/>
              <w:right w:val="single" w:sz="4" w:space="0" w:color="auto"/>
            </w:tcBorders>
            <w:vAlign w:val="center"/>
          </w:tcPr>
          <w:p w14:paraId="1FA85435" w14:textId="77777777" w:rsidR="006C1B1D" w:rsidRDefault="006C1B1D" w:rsidP="00334B8E">
            <w:pPr>
              <w:pStyle w:val="TAC"/>
              <w:rPr>
                <w:rFonts w:cs="Arial"/>
                <w:szCs w:val="18"/>
                <w:lang w:val="en-US" w:eastAsia="ja-JP"/>
              </w:rPr>
            </w:pPr>
            <w:r>
              <w:rPr>
                <w:rFonts w:cs="Arial"/>
                <w:szCs w:val="18"/>
                <w:lang w:val="en-US" w:eastAsia="ja-JP"/>
              </w:rPr>
              <w:t>CA_n3A-n28A</w:t>
            </w:r>
          </w:p>
          <w:p w14:paraId="17B335D8" w14:textId="77777777" w:rsidR="006C1B1D" w:rsidRDefault="006C1B1D" w:rsidP="00334B8E">
            <w:pPr>
              <w:pStyle w:val="TAC"/>
              <w:rPr>
                <w:rFonts w:cs="Arial"/>
                <w:szCs w:val="18"/>
                <w:lang w:val="en-US" w:eastAsia="ja-JP"/>
              </w:rPr>
            </w:pPr>
            <w:r>
              <w:rPr>
                <w:rFonts w:cs="Arial"/>
                <w:szCs w:val="18"/>
                <w:lang w:val="en-US" w:eastAsia="ja-JP"/>
              </w:rPr>
              <w:t>CA_n3A-n77A</w:t>
            </w:r>
          </w:p>
          <w:p w14:paraId="512568F9" w14:textId="77777777" w:rsidR="006C1B1D" w:rsidRDefault="006C1B1D" w:rsidP="00334B8E">
            <w:pPr>
              <w:pStyle w:val="TAC"/>
              <w:rPr>
                <w:rFonts w:cs="Arial"/>
                <w:szCs w:val="18"/>
                <w:lang w:val="en-US" w:eastAsia="ja-JP"/>
              </w:rPr>
            </w:pPr>
            <w:r>
              <w:rPr>
                <w:rFonts w:cs="Arial"/>
                <w:szCs w:val="18"/>
                <w:lang w:val="en-US" w:eastAsia="ja-JP"/>
              </w:rPr>
              <w:t>CA_n3A-n79A</w:t>
            </w:r>
          </w:p>
          <w:p w14:paraId="2338F991" w14:textId="77777777" w:rsidR="006C1B1D" w:rsidRDefault="006C1B1D" w:rsidP="00334B8E">
            <w:pPr>
              <w:pStyle w:val="TAC"/>
              <w:rPr>
                <w:rFonts w:cs="Arial"/>
                <w:szCs w:val="18"/>
                <w:lang w:val="en-US" w:eastAsia="ja-JP"/>
              </w:rPr>
            </w:pPr>
            <w:r>
              <w:rPr>
                <w:rFonts w:cs="Arial"/>
                <w:szCs w:val="18"/>
                <w:lang w:val="en-US" w:eastAsia="ja-JP"/>
              </w:rPr>
              <w:t>CA_n3A-n257A</w:t>
            </w:r>
          </w:p>
          <w:p w14:paraId="5BCAF2BC" w14:textId="77777777" w:rsidR="006C1B1D" w:rsidRDefault="006C1B1D" w:rsidP="00334B8E">
            <w:pPr>
              <w:pStyle w:val="TAC"/>
              <w:rPr>
                <w:rFonts w:cs="Arial"/>
                <w:szCs w:val="18"/>
                <w:lang w:val="en-US" w:eastAsia="ja-JP"/>
              </w:rPr>
            </w:pPr>
            <w:r>
              <w:rPr>
                <w:rFonts w:cs="Arial"/>
                <w:szCs w:val="18"/>
                <w:lang w:val="en-US" w:eastAsia="ja-JP"/>
              </w:rPr>
              <w:t>CA_n3A-n257G</w:t>
            </w:r>
          </w:p>
          <w:p w14:paraId="13CF05F1" w14:textId="77777777" w:rsidR="006C1B1D" w:rsidRDefault="006C1B1D" w:rsidP="00334B8E">
            <w:pPr>
              <w:pStyle w:val="TAC"/>
              <w:rPr>
                <w:rFonts w:cs="Arial"/>
                <w:szCs w:val="18"/>
                <w:lang w:val="en-US" w:eastAsia="ja-JP"/>
              </w:rPr>
            </w:pPr>
            <w:r>
              <w:rPr>
                <w:rFonts w:cs="Arial"/>
                <w:szCs w:val="18"/>
                <w:lang w:val="en-US" w:eastAsia="ja-JP"/>
              </w:rPr>
              <w:t>CA_n3A-n257H</w:t>
            </w:r>
          </w:p>
          <w:p w14:paraId="0823BAC2" w14:textId="77777777" w:rsidR="006C1B1D" w:rsidRDefault="006C1B1D" w:rsidP="00334B8E">
            <w:pPr>
              <w:pStyle w:val="TAC"/>
              <w:rPr>
                <w:rFonts w:cs="Arial"/>
                <w:szCs w:val="18"/>
                <w:lang w:val="en-US" w:eastAsia="ja-JP"/>
              </w:rPr>
            </w:pPr>
            <w:r>
              <w:rPr>
                <w:rFonts w:cs="Arial"/>
                <w:szCs w:val="18"/>
                <w:lang w:val="en-US" w:eastAsia="ja-JP"/>
              </w:rPr>
              <w:t>CA_n3A-n257I</w:t>
            </w:r>
          </w:p>
          <w:p w14:paraId="5DC04D89" w14:textId="77777777" w:rsidR="006C1B1D" w:rsidRDefault="006C1B1D" w:rsidP="00334B8E">
            <w:pPr>
              <w:pStyle w:val="TAC"/>
              <w:rPr>
                <w:rFonts w:cs="Arial"/>
                <w:szCs w:val="18"/>
                <w:lang w:val="en-US" w:eastAsia="ja-JP"/>
              </w:rPr>
            </w:pPr>
            <w:r>
              <w:rPr>
                <w:rFonts w:cs="Arial"/>
                <w:szCs w:val="18"/>
                <w:lang w:val="en-US" w:eastAsia="ja-JP"/>
              </w:rPr>
              <w:t>CA_n28A-n77A</w:t>
            </w:r>
          </w:p>
          <w:p w14:paraId="356B6F4A" w14:textId="77777777" w:rsidR="006C1B1D" w:rsidRDefault="006C1B1D" w:rsidP="00334B8E">
            <w:pPr>
              <w:pStyle w:val="TAC"/>
              <w:rPr>
                <w:rFonts w:cs="Arial"/>
                <w:szCs w:val="18"/>
                <w:lang w:val="en-US" w:eastAsia="ja-JP"/>
              </w:rPr>
            </w:pPr>
            <w:r>
              <w:rPr>
                <w:rFonts w:cs="Arial"/>
                <w:szCs w:val="18"/>
                <w:lang w:val="en-US" w:eastAsia="ja-JP"/>
              </w:rPr>
              <w:t>CA_n28A-n79A</w:t>
            </w:r>
          </w:p>
          <w:p w14:paraId="759940A6" w14:textId="77777777" w:rsidR="006C1B1D" w:rsidRDefault="006C1B1D" w:rsidP="00334B8E">
            <w:pPr>
              <w:pStyle w:val="TAC"/>
              <w:rPr>
                <w:rFonts w:cs="Arial"/>
                <w:szCs w:val="18"/>
                <w:lang w:val="en-US" w:eastAsia="ja-JP"/>
              </w:rPr>
            </w:pPr>
            <w:r>
              <w:rPr>
                <w:rFonts w:cs="Arial"/>
                <w:szCs w:val="18"/>
                <w:lang w:val="en-US" w:eastAsia="ja-JP"/>
              </w:rPr>
              <w:t>CA_n28A-n257A</w:t>
            </w:r>
          </w:p>
          <w:p w14:paraId="1352072F" w14:textId="77777777" w:rsidR="006C1B1D" w:rsidRDefault="006C1B1D" w:rsidP="00334B8E">
            <w:pPr>
              <w:pStyle w:val="TAC"/>
              <w:rPr>
                <w:rFonts w:cs="Arial"/>
                <w:szCs w:val="18"/>
                <w:lang w:val="en-US" w:eastAsia="ja-JP"/>
              </w:rPr>
            </w:pPr>
            <w:r>
              <w:rPr>
                <w:rFonts w:cs="Arial"/>
                <w:szCs w:val="18"/>
                <w:lang w:val="en-US" w:eastAsia="ja-JP"/>
              </w:rPr>
              <w:t>CA_n28A-n257G</w:t>
            </w:r>
          </w:p>
          <w:p w14:paraId="4CEA58AF" w14:textId="77777777" w:rsidR="006C1B1D" w:rsidRDefault="006C1B1D" w:rsidP="00334B8E">
            <w:pPr>
              <w:pStyle w:val="TAC"/>
              <w:rPr>
                <w:rFonts w:cs="Arial"/>
                <w:szCs w:val="18"/>
                <w:lang w:val="en-US" w:eastAsia="ja-JP"/>
              </w:rPr>
            </w:pPr>
            <w:r>
              <w:rPr>
                <w:rFonts w:cs="Arial"/>
                <w:szCs w:val="18"/>
                <w:lang w:val="en-US" w:eastAsia="ja-JP"/>
              </w:rPr>
              <w:t>CA_n28A-n257H</w:t>
            </w:r>
          </w:p>
          <w:p w14:paraId="55591DC5" w14:textId="77777777" w:rsidR="006C1B1D" w:rsidRDefault="006C1B1D" w:rsidP="00334B8E">
            <w:pPr>
              <w:pStyle w:val="TAC"/>
              <w:rPr>
                <w:rFonts w:cs="Arial"/>
                <w:szCs w:val="18"/>
                <w:lang w:val="en-US" w:eastAsia="ja-JP"/>
              </w:rPr>
            </w:pPr>
            <w:r>
              <w:rPr>
                <w:rFonts w:cs="Arial"/>
                <w:szCs w:val="18"/>
                <w:lang w:val="en-US" w:eastAsia="ja-JP"/>
              </w:rPr>
              <w:t>CA_n28A-n257I</w:t>
            </w:r>
          </w:p>
          <w:p w14:paraId="56D7F37E" w14:textId="77777777" w:rsidR="006C1B1D" w:rsidRDefault="006C1B1D" w:rsidP="00334B8E">
            <w:pPr>
              <w:pStyle w:val="TAC"/>
              <w:rPr>
                <w:rFonts w:cs="Arial"/>
                <w:szCs w:val="18"/>
                <w:lang w:val="en-US" w:eastAsia="ja-JP"/>
              </w:rPr>
            </w:pPr>
            <w:r>
              <w:rPr>
                <w:rFonts w:cs="Arial"/>
                <w:szCs w:val="18"/>
                <w:lang w:val="en-US" w:eastAsia="ja-JP"/>
              </w:rPr>
              <w:t>CA_n77A-n79A</w:t>
            </w:r>
          </w:p>
          <w:p w14:paraId="35A51C50" w14:textId="77777777" w:rsidR="006C1B1D" w:rsidRDefault="006C1B1D" w:rsidP="00334B8E">
            <w:pPr>
              <w:pStyle w:val="TAC"/>
              <w:rPr>
                <w:rFonts w:cs="Arial"/>
                <w:szCs w:val="18"/>
                <w:lang w:val="en-US" w:eastAsia="ja-JP"/>
              </w:rPr>
            </w:pPr>
            <w:r>
              <w:rPr>
                <w:rFonts w:cs="Arial"/>
                <w:szCs w:val="18"/>
                <w:lang w:val="en-US" w:eastAsia="ja-JP"/>
              </w:rPr>
              <w:t>CA_n77A-n257A</w:t>
            </w:r>
          </w:p>
          <w:p w14:paraId="1A3C065A" w14:textId="77777777" w:rsidR="006C1B1D" w:rsidRDefault="006C1B1D" w:rsidP="00334B8E">
            <w:pPr>
              <w:pStyle w:val="TAC"/>
              <w:rPr>
                <w:rFonts w:cs="Arial"/>
                <w:szCs w:val="18"/>
                <w:lang w:val="en-US" w:eastAsia="ja-JP"/>
              </w:rPr>
            </w:pPr>
            <w:r>
              <w:rPr>
                <w:rFonts w:cs="Arial"/>
                <w:szCs w:val="18"/>
                <w:lang w:val="en-US" w:eastAsia="ja-JP"/>
              </w:rPr>
              <w:t>CA_n77A-n257G</w:t>
            </w:r>
          </w:p>
          <w:p w14:paraId="0BCC63A5" w14:textId="77777777" w:rsidR="006C1B1D" w:rsidRDefault="006C1B1D" w:rsidP="00334B8E">
            <w:pPr>
              <w:pStyle w:val="TAC"/>
              <w:rPr>
                <w:rFonts w:cs="Arial"/>
                <w:szCs w:val="18"/>
                <w:lang w:val="en-US" w:eastAsia="ja-JP"/>
              </w:rPr>
            </w:pPr>
            <w:r>
              <w:rPr>
                <w:rFonts w:cs="Arial"/>
                <w:szCs w:val="18"/>
                <w:lang w:val="en-US" w:eastAsia="ja-JP"/>
              </w:rPr>
              <w:t>CA_n77A-n257H</w:t>
            </w:r>
          </w:p>
          <w:p w14:paraId="3B176637" w14:textId="77777777" w:rsidR="006C1B1D" w:rsidRDefault="006C1B1D" w:rsidP="00334B8E">
            <w:pPr>
              <w:pStyle w:val="TAC"/>
              <w:rPr>
                <w:rFonts w:cs="Arial"/>
                <w:szCs w:val="18"/>
                <w:lang w:val="en-US" w:eastAsia="ja-JP"/>
              </w:rPr>
            </w:pPr>
            <w:r>
              <w:rPr>
                <w:rFonts w:cs="Arial"/>
                <w:szCs w:val="18"/>
                <w:lang w:val="en-US" w:eastAsia="ja-JP"/>
              </w:rPr>
              <w:t>CA_n77A-n257I</w:t>
            </w:r>
          </w:p>
          <w:p w14:paraId="0BB92B71" w14:textId="77777777" w:rsidR="006C1B1D" w:rsidRDefault="006C1B1D" w:rsidP="00334B8E">
            <w:pPr>
              <w:pStyle w:val="TAC"/>
              <w:rPr>
                <w:rFonts w:cs="Arial"/>
                <w:szCs w:val="18"/>
                <w:lang w:val="en-US" w:eastAsia="ja-JP"/>
              </w:rPr>
            </w:pPr>
            <w:r>
              <w:rPr>
                <w:rFonts w:cs="Arial"/>
                <w:szCs w:val="18"/>
                <w:lang w:val="en-US" w:eastAsia="ja-JP"/>
              </w:rPr>
              <w:t>CA_n79A-n257A</w:t>
            </w:r>
          </w:p>
          <w:p w14:paraId="59C45143" w14:textId="77777777" w:rsidR="006C1B1D" w:rsidRDefault="006C1B1D" w:rsidP="00334B8E">
            <w:pPr>
              <w:pStyle w:val="TAC"/>
              <w:rPr>
                <w:rFonts w:cs="Arial"/>
                <w:szCs w:val="18"/>
                <w:lang w:val="en-US" w:eastAsia="ja-JP"/>
              </w:rPr>
            </w:pPr>
            <w:r>
              <w:rPr>
                <w:rFonts w:cs="Arial"/>
                <w:szCs w:val="18"/>
                <w:lang w:val="en-US" w:eastAsia="ja-JP"/>
              </w:rPr>
              <w:t>CA_n79A-n257G</w:t>
            </w:r>
          </w:p>
          <w:p w14:paraId="5B6E4E8E" w14:textId="77777777" w:rsidR="006C1B1D" w:rsidRDefault="006C1B1D" w:rsidP="00334B8E">
            <w:pPr>
              <w:pStyle w:val="TAC"/>
              <w:rPr>
                <w:rFonts w:cs="Arial"/>
                <w:szCs w:val="18"/>
                <w:lang w:val="en-US" w:eastAsia="ja-JP"/>
              </w:rPr>
            </w:pPr>
            <w:r>
              <w:rPr>
                <w:rFonts w:cs="Arial"/>
                <w:szCs w:val="18"/>
                <w:lang w:val="en-US" w:eastAsia="ja-JP"/>
              </w:rPr>
              <w:t>CA_n79A-n257H</w:t>
            </w:r>
          </w:p>
          <w:p w14:paraId="31C887E9" w14:textId="77777777" w:rsidR="006C1B1D" w:rsidRDefault="006C1B1D" w:rsidP="00334B8E">
            <w:pPr>
              <w:pStyle w:val="TAC"/>
            </w:pPr>
            <w:r>
              <w:rPr>
                <w:rFonts w:cs="Arial"/>
                <w:szCs w:val="18"/>
                <w:lang w:val="en-US" w:eastAsia="ja-JP"/>
              </w:rPr>
              <w:t>CA_n79A-n257I</w:t>
            </w:r>
          </w:p>
        </w:tc>
        <w:tc>
          <w:tcPr>
            <w:tcW w:w="663" w:type="dxa"/>
            <w:tcBorders>
              <w:top w:val="single" w:sz="4" w:space="0" w:color="auto"/>
              <w:left w:val="single" w:sz="4" w:space="0" w:color="auto"/>
              <w:bottom w:val="single" w:sz="4" w:space="0" w:color="auto"/>
              <w:right w:val="single" w:sz="4" w:space="0" w:color="auto"/>
            </w:tcBorders>
            <w:vAlign w:val="center"/>
          </w:tcPr>
          <w:p w14:paraId="7512C5D1" w14:textId="77777777" w:rsidR="006C1B1D" w:rsidRDefault="006C1B1D" w:rsidP="00334B8E">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6C3BCA66"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CD0A56A"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7B669ECF"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2AE75A18"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08781DF8"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3225F01"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58A36DC6"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10B7188E"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5B35BEF9" w14:textId="77777777" w:rsidR="006C1B1D" w:rsidRDefault="006C1B1D" w:rsidP="00334B8E">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37EC49EC"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EDCB90C"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74B40B26" w14:textId="77777777" w:rsidR="006C1B1D" w:rsidRDefault="006C1B1D" w:rsidP="00334B8E">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3A1CB282"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79F8E8E2"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5D0B2720"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0FE8EEBD" w14:textId="77777777" w:rsidR="006C1B1D" w:rsidRDefault="006C1B1D" w:rsidP="00334B8E">
            <w:pPr>
              <w:pStyle w:val="TAC"/>
              <w:rPr>
                <w:lang w:eastAsia="zh-CN"/>
              </w:rPr>
            </w:pPr>
            <w:r>
              <w:rPr>
                <w:rFonts w:hint="eastAsia"/>
                <w:lang w:eastAsia="zh-CN"/>
              </w:rPr>
              <w:t>0</w:t>
            </w:r>
          </w:p>
        </w:tc>
      </w:tr>
      <w:tr w:rsidR="006C1B1D" w14:paraId="690AE825"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18703123"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2319D7EB"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317D21CC" w14:textId="77777777" w:rsidR="006C1B1D" w:rsidRDefault="006C1B1D" w:rsidP="00334B8E">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28865744"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4CEA278"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63BBC78"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CBA307D"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DE33701"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0C1E41F"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9597366"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47ACC661"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4A43452A"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11C13281"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BBB34F6"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17EBA0C1"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4582C85B"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454D2665"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3BC6DAA4"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56BE9946" w14:textId="77777777" w:rsidR="006C1B1D" w:rsidRDefault="006C1B1D" w:rsidP="00334B8E">
            <w:pPr>
              <w:pStyle w:val="TAC"/>
              <w:rPr>
                <w:lang w:eastAsia="zh-CN"/>
              </w:rPr>
            </w:pPr>
          </w:p>
        </w:tc>
      </w:tr>
      <w:tr w:rsidR="006C1B1D" w14:paraId="183FE291" w14:textId="77777777" w:rsidTr="00334B8E">
        <w:trPr>
          <w:trHeight w:val="187"/>
          <w:jc w:val="center"/>
        </w:trPr>
        <w:tc>
          <w:tcPr>
            <w:tcW w:w="1634" w:type="dxa"/>
            <w:tcBorders>
              <w:top w:val="nil"/>
              <w:left w:val="single" w:sz="4" w:space="0" w:color="auto"/>
              <w:bottom w:val="single" w:sz="4" w:space="0" w:color="auto"/>
              <w:right w:val="single" w:sz="4" w:space="0" w:color="auto"/>
            </w:tcBorders>
            <w:vAlign w:val="center"/>
          </w:tcPr>
          <w:p w14:paraId="6278CBD9"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4F314010"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2F7385CC" w14:textId="77777777" w:rsidR="006C1B1D" w:rsidRDefault="006C1B1D" w:rsidP="00334B8E">
            <w:pPr>
              <w:pStyle w:val="TAC"/>
              <w:rPr>
                <w:lang w:val="en-US"/>
              </w:rPr>
            </w:pPr>
            <w:r>
              <w:rPr>
                <w:rFonts w:hint="eastAsia"/>
                <w:lang w:val="en-US" w:eastAsia="zh-CN"/>
              </w:rPr>
              <w:t>n</w:t>
            </w:r>
            <w:r>
              <w:rPr>
                <w:lang w:val="en-US" w:eastAsia="zh-CN"/>
              </w:rPr>
              <w:t>257</w:t>
            </w:r>
          </w:p>
        </w:tc>
        <w:tc>
          <w:tcPr>
            <w:tcW w:w="9200" w:type="dxa"/>
            <w:gridSpan w:val="15"/>
            <w:tcBorders>
              <w:top w:val="single" w:sz="4" w:space="0" w:color="auto"/>
              <w:left w:val="single" w:sz="4" w:space="0" w:color="auto"/>
              <w:bottom w:val="single" w:sz="4" w:space="0" w:color="auto"/>
              <w:right w:val="single" w:sz="4" w:space="0" w:color="auto"/>
            </w:tcBorders>
            <w:vAlign w:val="center"/>
          </w:tcPr>
          <w:p w14:paraId="7DE0B0BB" w14:textId="77777777" w:rsidR="006C1B1D" w:rsidRDefault="006C1B1D" w:rsidP="00334B8E">
            <w:pPr>
              <w:pStyle w:val="TAC"/>
            </w:pPr>
            <w:r>
              <w:rPr>
                <w:rFonts w:cs="Arial"/>
                <w:szCs w:val="18"/>
                <w:lang w:val="en-US" w:eastAsia="ja-JP"/>
              </w:rPr>
              <w:t>CA_n257I</w:t>
            </w:r>
          </w:p>
        </w:tc>
        <w:tc>
          <w:tcPr>
            <w:tcW w:w="1286" w:type="dxa"/>
            <w:tcBorders>
              <w:top w:val="nil"/>
              <w:left w:val="single" w:sz="4" w:space="0" w:color="auto"/>
              <w:bottom w:val="single" w:sz="4" w:space="0" w:color="auto"/>
              <w:right w:val="single" w:sz="4" w:space="0" w:color="auto"/>
            </w:tcBorders>
            <w:vAlign w:val="center"/>
          </w:tcPr>
          <w:p w14:paraId="2FE8FD08" w14:textId="77777777" w:rsidR="006C1B1D" w:rsidRDefault="006C1B1D" w:rsidP="00334B8E">
            <w:pPr>
              <w:pStyle w:val="TAC"/>
              <w:rPr>
                <w:lang w:eastAsia="zh-CN"/>
              </w:rPr>
            </w:pPr>
          </w:p>
        </w:tc>
      </w:tr>
      <w:tr w:rsidR="006C1B1D" w14:paraId="708C2C2C" w14:textId="77777777" w:rsidTr="00334B8E">
        <w:trPr>
          <w:trHeight w:val="187"/>
          <w:jc w:val="center"/>
        </w:trPr>
        <w:tc>
          <w:tcPr>
            <w:tcW w:w="1634" w:type="dxa"/>
            <w:tcBorders>
              <w:top w:val="single" w:sz="4" w:space="0" w:color="auto"/>
              <w:left w:val="single" w:sz="4" w:space="0" w:color="auto"/>
              <w:bottom w:val="nil"/>
              <w:right w:val="single" w:sz="4" w:space="0" w:color="auto"/>
            </w:tcBorders>
            <w:vAlign w:val="center"/>
          </w:tcPr>
          <w:p w14:paraId="65E3932A" w14:textId="77777777" w:rsidR="006C1B1D" w:rsidRDefault="006C1B1D" w:rsidP="00334B8E">
            <w:pPr>
              <w:pStyle w:val="TAC"/>
              <w:rPr>
                <w:lang w:eastAsia="zh-CN"/>
              </w:rPr>
            </w:pPr>
          </w:p>
        </w:tc>
        <w:tc>
          <w:tcPr>
            <w:tcW w:w="1634" w:type="dxa"/>
            <w:tcBorders>
              <w:top w:val="single" w:sz="4" w:space="0" w:color="auto"/>
              <w:left w:val="single" w:sz="4" w:space="0" w:color="auto"/>
              <w:bottom w:val="nil"/>
              <w:right w:val="single" w:sz="4" w:space="0" w:color="auto"/>
            </w:tcBorders>
            <w:vAlign w:val="center"/>
          </w:tcPr>
          <w:p w14:paraId="66919ED4"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7B870C6B" w14:textId="77777777" w:rsidR="006C1B1D" w:rsidRDefault="006C1B1D" w:rsidP="00334B8E">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06F46A2C"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6999D2DA"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4D3AF03A"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691EC4A6"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5C6AFD81" w14:textId="77777777" w:rsidR="006C1B1D" w:rsidRDefault="006C1B1D" w:rsidP="00334B8E">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0F8C189B" w14:textId="77777777" w:rsidR="006C1B1D" w:rsidRDefault="006C1B1D" w:rsidP="00334B8E">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0C98A48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56EC03E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375E148D"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F472D15"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8993985"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9409AAE"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0E7AC641"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7145234"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01A25D47"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vAlign w:val="center"/>
          </w:tcPr>
          <w:p w14:paraId="4CE10BBD" w14:textId="77777777" w:rsidR="006C1B1D" w:rsidRDefault="006C1B1D" w:rsidP="00334B8E">
            <w:pPr>
              <w:pStyle w:val="TAC"/>
              <w:rPr>
                <w:lang w:eastAsia="zh-CN"/>
              </w:rPr>
            </w:pPr>
          </w:p>
        </w:tc>
      </w:tr>
      <w:tr w:rsidR="006C1B1D" w14:paraId="6A6DA94A"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4C878979"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06B1B99B"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6B2A3032" w14:textId="77777777" w:rsidR="006C1B1D" w:rsidRDefault="006C1B1D" w:rsidP="00334B8E">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4C87D38B"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11CB4C32"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3F36E5B1"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381694BD"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5554DD8B"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3C3F0E4"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7EFD3B08"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53CEAACD"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3A7B4EE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78F5C0C"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1CB078F"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4EDD291"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52B3C171"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510F1CD"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061938F1"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10AA2582" w14:textId="77777777" w:rsidR="006C1B1D" w:rsidRDefault="006C1B1D" w:rsidP="00334B8E">
            <w:pPr>
              <w:pStyle w:val="TAC"/>
              <w:rPr>
                <w:lang w:eastAsia="zh-CN"/>
              </w:rPr>
            </w:pPr>
          </w:p>
        </w:tc>
      </w:tr>
      <w:tr w:rsidR="006C1B1D" w14:paraId="710309BE"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0C047D83" w14:textId="77777777" w:rsidR="006C1B1D" w:rsidRDefault="006C1B1D" w:rsidP="00334B8E">
            <w:pPr>
              <w:pStyle w:val="TAC"/>
              <w:rPr>
                <w:lang w:eastAsia="zh-CN"/>
              </w:rPr>
            </w:pPr>
            <w:r>
              <w:rPr>
                <w:rFonts w:cs="Arial"/>
                <w:szCs w:val="18"/>
              </w:rPr>
              <w:t>CA_n3A-n28A-n77(2A)-n79A-n257A</w:t>
            </w:r>
          </w:p>
        </w:tc>
        <w:tc>
          <w:tcPr>
            <w:tcW w:w="1634" w:type="dxa"/>
            <w:tcBorders>
              <w:top w:val="nil"/>
              <w:left w:val="single" w:sz="4" w:space="0" w:color="auto"/>
              <w:bottom w:val="nil"/>
              <w:right w:val="single" w:sz="4" w:space="0" w:color="auto"/>
            </w:tcBorders>
            <w:vAlign w:val="center"/>
          </w:tcPr>
          <w:p w14:paraId="234FC735" w14:textId="77777777" w:rsidR="006C1B1D" w:rsidRDefault="006C1B1D" w:rsidP="00334B8E">
            <w:pPr>
              <w:pStyle w:val="TAC"/>
              <w:rPr>
                <w:rFonts w:cs="Arial"/>
                <w:szCs w:val="18"/>
                <w:lang w:val="en-US" w:eastAsia="ja-JP"/>
              </w:rPr>
            </w:pPr>
            <w:r>
              <w:rPr>
                <w:rFonts w:cs="Arial"/>
                <w:szCs w:val="18"/>
                <w:lang w:val="en-US" w:eastAsia="ja-JP"/>
              </w:rPr>
              <w:t>CA_n3A-n28A</w:t>
            </w:r>
          </w:p>
          <w:p w14:paraId="469A1412" w14:textId="77777777" w:rsidR="006C1B1D" w:rsidRDefault="006C1B1D" w:rsidP="00334B8E">
            <w:pPr>
              <w:pStyle w:val="TAC"/>
              <w:rPr>
                <w:rFonts w:cs="Arial"/>
                <w:szCs w:val="18"/>
                <w:lang w:val="en-US" w:eastAsia="ja-JP"/>
              </w:rPr>
            </w:pPr>
            <w:r>
              <w:rPr>
                <w:rFonts w:cs="Arial"/>
                <w:szCs w:val="18"/>
                <w:lang w:val="en-US" w:eastAsia="ja-JP"/>
              </w:rPr>
              <w:t>CA_n3A-n77A</w:t>
            </w:r>
          </w:p>
          <w:p w14:paraId="2000CBE2" w14:textId="77777777" w:rsidR="006C1B1D" w:rsidRDefault="006C1B1D" w:rsidP="00334B8E">
            <w:pPr>
              <w:pStyle w:val="TAC"/>
              <w:rPr>
                <w:rFonts w:cs="Arial"/>
                <w:szCs w:val="18"/>
                <w:lang w:val="en-US" w:eastAsia="ja-JP"/>
              </w:rPr>
            </w:pPr>
            <w:r>
              <w:rPr>
                <w:rFonts w:cs="Arial"/>
                <w:szCs w:val="18"/>
                <w:lang w:val="en-US" w:eastAsia="ja-JP"/>
              </w:rPr>
              <w:t>CA_n3A-n79A</w:t>
            </w:r>
          </w:p>
          <w:p w14:paraId="599A72AB" w14:textId="77777777" w:rsidR="006C1B1D" w:rsidRDefault="006C1B1D" w:rsidP="00334B8E">
            <w:pPr>
              <w:pStyle w:val="TAC"/>
              <w:rPr>
                <w:rFonts w:cs="Arial"/>
                <w:szCs w:val="18"/>
                <w:lang w:val="en-US" w:eastAsia="ja-JP"/>
              </w:rPr>
            </w:pPr>
            <w:r>
              <w:rPr>
                <w:rFonts w:cs="Arial"/>
                <w:szCs w:val="18"/>
                <w:lang w:val="en-US" w:eastAsia="ja-JP"/>
              </w:rPr>
              <w:t>CA_n3A-n257A</w:t>
            </w:r>
          </w:p>
          <w:p w14:paraId="152DF499" w14:textId="77777777" w:rsidR="006C1B1D" w:rsidRDefault="006C1B1D" w:rsidP="00334B8E">
            <w:pPr>
              <w:pStyle w:val="TAC"/>
              <w:rPr>
                <w:rFonts w:cs="Arial"/>
                <w:szCs w:val="18"/>
                <w:lang w:val="en-US" w:eastAsia="ja-JP"/>
              </w:rPr>
            </w:pPr>
            <w:r>
              <w:rPr>
                <w:rFonts w:cs="Arial"/>
                <w:szCs w:val="18"/>
                <w:lang w:val="en-US" w:eastAsia="ja-JP"/>
              </w:rPr>
              <w:t>CA_n28A-n77A</w:t>
            </w:r>
          </w:p>
          <w:p w14:paraId="1F0D4955" w14:textId="77777777" w:rsidR="006C1B1D" w:rsidRDefault="006C1B1D" w:rsidP="00334B8E">
            <w:pPr>
              <w:pStyle w:val="TAC"/>
              <w:rPr>
                <w:rFonts w:cs="Arial"/>
                <w:szCs w:val="18"/>
                <w:lang w:val="en-US" w:eastAsia="ja-JP"/>
              </w:rPr>
            </w:pPr>
            <w:r>
              <w:rPr>
                <w:rFonts w:cs="Arial"/>
                <w:szCs w:val="18"/>
                <w:lang w:val="en-US" w:eastAsia="ja-JP"/>
              </w:rPr>
              <w:t>CA_n28A-n79A</w:t>
            </w:r>
          </w:p>
          <w:p w14:paraId="5BC2FAC0" w14:textId="77777777" w:rsidR="006C1B1D" w:rsidRDefault="006C1B1D" w:rsidP="00334B8E">
            <w:pPr>
              <w:pStyle w:val="TAC"/>
              <w:rPr>
                <w:rFonts w:cs="Arial"/>
                <w:szCs w:val="18"/>
                <w:lang w:val="en-US" w:eastAsia="ja-JP"/>
              </w:rPr>
            </w:pPr>
            <w:r>
              <w:rPr>
                <w:rFonts w:cs="Arial"/>
                <w:szCs w:val="18"/>
                <w:lang w:val="en-US" w:eastAsia="ja-JP"/>
              </w:rPr>
              <w:t>CA_n28A-n257A</w:t>
            </w:r>
          </w:p>
          <w:p w14:paraId="621A6C6B" w14:textId="77777777" w:rsidR="006C1B1D" w:rsidRDefault="006C1B1D" w:rsidP="00334B8E">
            <w:pPr>
              <w:pStyle w:val="TAC"/>
              <w:rPr>
                <w:rFonts w:cs="Arial"/>
                <w:szCs w:val="18"/>
                <w:lang w:val="en-US" w:eastAsia="ja-JP"/>
              </w:rPr>
            </w:pPr>
            <w:r>
              <w:rPr>
                <w:rFonts w:cs="Arial"/>
                <w:szCs w:val="18"/>
                <w:lang w:val="en-US" w:eastAsia="ja-JP"/>
              </w:rPr>
              <w:t>CA_n77A-n79A</w:t>
            </w:r>
          </w:p>
          <w:p w14:paraId="2ABE2874" w14:textId="77777777" w:rsidR="006C1B1D" w:rsidRDefault="006C1B1D" w:rsidP="00334B8E">
            <w:pPr>
              <w:pStyle w:val="TAC"/>
              <w:rPr>
                <w:rFonts w:cs="Arial"/>
                <w:szCs w:val="18"/>
                <w:lang w:val="en-US" w:eastAsia="ja-JP"/>
              </w:rPr>
            </w:pPr>
            <w:r>
              <w:rPr>
                <w:rFonts w:cs="Arial"/>
                <w:szCs w:val="18"/>
                <w:lang w:val="en-US" w:eastAsia="ja-JP"/>
              </w:rPr>
              <w:t>CA_n77A-n257A</w:t>
            </w:r>
          </w:p>
          <w:p w14:paraId="5C22ACFA" w14:textId="77777777" w:rsidR="006C1B1D" w:rsidRDefault="006C1B1D" w:rsidP="00334B8E">
            <w:pPr>
              <w:pStyle w:val="TAC"/>
            </w:pPr>
            <w:r>
              <w:rPr>
                <w:rFonts w:cs="Arial"/>
                <w:szCs w:val="18"/>
                <w:lang w:val="en-US" w:eastAsia="ja-JP"/>
              </w:rPr>
              <w:t>CA_n79A-n257A</w:t>
            </w:r>
          </w:p>
        </w:tc>
        <w:tc>
          <w:tcPr>
            <w:tcW w:w="663" w:type="dxa"/>
            <w:tcBorders>
              <w:top w:val="single" w:sz="4" w:space="0" w:color="auto"/>
              <w:left w:val="single" w:sz="4" w:space="0" w:color="auto"/>
              <w:bottom w:val="single" w:sz="4" w:space="0" w:color="auto"/>
              <w:right w:val="single" w:sz="4" w:space="0" w:color="auto"/>
            </w:tcBorders>
            <w:vAlign w:val="center"/>
          </w:tcPr>
          <w:p w14:paraId="3952CD8F" w14:textId="77777777" w:rsidR="006C1B1D" w:rsidRDefault="006C1B1D" w:rsidP="00334B8E">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38A4BF84"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353F941"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678E0555"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4E6F7C19"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25F8AC57"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FF8569A"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51F395A"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19E7D849"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6E6130E6" w14:textId="77777777" w:rsidR="006C1B1D" w:rsidRDefault="006C1B1D" w:rsidP="00334B8E">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219DD33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EBD32A9"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7B4D4805" w14:textId="77777777" w:rsidR="006C1B1D" w:rsidRDefault="006C1B1D" w:rsidP="00334B8E">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5ED0E4B8"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0EE35F42"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43CA167B"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3ACD4CAB" w14:textId="77777777" w:rsidR="006C1B1D" w:rsidRDefault="006C1B1D" w:rsidP="00334B8E">
            <w:pPr>
              <w:pStyle w:val="TAC"/>
              <w:rPr>
                <w:lang w:eastAsia="zh-CN"/>
              </w:rPr>
            </w:pPr>
            <w:r>
              <w:rPr>
                <w:rFonts w:hint="eastAsia"/>
                <w:lang w:eastAsia="zh-CN"/>
              </w:rPr>
              <w:t>0</w:t>
            </w:r>
          </w:p>
        </w:tc>
      </w:tr>
      <w:tr w:rsidR="006C1B1D" w14:paraId="09DB41BF"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1C99C51F"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522BFCEB"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7C92A839" w14:textId="77777777" w:rsidR="006C1B1D" w:rsidRDefault="006C1B1D" w:rsidP="00334B8E">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214C7F48"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EBBA847"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0336B55"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FA976EA"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343E373"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5E797097"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73E14B70"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2517FED3"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2497B74D"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B5FC5DC"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4366E4D"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473250AC"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704DA202"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6D4D2A86"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44654400"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7BEE8E6F" w14:textId="77777777" w:rsidR="006C1B1D" w:rsidRDefault="006C1B1D" w:rsidP="00334B8E">
            <w:pPr>
              <w:pStyle w:val="TAC"/>
              <w:rPr>
                <w:lang w:eastAsia="zh-CN"/>
              </w:rPr>
            </w:pPr>
          </w:p>
        </w:tc>
      </w:tr>
      <w:tr w:rsidR="006C1B1D" w14:paraId="41B70FA4" w14:textId="77777777" w:rsidTr="00334B8E">
        <w:trPr>
          <w:trHeight w:val="187"/>
          <w:jc w:val="center"/>
        </w:trPr>
        <w:tc>
          <w:tcPr>
            <w:tcW w:w="1634" w:type="dxa"/>
            <w:tcBorders>
              <w:top w:val="nil"/>
              <w:left w:val="single" w:sz="4" w:space="0" w:color="auto"/>
              <w:bottom w:val="single" w:sz="4" w:space="0" w:color="auto"/>
              <w:right w:val="single" w:sz="4" w:space="0" w:color="auto"/>
            </w:tcBorders>
            <w:vAlign w:val="center"/>
          </w:tcPr>
          <w:p w14:paraId="3B75F4F5"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37433A2A"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291B2AF6" w14:textId="77777777" w:rsidR="006C1B1D" w:rsidRDefault="006C1B1D" w:rsidP="00334B8E">
            <w:pPr>
              <w:pStyle w:val="TAC"/>
              <w:rPr>
                <w:lang w:val="en-US"/>
              </w:rPr>
            </w:pPr>
            <w:r>
              <w:rPr>
                <w:rFonts w:cs="Arial"/>
                <w:szCs w:val="18"/>
                <w:lang w:val="en-US" w:eastAsia="ja-JP"/>
              </w:rPr>
              <w:t>n257</w:t>
            </w:r>
          </w:p>
        </w:tc>
        <w:tc>
          <w:tcPr>
            <w:tcW w:w="610" w:type="dxa"/>
            <w:tcBorders>
              <w:top w:val="single" w:sz="4" w:space="0" w:color="auto"/>
              <w:left w:val="single" w:sz="4" w:space="0" w:color="auto"/>
              <w:bottom w:val="single" w:sz="4" w:space="0" w:color="auto"/>
              <w:right w:val="single" w:sz="4" w:space="0" w:color="auto"/>
            </w:tcBorders>
            <w:vAlign w:val="center"/>
          </w:tcPr>
          <w:p w14:paraId="124BE0B5"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3F84238"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611163D"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88F0F55"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34BFC4E"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751B20A9"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2CC0FBEA"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028D180D" w14:textId="77777777" w:rsidR="006C1B1D" w:rsidRDefault="006C1B1D" w:rsidP="00334B8E">
            <w:pPr>
              <w:pStyle w:val="TAC"/>
            </w:pPr>
            <w:r>
              <w:rPr>
                <w:rFonts w:eastAsia="Yu Mincho"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79E06E9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2001FE1"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9D3D6FA"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EEAFF4C"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7850F593"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54EA08FA" w14:textId="77777777" w:rsidR="006C1B1D" w:rsidRDefault="006C1B1D" w:rsidP="00334B8E">
            <w:pPr>
              <w:pStyle w:val="TAC"/>
            </w:pPr>
            <w:r>
              <w:rPr>
                <w:rFonts w:cs="Arial"/>
                <w:szCs w:val="18"/>
                <w:lang w:val="en-US" w:eastAsia="ja-JP"/>
              </w:rPr>
              <w:t>200</w:t>
            </w:r>
          </w:p>
        </w:tc>
        <w:tc>
          <w:tcPr>
            <w:tcW w:w="622" w:type="dxa"/>
            <w:tcBorders>
              <w:top w:val="single" w:sz="4" w:space="0" w:color="auto"/>
              <w:left w:val="single" w:sz="4" w:space="0" w:color="auto"/>
              <w:bottom w:val="single" w:sz="4" w:space="0" w:color="auto"/>
              <w:right w:val="single" w:sz="4" w:space="0" w:color="auto"/>
            </w:tcBorders>
            <w:vAlign w:val="center"/>
          </w:tcPr>
          <w:p w14:paraId="31675356" w14:textId="77777777" w:rsidR="006C1B1D" w:rsidRDefault="006C1B1D" w:rsidP="00334B8E">
            <w:pPr>
              <w:pStyle w:val="TAC"/>
            </w:pPr>
            <w:r>
              <w:rPr>
                <w:rFonts w:cs="Arial"/>
                <w:szCs w:val="18"/>
                <w:lang w:val="en-US" w:eastAsia="ja-JP"/>
              </w:rPr>
              <w:t>400</w:t>
            </w:r>
          </w:p>
        </w:tc>
        <w:tc>
          <w:tcPr>
            <w:tcW w:w="1286" w:type="dxa"/>
            <w:tcBorders>
              <w:top w:val="nil"/>
              <w:left w:val="single" w:sz="4" w:space="0" w:color="auto"/>
              <w:bottom w:val="single" w:sz="4" w:space="0" w:color="auto"/>
              <w:right w:val="single" w:sz="4" w:space="0" w:color="auto"/>
            </w:tcBorders>
            <w:vAlign w:val="center"/>
          </w:tcPr>
          <w:p w14:paraId="63F4CF06" w14:textId="77777777" w:rsidR="006C1B1D" w:rsidRDefault="006C1B1D" w:rsidP="00334B8E">
            <w:pPr>
              <w:pStyle w:val="TAC"/>
              <w:rPr>
                <w:lang w:eastAsia="zh-CN"/>
              </w:rPr>
            </w:pPr>
          </w:p>
        </w:tc>
      </w:tr>
      <w:tr w:rsidR="006C1B1D" w14:paraId="316E6162" w14:textId="77777777" w:rsidTr="00334B8E">
        <w:trPr>
          <w:trHeight w:val="187"/>
          <w:jc w:val="center"/>
        </w:trPr>
        <w:tc>
          <w:tcPr>
            <w:tcW w:w="1634" w:type="dxa"/>
            <w:tcBorders>
              <w:top w:val="single" w:sz="4" w:space="0" w:color="auto"/>
              <w:left w:val="single" w:sz="4" w:space="0" w:color="auto"/>
              <w:bottom w:val="nil"/>
              <w:right w:val="single" w:sz="4" w:space="0" w:color="auto"/>
            </w:tcBorders>
            <w:vAlign w:val="center"/>
          </w:tcPr>
          <w:p w14:paraId="26DFE716" w14:textId="77777777" w:rsidR="006C1B1D" w:rsidRDefault="006C1B1D" w:rsidP="00334B8E">
            <w:pPr>
              <w:pStyle w:val="TAC"/>
              <w:rPr>
                <w:lang w:eastAsia="zh-CN"/>
              </w:rPr>
            </w:pPr>
          </w:p>
        </w:tc>
        <w:tc>
          <w:tcPr>
            <w:tcW w:w="1634" w:type="dxa"/>
            <w:tcBorders>
              <w:top w:val="single" w:sz="4" w:space="0" w:color="auto"/>
              <w:left w:val="single" w:sz="4" w:space="0" w:color="auto"/>
              <w:bottom w:val="nil"/>
              <w:right w:val="single" w:sz="4" w:space="0" w:color="auto"/>
            </w:tcBorders>
            <w:vAlign w:val="center"/>
          </w:tcPr>
          <w:p w14:paraId="76B10F08"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019A9029" w14:textId="77777777" w:rsidR="006C1B1D" w:rsidRDefault="006C1B1D" w:rsidP="00334B8E">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219917E3"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093632A4"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7F416E04"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0C268D00"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3DFBE655" w14:textId="77777777" w:rsidR="006C1B1D" w:rsidRDefault="006C1B1D" w:rsidP="00334B8E">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03C0209A" w14:textId="77777777" w:rsidR="006C1B1D" w:rsidRDefault="006C1B1D" w:rsidP="00334B8E">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7CAF5FA0"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6EF4795B"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33E07831"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56FCB70"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CDC6725"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E6DE004"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3837D0BF"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04FFA50"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2742C17B"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vAlign w:val="center"/>
          </w:tcPr>
          <w:p w14:paraId="47054D2C" w14:textId="77777777" w:rsidR="006C1B1D" w:rsidRDefault="006C1B1D" w:rsidP="00334B8E">
            <w:pPr>
              <w:pStyle w:val="TAC"/>
              <w:rPr>
                <w:lang w:eastAsia="zh-CN"/>
              </w:rPr>
            </w:pPr>
          </w:p>
        </w:tc>
      </w:tr>
      <w:tr w:rsidR="006C1B1D" w14:paraId="040AC082"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729AC29E"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36291552"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6123B03F" w14:textId="77777777" w:rsidR="006C1B1D" w:rsidRDefault="006C1B1D" w:rsidP="00334B8E">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312D4957"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31634A06"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491BA398"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445FC8C6"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29A62381"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5ACE1F4"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4654288"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2BB61CAC"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0476ADF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7FD3233"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77BBB53"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0CE2F1A"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10F1CB05"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70638BD"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34BB6DCC"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156FFB5C" w14:textId="77777777" w:rsidR="006C1B1D" w:rsidRDefault="006C1B1D" w:rsidP="00334B8E">
            <w:pPr>
              <w:pStyle w:val="TAC"/>
              <w:rPr>
                <w:lang w:eastAsia="zh-CN"/>
              </w:rPr>
            </w:pPr>
          </w:p>
        </w:tc>
      </w:tr>
      <w:tr w:rsidR="006C1B1D" w14:paraId="15DA47B0"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2B87E4AA" w14:textId="77777777" w:rsidR="006C1B1D" w:rsidRDefault="006C1B1D" w:rsidP="00334B8E">
            <w:pPr>
              <w:pStyle w:val="TAC"/>
              <w:rPr>
                <w:lang w:eastAsia="zh-CN"/>
              </w:rPr>
            </w:pPr>
            <w:r>
              <w:rPr>
                <w:rFonts w:cs="Arial"/>
                <w:szCs w:val="18"/>
              </w:rPr>
              <w:t>CA_n3A-n28A-n77(2A)-n79A-n257G</w:t>
            </w:r>
          </w:p>
        </w:tc>
        <w:tc>
          <w:tcPr>
            <w:tcW w:w="1634" w:type="dxa"/>
            <w:tcBorders>
              <w:top w:val="nil"/>
              <w:left w:val="single" w:sz="4" w:space="0" w:color="auto"/>
              <w:bottom w:val="nil"/>
              <w:right w:val="single" w:sz="4" w:space="0" w:color="auto"/>
            </w:tcBorders>
            <w:vAlign w:val="center"/>
          </w:tcPr>
          <w:p w14:paraId="175C1265" w14:textId="77777777" w:rsidR="006C1B1D" w:rsidRDefault="006C1B1D" w:rsidP="00334B8E">
            <w:pPr>
              <w:pStyle w:val="TAC"/>
              <w:rPr>
                <w:rFonts w:cs="Arial"/>
                <w:szCs w:val="18"/>
                <w:lang w:val="en-US" w:eastAsia="ja-JP"/>
              </w:rPr>
            </w:pPr>
            <w:r>
              <w:rPr>
                <w:rFonts w:cs="Arial"/>
                <w:szCs w:val="18"/>
                <w:lang w:val="en-US" w:eastAsia="ja-JP"/>
              </w:rPr>
              <w:t>CA_n3A-n28A</w:t>
            </w:r>
          </w:p>
          <w:p w14:paraId="423A6EDA" w14:textId="77777777" w:rsidR="006C1B1D" w:rsidRDefault="006C1B1D" w:rsidP="00334B8E">
            <w:pPr>
              <w:pStyle w:val="TAC"/>
              <w:rPr>
                <w:rFonts w:cs="Arial"/>
                <w:szCs w:val="18"/>
                <w:lang w:val="en-US" w:eastAsia="ja-JP"/>
              </w:rPr>
            </w:pPr>
            <w:r>
              <w:rPr>
                <w:rFonts w:cs="Arial"/>
                <w:szCs w:val="18"/>
                <w:lang w:val="en-US" w:eastAsia="ja-JP"/>
              </w:rPr>
              <w:t>CA_n3A-n77A</w:t>
            </w:r>
          </w:p>
          <w:p w14:paraId="56BB89F2" w14:textId="77777777" w:rsidR="006C1B1D" w:rsidRDefault="006C1B1D" w:rsidP="00334B8E">
            <w:pPr>
              <w:pStyle w:val="TAC"/>
              <w:rPr>
                <w:rFonts w:cs="Arial"/>
                <w:szCs w:val="18"/>
                <w:lang w:val="en-US" w:eastAsia="ja-JP"/>
              </w:rPr>
            </w:pPr>
            <w:r>
              <w:rPr>
                <w:rFonts w:cs="Arial"/>
                <w:szCs w:val="18"/>
                <w:lang w:val="en-US" w:eastAsia="ja-JP"/>
              </w:rPr>
              <w:t>CA_n3A-n79A</w:t>
            </w:r>
          </w:p>
          <w:p w14:paraId="73A7E034" w14:textId="77777777" w:rsidR="006C1B1D" w:rsidRDefault="006C1B1D" w:rsidP="00334B8E">
            <w:pPr>
              <w:pStyle w:val="TAC"/>
              <w:rPr>
                <w:rFonts w:cs="Arial"/>
                <w:szCs w:val="18"/>
                <w:lang w:val="en-US" w:eastAsia="ja-JP"/>
              </w:rPr>
            </w:pPr>
            <w:r>
              <w:rPr>
                <w:rFonts w:cs="Arial"/>
                <w:szCs w:val="18"/>
                <w:lang w:val="en-US" w:eastAsia="ja-JP"/>
              </w:rPr>
              <w:t>CA_n3A-n257A</w:t>
            </w:r>
          </w:p>
          <w:p w14:paraId="0A511C30" w14:textId="77777777" w:rsidR="006C1B1D" w:rsidRDefault="006C1B1D" w:rsidP="00334B8E">
            <w:pPr>
              <w:pStyle w:val="TAC"/>
              <w:rPr>
                <w:rFonts w:cs="Arial"/>
                <w:szCs w:val="18"/>
                <w:lang w:val="en-US" w:eastAsia="ja-JP"/>
              </w:rPr>
            </w:pPr>
            <w:r>
              <w:rPr>
                <w:rFonts w:cs="Arial"/>
                <w:szCs w:val="18"/>
                <w:lang w:val="en-US" w:eastAsia="ja-JP"/>
              </w:rPr>
              <w:t>CA_n3A-n257G</w:t>
            </w:r>
          </w:p>
          <w:p w14:paraId="64B30320" w14:textId="77777777" w:rsidR="006C1B1D" w:rsidRDefault="006C1B1D" w:rsidP="00334B8E">
            <w:pPr>
              <w:pStyle w:val="TAC"/>
              <w:rPr>
                <w:rFonts w:cs="Arial"/>
                <w:szCs w:val="18"/>
                <w:lang w:val="en-US" w:eastAsia="ja-JP"/>
              </w:rPr>
            </w:pPr>
            <w:r>
              <w:rPr>
                <w:rFonts w:cs="Arial"/>
                <w:szCs w:val="18"/>
                <w:lang w:val="en-US" w:eastAsia="ja-JP"/>
              </w:rPr>
              <w:t>CA_n28A-n77A</w:t>
            </w:r>
          </w:p>
          <w:p w14:paraId="428BCA7A" w14:textId="77777777" w:rsidR="006C1B1D" w:rsidRDefault="006C1B1D" w:rsidP="00334B8E">
            <w:pPr>
              <w:pStyle w:val="TAC"/>
              <w:rPr>
                <w:rFonts w:cs="Arial"/>
                <w:szCs w:val="18"/>
                <w:lang w:val="en-US" w:eastAsia="ja-JP"/>
              </w:rPr>
            </w:pPr>
            <w:r>
              <w:rPr>
                <w:rFonts w:cs="Arial"/>
                <w:szCs w:val="18"/>
                <w:lang w:val="en-US" w:eastAsia="ja-JP"/>
              </w:rPr>
              <w:t>CA_n28A-n79A</w:t>
            </w:r>
          </w:p>
          <w:p w14:paraId="07E37AB9" w14:textId="77777777" w:rsidR="006C1B1D" w:rsidRDefault="006C1B1D" w:rsidP="00334B8E">
            <w:pPr>
              <w:pStyle w:val="TAC"/>
              <w:rPr>
                <w:rFonts w:cs="Arial"/>
                <w:szCs w:val="18"/>
                <w:lang w:val="en-US" w:eastAsia="ja-JP"/>
              </w:rPr>
            </w:pPr>
            <w:r>
              <w:rPr>
                <w:rFonts w:cs="Arial"/>
                <w:szCs w:val="18"/>
                <w:lang w:val="en-US" w:eastAsia="ja-JP"/>
              </w:rPr>
              <w:t>CA_n28A-n257A</w:t>
            </w:r>
          </w:p>
          <w:p w14:paraId="3CE7BADD" w14:textId="77777777" w:rsidR="006C1B1D" w:rsidRDefault="006C1B1D" w:rsidP="00334B8E">
            <w:pPr>
              <w:pStyle w:val="TAC"/>
              <w:rPr>
                <w:rFonts w:cs="Arial"/>
                <w:szCs w:val="18"/>
                <w:lang w:val="en-US" w:eastAsia="ja-JP"/>
              </w:rPr>
            </w:pPr>
            <w:r>
              <w:rPr>
                <w:rFonts w:cs="Arial"/>
                <w:szCs w:val="18"/>
                <w:lang w:val="en-US" w:eastAsia="ja-JP"/>
              </w:rPr>
              <w:t>CA_n28A-n257G</w:t>
            </w:r>
          </w:p>
          <w:p w14:paraId="20F877D8" w14:textId="77777777" w:rsidR="006C1B1D" w:rsidRDefault="006C1B1D" w:rsidP="00334B8E">
            <w:pPr>
              <w:pStyle w:val="TAC"/>
              <w:rPr>
                <w:rFonts w:cs="Arial"/>
                <w:szCs w:val="18"/>
                <w:lang w:val="en-US" w:eastAsia="ja-JP"/>
              </w:rPr>
            </w:pPr>
            <w:r>
              <w:rPr>
                <w:rFonts w:cs="Arial"/>
                <w:szCs w:val="18"/>
                <w:lang w:val="en-US" w:eastAsia="ja-JP"/>
              </w:rPr>
              <w:t>CA_n77A-n79A</w:t>
            </w:r>
          </w:p>
          <w:p w14:paraId="771A5ED9" w14:textId="77777777" w:rsidR="006C1B1D" w:rsidRDefault="006C1B1D" w:rsidP="00334B8E">
            <w:pPr>
              <w:pStyle w:val="TAC"/>
              <w:rPr>
                <w:rFonts w:cs="Arial"/>
                <w:szCs w:val="18"/>
                <w:lang w:val="en-US" w:eastAsia="ja-JP"/>
              </w:rPr>
            </w:pPr>
            <w:r>
              <w:rPr>
                <w:rFonts w:cs="Arial"/>
                <w:szCs w:val="18"/>
                <w:lang w:val="en-US" w:eastAsia="ja-JP"/>
              </w:rPr>
              <w:t>CA_n77A-n257A</w:t>
            </w:r>
          </w:p>
          <w:p w14:paraId="49B5B2AD" w14:textId="77777777" w:rsidR="006C1B1D" w:rsidRDefault="006C1B1D" w:rsidP="00334B8E">
            <w:pPr>
              <w:pStyle w:val="TAC"/>
              <w:rPr>
                <w:rFonts w:cs="Arial"/>
                <w:szCs w:val="18"/>
                <w:lang w:val="en-US" w:eastAsia="ja-JP"/>
              </w:rPr>
            </w:pPr>
            <w:r>
              <w:rPr>
                <w:rFonts w:cs="Arial"/>
                <w:szCs w:val="18"/>
                <w:lang w:val="en-US" w:eastAsia="ja-JP"/>
              </w:rPr>
              <w:t>CA_n77A-n257G</w:t>
            </w:r>
          </w:p>
          <w:p w14:paraId="5A947CD3" w14:textId="77777777" w:rsidR="006C1B1D" w:rsidRDefault="006C1B1D" w:rsidP="00334B8E">
            <w:pPr>
              <w:pStyle w:val="TAC"/>
              <w:rPr>
                <w:rFonts w:cs="Arial"/>
                <w:szCs w:val="18"/>
                <w:lang w:val="en-US" w:eastAsia="ja-JP"/>
              </w:rPr>
            </w:pPr>
            <w:r>
              <w:rPr>
                <w:rFonts w:cs="Arial"/>
                <w:szCs w:val="18"/>
                <w:lang w:val="en-US" w:eastAsia="ja-JP"/>
              </w:rPr>
              <w:t>CA_n79A-n257A</w:t>
            </w:r>
          </w:p>
          <w:p w14:paraId="0D858CA9" w14:textId="77777777" w:rsidR="006C1B1D" w:rsidRDefault="006C1B1D" w:rsidP="00334B8E">
            <w:pPr>
              <w:pStyle w:val="TAC"/>
            </w:pPr>
            <w:r>
              <w:rPr>
                <w:rFonts w:cs="Arial"/>
                <w:szCs w:val="18"/>
                <w:lang w:val="en-US" w:eastAsia="ja-JP"/>
              </w:rPr>
              <w:t>CA_n79A-n257G</w:t>
            </w:r>
          </w:p>
        </w:tc>
        <w:tc>
          <w:tcPr>
            <w:tcW w:w="663" w:type="dxa"/>
            <w:tcBorders>
              <w:top w:val="single" w:sz="4" w:space="0" w:color="auto"/>
              <w:left w:val="single" w:sz="4" w:space="0" w:color="auto"/>
              <w:bottom w:val="single" w:sz="4" w:space="0" w:color="auto"/>
              <w:right w:val="single" w:sz="4" w:space="0" w:color="auto"/>
            </w:tcBorders>
            <w:vAlign w:val="center"/>
          </w:tcPr>
          <w:p w14:paraId="5771F959" w14:textId="77777777" w:rsidR="006C1B1D" w:rsidRDefault="006C1B1D" w:rsidP="00334B8E">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4A77AFE3"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CA36829"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53DFDEC9"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4E72A274"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1ECF2963"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C738E5D"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8293FA1"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717AE604"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12D72230" w14:textId="77777777" w:rsidR="006C1B1D" w:rsidRDefault="006C1B1D" w:rsidP="00334B8E">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6247534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5534580"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469E36DC" w14:textId="77777777" w:rsidR="006C1B1D" w:rsidRDefault="006C1B1D" w:rsidP="00334B8E">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3EAB7D53"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53F3A61A"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45382230"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1584771D" w14:textId="77777777" w:rsidR="006C1B1D" w:rsidRDefault="006C1B1D" w:rsidP="00334B8E">
            <w:pPr>
              <w:pStyle w:val="TAC"/>
              <w:rPr>
                <w:lang w:eastAsia="zh-CN"/>
              </w:rPr>
            </w:pPr>
            <w:r>
              <w:rPr>
                <w:rFonts w:hint="eastAsia"/>
                <w:lang w:eastAsia="zh-CN"/>
              </w:rPr>
              <w:t>0</w:t>
            </w:r>
          </w:p>
        </w:tc>
      </w:tr>
      <w:tr w:rsidR="006C1B1D" w14:paraId="51A4659E"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71FCEE98"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0F5A3E40"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1412C8A3" w14:textId="77777777" w:rsidR="006C1B1D" w:rsidRDefault="006C1B1D" w:rsidP="00334B8E">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2FA7CF36"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3C514B8"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AB8C955"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E10B0B3"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1578F4E"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272179BB"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A47BEF8"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3D76073C"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74006C26"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F41E876"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E7FDE0B"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7A762A67"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2245AC87"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65F87B4D"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089F2506"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5C5C07CF" w14:textId="77777777" w:rsidR="006C1B1D" w:rsidRDefault="006C1B1D" w:rsidP="00334B8E">
            <w:pPr>
              <w:pStyle w:val="TAC"/>
              <w:rPr>
                <w:lang w:eastAsia="zh-CN"/>
              </w:rPr>
            </w:pPr>
          </w:p>
        </w:tc>
      </w:tr>
      <w:tr w:rsidR="006C1B1D" w14:paraId="6C733A1B" w14:textId="77777777" w:rsidTr="00334B8E">
        <w:trPr>
          <w:trHeight w:val="187"/>
          <w:jc w:val="center"/>
        </w:trPr>
        <w:tc>
          <w:tcPr>
            <w:tcW w:w="1634" w:type="dxa"/>
            <w:tcBorders>
              <w:top w:val="nil"/>
              <w:left w:val="single" w:sz="4" w:space="0" w:color="auto"/>
              <w:bottom w:val="single" w:sz="4" w:space="0" w:color="auto"/>
              <w:right w:val="single" w:sz="4" w:space="0" w:color="auto"/>
            </w:tcBorders>
            <w:vAlign w:val="center"/>
          </w:tcPr>
          <w:p w14:paraId="2ADB3AF0"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3770C92D"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7CE2A1D4" w14:textId="77777777" w:rsidR="006C1B1D" w:rsidRDefault="006C1B1D" w:rsidP="00334B8E">
            <w:pPr>
              <w:pStyle w:val="TAC"/>
              <w:rPr>
                <w:lang w:val="en-US"/>
              </w:rPr>
            </w:pPr>
            <w:r>
              <w:rPr>
                <w:rFonts w:hint="eastAsia"/>
                <w:lang w:val="en-US" w:eastAsia="zh-CN"/>
              </w:rPr>
              <w:t>n</w:t>
            </w:r>
            <w:r>
              <w:rPr>
                <w:lang w:val="en-US" w:eastAsia="zh-CN"/>
              </w:rPr>
              <w:t>257</w:t>
            </w:r>
          </w:p>
        </w:tc>
        <w:tc>
          <w:tcPr>
            <w:tcW w:w="9200" w:type="dxa"/>
            <w:gridSpan w:val="15"/>
            <w:tcBorders>
              <w:top w:val="single" w:sz="4" w:space="0" w:color="auto"/>
              <w:left w:val="single" w:sz="4" w:space="0" w:color="auto"/>
              <w:bottom w:val="single" w:sz="4" w:space="0" w:color="auto"/>
              <w:right w:val="single" w:sz="4" w:space="0" w:color="auto"/>
            </w:tcBorders>
            <w:vAlign w:val="center"/>
          </w:tcPr>
          <w:p w14:paraId="1D674418" w14:textId="77777777" w:rsidR="006C1B1D" w:rsidRDefault="006C1B1D" w:rsidP="00334B8E">
            <w:pPr>
              <w:pStyle w:val="TAC"/>
            </w:pPr>
            <w:r>
              <w:rPr>
                <w:rFonts w:cs="Arial"/>
                <w:szCs w:val="18"/>
                <w:lang w:val="en-US" w:eastAsia="ja-JP"/>
              </w:rPr>
              <w:t>CA_n257G</w:t>
            </w:r>
          </w:p>
        </w:tc>
        <w:tc>
          <w:tcPr>
            <w:tcW w:w="1286" w:type="dxa"/>
            <w:tcBorders>
              <w:top w:val="nil"/>
              <w:left w:val="single" w:sz="4" w:space="0" w:color="auto"/>
              <w:bottom w:val="single" w:sz="4" w:space="0" w:color="auto"/>
              <w:right w:val="single" w:sz="4" w:space="0" w:color="auto"/>
            </w:tcBorders>
            <w:vAlign w:val="center"/>
          </w:tcPr>
          <w:p w14:paraId="1DAC0CC9" w14:textId="77777777" w:rsidR="006C1B1D" w:rsidRDefault="006C1B1D" w:rsidP="00334B8E">
            <w:pPr>
              <w:pStyle w:val="TAC"/>
              <w:rPr>
                <w:lang w:eastAsia="zh-CN"/>
              </w:rPr>
            </w:pPr>
          </w:p>
        </w:tc>
      </w:tr>
      <w:tr w:rsidR="006C1B1D" w14:paraId="42DCED9B" w14:textId="77777777" w:rsidTr="00334B8E">
        <w:trPr>
          <w:trHeight w:val="187"/>
          <w:jc w:val="center"/>
        </w:trPr>
        <w:tc>
          <w:tcPr>
            <w:tcW w:w="1634" w:type="dxa"/>
            <w:tcBorders>
              <w:top w:val="single" w:sz="4" w:space="0" w:color="auto"/>
              <w:left w:val="single" w:sz="4" w:space="0" w:color="auto"/>
              <w:bottom w:val="nil"/>
              <w:right w:val="single" w:sz="4" w:space="0" w:color="auto"/>
            </w:tcBorders>
            <w:vAlign w:val="center"/>
          </w:tcPr>
          <w:p w14:paraId="1B891BC4" w14:textId="77777777" w:rsidR="006C1B1D" w:rsidRDefault="006C1B1D" w:rsidP="00334B8E">
            <w:pPr>
              <w:pStyle w:val="TAC"/>
              <w:rPr>
                <w:lang w:eastAsia="zh-CN"/>
              </w:rPr>
            </w:pPr>
          </w:p>
        </w:tc>
        <w:tc>
          <w:tcPr>
            <w:tcW w:w="1634" w:type="dxa"/>
            <w:tcBorders>
              <w:top w:val="single" w:sz="4" w:space="0" w:color="auto"/>
              <w:left w:val="single" w:sz="4" w:space="0" w:color="auto"/>
              <w:bottom w:val="nil"/>
              <w:right w:val="single" w:sz="4" w:space="0" w:color="auto"/>
            </w:tcBorders>
            <w:vAlign w:val="center"/>
          </w:tcPr>
          <w:p w14:paraId="75FAEEB7"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36A4CB62" w14:textId="77777777" w:rsidR="006C1B1D" w:rsidRDefault="006C1B1D" w:rsidP="00334B8E">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6B1B2D77"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0CAC1749"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4105F21C"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1C25E48E"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74BDE0E4" w14:textId="77777777" w:rsidR="006C1B1D" w:rsidRDefault="006C1B1D" w:rsidP="00334B8E">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33698BB5" w14:textId="77777777" w:rsidR="006C1B1D" w:rsidRDefault="006C1B1D" w:rsidP="00334B8E">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73216269"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62C9572B"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612204B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11C5A4A"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7C0B959"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7937DE5"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2051AFFB"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8D8F856"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36BBF860"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vAlign w:val="center"/>
          </w:tcPr>
          <w:p w14:paraId="64343B89" w14:textId="77777777" w:rsidR="006C1B1D" w:rsidRDefault="006C1B1D" w:rsidP="00334B8E">
            <w:pPr>
              <w:pStyle w:val="TAC"/>
              <w:rPr>
                <w:lang w:eastAsia="zh-CN"/>
              </w:rPr>
            </w:pPr>
          </w:p>
        </w:tc>
      </w:tr>
      <w:tr w:rsidR="006C1B1D" w14:paraId="6C20D34C"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3094304C"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400D970C"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64686D1E" w14:textId="77777777" w:rsidR="006C1B1D" w:rsidRDefault="006C1B1D" w:rsidP="00334B8E">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152EF5DD"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459ACA38"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5E4CA341"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3D1FD772"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0998FA4C"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CC6ECD5"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6787C34"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57417BAE"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0632A32C"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FAA841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B9AF7B2"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31D331D"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423EDC5E"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098CD4E"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0108E3EF"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4D1CFCF3" w14:textId="77777777" w:rsidR="006C1B1D" w:rsidRDefault="006C1B1D" w:rsidP="00334B8E">
            <w:pPr>
              <w:pStyle w:val="TAC"/>
              <w:rPr>
                <w:lang w:eastAsia="zh-CN"/>
              </w:rPr>
            </w:pPr>
          </w:p>
        </w:tc>
      </w:tr>
      <w:tr w:rsidR="006C1B1D" w14:paraId="29815442"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4256F41C" w14:textId="77777777" w:rsidR="006C1B1D" w:rsidRDefault="006C1B1D" w:rsidP="00334B8E">
            <w:pPr>
              <w:pStyle w:val="TAC"/>
              <w:rPr>
                <w:lang w:eastAsia="zh-CN"/>
              </w:rPr>
            </w:pPr>
            <w:r>
              <w:rPr>
                <w:rFonts w:cs="Arial"/>
                <w:szCs w:val="18"/>
              </w:rPr>
              <w:t>CA_n3A-n28A-n77(2A)-n79A-n257H</w:t>
            </w:r>
          </w:p>
        </w:tc>
        <w:tc>
          <w:tcPr>
            <w:tcW w:w="1634" w:type="dxa"/>
            <w:tcBorders>
              <w:top w:val="nil"/>
              <w:left w:val="single" w:sz="4" w:space="0" w:color="auto"/>
              <w:bottom w:val="nil"/>
              <w:right w:val="single" w:sz="4" w:space="0" w:color="auto"/>
            </w:tcBorders>
            <w:vAlign w:val="center"/>
          </w:tcPr>
          <w:p w14:paraId="1CDFA66C" w14:textId="77777777" w:rsidR="006C1B1D" w:rsidRDefault="006C1B1D" w:rsidP="00334B8E">
            <w:pPr>
              <w:pStyle w:val="TAC"/>
              <w:rPr>
                <w:rFonts w:cs="Arial"/>
                <w:szCs w:val="18"/>
                <w:lang w:val="en-US" w:eastAsia="ja-JP"/>
              </w:rPr>
            </w:pPr>
            <w:r>
              <w:rPr>
                <w:rFonts w:cs="Arial"/>
                <w:szCs w:val="18"/>
                <w:lang w:val="en-US" w:eastAsia="ja-JP"/>
              </w:rPr>
              <w:t>CA_n3A-n28A</w:t>
            </w:r>
          </w:p>
          <w:p w14:paraId="4B004551" w14:textId="77777777" w:rsidR="006C1B1D" w:rsidRDefault="006C1B1D" w:rsidP="00334B8E">
            <w:pPr>
              <w:pStyle w:val="TAC"/>
              <w:rPr>
                <w:rFonts w:cs="Arial"/>
                <w:szCs w:val="18"/>
                <w:lang w:val="en-US" w:eastAsia="ja-JP"/>
              </w:rPr>
            </w:pPr>
            <w:r>
              <w:rPr>
                <w:rFonts w:cs="Arial"/>
                <w:szCs w:val="18"/>
                <w:lang w:val="en-US" w:eastAsia="ja-JP"/>
              </w:rPr>
              <w:t>CA_n3A-n77A</w:t>
            </w:r>
          </w:p>
          <w:p w14:paraId="64700439" w14:textId="77777777" w:rsidR="006C1B1D" w:rsidRDefault="006C1B1D" w:rsidP="00334B8E">
            <w:pPr>
              <w:pStyle w:val="TAC"/>
              <w:rPr>
                <w:rFonts w:cs="Arial"/>
                <w:szCs w:val="18"/>
                <w:lang w:val="en-US" w:eastAsia="ja-JP"/>
              </w:rPr>
            </w:pPr>
            <w:r>
              <w:rPr>
                <w:rFonts w:cs="Arial"/>
                <w:szCs w:val="18"/>
                <w:lang w:val="en-US" w:eastAsia="ja-JP"/>
              </w:rPr>
              <w:t>CA_n3A-n79A</w:t>
            </w:r>
          </w:p>
          <w:p w14:paraId="385EE9B5" w14:textId="77777777" w:rsidR="006C1B1D" w:rsidRDefault="006C1B1D" w:rsidP="00334B8E">
            <w:pPr>
              <w:pStyle w:val="TAC"/>
              <w:rPr>
                <w:rFonts w:cs="Arial"/>
                <w:szCs w:val="18"/>
                <w:lang w:val="en-US" w:eastAsia="ja-JP"/>
              </w:rPr>
            </w:pPr>
            <w:r>
              <w:rPr>
                <w:rFonts w:cs="Arial"/>
                <w:szCs w:val="18"/>
                <w:lang w:val="en-US" w:eastAsia="ja-JP"/>
              </w:rPr>
              <w:t>CA_n3A-n257A</w:t>
            </w:r>
          </w:p>
          <w:p w14:paraId="2C3886EB" w14:textId="77777777" w:rsidR="006C1B1D" w:rsidRDefault="006C1B1D" w:rsidP="00334B8E">
            <w:pPr>
              <w:pStyle w:val="TAC"/>
              <w:rPr>
                <w:rFonts w:cs="Arial"/>
                <w:szCs w:val="18"/>
                <w:lang w:val="en-US" w:eastAsia="ja-JP"/>
              </w:rPr>
            </w:pPr>
            <w:r>
              <w:rPr>
                <w:rFonts w:cs="Arial"/>
                <w:szCs w:val="18"/>
                <w:lang w:val="en-US" w:eastAsia="ja-JP"/>
              </w:rPr>
              <w:t>CA_n3A-n257G</w:t>
            </w:r>
          </w:p>
          <w:p w14:paraId="0F9CA7C3" w14:textId="77777777" w:rsidR="006C1B1D" w:rsidRDefault="006C1B1D" w:rsidP="00334B8E">
            <w:pPr>
              <w:pStyle w:val="TAC"/>
              <w:rPr>
                <w:rFonts w:cs="Arial"/>
                <w:szCs w:val="18"/>
                <w:lang w:val="en-US" w:eastAsia="ja-JP"/>
              </w:rPr>
            </w:pPr>
            <w:r>
              <w:rPr>
                <w:rFonts w:cs="Arial"/>
                <w:szCs w:val="18"/>
                <w:lang w:val="en-US" w:eastAsia="ja-JP"/>
              </w:rPr>
              <w:t>CA_n3A-n257H</w:t>
            </w:r>
          </w:p>
          <w:p w14:paraId="07DC94C6" w14:textId="77777777" w:rsidR="006C1B1D" w:rsidRDefault="006C1B1D" w:rsidP="00334B8E">
            <w:pPr>
              <w:pStyle w:val="TAC"/>
              <w:rPr>
                <w:rFonts w:cs="Arial"/>
                <w:szCs w:val="18"/>
                <w:lang w:val="en-US" w:eastAsia="ja-JP"/>
              </w:rPr>
            </w:pPr>
            <w:r>
              <w:rPr>
                <w:rFonts w:cs="Arial"/>
                <w:szCs w:val="18"/>
                <w:lang w:val="en-US" w:eastAsia="ja-JP"/>
              </w:rPr>
              <w:t>CA_n28A-n77A</w:t>
            </w:r>
          </w:p>
          <w:p w14:paraId="3444147F" w14:textId="77777777" w:rsidR="006C1B1D" w:rsidRDefault="006C1B1D" w:rsidP="00334B8E">
            <w:pPr>
              <w:pStyle w:val="TAC"/>
              <w:rPr>
                <w:rFonts w:cs="Arial"/>
                <w:szCs w:val="18"/>
                <w:lang w:val="en-US" w:eastAsia="ja-JP"/>
              </w:rPr>
            </w:pPr>
            <w:r>
              <w:rPr>
                <w:rFonts w:cs="Arial"/>
                <w:szCs w:val="18"/>
                <w:lang w:val="en-US" w:eastAsia="ja-JP"/>
              </w:rPr>
              <w:t>CA_n28A-n79A</w:t>
            </w:r>
          </w:p>
          <w:p w14:paraId="32D31831" w14:textId="77777777" w:rsidR="006C1B1D" w:rsidRDefault="006C1B1D" w:rsidP="00334B8E">
            <w:pPr>
              <w:pStyle w:val="TAC"/>
              <w:rPr>
                <w:rFonts w:cs="Arial"/>
                <w:szCs w:val="18"/>
                <w:lang w:val="en-US" w:eastAsia="ja-JP"/>
              </w:rPr>
            </w:pPr>
            <w:r>
              <w:rPr>
                <w:rFonts w:cs="Arial"/>
                <w:szCs w:val="18"/>
                <w:lang w:val="en-US" w:eastAsia="ja-JP"/>
              </w:rPr>
              <w:t>CA_n28A-n257A</w:t>
            </w:r>
          </w:p>
          <w:p w14:paraId="6753D149" w14:textId="77777777" w:rsidR="006C1B1D" w:rsidRDefault="006C1B1D" w:rsidP="00334B8E">
            <w:pPr>
              <w:pStyle w:val="TAC"/>
              <w:rPr>
                <w:rFonts w:cs="Arial"/>
                <w:szCs w:val="18"/>
                <w:lang w:val="en-US" w:eastAsia="ja-JP"/>
              </w:rPr>
            </w:pPr>
            <w:r>
              <w:rPr>
                <w:rFonts w:cs="Arial"/>
                <w:szCs w:val="18"/>
                <w:lang w:val="en-US" w:eastAsia="ja-JP"/>
              </w:rPr>
              <w:t>CA_n28A-n257G</w:t>
            </w:r>
          </w:p>
          <w:p w14:paraId="1590D449" w14:textId="77777777" w:rsidR="006C1B1D" w:rsidRDefault="006C1B1D" w:rsidP="00334B8E">
            <w:pPr>
              <w:pStyle w:val="TAC"/>
              <w:rPr>
                <w:rFonts w:cs="Arial"/>
                <w:szCs w:val="18"/>
                <w:lang w:val="en-US" w:eastAsia="ja-JP"/>
              </w:rPr>
            </w:pPr>
            <w:r>
              <w:rPr>
                <w:rFonts w:cs="Arial"/>
                <w:szCs w:val="18"/>
                <w:lang w:val="en-US" w:eastAsia="ja-JP"/>
              </w:rPr>
              <w:t>CA_n28A-n257H</w:t>
            </w:r>
          </w:p>
          <w:p w14:paraId="702CA42C" w14:textId="77777777" w:rsidR="006C1B1D" w:rsidRDefault="006C1B1D" w:rsidP="00334B8E">
            <w:pPr>
              <w:pStyle w:val="TAC"/>
              <w:rPr>
                <w:rFonts w:cs="Arial"/>
                <w:szCs w:val="18"/>
                <w:lang w:val="en-US" w:eastAsia="ja-JP"/>
              </w:rPr>
            </w:pPr>
            <w:r>
              <w:rPr>
                <w:rFonts w:cs="Arial"/>
                <w:szCs w:val="18"/>
                <w:lang w:val="en-US" w:eastAsia="ja-JP"/>
              </w:rPr>
              <w:t>CA_n77A-n79A</w:t>
            </w:r>
          </w:p>
          <w:p w14:paraId="7BA319E7" w14:textId="77777777" w:rsidR="006C1B1D" w:rsidRDefault="006C1B1D" w:rsidP="00334B8E">
            <w:pPr>
              <w:pStyle w:val="TAC"/>
              <w:rPr>
                <w:rFonts w:cs="Arial"/>
                <w:szCs w:val="18"/>
                <w:lang w:val="en-US" w:eastAsia="ja-JP"/>
              </w:rPr>
            </w:pPr>
            <w:r>
              <w:rPr>
                <w:rFonts w:cs="Arial"/>
                <w:szCs w:val="18"/>
                <w:lang w:val="en-US" w:eastAsia="ja-JP"/>
              </w:rPr>
              <w:t>CA_n77A-n257A</w:t>
            </w:r>
          </w:p>
          <w:p w14:paraId="3B259EBE" w14:textId="77777777" w:rsidR="006C1B1D" w:rsidRDefault="006C1B1D" w:rsidP="00334B8E">
            <w:pPr>
              <w:pStyle w:val="TAC"/>
              <w:rPr>
                <w:rFonts w:cs="Arial"/>
                <w:szCs w:val="18"/>
                <w:lang w:val="en-US" w:eastAsia="ja-JP"/>
              </w:rPr>
            </w:pPr>
            <w:r>
              <w:rPr>
                <w:rFonts w:cs="Arial"/>
                <w:szCs w:val="18"/>
                <w:lang w:val="en-US" w:eastAsia="ja-JP"/>
              </w:rPr>
              <w:t>CA_n77A-n257G</w:t>
            </w:r>
          </w:p>
          <w:p w14:paraId="2D47A130" w14:textId="77777777" w:rsidR="006C1B1D" w:rsidRDefault="006C1B1D" w:rsidP="00334B8E">
            <w:pPr>
              <w:pStyle w:val="TAC"/>
              <w:rPr>
                <w:rFonts w:cs="Arial"/>
                <w:szCs w:val="18"/>
                <w:lang w:val="en-US" w:eastAsia="ja-JP"/>
              </w:rPr>
            </w:pPr>
            <w:r>
              <w:rPr>
                <w:rFonts w:cs="Arial"/>
                <w:szCs w:val="18"/>
                <w:lang w:val="en-US" w:eastAsia="ja-JP"/>
              </w:rPr>
              <w:t>CA_n77A-n257H</w:t>
            </w:r>
          </w:p>
          <w:p w14:paraId="2FFF70D3" w14:textId="77777777" w:rsidR="006C1B1D" w:rsidRDefault="006C1B1D" w:rsidP="00334B8E">
            <w:pPr>
              <w:pStyle w:val="TAC"/>
              <w:rPr>
                <w:rFonts w:cs="Arial"/>
                <w:szCs w:val="18"/>
                <w:lang w:val="en-US" w:eastAsia="ja-JP"/>
              </w:rPr>
            </w:pPr>
            <w:r>
              <w:rPr>
                <w:rFonts w:cs="Arial"/>
                <w:szCs w:val="18"/>
                <w:lang w:val="en-US" w:eastAsia="ja-JP"/>
              </w:rPr>
              <w:t>CA_n79A-n257A</w:t>
            </w:r>
          </w:p>
          <w:p w14:paraId="759825F1" w14:textId="77777777" w:rsidR="006C1B1D" w:rsidRDefault="006C1B1D" w:rsidP="00334B8E">
            <w:pPr>
              <w:pStyle w:val="TAC"/>
              <w:rPr>
                <w:rFonts w:cs="Arial"/>
                <w:szCs w:val="18"/>
                <w:lang w:val="en-US" w:eastAsia="ja-JP"/>
              </w:rPr>
            </w:pPr>
            <w:r>
              <w:rPr>
                <w:rFonts w:cs="Arial"/>
                <w:szCs w:val="18"/>
                <w:lang w:val="en-US" w:eastAsia="ja-JP"/>
              </w:rPr>
              <w:t>CA_n79A-n257G</w:t>
            </w:r>
          </w:p>
          <w:p w14:paraId="68F47FD7" w14:textId="77777777" w:rsidR="006C1B1D" w:rsidRDefault="006C1B1D" w:rsidP="00334B8E">
            <w:pPr>
              <w:pStyle w:val="TAC"/>
            </w:pPr>
            <w:r>
              <w:rPr>
                <w:rFonts w:cs="Arial"/>
                <w:szCs w:val="18"/>
                <w:lang w:val="en-US" w:eastAsia="ja-JP"/>
              </w:rPr>
              <w:t>CA_n79A-n257H</w:t>
            </w:r>
          </w:p>
        </w:tc>
        <w:tc>
          <w:tcPr>
            <w:tcW w:w="663" w:type="dxa"/>
            <w:tcBorders>
              <w:top w:val="single" w:sz="4" w:space="0" w:color="auto"/>
              <w:left w:val="single" w:sz="4" w:space="0" w:color="auto"/>
              <w:bottom w:val="single" w:sz="4" w:space="0" w:color="auto"/>
              <w:right w:val="single" w:sz="4" w:space="0" w:color="auto"/>
            </w:tcBorders>
            <w:vAlign w:val="center"/>
          </w:tcPr>
          <w:p w14:paraId="06D94D86" w14:textId="77777777" w:rsidR="006C1B1D" w:rsidRDefault="006C1B1D" w:rsidP="00334B8E">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597FCF2A"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73B7506"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5F0516D5"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6149D74C"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68D56A5B"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5E5E068A"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582DC209"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6E79AE4E"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4D20DAC6" w14:textId="77777777" w:rsidR="006C1B1D" w:rsidRDefault="006C1B1D" w:rsidP="00334B8E">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0075C243"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0AA4022"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5E6B303E" w14:textId="77777777" w:rsidR="006C1B1D" w:rsidRDefault="006C1B1D" w:rsidP="00334B8E">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5126A24C"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522D2D67"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2A33A28F"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19F00F22" w14:textId="77777777" w:rsidR="006C1B1D" w:rsidRDefault="006C1B1D" w:rsidP="00334B8E">
            <w:pPr>
              <w:pStyle w:val="TAC"/>
              <w:rPr>
                <w:lang w:eastAsia="zh-CN"/>
              </w:rPr>
            </w:pPr>
            <w:r>
              <w:rPr>
                <w:rFonts w:hint="eastAsia"/>
                <w:lang w:eastAsia="zh-CN"/>
              </w:rPr>
              <w:t>0</w:t>
            </w:r>
          </w:p>
        </w:tc>
      </w:tr>
      <w:tr w:rsidR="006C1B1D" w14:paraId="4AC8E2DD"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618A37B3"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0E87B20F"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06C6AFBC" w14:textId="77777777" w:rsidR="006C1B1D" w:rsidRDefault="006C1B1D" w:rsidP="00334B8E">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0F508150"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E7D8E84"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1D1171F"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D70F0CD"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0D2E1EE"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5325229"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686BB8C"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69D5BCBA"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47B627BA"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21EE396"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60DC33D"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3907DB85"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7D7D476B"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4A29C65C"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3FABA63E"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371564CD" w14:textId="77777777" w:rsidR="006C1B1D" w:rsidRDefault="006C1B1D" w:rsidP="00334B8E">
            <w:pPr>
              <w:pStyle w:val="TAC"/>
              <w:rPr>
                <w:lang w:eastAsia="zh-CN"/>
              </w:rPr>
            </w:pPr>
          </w:p>
        </w:tc>
      </w:tr>
      <w:tr w:rsidR="006C1B1D" w14:paraId="5AF4D2BC" w14:textId="77777777" w:rsidTr="00334B8E">
        <w:trPr>
          <w:trHeight w:val="187"/>
          <w:jc w:val="center"/>
        </w:trPr>
        <w:tc>
          <w:tcPr>
            <w:tcW w:w="1634" w:type="dxa"/>
            <w:tcBorders>
              <w:top w:val="nil"/>
              <w:left w:val="single" w:sz="4" w:space="0" w:color="auto"/>
              <w:bottom w:val="single" w:sz="4" w:space="0" w:color="auto"/>
              <w:right w:val="single" w:sz="4" w:space="0" w:color="auto"/>
            </w:tcBorders>
            <w:vAlign w:val="center"/>
          </w:tcPr>
          <w:p w14:paraId="17B422B0"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74A36AB7"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3C41D1D6" w14:textId="77777777" w:rsidR="006C1B1D" w:rsidRDefault="006C1B1D" w:rsidP="00334B8E">
            <w:pPr>
              <w:pStyle w:val="TAC"/>
              <w:rPr>
                <w:lang w:val="en-US"/>
              </w:rPr>
            </w:pPr>
            <w:r>
              <w:rPr>
                <w:rFonts w:hint="eastAsia"/>
                <w:lang w:val="en-US" w:eastAsia="zh-CN"/>
              </w:rPr>
              <w:t>n</w:t>
            </w:r>
            <w:r>
              <w:rPr>
                <w:lang w:val="en-US" w:eastAsia="zh-CN"/>
              </w:rPr>
              <w:t>257</w:t>
            </w:r>
          </w:p>
        </w:tc>
        <w:tc>
          <w:tcPr>
            <w:tcW w:w="9200" w:type="dxa"/>
            <w:gridSpan w:val="15"/>
            <w:tcBorders>
              <w:top w:val="single" w:sz="4" w:space="0" w:color="auto"/>
              <w:left w:val="single" w:sz="4" w:space="0" w:color="auto"/>
              <w:bottom w:val="single" w:sz="4" w:space="0" w:color="auto"/>
              <w:right w:val="single" w:sz="4" w:space="0" w:color="auto"/>
            </w:tcBorders>
            <w:vAlign w:val="center"/>
          </w:tcPr>
          <w:p w14:paraId="441BD330" w14:textId="77777777" w:rsidR="006C1B1D" w:rsidRDefault="006C1B1D" w:rsidP="00334B8E">
            <w:pPr>
              <w:pStyle w:val="TAC"/>
            </w:pPr>
            <w:r>
              <w:rPr>
                <w:rFonts w:cs="Arial"/>
                <w:szCs w:val="18"/>
                <w:lang w:val="en-US" w:eastAsia="ja-JP"/>
              </w:rPr>
              <w:t>CA_n257H</w:t>
            </w:r>
          </w:p>
        </w:tc>
        <w:tc>
          <w:tcPr>
            <w:tcW w:w="1286" w:type="dxa"/>
            <w:tcBorders>
              <w:top w:val="nil"/>
              <w:left w:val="single" w:sz="4" w:space="0" w:color="auto"/>
              <w:bottom w:val="single" w:sz="4" w:space="0" w:color="auto"/>
              <w:right w:val="single" w:sz="4" w:space="0" w:color="auto"/>
            </w:tcBorders>
            <w:vAlign w:val="center"/>
          </w:tcPr>
          <w:p w14:paraId="7A81A71C" w14:textId="77777777" w:rsidR="006C1B1D" w:rsidRDefault="006C1B1D" w:rsidP="00334B8E">
            <w:pPr>
              <w:pStyle w:val="TAC"/>
              <w:rPr>
                <w:lang w:eastAsia="zh-CN"/>
              </w:rPr>
            </w:pPr>
          </w:p>
        </w:tc>
      </w:tr>
      <w:tr w:rsidR="006C1B1D" w14:paraId="2CF579A4" w14:textId="77777777" w:rsidTr="00334B8E">
        <w:trPr>
          <w:trHeight w:val="187"/>
          <w:jc w:val="center"/>
        </w:trPr>
        <w:tc>
          <w:tcPr>
            <w:tcW w:w="1634" w:type="dxa"/>
            <w:tcBorders>
              <w:top w:val="single" w:sz="4" w:space="0" w:color="auto"/>
              <w:left w:val="single" w:sz="4" w:space="0" w:color="auto"/>
              <w:bottom w:val="nil"/>
              <w:right w:val="single" w:sz="4" w:space="0" w:color="auto"/>
            </w:tcBorders>
            <w:vAlign w:val="center"/>
          </w:tcPr>
          <w:p w14:paraId="7D454FFC" w14:textId="77777777" w:rsidR="006C1B1D" w:rsidRDefault="006C1B1D" w:rsidP="00334B8E">
            <w:pPr>
              <w:pStyle w:val="TAC"/>
              <w:rPr>
                <w:lang w:eastAsia="zh-CN"/>
              </w:rPr>
            </w:pPr>
          </w:p>
        </w:tc>
        <w:tc>
          <w:tcPr>
            <w:tcW w:w="1634" w:type="dxa"/>
            <w:tcBorders>
              <w:top w:val="single" w:sz="4" w:space="0" w:color="auto"/>
              <w:left w:val="single" w:sz="4" w:space="0" w:color="auto"/>
              <w:bottom w:val="nil"/>
              <w:right w:val="single" w:sz="4" w:space="0" w:color="auto"/>
            </w:tcBorders>
            <w:vAlign w:val="center"/>
          </w:tcPr>
          <w:p w14:paraId="671A60A5"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79FA7B92" w14:textId="77777777" w:rsidR="006C1B1D" w:rsidRDefault="006C1B1D" w:rsidP="00334B8E">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196383E2"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19C721B0"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07641357"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25469F23"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2153D3D7" w14:textId="77777777" w:rsidR="006C1B1D" w:rsidRDefault="006C1B1D" w:rsidP="00334B8E">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27F29595" w14:textId="77777777" w:rsidR="006C1B1D" w:rsidRDefault="006C1B1D" w:rsidP="00334B8E">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20612AA1"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4AAD307D"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712A089E"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4999419"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2D38947"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48464EEC"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4C4E7D50"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A2A4E22"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44047A05"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vAlign w:val="center"/>
          </w:tcPr>
          <w:p w14:paraId="7AC9DB78" w14:textId="77777777" w:rsidR="006C1B1D" w:rsidRDefault="006C1B1D" w:rsidP="00334B8E">
            <w:pPr>
              <w:pStyle w:val="TAC"/>
              <w:rPr>
                <w:lang w:eastAsia="zh-CN"/>
              </w:rPr>
            </w:pPr>
          </w:p>
        </w:tc>
      </w:tr>
      <w:tr w:rsidR="006C1B1D" w14:paraId="02C72AA0"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6048438C"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4F5429D3"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6AD566EE" w14:textId="77777777" w:rsidR="006C1B1D" w:rsidRDefault="006C1B1D" w:rsidP="00334B8E">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17DAAC27" w14:textId="77777777" w:rsidR="006C1B1D" w:rsidRDefault="006C1B1D" w:rsidP="00334B8E">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3B0B1907"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33CBF89C"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330D550F"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2184F8DE"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54C1D04"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5401D70D"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65A3FB31"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5EE86F19"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15FB0C4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B135689"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FEBB5F1"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60AF8ECE"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4A064DC7"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6EE29612"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05A41506" w14:textId="77777777" w:rsidR="006C1B1D" w:rsidRDefault="006C1B1D" w:rsidP="00334B8E">
            <w:pPr>
              <w:pStyle w:val="TAC"/>
              <w:rPr>
                <w:lang w:eastAsia="zh-CN"/>
              </w:rPr>
            </w:pPr>
          </w:p>
        </w:tc>
      </w:tr>
      <w:tr w:rsidR="006C1B1D" w14:paraId="62A74BEB"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2DBAEC61" w14:textId="77777777" w:rsidR="006C1B1D" w:rsidRDefault="006C1B1D" w:rsidP="00334B8E">
            <w:pPr>
              <w:pStyle w:val="TAC"/>
              <w:rPr>
                <w:lang w:eastAsia="zh-CN"/>
              </w:rPr>
            </w:pPr>
            <w:r>
              <w:rPr>
                <w:rFonts w:cs="Arial"/>
                <w:szCs w:val="18"/>
              </w:rPr>
              <w:t>CA_n3A-n28A-n77(2A)-n79A-n257I</w:t>
            </w:r>
          </w:p>
        </w:tc>
        <w:tc>
          <w:tcPr>
            <w:tcW w:w="1634" w:type="dxa"/>
            <w:tcBorders>
              <w:top w:val="nil"/>
              <w:left w:val="single" w:sz="4" w:space="0" w:color="auto"/>
              <w:bottom w:val="nil"/>
              <w:right w:val="single" w:sz="4" w:space="0" w:color="auto"/>
            </w:tcBorders>
            <w:vAlign w:val="center"/>
          </w:tcPr>
          <w:p w14:paraId="770B1E2D" w14:textId="77777777" w:rsidR="006C1B1D" w:rsidRDefault="006C1B1D" w:rsidP="00334B8E">
            <w:pPr>
              <w:pStyle w:val="TAC"/>
              <w:rPr>
                <w:rFonts w:cs="Arial"/>
                <w:szCs w:val="18"/>
                <w:lang w:val="en-US" w:eastAsia="ja-JP"/>
              </w:rPr>
            </w:pPr>
            <w:r>
              <w:rPr>
                <w:rFonts w:cs="Arial"/>
                <w:szCs w:val="18"/>
                <w:lang w:val="en-US" w:eastAsia="ja-JP"/>
              </w:rPr>
              <w:t>CA_n3A-n28A</w:t>
            </w:r>
          </w:p>
          <w:p w14:paraId="0091AC7F" w14:textId="77777777" w:rsidR="006C1B1D" w:rsidRDefault="006C1B1D" w:rsidP="00334B8E">
            <w:pPr>
              <w:pStyle w:val="TAC"/>
              <w:rPr>
                <w:rFonts w:cs="Arial"/>
                <w:szCs w:val="18"/>
                <w:lang w:val="en-US" w:eastAsia="ja-JP"/>
              </w:rPr>
            </w:pPr>
            <w:r>
              <w:rPr>
                <w:rFonts w:cs="Arial"/>
                <w:szCs w:val="18"/>
                <w:lang w:val="en-US" w:eastAsia="ja-JP"/>
              </w:rPr>
              <w:t>CA_n3A-n77A</w:t>
            </w:r>
          </w:p>
          <w:p w14:paraId="6F933942" w14:textId="77777777" w:rsidR="006C1B1D" w:rsidRDefault="006C1B1D" w:rsidP="00334B8E">
            <w:pPr>
              <w:pStyle w:val="TAC"/>
              <w:rPr>
                <w:rFonts w:cs="Arial"/>
                <w:szCs w:val="18"/>
                <w:lang w:val="en-US" w:eastAsia="ja-JP"/>
              </w:rPr>
            </w:pPr>
            <w:r>
              <w:rPr>
                <w:rFonts w:cs="Arial"/>
                <w:szCs w:val="18"/>
                <w:lang w:val="en-US" w:eastAsia="ja-JP"/>
              </w:rPr>
              <w:t>CA_n3A-n79A</w:t>
            </w:r>
          </w:p>
          <w:p w14:paraId="7E0890DC" w14:textId="77777777" w:rsidR="006C1B1D" w:rsidRDefault="006C1B1D" w:rsidP="00334B8E">
            <w:pPr>
              <w:pStyle w:val="TAC"/>
              <w:rPr>
                <w:rFonts w:cs="Arial"/>
                <w:szCs w:val="18"/>
                <w:lang w:val="en-US" w:eastAsia="ja-JP"/>
              </w:rPr>
            </w:pPr>
            <w:r>
              <w:rPr>
                <w:rFonts w:cs="Arial"/>
                <w:szCs w:val="18"/>
                <w:lang w:val="en-US" w:eastAsia="ja-JP"/>
              </w:rPr>
              <w:t>CA_n3A-n257A</w:t>
            </w:r>
          </w:p>
          <w:p w14:paraId="29AA4547" w14:textId="77777777" w:rsidR="006C1B1D" w:rsidRDefault="006C1B1D" w:rsidP="00334B8E">
            <w:pPr>
              <w:pStyle w:val="TAC"/>
              <w:rPr>
                <w:rFonts w:cs="Arial"/>
                <w:szCs w:val="18"/>
                <w:lang w:val="en-US" w:eastAsia="ja-JP"/>
              </w:rPr>
            </w:pPr>
            <w:r>
              <w:rPr>
                <w:rFonts w:cs="Arial"/>
                <w:szCs w:val="18"/>
                <w:lang w:val="en-US" w:eastAsia="ja-JP"/>
              </w:rPr>
              <w:t>CA_n3A-n257G</w:t>
            </w:r>
          </w:p>
          <w:p w14:paraId="04308A4A" w14:textId="77777777" w:rsidR="006C1B1D" w:rsidRDefault="006C1B1D" w:rsidP="00334B8E">
            <w:pPr>
              <w:pStyle w:val="TAC"/>
              <w:rPr>
                <w:rFonts w:cs="Arial"/>
                <w:szCs w:val="18"/>
                <w:lang w:val="en-US" w:eastAsia="ja-JP"/>
              </w:rPr>
            </w:pPr>
            <w:r>
              <w:rPr>
                <w:rFonts w:cs="Arial"/>
                <w:szCs w:val="18"/>
                <w:lang w:val="en-US" w:eastAsia="ja-JP"/>
              </w:rPr>
              <w:t>CA_n3A-n257H</w:t>
            </w:r>
          </w:p>
          <w:p w14:paraId="5535F606" w14:textId="77777777" w:rsidR="006C1B1D" w:rsidRDefault="006C1B1D" w:rsidP="00334B8E">
            <w:pPr>
              <w:pStyle w:val="TAC"/>
              <w:rPr>
                <w:rFonts w:cs="Arial"/>
                <w:szCs w:val="18"/>
                <w:lang w:val="en-US" w:eastAsia="ja-JP"/>
              </w:rPr>
            </w:pPr>
            <w:r>
              <w:rPr>
                <w:rFonts w:cs="Arial"/>
                <w:szCs w:val="18"/>
                <w:lang w:val="en-US" w:eastAsia="ja-JP"/>
              </w:rPr>
              <w:t>CA_n3A-n257I</w:t>
            </w:r>
          </w:p>
          <w:p w14:paraId="122C266A" w14:textId="77777777" w:rsidR="006C1B1D" w:rsidRDefault="006C1B1D" w:rsidP="00334B8E">
            <w:pPr>
              <w:pStyle w:val="TAC"/>
              <w:rPr>
                <w:rFonts w:cs="Arial"/>
                <w:szCs w:val="18"/>
                <w:lang w:val="en-US" w:eastAsia="ja-JP"/>
              </w:rPr>
            </w:pPr>
            <w:r>
              <w:rPr>
                <w:rFonts w:cs="Arial"/>
                <w:szCs w:val="18"/>
                <w:lang w:val="en-US" w:eastAsia="ja-JP"/>
              </w:rPr>
              <w:t>CA_n28A-n77A</w:t>
            </w:r>
          </w:p>
          <w:p w14:paraId="42CA6901" w14:textId="77777777" w:rsidR="006C1B1D" w:rsidRDefault="006C1B1D" w:rsidP="00334B8E">
            <w:pPr>
              <w:pStyle w:val="TAC"/>
              <w:rPr>
                <w:rFonts w:cs="Arial"/>
                <w:szCs w:val="18"/>
                <w:lang w:val="en-US" w:eastAsia="ja-JP"/>
              </w:rPr>
            </w:pPr>
            <w:r>
              <w:rPr>
                <w:rFonts w:cs="Arial"/>
                <w:szCs w:val="18"/>
                <w:lang w:val="en-US" w:eastAsia="ja-JP"/>
              </w:rPr>
              <w:t>CA_n28A-n79A</w:t>
            </w:r>
          </w:p>
          <w:p w14:paraId="6A2B238D" w14:textId="77777777" w:rsidR="006C1B1D" w:rsidRDefault="006C1B1D" w:rsidP="00334B8E">
            <w:pPr>
              <w:pStyle w:val="TAC"/>
              <w:rPr>
                <w:rFonts w:cs="Arial"/>
                <w:szCs w:val="18"/>
                <w:lang w:val="en-US" w:eastAsia="ja-JP"/>
              </w:rPr>
            </w:pPr>
            <w:r>
              <w:rPr>
                <w:rFonts w:cs="Arial"/>
                <w:szCs w:val="18"/>
                <w:lang w:val="en-US" w:eastAsia="ja-JP"/>
              </w:rPr>
              <w:t>CA_n28A-n257A</w:t>
            </w:r>
          </w:p>
          <w:p w14:paraId="13FFD069" w14:textId="77777777" w:rsidR="006C1B1D" w:rsidRDefault="006C1B1D" w:rsidP="00334B8E">
            <w:pPr>
              <w:pStyle w:val="TAC"/>
              <w:rPr>
                <w:rFonts w:cs="Arial"/>
                <w:szCs w:val="18"/>
                <w:lang w:val="en-US" w:eastAsia="ja-JP"/>
              </w:rPr>
            </w:pPr>
            <w:r>
              <w:rPr>
                <w:rFonts w:cs="Arial"/>
                <w:szCs w:val="18"/>
                <w:lang w:val="en-US" w:eastAsia="ja-JP"/>
              </w:rPr>
              <w:t>CA_n28A-n257G</w:t>
            </w:r>
          </w:p>
          <w:p w14:paraId="57EB0D1B" w14:textId="77777777" w:rsidR="006C1B1D" w:rsidRDefault="006C1B1D" w:rsidP="00334B8E">
            <w:pPr>
              <w:pStyle w:val="TAC"/>
              <w:rPr>
                <w:rFonts w:cs="Arial"/>
                <w:szCs w:val="18"/>
                <w:lang w:val="en-US" w:eastAsia="ja-JP"/>
              </w:rPr>
            </w:pPr>
            <w:r>
              <w:rPr>
                <w:rFonts w:cs="Arial"/>
                <w:szCs w:val="18"/>
                <w:lang w:val="en-US" w:eastAsia="ja-JP"/>
              </w:rPr>
              <w:t>CA_n28A-n257H</w:t>
            </w:r>
          </w:p>
          <w:p w14:paraId="6F62B127" w14:textId="77777777" w:rsidR="006C1B1D" w:rsidRDefault="006C1B1D" w:rsidP="00334B8E">
            <w:pPr>
              <w:pStyle w:val="TAC"/>
              <w:rPr>
                <w:rFonts w:cs="Arial"/>
                <w:szCs w:val="18"/>
                <w:lang w:val="en-US" w:eastAsia="ja-JP"/>
              </w:rPr>
            </w:pPr>
            <w:r>
              <w:rPr>
                <w:rFonts w:cs="Arial"/>
                <w:szCs w:val="18"/>
                <w:lang w:val="en-US" w:eastAsia="ja-JP"/>
              </w:rPr>
              <w:t>CA_n28A-n257I</w:t>
            </w:r>
          </w:p>
          <w:p w14:paraId="38331809" w14:textId="77777777" w:rsidR="006C1B1D" w:rsidRDefault="006C1B1D" w:rsidP="00334B8E">
            <w:pPr>
              <w:pStyle w:val="TAC"/>
              <w:rPr>
                <w:rFonts w:cs="Arial"/>
                <w:szCs w:val="18"/>
                <w:lang w:val="en-US" w:eastAsia="ja-JP"/>
              </w:rPr>
            </w:pPr>
            <w:r>
              <w:rPr>
                <w:rFonts w:cs="Arial"/>
                <w:szCs w:val="18"/>
                <w:lang w:val="en-US" w:eastAsia="ja-JP"/>
              </w:rPr>
              <w:t>CA_n77A-n79A</w:t>
            </w:r>
          </w:p>
          <w:p w14:paraId="1B2DD648" w14:textId="77777777" w:rsidR="006C1B1D" w:rsidRDefault="006C1B1D" w:rsidP="00334B8E">
            <w:pPr>
              <w:pStyle w:val="TAC"/>
              <w:rPr>
                <w:rFonts w:cs="Arial"/>
                <w:szCs w:val="18"/>
                <w:lang w:val="en-US" w:eastAsia="ja-JP"/>
              </w:rPr>
            </w:pPr>
            <w:r>
              <w:rPr>
                <w:rFonts w:cs="Arial"/>
                <w:szCs w:val="18"/>
                <w:lang w:val="en-US" w:eastAsia="ja-JP"/>
              </w:rPr>
              <w:t>CA_n77A-n257A</w:t>
            </w:r>
          </w:p>
          <w:p w14:paraId="488246CC" w14:textId="77777777" w:rsidR="006C1B1D" w:rsidRDefault="006C1B1D" w:rsidP="00334B8E">
            <w:pPr>
              <w:pStyle w:val="TAC"/>
              <w:rPr>
                <w:rFonts w:cs="Arial"/>
                <w:szCs w:val="18"/>
                <w:lang w:val="en-US" w:eastAsia="ja-JP"/>
              </w:rPr>
            </w:pPr>
            <w:r>
              <w:rPr>
                <w:rFonts w:cs="Arial"/>
                <w:szCs w:val="18"/>
                <w:lang w:val="en-US" w:eastAsia="ja-JP"/>
              </w:rPr>
              <w:t>CA_n77A-n257G</w:t>
            </w:r>
          </w:p>
          <w:p w14:paraId="48E2D441" w14:textId="77777777" w:rsidR="006C1B1D" w:rsidRDefault="006C1B1D" w:rsidP="00334B8E">
            <w:pPr>
              <w:pStyle w:val="TAC"/>
              <w:rPr>
                <w:rFonts w:cs="Arial"/>
                <w:szCs w:val="18"/>
                <w:lang w:val="en-US" w:eastAsia="ja-JP"/>
              </w:rPr>
            </w:pPr>
            <w:r>
              <w:rPr>
                <w:rFonts w:cs="Arial"/>
                <w:szCs w:val="18"/>
                <w:lang w:val="en-US" w:eastAsia="ja-JP"/>
              </w:rPr>
              <w:t>CA_n77A-n257H</w:t>
            </w:r>
          </w:p>
          <w:p w14:paraId="40F59AC7" w14:textId="77777777" w:rsidR="006C1B1D" w:rsidRDefault="006C1B1D" w:rsidP="00334B8E">
            <w:pPr>
              <w:pStyle w:val="TAC"/>
              <w:rPr>
                <w:rFonts w:cs="Arial"/>
                <w:szCs w:val="18"/>
                <w:lang w:val="en-US" w:eastAsia="ja-JP"/>
              </w:rPr>
            </w:pPr>
            <w:r>
              <w:rPr>
                <w:rFonts w:cs="Arial"/>
                <w:szCs w:val="18"/>
                <w:lang w:val="en-US" w:eastAsia="ja-JP"/>
              </w:rPr>
              <w:t>CA_n77A-n257I</w:t>
            </w:r>
          </w:p>
          <w:p w14:paraId="293FA3FA" w14:textId="77777777" w:rsidR="006C1B1D" w:rsidRDefault="006C1B1D" w:rsidP="00334B8E">
            <w:pPr>
              <w:pStyle w:val="TAC"/>
              <w:rPr>
                <w:rFonts w:cs="Arial"/>
                <w:szCs w:val="18"/>
                <w:lang w:val="en-US" w:eastAsia="ja-JP"/>
              </w:rPr>
            </w:pPr>
            <w:r>
              <w:rPr>
                <w:rFonts w:cs="Arial"/>
                <w:szCs w:val="18"/>
                <w:lang w:val="en-US" w:eastAsia="ja-JP"/>
              </w:rPr>
              <w:t>CA_n79A-n257A</w:t>
            </w:r>
          </w:p>
          <w:p w14:paraId="098285F1" w14:textId="77777777" w:rsidR="006C1B1D" w:rsidRDefault="006C1B1D" w:rsidP="00334B8E">
            <w:pPr>
              <w:pStyle w:val="TAC"/>
              <w:rPr>
                <w:rFonts w:cs="Arial"/>
                <w:szCs w:val="18"/>
                <w:lang w:val="en-US" w:eastAsia="ja-JP"/>
              </w:rPr>
            </w:pPr>
            <w:r>
              <w:rPr>
                <w:rFonts w:cs="Arial"/>
                <w:szCs w:val="18"/>
                <w:lang w:val="en-US" w:eastAsia="ja-JP"/>
              </w:rPr>
              <w:t>CA_n79A-n257G</w:t>
            </w:r>
          </w:p>
          <w:p w14:paraId="6F59130A" w14:textId="77777777" w:rsidR="006C1B1D" w:rsidRDefault="006C1B1D" w:rsidP="00334B8E">
            <w:pPr>
              <w:pStyle w:val="TAC"/>
              <w:rPr>
                <w:rFonts w:cs="Arial"/>
                <w:szCs w:val="18"/>
                <w:lang w:val="en-US" w:eastAsia="ja-JP"/>
              </w:rPr>
            </w:pPr>
            <w:r>
              <w:rPr>
                <w:rFonts w:cs="Arial"/>
                <w:szCs w:val="18"/>
                <w:lang w:val="en-US" w:eastAsia="ja-JP"/>
              </w:rPr>
              <w:t>CA_n79A-n257H</w:t>
            </w:r>
          </w:p>
          <w:p w14:paraId="473C5214" w14:textId="77777777" w:rsidR="006C1B1D" w:rsidRDefault="006C1B1D" w:rsidP="00334B8E">
            <w:pPr>
              <w:pStyle w:val="TAC"/>
            </w:pPr>
            <w:r>
              <w:rPr>
                <w:rFonts w:cs="Arial"/>
                <w:szCs w:val="18"/>
                <w:lang w:val="en-US" w:eastAsia="ja-JP"/>
              </w:rPr>
              <w:t>CA_n79A-n257I</w:t>
            </w:r>
          </w:p>
        </w:tc>
        <w:tc>
          <w:tcPr>
            <w:tcW w:w="663" w:type="dxa"/>
            <w:tcBorders>
              <w:top w:val="single" w:sz="4" w:space="0" w:color="auto"/>
              <w:left w:val="single" w:sz="4" w:space="0" w:color="auto"/>
              <w:bottom w:val="single" w:sz="4" w:space="0" w:color="auto"/>
              <w:right w:val="single" w:sz="4" w:space="0" w:color="auto"/>
            </w:tcBorders>
            <w:vAlign w:val="center"/>
          </w:tcPr>
          <w:p w14:paraId="7025B562" w14:textId="77777777" w:rsidR="006C1B1D" w:rsidRDefault="006C1B1D" w:rsidP="00334B8E">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71AC74EC"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00E798D" w14:textId="77777777" w:rsidR="006C1B1D" w:rsidRDefault="006C1B1D" w:rsidP="00334B8E">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4659B46B" w14:textId="77777777" w:rsidR="006C1B1D" w:rsidRDefault="006C1B1D" w:rsidP="00334B8E">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7A6B4E6D" w14:textId="77777777" w:rsidR="006C1B1D" w:rsidRDefault="006C1B1D" w:rsidP="00334B8E">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01ACA61C"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576D330C"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34C3A04"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6E5A7016"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1E8AE485" w14:textId="77777777" w:rsidR="006C1B1D" w:rsidRDefault="006C1B1D" w:rsidP="00334B8E">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516D84C7"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18BA48D"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1534A265" w14:textId="77777777" w:rsidR="006C1B1D" w:rsidRDefault="006C1B1D" w:rsidP="00334B8E">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1F46C932"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79A14818"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3B57C51E"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3131E83D" w14:textId="77777777" w:rsidR="006C1B1D" w:rsidRDefault="006C1B1D" w:rsidP="00334B8E">
            <w:pPr>
              <w:pStyle w:val="TAC"/>
              <w:rPr>
                <w:lang w:eastAsia="zh-CN"/>
              </w:rPr>
            </w:pPr>
            <w:r>
              <w:rPr>
                <w:rFonts w:hint="eastAsia"/>
                <w:lang w:eastAsia="zh-CN"/>
              </w:rPr>
              <w:t>0</w:t>
            </w:r>
          </w:p>
        </w:tc>
      </w:tr>
      <w:tr w:rsidR="006C1B1D" w14:paraId="4DAFDAC5" w14:textId="77777777" w:rsidTr="00334B8E">
        <w:trPr>
          <w:trHeight w:val="187"/>
          <w:jc w:val="center"/>
        </w:trPr>
        <w:tc>
          <w:tcPr>
            <w:tcW w:w="1634" w:type="dxa"/>
            <w:tcBorders>
              <w:top w:val="nil"/>
              <w:left w:val="single" w:sz="4" w:space="0" w:color="auto"/>
              <w:bottom w:val="nil"/>
              <w:right w:val="single" w:sz="4" w:space="0" w:color="auto"/>
            </w:tcBorders>
            <w:vAlign w:val="center"/>
          </w:tcPr>
          <w:p w14:paraId="47185574" w14:textId="77777777" w:rsidR="006C1B1D" w:rsidRDefault="006C1B1D" w:rsidP="00334B8E">
            <w:pPr>
              <w:pStyle w:val="TAC"/>
              <w:rPr>
                <w:lang w:eastAsia="zh-CN"/>
              </w:rPr>
            </w:pPr>
          </w:p>
        </w:tc>
        <w:tc>
          <w:tcPr>
            <w:tcW w:w="1634" w:type="dxa"/>
            <w:tcBorders>
              <w:top w:val="nil"/>
              <w:left w:val="single" w:sz="4" w:space="0" w:color="auto"/>
              <w:bottom w:val="nil"/>
              <w:right w:val="single" w:sz="4" w:space="0" w:color="auto"/>
            </w:tcBorders>
            <w:vAlign w:val="center"/>
          </w:tcPr>
          <w:p w14:paraId="0B93303D"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28AE599F" w14:textId="77777777" w:rsidR="006C1B1D" w:rsidRDefault="006C1B1D" w:rsidP="00334B8E">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43B0EAD9"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52E689C"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0702A73"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A194855"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6F8B473"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E2F9C3C"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3897866" w14:textId="77777777" w:rsidR="006C1B1D" w:rsidRDefault="006C1B1D" w:rsidP="00334B8E">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0BDCA94A" w14:textId="77777777" w:rsidR="006C1B1D" w:rsidRDefault="006C1B1D" w:rsidP="00334B8E">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2B573342"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B56275E"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3312A6C" w14:textId="77777777" w:rsidR="006C1B1D" w:rsidRDefault="006C1B1D" w:rsidP="00334B8E">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503552F1"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28BBBBFF" w14:textId="77777777" w:rsidR="006C1B1D" w:rsidRDefault="006C1B1D" w:rsidP="00334B8E">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4527F450"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28D47043" w14:textId="77777777" w:rsidR="006C1B1D" w:rsidRDefault="006C1B1D" w:rsidP="00334B8E">
            <w:pPr>
              <w:pStyle w:val="TAC"/>
            </w:pPr>
          </w:p>
        </w:tc>
        <w:tc>
          <w:tcPr>
            <w:tcW w:w="1286" w:type="dxa"/>
            <w:tcBorders>
              <w:top w:val="nil"/>
              <w:left w:val="single" w:sz="4" w:space="0" w:color="auto"/>
              <w:bottom w:val="nil"/>
              <w:right w:val="single" w:sz="4" w:space="0" w:color="auto"/>
            </w:tcBorders>
            <w:vAlign w:val="center"/>
          </w:tcPr>
          <w:p w14:paraId="78E393F3" w14:textId="77777777" w:rsidR="006C1B1D" w:rsidRDefault="006C1B1D" w:rsidP="00334B8E">
            <w:pPr>
              <w:pStyle w:val="TAC"/>
              <w:rPr>
                <w:lang w:eastAsia="zh-CN"/>
              </w:rPr>
            </w:pPr>
          </w:p>
        </w:tc>
      </w:tr>
      <w:tr w:rsidR="006C1B1D" w14:paraId="622563CC" w14:textId="77777777" w:rsidTr="00334B8E">
        <w:trPr>
          <w:trHeight w:val="187"/>
          <w:jc w:val="center"/>
        </w:trPr>
        <w:tc>
          <w:tcPr>
            <w:tcW w:w="1634" w:type="dxa"/>
            <w:tcBorders>
              <w:top w:val="nil"/>
              <w:left w:val="single" w:sz="4" w:space="0" w:color="auto"/>
              <w:bottom w:val="single" w:sz="4" w:space="0" w:color="auto"/>
              <w:right w:val="single" w:sz="4" w:space="0" w:color="auto"/>
            </w:tcBorders>
            <w:vAlign w:val="center"/>
          </w:tcPr>
          <w:p w14:paraId="6E689D64" w14:textId="77777777" w:rsidR="006C1B1D" w:rsidRDefault="006C1B1D" w:rsidP="00334B8E">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3E6AFFC3"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29E2AE30" w14:textId="77777777" w:rsidR="006C1B1D" w:rsidRDefault="006C1B1D" w:rsidP="00334B8E">
            <w:pPr>
              <w:pStyle w:val="TAC"/>
              <w:rPr>
                <w:lang w:val="en-US"/>
              </w:rPr>
            </w:pPr>
            <w:r>
              <w:rPr>
                <w:rFonts w:hint="eastAsia"/>
                <w:lang w:val="en-US" w:eastAsia="zh-CN"/>
              </w:rPr>
              <w:t>n</w:t>
            </w:r>
            <w:r>
              <w:rPr>
                <w:lang w:val="en-US" w:eastAsia="zh-CN"/>
              </w:rPr>
              <w:t>257</w:t>
            </w:r>
          </w:p>
        </w:tc>
        <w:tc>
          <w:tcPr>
            <w:tcW w:w="9200" w:type="dxa"/>
            <w:gridSpan w:val="15"/>
            <w:tcBorders>
              <w:top w:val="single" w:sz="4" w:space="0" w:color="auto"/>
              <w:left w:val="single" w:sz="4" w:space="0" w:color="auto"/>
              <w:bottom w:val="single" w:sz="4" w:space="0" w:color="auto"/>
              <w:right w:val="single" w:sz="4" w:space="0" w:color="auto"/>
            </w:tcBorders>
            <w:vAlign w:val="center"/>
          </w:tcPr>
          <w:p w14:paraId="784132D0" w14:textId="77777777" w:rsidR="006C1B1D" w:rsidRDefault="006C1B1D" w:rsidP="00334B8E">
            <w:pPr>
              <w:pStyle w:val="TAC"/>
            </w:pPr>
            <w:r>
              <w:rPr>
                <w:rFonts w:cs="Arial"/>
                <w:szCs w:val="18"/>
                <w:lang w:val="en-US" w:eastAsia="ja-JP"/>
              </w:rPr>
              <w:t>CA_n257I</w:t>
            </w:r>
          </w:p>
        </w:tc>
        <w:tc>
          <w:tcPr>
            <w:tcW w:w="1286" w:type="dxa"/>
            <w:tcBorders>
              <w:top w:val="nil"/>
              <w:left w:val="single" w:sz="4" w:space="0" w:color="auto"/>
              <w:bottom w:val="single" w:sz="4" w:space="0" w:color="auto"/>
              <w:right w:val="single" w:sz="4" w:space="0" w:color="auto"/>
            </w:tcBorders>
            <w:vAlign w:val="center"/>
          </w:tcPr>
          <w:p w14:paraId="78474B6C" w14:textId="77777777" w:rsidR="006C1B1D" w:rsidRDefault="006C1B1D" w:rsidP="00334B8E">
            <w:pPr>
              <w:pStyle w:val="TAC"/>
              <w:rPr>
                <w:lang w:eastAsia="zh-CN"/>
              </w:rPr>
            </w:pPr>
          </w:p>
        </w:tc>
      </w:tr>
      <w:tr w:rsidR="006C1B1D" w14:paraId="6A6CE590" w14:textId="77777777" w:rsidTr="00334B8E">
        <w:trPr>
          <w:trHeight w:val="187"/>
          <w:jc w:val="center"/>
        </w:trPr>
        <w:tc>
          <w:tcPr>
            <w:tcW w:w="1634" w:type="dxa"/>
            <w:tcBorders>
              <w:top w:val="single" w:sz="4" w:space="0" w:color="auto"/>
              <w:left w:val="single" w:sz="4" w:space="0" w:color="auto"/>
              <w:bottom w:val="nil"/>
              <w:right w:val="single" w:sz="4" w:space="0" w:color="auto"/>
            </w:tcBorders>
            <w:vAlign w:val="center"/>
          </w:tcPr>
          <w:p w14:paraId="4F7262CC" w14:textId="77777777" w:rsidR="006C1B1D" w:rsidRDefault="006C1B1D" w:rsidP="00334B8E">
            <w:pPr>
              <w:pStyle w:val="TAC"/>
              <w:rPr>
                <w:lang w:eastAsia="zh-CN"/>
              </w:rPr>
            </w:pPr>
          </w:p>
        </w:tc>
        <w:tc>
          <w:tcPr>
            <w:tcW w:w="1634" w:type="dxa"/>
            <w:tcBorders>
              <w:top w:val="single" w:sz="4" w:space="0" w:color="auto"/>
              <w:left w:val="single" w:sz="4" w:space="0" w:color="auto"/>
              <w:bottom w:val="nil"/>
              <w:right w:val="single" w:sz="4" w:space="0" w:color="auto"/>
            </w:tcBorders>
            <w:vAlign w:val="center"/>
          </w:tcPr>
          <w:p w14:paraId="72451635" w14:textId="77777777" w:rsidR="006C1B1D" w:rsidRDefault="006C1B1D" w:rsidP="00334B8E">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5F71D0E2"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C676204"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5280D38"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C8FE80C"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7C5F1DE" w14:textId="77777777" w:rsidR="006C1B1D" w:rsidRDefault="006C1B1D" w:rsidP="00334B8E">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FDCC5DC"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539F7EA2" w14:textId="77777777" w:rsidR="006C1B1D" w:rsidRDefault="006C1B1D" w:rsidP="00334B8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28C9F47B"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66B4CE2D" w14:textId="77777777" w:rsidR="006C1B1D" w:rsidRDefault="006C1B1D" w:rsidP="00334B8E">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415676BB"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D15AA5E" w14:textId="77777777" w:rsidR="006C1B1D" w:rsidRDefault="006C1B1D" w:rsidP="00334B8E">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335A819"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C7E99A8" w14:textId="77777777" w:rsidR="006C1B1D" w:rsidRDefault="006C1B1D" w:rsidP="00334B8E">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0FD97BF4" w14:textId="77777777" w:rsidR="006C1B1D" w:rsidRDefault="006C1B1D" w:rsidP="00334B8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57502C7" w14:textId="77777777" w:rsidR="006C1B1D" w:rsidRDefault="006C1B1D" w:rsidP="00334B8E">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14F85C8B" w14:textId="77777777" w:rsidR="006C1B1D" w:rsidRDefault="006C1B1D" w:rsidP="00334B8E">
            <w:pPr>
              <w:pStyle w:val="TAC"/>
            </w:pPr>
          </w:p>
        </w:tc>
        <w:tc>
          <w:tcPr>
            <w:tcW w:w="1286" w:type="dxa"/>
            <w:tcBorders>
              <w:top w:val="single" w:sz="4" w:space="0" w:color="auto"/>
              <w:left w:val="single" w:sz="4" w:space="0" w:color="auto"/>
              <w:bottom w:val="nil"/>
              <w:right w:val="single" w:sz="4" w:space="0" w:color="auto"/>
            </w:tcBorders>
            <w:vAlign w:val="center"/>
          </w:tcPr>
          <w:p w14:paraId="17030894" w14:textId="77777777" w:rsidR="006C1B1D" w:rsidRDefault="006C1B1D" w:rsidP="00334B8E">
            <w:pPr>
              <w:pStyle w:val="TAC"/>
              <w:rPr>
                <w:lang w:eastAsia="zh-CN"/>
              </w:rPr>
            </w:pPr>
          </w:p>
        </w:tc>
      </w:tr>
      <w:tr w:rsidR="006C1B1D" w14:paraId="650BAF39" w14:textId="77777777" w:rsidTr="00334B8E">
        <w:trPr>
          <w:trHeight w:val="187"/>
          <w:jc w:val="center"/>
        </w:trPr>
        <w:tc>
          <w:tcPr>
            <w:tcW w:w="14417" w:type="dxa"/>
            <w:gridSpan w:val="19"/>
            <w:tcBorders>
              <w:top w:val="single" w:sz="4" w:space="0" w:color="auto"/>
              <w:left w:val="single" w:sz="4" w:space="0" w:color="auto"/>
              <w:bottom w:val="single" w:sz="4" w:space="0" w:color="auto"/>
              <w:right w:val="single" w:sz="4" w:space="0" w:color="auto"/>
            </w:tcBorders>
            <w:vAlign w:val="center"/>
          </w:tcPr>
          <w:p w14:paraId="6EAFB04F" w14:textId="77777777" w:rsidR="006C1B1D" w:rsidRDefault="006C1B1D" w:rsidP="00334B8E">
            <w:pPr>
              <w:pStyle w:val="TAC"/>
              <w:jc w:val="both"/>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0C4E0689" w14:textId="77777777" w:rsidR="006C1B1D" w:rsidRDefault="006C1B1D" w:rsidP="006C1B1D"/>
    <w:p w14:paraId="285D6DAB" w14:textId="77777777" w:rsidR="006C1B1D" w:rsidRDefault="006C1B1D" w:rsidP="006C1B1D"/>
    <w:p w14:paraId="2344FFEE" w14:textId="77777777" w:rsidR="006C1B1D" w:rsidRPr="00EF5447" w:rsidRDefault="006C1B1D" w:rsidP="006C1B1D"/>
    <w:p w14:paraId="291B19E4" w14:textId="77777777" w:rsidR="006C1B1D" w:rsidRPr="00EF5447" w:rsidRDefault="006C1B1D" w:rsidP="006C1B1D">
      <w:pPr>
        <w:pStyle w:val="Heading2"/>
        <w:sectPr w:rsidR="006C1B1D" w:rsidRPr="00EF5447" w:rsidSect="009A5B5A">
          <w:footnotePr>
            <w:numRestart w:val="eachSect"/>
          </w:footnotePr>
          <w:pgSz w:w="16840" w:h="11907" w:orient="landscape" w:code="9"/>
          <w:pgMar w:top="1133" w:right="1133" w:bottom="1133" w:left="1416" w:header="850" w:footer="340" w:gutter="0"/>
          <w:cols w:space="720"/>
          <w:formProt w:val="0"/>
          <w:docGrid w:linePitch="272"/>
        </w:sectPr>
      </w:pPr>
    </w:p>
    <w:p w14:paraId="11D022C7" w14:textId="1E381F01" w:rsidR="006C1B1D" w:rsidRDefault="006C1B1D" w:rsidP="006C1B1D">
      <w:bookmarkStart w:id="775" w:name="_Toc21351517"/>
      <w:bookmarkStart w:id="776" w:name="_Toc29807099"/>
      <w:bookmarkStart w:id="777" w:name="_Toc36648813"/>
      <w:bookmarkStart w:id="778" w:name="_Toc36651538"/>
      <w:bookmarkStart w:id="779" w:name="_Toc37256472"/>
      <w:bookmarkStart w:id="780" w:name="_Toc37256813"/>
      <w:bookmarkStart w:id="781" w:name="_Toc45890510"/>
      <w:bookmarkStart w:id="782" w:name="_Toc45891734"/>
      <w:bookmarkStart w:id="783" w:name="_Toc45892144"/>
      <w:bookmarkStart w:id="784" w:name="_Toc45892554"/>
      <w:bookmarkStart w:id="785" w:name="_Toc52352967"/>
      <w:bookmarkStart w:id="786" w:name="_Toc53174790"/>
      <w:bookmarkStart w:id="787" w:name="_Toc61378095"/>
      <w:bookmarkStart w:id="788" w:name="_Toc61378570"/>
      <w:bookmarkStart w:id="789" w:name="_Toc67953759"/>
      <w:bookmarkStart w:id="790" w:name="_Toc68733426"/>
      <w:bookmarkStart w:id="791" w:name="_Toc68784742"/>
      <w:bookmarkStart w:id="792" w:name="_Toc76736698"/>
      <w:bookmarkStart w:id="793" w:name="_Toc77241110"/>
      <w:bookmarkStart w:id="794" w:name="_Toc77241615"/>
      <w:bookmarkStart w:id="795" w:name="_Toc83742991"/>
      <w:bookmarkStart w:id="796" w:name="_Toc83909512"/>
      <w:bookmarkStart w:id="797" w:name="_Toc91071479"/>
    </w:p>
    <w:p w14:paraId="016B4771" w14:textId="77777777" w:rsidR="006C1B1D" w:rsidRPr="007615D1" w:rsidRDefault="006C1B1D" w:rsidP="006C1B1D">
      <w:pPr>
        <w:rPr>
          <w:lang w:val="en-US"/>
        </w:rPr>
      </w:pPr>
    </w:p>
    <w:p w14:paraId="0BA0685C" w14:textId="77777777" w:rsidR="006C1B1D" w:rsidRPr="007615D1" w:rsidRDefault="006C1B1D" w:rsidP="006C1B1D">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23D04EA4" w14:textId="77777777" w:rsidR="006C1B1D" w:rsidRDefault="006C1B1D" w:rsidP="006C1B1D"/>
    <w:p w14:paraId="6A0A235B" w14:textId="21FB4A87" w:rsidR="006C1B1D" w:rsidRDefault="006C1B1D" w:rsidP="006C1B1D"/>
    <w:p w14:paraId="4066E92C" w14:textId="41C948E8" w:rsidR="006C1B1D" w:rsidRDefault="006C1B1D" w:rsidP="006C1B1D"/>
    <w:p w14:paraId="61FED6AD" w14:textId="087EA85B" w:rsidR="006C1B1D" w:rsidRDefault="006C1B1D" w:rsidP="006C1B1D"/>
    <w:p w14:paraId="7E0D680C" w14:textId="77777777" w:rsidR="006C1B1D" w:rsidRDefault="006C1B1D" w:rsidP="006C1B1D"/>
    <w:p w14:paraId="635D8F04" w14:textId="77777777" w:rsidR="006C1B1D" w:rsidRPr="00EF5447" w:rsidRDefault="006C1B1D" w:rsidP="006C1B1D">
      <w:pPr>
        <w:pStyle w:val="Heading4"/>
      </w:pPr>
      <w:bookmarkStart w:id="798" w:name="_Toc45890536"/>
      <w:bookmarkStart w:id="799" w:name="_Toc45891760"/>
      <w:bookmarkStart w:id="800" w:name="_Toc45892170"/>
      <w:bookmarkStart w:id="801" w:name="_Toc45892580"/>
      <w:bookmarkStart w:id="802" w:name="_Toc52352993"/>
      <w:bookmarkStart w:id="803" w:name="_Toc53174816"/>
      <w:bookmarkStart w:id="804" w:name="_Toc61378129"/>
      <w:bookmarkStart w:id="805" w:name="_Toc61378604"/>
      <w:bookmarkStart w:id="806" w:name="_Toc67953794"/>
      <w:bookmarkStart w:id="807" w:name="_Toc68733461"/>
      <w:bookmarkStart w:id="808" w:name="_Toc68784777"/>
      <w:bookmarkStart w:id="809" w:name="_Toc76736733"/>
      <w:bookmarkStart w:id="810" w:name="_Toc77241145"/>
      <w:bookmarkStart w:id="811" w:name="_Toc77241650"/>
      <w:bookmarkStart w:id="812" w:name="_Toc83743026"/>
      <w:bookmarkStart w:id="813" w:name="_Toc83909547"/>
      <w:bookmarkStart w:id="814" w:name="_Toc9107151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174473A2" w14:textId="77777777" w:rsidR="006C1B1D" w:rsidRPr="00EF5447" w:rsidRDefault="006C1B1D" w:rsidP="006C1B1D">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6C1B1D" w:rsidRPr="00EF5447" w14:paraId="0BE241CA" w14:textId="77777777" w:rsidTr="00334B8E">
        <w:trPr>
          <w:trHeight w:val="187"/>
          <w:tblHeader/>
          <w:jc w:val="center"/>
        </w:trPr>
        <w:tc>
          <w:tcPr>
            <w:tcW w:w="3823" w:type="dxa"/>
          </w:tcPr>
          <w:p w14:paraId="3814C5E6" w14:textId="77777777" w:rsidR="006C1B1D" w:rsidRPr="00EF5447" w:rsidRDefault="006C1B1D" w:rsidP="00334B8E">
            <w:pPr>
              <w:pStyle w:val="TAH"/>
              <w:rPr>
                <w:lang w:eastAsia="fi-FI"/>
              </w:rPr>
            </w:pPr>
            <w:r w:rsidRPr="00EF5447">
              <w:rPr>
                <w:lang w:eastAsia="zh-CN"/>
              </w:rPr>
              <w:t>Downlink NR DC</w:t>
            </w:r>
          </w:p>
          <w:p w14:paraId="0FF8DD4D" w14:textId="77777777" w:rsidR="006C1B1D" w:rsidRPr="00EF5447" w:rsidRDefault="006C1B1D" w:rsidP="00334B8E">
            <w:pPr>
              <w:pStyle w:val="TAH"/>
              <w:rPr>
                <w:lang w:eastAsia="fi-FI"/>
              </w:rPr>
            </w:pPr>
            <w:r w:rsidRPr="00EF5447">
              <w:rPr>
                <w:lang w:eastAsia="fi-FI"/>
              </w:rPr>
              <w:t>configuration</w:t>
            </w:r>
          </w:p>
        </w:tc>
        <w:tc>
          <w:tcPr>
            <w:tcW w:w="3969" w:type="dxa"/>
          </w:tcPr>
          <w:p w14:paraId="594E9728" w14:textId="77777777" w:rsidR="006C1B1D" w:rsidRPr="00EF5447" w:rsidRDefault="006C1B1D" w:rsidP="00334B8E">
            <w:pPr>
              <w:pStyle w:val="TAH"/>
              <w:rPr>
                <w:lang w:eastAsia="fi-FI"/>
              </w:rPr>
            </w:pPr>
            <w:r w:rsidRPr="00EF5447">
              <w:rPr>
                <w:lang w:eastAsia="fi-FI"/>
              </w:rPr>
              <w:t xml:space="preserve">Uplink </w:t>
            </w:r>
            <w:r w:rsidRPr="00EF5447">
              <w:rPr>
                <w:lang w:eastAsia="zh-CN"/>
              </w:rPr>
              <w:t>NR DC</w:t>
            </w:r>
          </w:p>
          <w:p w14:paraId="3709BE9C" w14:textId="77777777" w:rsidR="006C1B1D" w:rsidRPr="00EF5447" w:rsidRDefault="006C1B1D" w:rsidP="00334B8E">
            <w:pPr>
              <w:pStyle w:val="TAH"/>
              <w:rPr>
                <w:lang w:eastAsia="fi-FI"/>
              </w:rPr>
            </w:pPr>
            <w:r w:rsidRPr="00EF5447">
              <w:rPr>
                <w:lang w:eastAsia="fi-FI"/>
              </w:rPr>
              <w:t>configuration</w:t>
            </w:r>
          </w:p>
        </w:tc>
      </w:tr>
      <w:tr w:rsidR="006C1B1D" w14:paraId="3C11949D" w14:textId="77777777" w:rsidTr="00334B8E">
        <w:trPr>
          <w:trHeight w:val="187"/>
          <w:jc w:val="center"/>
        </w:trPr>
        <w:tc>
          <w:tcPr>
            <w:tcW w:w="3823" w:type="dxa"/>
          </w:tcPr>
          <w:p w14:paraId="02029111" w14:textId="77777777" w:rsidR="006C1B1D" w:rsidRPr="00D06F04" w:rsidRDefault="006C1B1D" w:rsidP="00334B8E">
            <w:pPr>
              <w:pStyle w:val="TAC"/>
              <w:rPr>
                <w:lang w:eastAsia="zh-CN"/>
              </w:rPr>
            </w:pPr>
            <w:r w:rsidRPr="00D06F04">
              <w:rPr>
                <w:lang w:eastAsia="zh-CN"/>
              </w:rPr>
              <w:t>DC_n1A-n3A-n257A</w:t>
            </w:r>
          </w:p>
          <w:p w14:paraId="3783F2DF" w14:textId="77777777" w:rsidR="006C1B1D" w:rsidRPr="00D06F04" w:rsidRDefault="006C1B1D" w:rsidP="00334B8E">
            <w:pPr>
              <w:pStyle w:val="TAC"/>
              <w:rPr>
                <w:lang w:eastAsia="zh-CN"/>
              </w:rPr>
            </w:pPr>
            <w:r w:rsidRPr="00D06F04">
              <w:rPr>
                <w:lang w:eastAsia="zh-CN"/>
              </w:rPr>
              <w:t>DC_n1A-n3A-n257G</w:t>
            </w:r>
          </w:p>
          <w:p w14:paraId="5C09299B" w14:textId="77777777" w:rsidR="006C1B1D" w:rsidRPr="00D06F04" w:rsidRDefault="006C1B1D" w:rsidP="00334B8E">
            <w:pPr>
              <w:pStyle w:val="TAC"/>
              <w:rPr>
                <w:lang w:eastAsia="zh-CN"/>
              </w:rPr>
            </w:pPr>
            <w:r w:rsidRPr="00D06F04">
              <w:rPr>
                <w:lang w:eastAsia="zh-CN"/>
              </w:rPr>
              <w:t>DC_n1A-n3A-n257H</w:t>
            </w:r>
          </w:p>
          <w:p w14:paraId="668E12EC" w14:textId="77777777" w:rsidR="006C1B1D" w:rsidRDefault="006C1B1D" w:rsidP="00334B8E">
            <w:pPr>
              <w:pStyle w:val="TAC"/>
              <w:rPr>
                <w:lang w:eastAsia="zh-CN"/>
              </w:rPr>
            </w:pPr>
            <w:r w:rsidRPr="00D06F04">
              <w:rPr>
                <w:lang w:eastAsia="zh-CN"/>
              </w:rPr>
              <w:t>DC_n1A-n3A-n257I</w:t>
            </w:r>
          </w:p>
        </w:tc>
        <w:tc>
          <w:tcPr>
            <w:tcW w:w="3969" w:type="dxa"/>
          </w:tcPr>
          <w:p w14:paraId="7378CBFC" w14:textId="77777777" w:rsidR="006C1B1D" w:rsidRPr="00D06F04" w:rsidRDefault="006C1B1D" w:rsidP="00334B8E">
            <w:pPr>
              <w:pStyle w:val="TAC"/>
              <w:rPr>
                <w:lang w:eastAsia="zh-CN"/>
              </w:rPr>
            </w:pPr>
            <w:r w:rsidRPr="00D06F04">
              <w:rPr>
                <w:lang w:eastAsia="zh-CN"/>
              </w:rPr>
              <w:t>DC_n1A-n3A</w:t>
            </w:r>
          </w:p>
          <w:p w14:paraId="7C368418" w14:textId="77777777" w:rsidR="006C1B1D" w:rsidRPr="00D06F04" w:rsidRDefault="006C1B1D" w:rsidP="00334B8E">
            <w:pPr>
              <w:pStyle w:val="TAC"/>
              <w:rPr>
                <w:lang w:eastAsia="zh-CN"/>
              </w:rPr>
            </w:pPr>
            <w:r w:rsidRPr="00D06F04">
              <w:rPr>
                <w:lang w:eastAsia="zh-CN"/>
              </w:rPr>
              <w:t>DC_n1A-n257A</w:t>
            </w:r>
          </w:p>
          <w:p w14:paraId="52768F2B" w14:textId="77777777" w:rsidR="006C1B1D" w:rsidRPr="00D06F04" w:rsidRDefault="006C1B1D" w:rsidP="00334B8E">
            <w:pPr>
              <w:pStyle w:val="TAC"/>
              <w:rPr>
                <w:lang w:eastAsia="zh-CN"/>
              </w:rPr>
            </w:pPr>
            <w:r w:rsidRPr="00D06F04">
              <w:rPr>
                <w:lang w:eastAsia="zh-CN"/>
              </w:rPr>
              <w:t>DC_n1A-n257G</w:t>
            </w:r>
          </w:p>
          <w:p w14:paraId="295F479A" w14:textId="77777777" w:rsidR="006C1B1D" w:rsidRPr="00D06F04" w:rsidRDefault="006C1B1D" w:rsidP="00334B8E">
            <w:pPr>
              <w:pStyle w:val="TAC"/>
              <w:rPr>
                <w:lang w:eastAsia="zh-CN"/>
              </w:rPr>
            </w:pPr>
            <w:r w:rsidRPr="00D06F04">
              <w:rPr>
                <w:lang w:eastAsia="zh-CN"/>
              </w:rPr>
              <w:t>DC_n1A-n257H</w:t>
            </w:r>
          </w:p>
          <w:p w14:paraId="474AB6C3" w14:textId="77777777" w:rsidR="006C1B1D" w:rsidRPr="00D06F04" w:rsidRDefault="006C1B1D" w:rsidP="00334B8E">
            <w:pPr>
              <w:pStyle w:val="TAC"/>
              <w:rPr>
                <w:lang w:eastAsia="zh-CN"/>
              </w:rPr>
            </w:pPr>
            <w:r w:rsidRPr="00D06F04">
              <w:rPr>
                <w:lang w:eastAsia="zh-CN"/>
              </w:rPr>
              <w:t>DC_n1A-n257I</w:t>
            </w:r>
          </w:p>
          <w:p w14:paraId="18522C30" w14:textId="77777777" w:rsidR="006C1B1D" w:rsidRPr="00D06F04" w:rsidRDefault="006C1B1D" w:rsidP="00334B8E">
            <w:pPr>
              <w:pStyle w:val="TAC"/>
              <w:rPr>
                <w:lang w:eastAsia="zh-CN"/>
              </w:rPr>
            </w:pPr>
            <w:r w:rsidRPr="00D06F04">
              <w:rPr>
                <w:lang w:eastAsia="zh-CN"/>
              </w:rPr>
              <w:t>DC_n3A-n257A</w:t>
            </w:r>
          </w:p>
          <w:p w14:paraId="2375DCA5" w14:textId="77777777" w:rsidR="006C1B1D" w:rsidRPr="00D06F04" w:rsidRDefault="006C1B1D" w:rsidP="00334B8E">
            <w:pPr>
              <w:pStyle w:val="TAC"/>
              <w:rPr>
                <w:lang w:eastAsia="zh-CN"/>
              </w:rPr>
            </w:pPr>
            <w:r w:rsidRPr="00D06F04">
              <w:rPr>
                <w:lang w:eastAsia="zh-CN"/>
              </w:rPr>
              <w:t>DC_n3A-n257G</w:t>
            </w:r>
          </w:p>
          <w:p w14:paraId="7B9E6A0C" w14:textId="77777777" w:rsidR="006C1B1D" w:rsidRPr="00D06F04" w:rsidRDefault="006C1B1D" w:rsidP="00334B8E">
            <w:pPr>
              <w:pStyle w:val="TAC"/>
              <w:rPr>
                <w:lang w:eastAsia="zh-CN"/>
              </w:rPr>
            </w:pPr>
            <w:r w:rsidRPr="00D06F04">
              <w:rPr>
                <w:lang w:eastAsia="zh-CN"/>
              </w:rPr>
              <w:t>DC_n3A-n257H</w:t>
            </w:r>
          </w:p>
          <w:p w14:paraId="075752D6" w14:textId="77777777" w:rsidR="006C1B1D" w:rsidRDefault="006C1B1D" w:rsidP="00334B8E">
            <w:pPr>
              <w:pStyle w:val="TAC"/>
              <w:rPr>
                <w:lang w:eastAsia="zh-CN"/>
              </w:rPr>
            </w:pPr>
            <w:r w:rsidRPr="00D06F04">
              <w:rPr>
                <w:lang w:eastAsia="zh-CN"/>
              </w:rPr>
              <w:t>DC_n3A-n257I</w:t>
            </w:r>
          </w:p>
        </w:tc>
      </w:tr>
      <w:tr w:rsidR="006C1B1D" w14:paraId="0C39EDAD" w14:textId="77777777" w:rsidTr="00334B8E">
        <w:trPr>
          <w:trHeight w:val="187"/>
          <w:jc w:val="center"/>
        </w:trPr>
        <w:tc>
          <w:tcPr>
            <w:tcW w:w="3823" w:type="dxa"/>
          </w:tcPr>
          <w:p w14:paraId="097F1FB5" w14:textId="77777777" w:rsidR="006C1B1D" w:rsidRPr="00D06F04" w:rsidRDefault="006C1B1D" w:rsidP="00334B8E">
            <w:pPr>
              <w:pStyle w:val="TAC"/>
              <w:rPr>
                <w:lang w:eastAsia="zh-CN"/>
              </w:rPr>
            </w:pPr>
            <w:r w:rsidRPr="00D06F04">
              <w:rPr>
                <w:lang w:eastAsia="zh-CN"/>
              </w:rPr>
              <w:t>DC_n1A-n18A-n257A</w:t>
            </w:r>
          </w:p>
          <w:p w14:paraId="6CF01FF8" w14:textId="77777777" w:rsidR="006C1B1D" w:rsidRPr="00D06F04" w:rsidRDefault="006C1B1D" w:rsidP="00334B8E">
            <w:pPr>
              <w:pStyle w:val="TAC"/>
              <w:rPr>
                <w:lang w:eastAsia="zh-CN"/>
              </w:rPr>
            </w:pPr>
            <w:r w:rsidRPr="00D06F04">
              <w:rPr>
                <w:lang w:eastAsia="zh-CN"/>
              </w:rPr>
              <w:t>DC_n1A-n18A-n257G</w:t>
            </w:r>
          </w:p>
          <w:p w14:paraId="5307564B" w14:textId="77777777" w:rsidR="006C1B1D" w:rsidRPr="00D06F04" w:rsidRDefault="006C1B1D" w:rsidP="00334B8E">
            <w:pPr>
              <w:pStyle w:val="TAC"/>
              <w:rPr>
                <w:lang w:eastAsia="zh-CN"/>
              </w:rPr>
            </w:pPr>
            <w:r w:rsidRPr="00D06F04">
              <w:rPr>
                <w:lang w:eastAsia="zh-CN"/>
              </w:rPr>
              <w:t>DC_n1A-n18A-n257H</w:t>
            </w:r>
          </w:p>
          <w:p w14:paraId="5B8655FC" w14:textId="77777777" w:rsidR="006C1B1D" w:rsidRDefault="006C1B1D" w:rsidP="00334B8E">
            <w:pPr>
              <w:pStyle w:val="TAC"/>
              <w:rPr>
                <w:lang w:eastAsia="zh-CN"/>
              </w:rPr>
            </w:pPr>
            <w:r w:rsidRPr="00D06F04">
              <w:rPr>
                <w:lang w:eastAsia="zh-CN"/>
              </w:rPr>
              <w:t>DC_n1A-n18A-n257I</w:t>
            </w:r>
          </w:p>
        </w:tc>
        <w:tc>
          <w:tcPr>
            <w:tcW w:w="3969" w:type="dxa"/>
          </w:tcPr>
          <w:p w14:paraId="4B9D7D1D" w14:textId="77777777" w:rsidR="006C1B1D" w:rsidRPr="00D06F04" w:rsidRDefault="006C1B1D" w:rsidP="00334B8E">
            <w:pPr>
              <w:pStyle w:val="TAC"/>
              <w:rPr>
                <w:lang w:eastAsia="zh-CN"/>
              </w:rPr>
            </w:pPr>
            <w:r w:rsidRPr="00D06F04">
              <w:rPr>
                <w:lang w:eastAsia="zh-CN"/>
              </w:rPr>
              <w:t>DC_n1A-n18A</w:t>
            </w:r>
          </w:p>
          <w:p w14:paraId="73D58FD5" w14:textId="77777777" w:rsidR="006C1B1D" w:rsidRPr="00D06F04" w:rsidRDefault="006C1B1D" w:rsidP="00334B8E">
            <w:pPr>
              <w:pStyle w:val="TAC"/>
              <w:rPr>
                <w:lang w:eastAsia="zh-CN"/>
              </w:rPr>
            </w:pPr>
            <w:r w:rsidRPr="00D06F04">
              <w:rPr>
                <w:lang w:eastAsia="zh-CN"/>
              </w:rPr>
              <w:t>DC_n1A-n257A</w:t>
            </w:r>
          </w:p>
          <w:p w14:paraId="62FBD776" w14:textId="77777777" w:rsidR="006C1B1D" w:rsidRPr="00D06F04" w:rsidRDefault="006C1B1D" w:rsidP="00334B8E">
            <w:pPr>
              <w:pStyle w:val="TAC"/>
              <w:rPr>
                <w:lang w:eastAsia="zh-CN"/>
              </w:rPr>
            </w:pPr>
            <w:r w:rsidRPr="00D06F04">
              <w:rPr>
                <w:lang w:eastAsia="zh-CN"/>
              </w:rPr>
              <w:t>DC_n1A-n257G</w:t>
            </w:r>
          </w:p>
          <w:p w14:paraId="7285B815" w14:textId="77777777" w:rsidR="006C1B1D" w:rsidRPr="00D06F04" w:rsidRDefault="006C1B1D" w:rsidP="00334B8E">
            <w:pPr>
              <w:pStyle w:val="TAC"/>
              <w:rPr>
                <w:lang w:eastAsia="zh-CN"/>
              </w:rPr>
            </w:pPr>
            <w:r w:rsidRPr="00D06F04">
              <w:rPr>
                <w:lang w:eastAsia="zh-CN"/>
              </w:rPr>
              <w:t>DC_n1A-n257H</w:t>
            </w:r>
          </w:p>
          <w:p w14:paraId="0EF40541" w14:textId="77777777" w:rsidR="006C1B1D" w:rsidRPr="00D06F04" w:rsidRDefault="006C1B1D" w:rsidP="00334B8E">
            <w:pPr>
              <w:pStyle w:val="TAC"/>
              <w:rPr>
                <w:lang w:eastAsia="zh-CN"/>
              </w:rPr>
            </w:pPr>
            <w:r w:rsidRPr="00D06F04">
              <w:rPr>
                <w:lang w:eastAsia="zh-CN"/>
              </w:rPr>
              <w:t>DC_n1A-n257I</w:t>
            </w:r>
          </w:p>
          <w:p w14:paraId="427A3966" w14:textId="77777777" w:rsidR="006C1B1D" w:rsidRPr="00D06F04" w:rsidRDefault="006C1B1D" w:rsidP="00334B8E">
            <w:pPr>
              <w:pStyle w:val="TAC"/>
              <w:rPr>
                <w:lang w:eastAsia="zh-CN"/>
              </w:rPr>
            </w:pPr>
            <w:r w:rsidRPr="00D06F04">
              <w:rPr>
                <w:lang w:eastAsia="zh-CN"/>
              </w:rPr>
              <w:t>DC_n18A-n257A</w:t>
            </w:r>
          </w:p>
          <w:p w14:paraId="65F8CD07" w14:textId="77777777" w:rsidR="006C1B1D" w:rsidRPr="00D06F04" w:rsidRDefault="006C1B1D" w:rsidP="00334B8E">
            <w:pPr>
              <w:pStyle w:val="TAC"/>
              <w:rPr>
                <w:lang w:eastAsia="zh-CN"/>
              </w:rPr>
            </w:pPr>
            <w:r w:rsidRPr="00D06F04">
              <w:rPr>
                <w:lang w:eastAsia="zh-CN"/>
              </w:rPr>
              <w:t>DC_n18A-n257G</w:t>
            </w:r>
          </w:p>
          <w:p w14:paraId="14DE709E" w14:textId="77777777" w:rsidR="006C1B1D" w:rsidRPr="00D06F04" w:rsidRDefault="006C1B1D" w:rsidP="00334B8E">
            <w:pPr>
              <w:pStyle w:val="TAC"/>
              <w:rPr>
                <w:lang w:eastAsia="zh-CN"/>
              </w:rPr>
            </w:pPr>
            <w:r w:rsidRPr="00D06F04">
              <w:rPr>
                <w:lang w:eastAsia="zh-CN"/>
              </w:rPr>
              <w:t>DC_n18A-n257H</w:t>
            </w:r>
          </w:p>
          <w:p w14:paraId="34932688" w14:textId="77777777" w:rsidR="006C1B1D" w:rsidRDefault="006C1B1D" w:rsidP="00334B8E">
            <w:pPr>
              <w:pStyle w:val="TAC"/>
              <w:rPr>
                <w:lang w:eastAsia="zh-CN"/>
              </w:rPr>
            </w:pPr>
            <w:r w:rsidRPr="00D06F04">
              <w:rPr>
                <w:lang w:eastAsia="zh-CN"/>
              </w:rPr>
              <w:t>DC_n18A-n257I</w:t>
            </w:r>
          </w:p>
        </w:tc>
      </w:tr>
      <w:tr w:rsidR="006C1B1D" w14:paraId="666DDA49" w14:textId="77777777" w:rsidTr="00334B8E">
        <w:trPr>
          <w:trHeight w:val="187"/>
          <w:jc w:val="center"/>
        </w:trPr>
        <w:tc>
          <w:tcPr>
            <w:tcW w:w="3823" w:type="dxa"/>
          </w:tcPr>
          <w:p w14:paraId="255FB727" w14:textId="77777777" w:rsidR="006C1B1D" w:rsidRPr="00D06F04" w:rsidRDefault="006C1B1D" w:rsidP="00334B8E">
            <w:pPr>
              <w:pStyle w:val="TAC"/>
              <w:rPr>
                <w:lang w:eastAsia="zh-CN"/>
              </w:rPr>
            </w:pPr>
            <w:r w:rsidRPr="00D06F04">
              <w:rPr>
                <w:lang w:eastAsia="zh-CN"/>
              </w:rPr>
              <w:t>DC_n1A-n28A-n257A</w:t>
            </w:r>
          </w:p>
          <w:p w14:paraId="64021A93" w14:textId="77777777" w:rsidR="006C1B1D" w:rsidRPr="00D06F04" w:rsidRDefault="006C1B1D" w:rsidP="00334B8E">
            <w:pPr>
              <w:pStyle w:val="TAC"/>
              <w:rPr>
                <w:lang w:eastAsia="zh-CN"/>
              </w:rPr>
            </w:pPr>
            <w:r w:rsidRPr="00D06F04">
              <w:rPr>
                <w:lang w:eastAsia="zh-CN"/>
              </w:rPr>
              <w:t>DC_n1A-n28A-n257G</w:t>
            </w:r>
          </w:p>
          <w:p w14:paraId="3FC25737" w14:textId="77777777" w:rsidR="006C1B1D" w:rsidRPr="00D06F04" w:rsidRDefault="006C1B1D" w:rsidP="00334B8E">
            <w:pPr>
              <w:pStyle w:val="TAC"/>
              <w:rPr>
                <w:lang w:eastAsia="zh-CN"/>
              </w:rPr>
            </w:pPr>
            <w:r w:rsidRPr="00D06F04">
              <w:rPr>
                <w:lang w:eastAsia="zh-CN"/>
              </w:rPr>
              <w:t>DC_n1A-n28A-n257H</w:t>
            </w:r>
          </w:p>
          <w:p w14:paraId="1D989C58" w14:textId="77777777" w:rsidR="006C1B1D" w:rsidRDefault="006C1B1D" w:rsidP="00334B8E">
            <w:pPr>
              <w:pStyle w:val="TAC"/>
              <w:rPr>
                <w:lang w:eastAsia="zh-CN"/>
              </w:rPr>
            </w:pPr>
            <w:r w:rsidRPr="00D06F04">
              <w:rPr>
                <w:lang w:eastAsia="zh-CN"/>
              </w:rPr>
              <w:t>DC_n1A-n28A-n257I</w:t>
            </w:r>
          </w:p>
        </w:tc>
        <w:tc>
          <w:tcPr>
            <w:tcW w:w="3969" w:type="dxa"/>
          </w:tcPr>
          <w:p w14:paraId="02B29AC3" w14:textId="77777777" w:rsidR="006C1B1D" w:rsidRPr="00D06F04" w:rsidRDefault="006C1B1D" w:rsidP="00334B8E">
            <w:pPr>
              <w:pStyle w:val="TAC"/>
              <w:rPr>
                <w:lang w:eastAsia="zh-CN"/>
              </w:rPr>
            </w:pPr>
            <w:r w:rsidRPr="00D06F04">
              <w:rPr>
                <w:lang w:eastAsia="zh-CN"/>
              </w:rPr>
              <w:t>DC_n1A-n28A</w:t>
            </w:r>
          </w:p>
          <w:p w14:paraId="18E7E68F" w14:textId="77777777" w:rsidR="006C1B1D" w:rsidRPr="00D06F04" w:rsidRDefault="006C1B1D" w:rsidP="00334B8E">
            <w:pPr>
              <w:pStyle w:val="TAC"/>
              <w:rPr>
                <w:lang w:eastAsia="zh-CN"/>
              </w:rPr>
            </w:pPr>
            <w:r w:rsidRPr="00D06F04">
              <w:rPr>
                <w:lang w:eastAsia="zh-CN"/>
              </w:rPr>
              <w:t>DC_n1A-n257A</w:t>
            </w:r>
          </w:p>
          <w:p w14:paraId="1384CCE1" w14:textId="77777777" w:rsidR="006C1B1D" w:rsidRPr="00D06F04" w:rsidRDefault="006C1B1D" w:rsidP="00334B8E">
            <w:pPr>
              <w:pStyle w:val="TAC"/>
              <w:rPr>
                <w:lang w:eastAsia="zh-CN"/>
              </w:rPr>
            </w:pPr>
            <w:r w:rsidRPr="00D06F04">
              <w:rPr>
                <w:lang w:eastAsia="zh-CN"/>
              </w:rPr>
              <w:t>DC_n1A-n257G</w:t>
            </w:r>
          </w:p>
          <w:p w14:paraId="68B47E72" w14:textId="77777777" w:rsidR="006C1B1D" w:rsidRPr="00D06F04" w:rsidRDefault="006C1B1D" w:rsidP="00334B8E">
            <w:pPr>
              <w:pStyle w:val="TAC"/>
              <w:rPr>
                <w:lang w:eastAsia="zh-CN"/>
              </w:rPr>
            </w:pPr>
            <w:r w:rsidRPr="00D06F04">
              <w:rPr>
                <w:lang w:eastAsia="zh-CN"/>
              </w:rPr>
              <w:t>DC_n1A-n257H</w:t>
            </w:r>
          </w:p>
          <w:p w14:paraId="6F63C9C8" w14:textId="77777777" w:rsidR="006C1B1D" w:rsidRPr="00D06F04" w:rsidRDefault="006C1B1D" w:rsidP="00334B8E">
            <w:pPr>
              <w:pStyle w:val="TAC"/>
              <w:rPr>
                <w:lang w:eastAsia="zh-CN"/>
              </w:rPr>
            </w:pPr>
            <w:r w:rsidRPr="00D06F04">
              <w:rPr>
                <w:lang w:eastAsia="zh-CN"/>
              </w:rPr>
              <w:t>DC_n1A-n257I</w:t>
            </w:r>
          </w:p>
          <w:p w14:paraId="6240ECD9" w14:textId="77777777" w:rsidR="006C1B1D" w:rsidRPr="00D06F04" w:rsidRDefault="006C1B1D" w:rsidP="00334B8E">
            <w:pPr>
              <w:pStyle w:val="TAC"/>
              <w:rPr>
                <w:lang w:eastAsia="zh-CN"/>
              </w:rPr>
            </w:pPr>
            <w:r w:rsidRPr="00D06F04">
              <w:rPr>
                <w:lang w:eastAsia="zh-CN"/>
              </w:rPr>
              <w:t>DC_n28A-n257A</w:t>
            </w:r>
          </w:p>
          <w:p w14:paraId="6FCB2FF3" w14:textId="77777777" w:rsidR="006C1B1D" w:rsidRPr="00D06F04" w:rsidRDefault="006C1B1D" w:rsidP="00334B8E">
            <w:pPr>
              <w:pStyle w:val="TAC"/>
              <w:rPr>
                <w:lang w:eastAsia="zh-CN"/>
              </w:rPr>
            </w:pPr>
            <w:r w:rsidRPr="00D06F04">
              <w:rPr>
                <w:lang w:eastAsia="zh-CN"/>
              </w:rPr>
              <w:t>DC_n28A-n257G</w:t>
            </w:r>
          </w:p>
          <w:p w14:paraId="60FB656D" w14:textId="77777777" w:rsidR="006C1B1D" w:rsidRPr="00D06F04" w:rsidRDefault="006C1B1D" w:rsidP="00334B8E">
            <w:pPr>
              <w:pStyle w:val="TAC"/>
              <w:rPr>
                <w:lang w:eastAsia="zh-CN"/>
              </w:rPr>
            </w:pPr>
            <w:r w:rsidRPr="00D06F04">
              <w:rPr>
                <w:lang w:eastAsia="zh-CN"/>
              </w:rPr>
              <w:t>DC_n28A-n257H</w:t>
            </w:r>
          </w:p>
          <w:p w14:paraId="276EF305" w14:textId="77777777" w:rsidR="006C1B1D" w:rsidRDefault="006C1B1D" w:rsidP="00334B8E">
            <w:pPr>
              <w:pStyle w:val="TAC"/>
              <w:rPr>
                <w:lang w:eastAsia="zh-CN"/>
              </w:rPr>
            </w:pPr>
            <w:r w:rsidRPr="00D06F04">
              <w:rPr>
                <w:lang w:eastAsia="zh-CN"/>
              </w:rPr>
              <w:t>DC_n28A-n257I</w:t>
            </w:r>
          </w:p>
        </w:tc>
      </w:tr>
      <w:tr w:rsidR="006C1B1D" w14:paraId="560441F1" w14:textId="77777777" w:rsidTr="00334B8E">
        <w:trPr>
          <w:trHeight w:val="187"/>
          <w:jc w:val="center"/>
        </w:trPr>
        <w:tc>
          <w:tcPr>
            <w:tcW w:w="3823" w:type="dxa"/>
          </w:tcPr>
          <w:p w14:paraId="1F5C09B3" w14:textId="77777777" w:rsidR="006C1B1D" w:rsidRPr="00D06F04" w:rsidRDefault="006C1B1D" w:rsidP="00334B8E">
            <w:pPr>
              <w:pStyle w:val="TAC"/>
              <w:rPr>
                <w:lang w:eastAsia="zh-CN"/>
              </w:rPr>
            </w:pPr>
            <w:r w:rsidRPr="00D06F04">
              <w:rPr>
                <w:lang w:eastAsia="zh-CN"/>
              </w:rPr>
              <w:t>DC_n1A-n41A-n257A</w:t>
            </w:r>
          </w:p>
          <w:p w14:paraId="28ECD013" w14:textId="77777777" w:rsidR="006C1B1D" w:rsidRPr="00D06F04" w:rsidRDefault="006C1B1D" w:rsidP="00334B8E">
            <w:pPr>
              <w:pStyle w:val="TAC"/>
              <w:rPr>
                <w:lang w:eastAsia="zh-CN"/>
              </w:rPr>
            </w:pPr>
            <w:r w:rsidRPr="00D06F04">
              <w:rPr>
                <w:lang w:eastAsia="zh-CN"/>
              </w:rPr>
              <w:t>DC_n1A-n41A-n257G</w:t>
            </w:r>
          </w:p>
          <w:p w14:paraId="1FF73DA6" w14:textId="77777777" w:rsidR="006C1B1D" w:rsidRPr="00D06F04" w:rsidRDefault="006C1B1D" w:rsidP="00334B8E">
            <w:pPr>
              <w:pStyle w:val="TAC"/>
              <w:rPr>
                <w:lang w:eastAsia="zh-CN"/>
              </w:rPr>
            </w:pPr>
            <w:r w:rsidRPr="00D06F04">
              <w:rPr>
                <w:lang w:eastAsia="zh-CN"/>
              </w:rPr>
              <w:t>DC_n1A-n41A-n257H</w:t>
            </w:r>
          </w:p>
          <w:p w14:paraId="6B04CD7D" w14:textId="77777777" w:rsidR="006C1B1D" w:rsidRDefault="006C1B1D" w:rsidP="00334B8E">
            <w:pPr>
              <w:pStyle w:val="TAC"/>
              <w:rPr>
                <w:lang w:eastAsia="zh-CN"/>
              </w:rPr>
            </w:pPr>
            <w:r w:rsidRPr="00D06F04">
              <w:rPr>
                <w:lang w:eastAsia="zh-CN"/>
              </w:rPr>
              <w:t>DC_n1A-n41A-n257I</w:t>
            </w:r>
          </w:p>
        </w:tc>
        <w:tc>
          <w:tcPr>
            <w:tcW w:w="3969" w:type="dxa"/>
          </w:tcPr>
          <w:p w14:paraId="324C197D" w14:textId="77777777" w:rsidR="006C1B1D" w:rsidRPr="00D06F04" w:rsidRDefault="006C1B1D" w:rsidP="00334B8E">
            <w:pPr>
              <w:pStyle w:val="TAC"/>
              <w:rPr>
                <w:lang w:eastAsia="zh-CN"/>
              </w:rPr>
            </w:pPr>
            <w:r w:rsidRPr="00D06F04">
              <w:rPr>
                <w:lang w:eastAsia="zh-CN"/>
              </w:rPr>
              <w:t>DC_n1A-n41A</w:t>
            </w:r>
          </w:p>
          <w:p w14:paraId="2C7AAB99" w14:textId="77777777" w:rsidR="006C1B1D" w:rsidRPr="00D06F04" w:rsidRDefault="006C1B1D" w:rsidP="00334B8E">
            <w:pPr>
              <w:pStyle w:val="TAC"/>
              <w:rPr>
                <w:lang w:eastAsia="zh-CN"/>
              </w:rPr>
            </w:pPr>
            <w:r w:rsidRPr="00D06F04">
              <w:rPr>
                <w:lang w:eastAsia="zh-CN"/>
              </w:rPr>
              <w:t>DC_n1A-n257A</w:t>
            </w:r>
          </w:p>
          <w:p w14:paraId="7915E897" w14:textId="77777777" w:rsidR="006C1B1D" w:rsidRPr="00D06F04" w:rsidRDefault="006C1B1D" w:rsidP="00334B8E">
            <w:pPr>
              <w:pStyle w:val="TAC"/>
              <w:rPr>
                <w:lang w:eastAsia="zh-CN"/>
              </w:rPr>
            </w:pPr>
            <w:r w:rsidRPr="00D06F04">
              <w:rPr>
                <w:lang w:eastAsia="zh-CN"/>
              </w:rPr>
              <w:t>DC_n1A-n257G</w:t>
            </w:r>
          </w:p>
          <w:p w14:paraId="5888EB28" w14:textId="77777777" w:rsidR="006C1B1D" w:rsidRPr="00D06F04" w:rsidRDefault="006C1B1D" w:rsidP="00334B8E">
            <w:pPr>
              <w:pStyle w:val="TAC"/>
              <w:rPr>
                <w:lang w:eastAsia="zh-CN"/>
              </w:rPr>
            </w:pPr>
            <w:r w:rsidRPr="00D06F04">
              <w:rPr>
                <w:lang w:eastAsia="zh-CN"/>
              </w:rPr>
              <w:t>DC_n1A-n257H</w:t>
            </w:r>
          </w:p>
          <w:p w14:paraId="17B23294" w14:textId="77777777" w:rsidR="006C1B1D" w:rsidRPr="00D06F04" w:rsidRDefault="006C1B1D" w:rsidP="00334B8E">
            <w:pPr>
              <w:pStyle w:val="TAC"/>
              <w:rPr>
                <w:lang w:eastAsia="zh-CN"/>
              </w:rPr>
            </w:pPr>
            <w:r w:rsidRPr="00D06F04">
              <w:rPr>
                <w:lang w:eastAsia="zh-CN"/>
              </w:rPr>
              <w:t>DC_n1A-n257I</w:t>
            </w:r>
          </w:p>
          <w:p w14:paraId="2A4B1176" w14:textId="77777777" w:rsidR="006C1B1D" w:rsidRPr="00D06F04" w:rsidRDefault="006C1B1D" w:rsidP="00334B8E">
            <w:pPr>
              <w:pStyle w:val="TAC"/>
              <w:rPr>
                <w:lang w:eastAsia="zh-CN"/>
              </w:rPr>
            </w:pPr>
            <w:r w:rsidRPr="00D06F04">
              <w:rPr>
                <w:lang w:eastAsia="zh-CN"/>
              </w:rPr>
              <w:t>DC_n41A-n257A</w:t>
            </w:r>
          </w:p>
          <w:p w14:paraId="1CE9B077" w14:textId="77777777" w:rsidR="006C1B1D" w:rsidRPr="00D06F04" w:rsidRDefault="006C1B1D" w:rsidP="00334B8E">
            <w:pPr>
              <w:pStyle w:val="TAC"/>
              <w:rPr>
                <w:lang w:eastAsia="zh-CN"/>
              </w:rPr>
            </w:pPr>
            <w:r w:rsidRPr="00D06F04">
              <w:rPr>
                <w:lang w:eastAsia="zh-CN"/>
              </w:rPr>
              <w:t>DC_n41A-n257G</w:t>
            </w:r>
          </w:p>
          <w:p w14:paraId="4C237B7A" w14:textId="77777777" w:rsidR="006C1B1D" w:rsidRPr="00D06F04" w:rsidRDefault="006C1B1D" w:rsidP="00334B8E">
            <w:pPr>
              <w:pStyle w:val="TAC"/>
              <w:rPr>
                <w:lang w:eastAsia="zh-CN"/>
              </w:rPr>
            </w:pPr>
            <w:r w:rsidRPr="00D06F04">
              <w:rPr>
                <w:lang w:eastAsia="zh-CN"/>
              </w:rPr>
              <w:t>DC_n41A-n257H</w:t>
            </w:r>
          </w:p>
          <w:p w14:paraId="0844E4A5" w14:textId="77777777" w:rsidR="006C1B1D" w:rsidRDefault="006C1B1D" w:rsidP="00334B8E">
            <w:pPr>
              <w:pStyle w:val="TAC"/>
              <w:rPr>
                <w:lang w:eastAsia="zh-CN"/>
              </w:rPr>
            </w:pPr>
            <w:r w:rsidRPr="00D06F04">
              <w:rPr>
                <w:lang w:eastAsia="zh-CN"/>
              </w:rPr>
              <w:t>DC_n41A-n257I</w:t>
            </w:r>
          </w:p>
        </w:tc>
      </w:tr>
      <w:tr w:rsidR="006C1B1D" w:rsidRPr="00EF5447" w14:paraId="54E5F0D2" w14:textId="77777777" w:rsidTr="00334B8E">
        <w:trPr>
          <w:trHeight w:val="187"/>
          <w:jc w:val="center"/>
        </w:trPr>
        <w:tc>
          <w:tcPr>
            <w:tcW w:w="3823" w:type="dxa"/>
          </w:tcPr>
          <w:p w14:paraId="7C6296A2" w14:textId="77777777" w:rsidR="006C1B1D" w:rsidRDefault="006C1B1D" w:rsidP="00334B8E">
            <w:pPr>
              <w:pStyle w:val="TAC"/>
              <w:rPr>
                <w:lang w:eastAsia="zh-CN"/>
              </w:rPr>
            </w:pPr>
            <w:r>
              <w:rPr>
                <w:lang w:eastAsia="zh-CN"/>
              </w:rPr>
              <w:t>DC_n1A-n77A-n257A</w:t>
            </w:r>
          </w:p>
          <w:p w14:paraId="6D39CE1E" w14:textId="77777777" w:rsidR="006C1B1D" w:rsidRDefault="006C1B1D" w:rsidP="00334B8E">
            <w:pPr>
              <w:pStyle w:val="TAC"/>
              <w:rPr>
                <w:lang w:eastAsia="zh-CN"/>
              </w:rPr>
            </w:pPr>
            <w:r>
              <w:rPr>
                <w:lang w:eastAsia="zh-CN"/>
              </w:rPr>
              <w:t>DC_n1A-n77A-n257G</w:t>
            </w:r>
          </w:p>
          <w:p w14:paraId="5DA54C1C" w14:textId="77777777" w:rsidR="006C1B1D" w:rsidRDefault="006C1B1D" w:rsidP="00334B8E">
            <w:pPr>
              <w:pStyle w:val="TAC"/>
              <w:rPr>
                <w:lang w:eastAsia="zh-CN"/>
              </w:rPr>
            </w:pPr>
            <w:r>
              <w:rPr>
                <w:lang w:eastAsia="zh-CN"/>
              </w:rPr>
              <w:t>DC_n1A-n77A-n257H</w:t>
            </w:r>
          </w:p>
          <w:p w14:paraId="2965A7B6" w14:textId="77777777" w:rsidR="006C1B1D" w:rsidRPr="00EF5447" w:rsidRDefault="006C1B1D" w:rsidP="00334B8E">
            <w:pPr>
              <w:pStyle w:val="TAC"/>
              <w:rPr>
                <w:lang w:eastAsia="zh-CN"/>
              </w:rPr>
            </w:pPr>
            <w:r>
              <w:rPr>
                <w:lang w:eastAsia="zh-CN"/>
              </w:rPr>
              <w:t>DC_n1A-n77A-n257I</w:t>
            </w:r>
          </w:p>
        </w:tc>
        <w:tc>
          <w:tcPr>
            <w:tcW w:w="3969" w:type="dxa"/>
          </w:tcPr>
          <w:p w14:paraId="3BDFCD48" w14:textId="77777777" w:rsidR="006C1B1D" w:rsidRDefault="006C1B1D" w:rsidP="00334B8E">
            <w:pPr>
              <w:pStyle w:val="TAC"/>
              <w:rPr>
                <w:lang w:eastAsia="zh-CN"/>
              </w:rPr>
            </w:pPr>
            <w:r>
              <w:rPr>
                <w:lang w:eastAsia="zh-CN"/>
              </w:rPr>
              <w:t>DC_n1A-n257A</w:t>
            </w:r>
          </w:p>
          <w:p w14:paraId="13D306AB" w14:textId="77777777" w:rsidR="006C1B1D" w:rsidRDefault="006C1B1D" w:rsidP="00334B8E">
            <w:pPr>
              <w:pStyle w:val="TAC"/>
              <w:rPr>
                <w:lang w:eastAsia="zh-CN"/>
              </w:rPr>
            </w:pPr>
            <w:r>
              <w:rPr>
                <w:lang w:eastAsia="zh-CN"/>
              </w:rPr>
              <w:t>DC_n1A-n257G</w:t>
            </w:r>
          </w:p>
          <w:p w14:paraId="21B39ADA" w14:textId="77777777" w:rsidR="006C1B1D" w:rsidRDefault="006C1B1D" w:rsidP="00334B8E">
            <w:pPr>
              <w:pStyle w:val="TAC"/>
              <w:rPr>
                <w:lang w:eastAsia="zh-CN"/>
              </w:rPr>
            </w:pPr>
            <w:r>
              <w:rPr>
                <w:lang w:eastAsia="zh-CN"/>
              </w:rPr>
              <w:t>DC_n1A-n257H</w:t>
            </w:r>
          </w:p>
          <w:p w14:paraId="024850AD" w14:textId="77777777" w:rsidR="006C1B1D" w:rsidRDefault="006C1B1D" w:rsidP="00334B8E">
            <w:pPr>
              <w:pStyle w:val="TAC"/>
              <w:rPr>
                <w:lang w:eastAsia="zh-CN"/>
              </w:rPr>
            </w:pPr>
            <w:r>
              <w:rPr>
                <w:lang w:eastAsia="zh-CN"/>
              </w:rPr>
              <w:t>DC_n1A-n257I</w:t>
            </w:r>
          </w:p>
          <w:p w14:paraId="2B4BA828" w14:textId="77777777" w:rsidR="006C1B1D" w:rsidRDefault="006C1B1D" w:rsidP="00334B8E">
            <w:pPr>
              <w:pStyle w:val="TAC"/>
              <w:rPr>
                <w:lang w:eastAsia="zh-CN"/>
              </w:rPr>
            </w:pPr>
            <w:r>
              <w:rPr>
                <w:lang w:eastAsia="zh-CN"/>
              </w:rPr>
              <w:t>DC_n77A-n257A</w:t>
            </w:r>
          </w:p>
          <w:p w14:paraId="107EDFED" w14:textId="77777777" w:rsidR="006C1B1D" w:rsidRDefault="006C1B1D" w:rsidP="00334B8E">
            <w:pPr>
              <w:pStyle w:val="TAC"/>
              <w:rPr>
                <w:lang w:eastAsia="zh-CN"/>
              </w:rPr>
            </w:pPr>
            <w:r>
              <w:rPr>
                <w:lang w:eastAsia="zh-CN"/>
              </w:rPr>
              <w:t>DC_n77A-n257G</w:t>
            </w:r>
          </w:p>
          <w:p w14:paraId="6E6145F6" w14:textId="77777777" w:rsidR="006C1B1D" w:rsidRDefault="006C1B1D" w:rsidP="00334B8E">
            <w:pPr>
              <w:pStyle w:val="TAC"/>
              <w:rPr>
                <w:lang w:eastAsia="zh-CN"/>
              </w:rPr>
            </w:pPr>
            <w:r>
              <w:rPr>
                <w:lang w:eastAsia="zh-CN"/>
              </w:rPr>
              <w:t>DC_n77A-n257H</w:t>
            </w:r>
          </w:p>
          <w:p w14:paraId="24C5D76B" w14:textId="77777777" w:rsidR="006C1B1D" w:rsidRPr="00EF5447" w:rsidRDefault="006C1B1D" w:rsidP="00334B8E">
            <w:pPr>
              <w:pStyle w:val="TAC"/>
              <w:rPr>
                <w:lang w:eastAsia="zh-CN"/>
              </w:rPr>
            </w:pPr>
            <w:r>
              <w:rPr>
                <w:lang w:eastAsia="zh-CN"/>
              </w:rPr>
              <w:t>DC_n77A-n257I</w:t>
            </w:r>
          </w:p>
        </w:tc>
      </w:tr>
      <w:tr w:rsidR="006C1B1D" w:rsidRPr="00535488" w14:paraId="5A46A27A" w14:textId="77777777" w:rsidTr="00334B8E">
        <w:trPr>
          <w:trHeight w:val="187"/>
          <w:jc w:val="center"/>
        </w:trPr>
        <w:tc>
          <w:tcPr>
            <w:tcW w:w="3823" w:type="dxa"/>
          </w:tcPr>
          <w:p w14:paraId="14549709" w14:textId="77777777" w:rsidR="006C1B1D" w:rsidRPr="005B2A6A" w:rsidRDefault="006C1B1D" w:rsidP="00334B8E">
            <w:pPr>
              <w:pStyle w:val="TAC"/>
              <w:rPr>
                <w:rFonts w:eastAsiaTheme="minorEastAsia"/>
                <w:lang w:eastAsia="zh-CN"/>
              </w:rPr>
            </w:pPr>
            <w:r w:rsidRPr="005B2A6A">
              <w:rPr>
                <w:rFonts w:eastAsiaTheme="minorEastAsia"/>
                <w:lang w:eastAsia="zh-CN"/>
              </w:rPr>
              <w:t>DC_n1A-n77(2A)-n257A</w:t>
            </w:r>
          </w:p>
          <w:p w14:paraId="0C32F995" w14:textId="77777777" w:rsidR="006C1B1D" w:rsidRPr="005B2A6A" w:rsidRDefault="006C1B1D" w:rsidP="00334B8E">
            <w:pPr>
              <w:pStyle w:val="TAC"/>
              <w:rPr>
                <w:rFonts w:eastAsiaTheme="minorEastAsia"/>
                <w:lang w:eastAsia="zh-CN"/>
              </w:rPr>
            </w:pPr>
            <w:r w:rsidRPr="005B2A6A">
              <w:rPr>
                <w:rFonts w:eastAsiaTheme="minorEastAsia"/>
                <w:lang w:eastAsia="zh-CN"/>
              </w:rPr>
              <w:t>DC_n1A-n77(2A)-n257G</w:t>
            </w:r>
          </w:p>
          <w:p w14:paraId="1A9D7D48" w14:textId="77777777" w:rsidR="006C1B1D" w:rsidRPr="005B2A6A" w:rsidRDefault="006C1B1D" w:rsidP="00334B8E">
            <w:pPr>
              <w:pStyle w:val="TAC"/>
              <w:rPr>
                <w:rFonts w:eastAsiaTheme="minorEastAsia"/>
                <w:lang w:eastAsia="zh-CN"/>
              </w:rPr>
            </w:pPr>
            <w:r w:rsidRPr="005B2A6A">
              <w:rPr>
                <w:rFonts w:eastAsiaTheme="minorEastAsia"/>
                <w:lang w:eastAsia="zh-CN"/>
              </w:rPr>
              <w:t>DC_n1A-n77(2A)-n257H</w:t>
            </w:r>
          </w:p>
          <w:p w14:paraId="26DBF6D2" w14:textId="77777777" w:rsidR="006C1B1D" w:rsidRPr="005B2A6A" w:rsidRDefault="006C1B1D" w:rsidP="00334B8E">
            <w:pPr>
              <w:pStyle w:val="TAC"/>
              <w:rPr>
                <w:rFonts w:eastAsiaTheme="minorEastAsia"/>
                <w:lang w:eastAsia="zh-CN"/>
              </w:rPr>
            </w:pPr>
            <w:r w:rsidRPr="005B2A6A">
              <w:rPr>
                <w:rFonts w:eastAsiaTheme="minorEastAsia"/>
                <w:lang w:eastAsia="zh-CN"/>
              </w:rPr>
              <w:t>DC_n1A-n77(2A)-n257I</w:t>
            </w:r>
          </w:p>
        </w:tc>
        <w:tc>
          <w:tcPr>
            <w:tcW w:w="3969" w:type="dxa"/>
          </w:tcPr>
          <w:p w14:paraId="5F988A96" w14:textId="77777777" w:rsidR="006C1B1D" w:rsidRPr="005B2A6A" w:rsidRDefault="006C1B1D" w:rsidP="00334B8E">
            <w:pPr>
              <w:pStyle w:val="TAC"/>
              <w:rPr>
                <w:rFonts w:eastAsiaTheme="minorEastAsia"/>
                <w:lang w:eastAsia="zh-CN"/>
              </w:rPr>
            </w:pPr>
            <w:r w:rsidRPr="005B2A6A">
              <w:rPr>
                <w:rFonts w:eastAsiaTheme="minorEastAsia"/>
                <w:lang w:eastAsia="zh-CN"/>
              </w:rPr>
              <w:t>DC_n1A-n77A</w:t>
            </w:r>
          </w:p>
          <w:p w14:paraId="7A099473" w14:textId="77777777" w:rsidR="006C1B1D" w:rsidRPr="005B2A6A" w:rsidRDefault="006C1B1D" w:rsidP="00334B8E">
            <w:pPr>
              <w:pStyle w:val="TAC"/>
              <w:rPr>
                <w:rFonts w:eastAsiaTheme="minorEastAsia"/>
                <w:lang w:eastAsia="zh-CN"/>
              </w:rPr>
            </w:pPr>
            <w:r w:rsidRPr="005B2A6A">
              <w:rPr>
                <w:rFonts w:eastAsiaTheme="minorEastAsia"/>
                <w:lang w:eastAsia="zh-CN"/>
              </w:rPr>
              <w:t>DC_n1A-n257A</w:t>
            </w:r>
          </w:p>
          <w:p w14:paraId="5C90F88F" w14:textId="77777777" w:rsidR="006C1B1D" w:rsidRPr="005B2A6A" w:rsidRDefault="006C1B1D" w:rsidP="00334B8E">
            <w:pPr>
              <w:pStyle w:val="TAC"/>
              <w:rPr>
                <w:rFonts w:eastAsiaTheme="minorEastAsia"/>
                <w:lang w:eastAsia="zh-CN"/>
              </w:rPr>
            </w:pPr>
            <w:r w:rsidRPr="005B2A6A">
              <w:rPr>
                <w:rFonts w:eastAsiaTheme="minorEastAsia"/>
                <w:lang w:eastAsia="zh-CN"/>
              </w:rPr>
              <w:t>DC_n1A-n257G</w:t>
            </w:r>
          </w:p>
          <w:p w14:paraId="409C7EA9" w14:textId="77777777" w:rsidR="006C1B1D" w:rsidRPr="005B2A6A" w:rsidRDefault="006C1B1D" w:rsidP="00334B8E">
            <w:pPr>
              <w:pStyle w:val="TAC"/>
              <w:rPr>
                <w:rFonts w:eastAsiaTheme="minorEastAsia"/>
                <w:lang w:eastAsia="zh-CN"/>
              </w:rPr>
            </w:pPr>
            <w:r w:rsidRPr="005B2A6A">
              <w:rPr>
                <w:rFonts w:eastAsiaTheme="minorEastAsia"/>
                <w:lang w:eastAsia="zh-CN"/>
              </w:rPr>
              <w:t>DC_n1A-n257H</w:t>
            </w:r>
          </w:p>
          <w:p w14:paraId="4EB3E4C6" w14:textId="77777777" w:rsidR="006C1B1D" w:rsidRPr="005B2A6A" w:rsidRDefault="006C1B1D" w:rsidP="00334B8E">
            <w:pPr>
              <w:pStyle w:val="TAC"/>
              <w:rPr>
                <w:rFonts w:eastAsiaTheme="minorEastAsia"/>
                <w:lang w:eastAsia="zh-CN"/>
              </w:rPr>
            </w:pPr>
            <w:r w:rsidRPr="005B2A6A">
              <w:rPr>
                <w:rFonts w:eastAsiaTheme="minorEastAsia"/>
                <w:lang w:eastAsia="zh-CN"/>
              </w:rPr>
              <w:t>DC_n1A-n257I</w:t>
            </w:r>
          </w:p>
          <w:p w14:paraId="665C4F6D" w14:textId="77777777" w:rsidR="006C1B1D" w:rsidRPr="005B2A6A" w:rsidRDefault="006C1B1D" w:rsidP="00334B8E">
            <w:pPr>
              <w:pStyle w:val="TAC"/>
              <w:rPr>
                <w:rFonts w:eastAsiaTheme="minorEastAsia"/>
                <w:lang w:eastAsia="zh-CN"/>
              </w:rPr>
            </w:pPr>
            <w:r w:rsidRPr="005B2A6A">
              <w:rPr>
                <w:rFonts w:eastAsiaTheme="minorEastAsia"/>
                <w:lang w:eastAsia="zh-CN"/>
              </w:rPr>
              <w:t>DC_n77A-n257A</w:t>
            </w:r>
          </w:p>
          <w:p w14:paraId="7E5FFE15" w14:textId="77777777" w:rsidR="006C1B1D" w:rsidRPr="005B2A6A" w:rsidRDefault="006C1B1D" w:rsidP="00334B8E">
            <w:pPr>
              <w:pStyle w:val="TAC"/>
              <w:rPr>
                <w:rFonts w:eastAsiaTheme="minorEastAsia"/>
                <w:lang w:eastAsia="zh-CN"/>
              </w:rPr>
            </w:pPr>
            <w:r w:rsidRPr="005B2A6A">
              <w:rPr>
                <w:rFonts w:eastAsiaTheme="minorEastAsia"/>
                <w:lang w:eastAsia="zh-CN"/>
              </w:rPr>
              <w:t>DC_n77A-n257G</w:t>
            </w:r>
          </w:p>
          <w:p w14:paraId="43A364A3" w14:textId="77777777" w:rsidR="006C1B1D" w:rsidRPr="005B2A6A" w:rsidRDefault="006C1B1D" w:rsidP="00334B8E">
            <w:pPr>
              <w:pStyle w:val="TAC"/>
              <w:rPr>
                <w:rFonts w:eastAsiaTheme="minorEastAsia"/>
                <w:lang w:eastAsia="zh-CN"/>
              </w:rPr>
            </w:pPr>
            <w:r w:rsidRPr="005B2A6A">
              <w:rPr>
                <w:rFonts w:eastAsiaTheme="minorEastAsia"/>
                <w:lang w:eastAsia="zh-CN"/>
              </w:rPr>
              <w:t>DC_n77A-n257H</w:t>
            </w:r>
          </w:p>
          <w:p w14:paraId="6E58A88A" w14:textId="77777777" w:rsidR="006C1B1D" w:rsidRPr="005B2A6A" w:rsidRDefault="006C1B1D" w:rsidP="00334B8E">
            <w:pPr>
              <w:pStyle w:val="TAC"/>
              <w:rPr>
                <w:rFonts w:eastAsiaTheme="minorEastAsia"/>
                <w:lang w:eastAsia="zh-CN"/>
              </w:rPr>
            </w:pPr>
            <w:r w:rsidRPr="005B2A6A">
              <w:rPr>
                <w:rFonts w:eastAsiaTheme="minorEastAsia"/>
                <w:lang w:eastAsia="zh-CN"/>
              </w:rPr>
              <w:t>DC_n77A-n257I</w:t>
            </w:r>
          </w:p>
        </w:tc>
      </w:tr>
      <w:tr w:rsidR="006C1B1D" w:rsidRPr="00EF5447" w14:paraId="746E00EF" w14:textId="77777777" w:rsidTr="00334B8E">
        <w:trPr>
          <w:trHeight w:val="187"/>
          <w:jc w:val="center"/>
        </w:trPr>
        <w:tc>
          <w:tcPr>
            <w:tcW w:w="3823" w:type="dxa"/>
          </w:tcPr>
          <w:p w14:paraId="62D41555" w14:textId="77777777" w:rsidR="006C1B1D" w:rsidRDefault="006C1B1D" w:rsidP="00334B8E">
            <w:pPr>
              <w:pStyle w:val="TAC"/>
              <w:rPr>
                <w:lang w:eastAsia="zh-CN"/>
              </w:rPr>
            </w:pPr>
            <w:r>
              <w:rPr>
                <w:lang w:eastAsia="zh-CN"/>
              </w:rPr>
              <w:t>DC_n1A-n78A-n257A</w:t>
            </w:r>
            <w:r w:rsidRPr="00D06F04">
              <w:rPr>
                <w:vertAlign w:val="superscript"/>
                <w:lang w:eastAsia="zh-CN"/>
              </w:rPr>
              <w:t>1</w:t>
            </w:r>
          </w:p>
          <w:p w14:paraId="7D43571C" w14:textId="77777777" w:rsidR="006C1B1D" w:rsidRDefault="006C1B1D" w:rsidP="00334B8E">
            <w:pPr>
              <w:pStyle w:val="TAC"/>
              <w:rPr>
                <w:lang w:eastAsia="zh-CN"/>
              </w:rPr>
            </w:pPr>
            <w:r>
              <w:rPr>
                <w:lang w:eastAsia="zh-CN"/>
              </w:rPr>
              <w:t>DC_n1A-n78A-n257G</w:t>
            </w:r>
            <w:r w:rsidRPr="00D06F04">
              <w:rPr>
                <w:vertAlign w:val="superscript"/>
                <w:lang w:eastAsia="zh-CN"/>
              </w:rPr>
              <w:t>1</w:t>
            </w:r>
          </w:p>
          <w:p w14:paraId="1B71C955" w14:textId="77777777" w:rsidR="006C1B1D" w:rsidRDefault="006C1B1D" w:rsidP="00334B8E">
            <w:pPr>
              <w:pStyle w:val="TAC"/>
              <w:rPr>
                <w:lang w:eastAsia="zh-CN"/>
              </w:rPr>
            </w:pPr>
            <w:r>
              <w:rPr>
                <w:lang w:eastAsia="zh-CN"/>
              </w:rPr>
              <w:t>DC_n1A-n78A-n257H</w:t>
            </w:r>
            <w:r w:rsidRPr="00D06F04">
              <w:rPr>
                <w:vertAlign w:val="superscript"/>
                <w:lang w:eastAsia="zh-CN"/>
              </w:rPr>
              <w:t>1</w:t>
            </w:r>
          </w:p>
          <w:p w14:paraId="7745749A" w14:textId="77777777" w:rsidR="006C1B1D" w:rsidRDefault="006C1B1D" w:rsidP="00334B8E">
            <w:pPr>
              <w:pStyle w:val="TAC"/>
              <w:rPr>
                <w:vertAlign w:val="superscript"/>
                <w:lang w:eastAsia="zh-CN"/>
              </w:rPr>
            </w:pPr>
            <w:r>
              <w:rPr>
                <w:lang w:eastAsia="zh-CN"/>
              </w:rPr>
              <w:t>DC_n1A-n78A-n257I</w:t>
            </w:r>
            <w:r w:rsidRPr="00D06F04">
              <w:rPr>
                <w:vertAlign w:val="superscript"/>
                <w:lang w:eastAsia="zh-CN"/>
              </w:rPr>
              <w:t>1</w:t>
            </w:r>
          </w:p>
          <w:p w14:paraId="3E973706" w14:textId="77777777" w:rsidR="006C1B1D" w:rsidRDefault="006C1B1D" w:rsidP="00334B8E">
            <w:pPr>
              <w:pStyle w:val="TAC"/>
              <w:rPr>
                <w:lang w:eastAsia="zh-CN"/>
              </w:rPr>
            </w:pPr>
            <w:r>
              <w:rPr>
                <w:lang w:eastAsia="zh-CN"/>
              </w:rPr>
              <w:t>DC_n1A-n78A-n257J</w:t>
            </w:r>
            <w:r w:rsidRPr="007328A6">
              <w:rPr>
                <w:vertAlign w:val="superscript"/>
                <w:lang w:eastAsia="zh-CN"/>
              </w:rPr>
              <w:t>1</w:t>
            </w:r>
          </w:p>
          <w:p w14:paraId="4A26BD6B" w14:textId="77777777" w:rsidR="006C1B1D" w:rsidRDefault="006C1B1D" w:rsidP="00334B8E">
            <w:pPr>
              <w:pStyle w:val="TAC"/>
              <w:rPr>
                <w:lang w:eastAsia="zh-CN"/>
              </w:rPr>
            </w:pPr>
            <w:r>
              <w:rPr>
                <w:lang w:eastAsia="zh-CN"/>
              </w:rPr>
              <w:t>DC_n1A-n78A-n257K</w:t>
            </w:r>
            <w:r w:rsidRPr="007328A6">
              <w:rPr>
                <w:vertAlign w:val="superscript"/>
                <w:lang w:eastAsia="zh-CN"/>
              </w:rPr>
              <w:t>1</w:t>
            </w:r>
          </w:p>
          <w:p w14:paraId="4B3D7C59" w14:textId="77777777" w:rsidR="006C1B1D" w:rsidRDefault="006C1B1D" w:rsidP="00334B8E">
            <w:pPr>
              <w:pStyle w:val="TAC"/>
              <w:rPr>
                <w:lang w:eastAsia="zh-CN"/>
              </w:rPr>
            </w:pPr>
            <w:r>
              <w:rPr>
                <w:lang w:eastAsia="zh-CN"/>
              </w:rPr>
              <w:t>DC_n1A-n78A-n257L</w:t>
            </w:r>
            <w:r w:rsidRPr="007328A6">
              <w:rPr>
                <w:vertAlign w:val="superscript"/>
                <w:lang w:eastAsia="zh-CN"/>
              </w:rPr>
              <w:t>1</w:t>
            </w:r>
          </w:p>
          <w:p w14:paraId="10D8514E" w14:textId="77777777" w:rsidR="006C1B1D" w:rsidRPr="00EF5447" w:rsidRDefault="006C1B1D" w:rsidP="00334B8E">
            <w:pPr>
              <w:pStyle w:val="TAC"/>
              <w:rPr>
                <w:lang w:eastAsia="zh-CN"/>
              </w:rPr>
            </w:pPr>
            <w:r>
              <w:rPr>
                <w:lang w:eastAsia="zh-CN"/>
              </w:rPr>
              <w:t>DC_n1A-n78A-n257M</w:t>
            </w:r>
            <w:r w:rsidRPr="007328A6">
              <w:rPr>
                <w:vertAlign w:val="superscript"/>
                <w:lang w:eastAsia="zh-CN"/>
              </w:rPr>
              <w:t>1</w:t>
            </w:r>
          </w:p>
        </w:tc>
        <w:tc>
          <w:tcPr>
            <w:tcW w:w="3969" w:type="dxa"/>
          </w:tcPr>
          <w:p w14:paraId="55B3D12F" w14:textId="77777777" w:rsidR="006C1B1D" w:rsidRDefault="006C1B1D" w:rsidP="00334B8E">
            <w:pPr>
              <w:pStyle w:val="TAC"/>
              <w:rPr>
                <w:lang w:eastAsia="zh-CN"/>
              </w:rPr>
            </w:pPr>
            <w:r>
              <w:rPr>
                <w:rFonts w:hint="eastAsia"/>
                <w:lang w:eastAsia="zh-TW"/>
              </w:rPr>
              <w:t>DC_n1A-</w:t>
            </w:r>
            <w:r>
              <w:rPr>
                <w:lang w:eastAsia="zh-TW"/>
              </w:rPr>
              <w:t>n78A</w:t>
            </w:r>
          </w:p>
          <w:p w14:paraId="6E6CEC96" w14:textId="77777777" w:rsidR="006C1B1D" w:rsidRDefault="006C1B1D" w:rsidP="00334B8E">
            <w:pPr>
              <w:pStyle w:val="TAC"/>
              <w:rPr>
                <w:lang w:eastAsia="zh-CN"/>
              </w:rPr>
            </w:pPr>
            <w:r>
              <w:rPr>
                <w:lang w:eastAsia="zh-CN"/>
              </w:rPr>
              <w:t>DC_n1A-n257A</w:t>
            </w:r>
          </w:p>
          <w:p w14:paraId="63BD21A3" w14:textId="77777777" w:rsidR="006C1B1D" w:rsidRDefault="006C1B1D" w:rsidP="00334B8E">
            <w:pPr>
              <w:pStyle w:val="TAC"/>
              <w:rPr>
                <w:lang w:eastAsia="zh-CN"/>
              </w:rPr>
            </w:pPr>
            <w:r>
              <w:rPr>
                <w:lang w:eastAsia="zh-CN"/>
              </w:rPr>
              <w:t>DC_n1A-n257G</w:t>
            </w:r>
          </w:p>
          <w:p w14:paraId="69C060D3" w14:textId="77777777" w:rsidR="006C1B1D" w:rsidRDefault="006C1B1D" w:rsidP="00334B8E">
            <w:pPr>
              <w:pStyle w:val="TAC"/>
              <w:rPr>
                <w:lang w:eastAsia="zh-CN"/>
              </w:rPr>
            </w:pPr>
            <w:r>
              <w:rPr>
                <w:lang w:eastAsia="zh-CN"/>
              </w:rPr>
              <w:t>DC_n1A-n257H</w:t>
            </w:r>
          </w:p>
          <w:p w14:paraId="144F6D1A" w14:textId="77777777" w:rsidR="006C1B1D" w:rsidRDefault="006C1B1D" w:rsidP="00334B8E">
            <w:pPr>
              <w:pStyle w:val="TAC"/>
              <w:rPr>
                <w:lang w:eastAsia="zh-CN"/>
              </w:rPr>
            </w:pPr>
            <w:r>
              <w:rPr>
                <w:lang w:eastAsia="zh-CN"/>
              </w:rPr>
              <w:t>DC_n1A-n257I</w:t>
            </w:r>
          </w:p>
          <w:p w14:paraId="461927E1" w14:textId="77777777" w:rsidR="006C1B1D" w:rsidRDefault="006C1B1D" w:rsidP="00334B8E">
            <w:pPr>
              <w:pStyle w:val="TAC"/>
              <w:rPr>
                <w:lang w:eastAsia="zh-CN"/>
              </w:rPr>
            </w:pPr>
            <w:r>
              <w:rPr>
                <w:lang w:eastAsia="zh-CN"/>
              </w:rPr>
              <w:t>DC_n1A-n257J</w:t>
            </w:r>
          </w:p>
          <w:p w14:paraId="4E1BCDBC" w14:textId="77777777" w:rsidR="006C1B1D" w:rsidRDefault="006C1B1D" w:rsidP="00334B8E">
            <w:pPr>
              <w:pStyle w:val="TAC"/>
              <w:rPr>
                <w:lang w:eastAsia="zh-CN"/>
              </w:rPr>
            </w:pPr>
            <w:r>
              <w:rPr>
                <w:rFonts w:hint="eastAsia"/>
                <w:lang w:eastAsia="zh-TW"/>
              </w:rPr>
              <w:t>D</w:t>
            </w:r>
            <w:r>
              <w:rPr>
                <w:lang w:eastAsia="zh-TW"/>
              </w:rPr>
              <w:t>C_n1A-n257K</w:t>
            </w:r>
          </w:p>
          <w:p w14:paraId="1BB08DD3" w14:textId="77777777" w:rsidR="006C1B1D" w:rsidRDefault="006C1B1D" w:rsidP="00334B8E">
            <w:pPr>
              <w:pStyle w:val="TAC"/>
              <w:rPr>
                <w:lang w:eastAsia="zh-CN"/>
              </w:rPr>
            </w:pPr>
            <w:r>
              <w:rPr>
                <w:lang w:eastAsia="zh-CN"/>
              </w:rPr>
              <w:t>DC_n78A-n257A</w:t>
            </w:r>
          </w:p>
          <w:p w14:paraId="5F3D9A0A" w14:textId="77777777" w:rsidR="006C1B1D" w:rsidRDefault="006C1B1D" w:rsidP="00334B8E">
            <w:pPr>
              <w:pStyle w:val="TAC"/>
              <w:rPr>
                <w:lang w:eastAsia="zh-CN"/>
              </w:rPr>
            </w:pPr>
            <w:r>
              <w:rPr>
                <w:lang w:eastAsia="zh-CN"/>
              </w:rPr>
              <w:t>DC_n78A-n257G</w:t>
            </w:r>
          </w:p>
          <w:p w14:paraId="594B48EC" w14:textId="77777777" w:rsidR="006C1B1D" w:rsidRDefault="006C1B1D" w:rsidP="00334B8E">
            <w:pPr>
              <w:pStyle w:val="TAC"/>
              <w:rPr>
                <w:lang w:eastAsia="zh-CN"/>
              </w:rPr>
            </w:pPr>
            <w:r>
              <w:rPr>
                <w:lang w:eastAsia="zh-CN"/>
              </w:rPr>
              <w:t>DC_n78A-n257H</w:t>
            </w:r>
          </w:p>
          <w:p w14:paraId="38397707" w14:textId="77777777" w:rsidR="006C1B1D" w:rsidRDefault="006C1B1D" w:rsidP="00334B8E">
            <w:pPr>
              <w:pStyle w:val="TAC"/>
              <w:rPr>
                <w:lang w:eastAsia="zh-CN"/>
              </w:rPr>
            </w:pPr>
            <w:r>
              <w:rPr>
                <w:lang w:eastAsia="zh-CN"/>
              </w:rPr>
              <w:t>DC_n78A-n257I</w:t>
            </w:r>
          </w:p>
          <w:p w14:paraId="0F981399" w14:textId="77777777" w:rsidR="006C1B1D" w:rsidRDefault="006C1B1D" w:rsidP="00334B8E">
            <w:pPr>
              <w:pStyle w:val="TAC"/>
              <w:rPr>
                <w:lang w:eastAsia="zh-TW"/>
              </w:rPr>
            </w:pPr>
            <w:r>
              <w:rPr>
                <w:rFonts w:hint="eastAsia"/>
                <w:lang w:eastAsia="zh-TW"/>
              </w:rPr>
              <w:t>DC_n78A-n257J</w:t>
            </w:r>
          </w:p>
          <w:p w14:paraId="58349611" w14:textId="77777777" w:rsidR="006C1B1D" w:rsidRPr="00EF5447" w:rsidRDefault="006C1B1D" w:rsidP="00334B8E">
            <w:pPr>
              <w:pStyle w:val="TAC"/>
              <w:rPr>
                <w:lang w:eastAsia="zh-CN"/>
              </w:rPr>
            </w:pPr>
            <w:r>
              <w:rPr>
                <w:lang w:eastAsia="zh-TW"/>
              </w:rPr>
              <w:t>DC_n78A-n257K</w:t>
            </w:r>
          </w:p>
        </w:tc>
      </w:tr>
      <w:tr w:rsidR="006C1B1D" w:rsidRPr="00EF5447" w14:paraId="4F397168" w14:textId="77777777" w:rsidTr="00334B8E">
        <w:trPr>
          <w:trHeight w:val="187"/>
          <w:jc w:val="center"/>
        </w:trPr>
        <w:tc>
          <w:tcPr>
            <w:tcW w:w="3823" w:type="dxa"/>
          </w:tcPr>
          <w:p w14:paraId="3B26CD35" w14:textId="77777777" w:rsidR="006C1B1D" w:rsidRDefault="006C1B1D" w:rsidP="00334B8E">
            <w:pPr>
              <w:pStyle w:val="TAC"/>
              <w:rPr>
                <w:lang w:eastAsia="zh-CN"/>
              </w:rPr>
            </w:pPr>
            <w:r>
              <w:rPr>
                <w:lang w:eastAsia="zh-CN"/>
              </w:rPr>
              <w:t>DC_n1A-n79A-n257A</w:t>
            </w:r>
          </w:p>
          <w:p w14:paraId="5A9B31CF" w14:textId="77777777" w:rsidR="006C1B1D" w:rsidRDefault="006C1B1D" w:rsidP="00334B8E">
            <w:pPr>
              <w:pStyle w:val="TAC"/>
              <w:rPr>
                <w:lang w:eastAsia="zh-CN"/>
              </w:rPr>
            </w:pPr>
            <w:r>
              <w:rPr>
                <w:lang w:eastAsia="zh-CN"/>
              </w:rPr>
              <w:t>DC_n1A-n79A-n257G</w:t>
            </w:r>
          </w:p>
          <w:p w14:paraId="0ED2BDF3" w14:textId="77777777" w:rsidR="006C1B1D" w:rsidRDefault="006C1B1D" w:rsidP="00334B8E">
            <w:pPr>
              <w:pStyle w:val="TAC"/>
              <w:rPr>
                <w:lang w:eastAsia="zh-CN"/>
              </w:rPr>
            </w:pPr>
            <w:r>
              <w:rPr>
                <w:lang w:eastAsia="zh-CN"/>
              </w:rPr>
              <w:t>DC_n1A-n79A-n257H</w:t>
            </w:r>
          </w:p>
          <w:p w14:paraId="45CDCE65" w14:textId="77777777" w:rsidR="006C1B1D" w:rsidRPr="00EF5447" w:rsidRDefault="006C1B1D" w:rsidP="00334B8E">
            <w:pPr>
              <w:pStyle w:val="TAC"/>
              <w:rPr>
                <w:lang w:eastAsia="zh-CN"/>
              </w:rPr>
            </w:pPr>
            <w:r>
              <w:rPr>
                <w:lang w:eastAsia="zh-CN"/>
              </w:rPr>
              <w:t>DC_n1A-n79A-n257I</w:t>
            </w:r>
          </w:p>
        </w:tc>
        <w:tc>
          <w:tcPr>
            <w:tcW w:w="3969" w:type="dxa"/>
          </w:tcPr>
          <w:p w14:paraId="0373DE99" w14:textId="77777777" w:rsidR="006C1B1D" w:rsidRDefault="006C1B1D" w:rsidP="00334B8E">
            <w:pPr>
              <w:pStyle w:val="TAC"/>
              <w:rPr>
                <w:lang w:eastAsia="zh-CN"/>
              </w:rPr>
            </w:pPr>
            <w:r>
              <w:rPr>
                <w:lang w:eastAsia="zh-CN"/>
              </w:rPr>
              <w:t>DC_n1A-n257A</w:t>
            </w:r>
          </w:p>
          <w:p w14:paraId="0F2F4843" w14:textId="77777777" w:rsidR="006C1B1D" w:rsidRDefault="006C1B1D" w:rsidP="00334B8E">
            <w:pPr>
              <w:pStyle w:val="TAC"/>
              <w:rPr>
                <w:lang w:eastAsia="zh-CN"/>
              </w:rPr>
            </w:pPr>
            <w:r>
              <w:rPr>
                <w:lang w:eastAsia="zh-CN"/>
              </w:rPr>
              <w:t>DC_n1A-n257G</w:t>
            </w:r>
          </w:p>
          <w:p w14:paraId="23F3DA0E" w14:textId="77777777" w:rsidR="006C1B1D" w:rsidRDefault="006C1B1D" w:rsidP="00334B8E">
            <w:pPr>
              <w:pStyle w:val="TAC"/>
              <w:rPr>
                <w:lang w:eastAsia="zh-CN"/>
              </w:rPr>
            </w:pPr>
            <w:r>
              <w:rPr>
                <w:lang w:eastAsia="zh-CN"/>
              </w:rPr>
              <w:t>DC_n1A-n257H</w:t>
            </w:r>
          </w:p>
          <w:p w14:paraId="5D0108E6" w14:textId="77777777" w:rsidR="006C1B1D" w:rsidRDefault="006C1B1D" w:rsidP="00334B8E">
            <w:pPr>
              <w:pStyle w:val="TAC"/>
              <w:rPr>
                <w:lang w:eastAsia="zh-CN"/>
              </w:rPr>
            </w:pPr>
            <w:r>
              <w:rPr>
                <w:lang w:eastAsia="zh-CN"/>
              </w:rPr>
              <w:t>DC_n1A-n257I</w:t>
            </w:r>
          </w:p>
          <w:p w14:paraId="0BBF5A24" w14:textId="77777777" w:rsidR="006C1B1D" w:rsidRDefault="006C1B1D" w:rsidP="00334B8E">
            <w:pPr>
              <w:pStyle w:val="TAC"/>
              <w:rPr>
                <w:lang w:eastAsia="zh-CN"/>
              </w:rPr>
            </w:pPr>
            <w:r>
              <w:rPr>
                <w:lang w:eastAsia="zh-CN"/>
              </w:rPr>
              <w:t>DC_n79A-n257A</w:t>
            </w:r>
          </w:p>
          <w:p w14:paraId="46F1D0D9" w14:textId="77777777" w:rsidR="006C1B1D" w:rsidRDefault="006C1B1D" w:rsidP="00334B8E">
            <w:pPr>
              <w:pStyle w:val="TAC"/>
              <w:rPr>
                <w:lang w:eastAsia="zh-CN"/>
              </w:rPr>
            </w:pPr>
            <w:r>
              <w:rPr>
                <w:lang w:eastAsia="zh-CN"/>
              </w:rPr>
              <w:t>DC_n79A-n257G</w:t>
            </w:r>
          </w:p>
          <w:p w14:paraId="45E5F065" w14:textId="77777777" w:rsidR="006C1B1D" w:rsidRDefault="006C1B1D" w:rsidP="00334B8E">
            <w:pPr>
              <w:pStyle w:val="TAC"/>
              <w:rPr>
                <w:lang w:eastAsia="zh-CN"/>
              </w:rPr>
            </w:pPr>
            <w:r>
              <w:rPr>
                <w:lang w:eastAsia="zh-CN"/>
              </w:rPr>
              <w:t>DC_n79A-n257H</w:t>
            </w:r>
          </w:p>
          <w:p w14:paraId="21442B2F" w14:textId="77777777" w:rsidR="006C1B1D" w:rsidRPr="00EF5447" w:rsidRDefault="006C1B1D" w:rsidP="00334B8E">
            <w:pPr>
              <w:pStyle w:val="TAC"/>
              <w:rPr>
                <w:lang w:eastAsia="zh-CN"/>
              </w:rPr>
            </w:pPr>
            <w:r>
              <w:rPr>
                <w:lang w:eastAsia="zh-CN"/>
              </w:rPr>
              <w:t>DC_n79A-n257I</w:t>
            </w:r>
          </w:p>
        </w:tc>
      </w:tr>
      <w:tr w:rsidR="006C1B1D" w14:paraId="7C40E9B6" w14:textId="77777777" w:rsidTr="00334B8E">
        <w:trPr>
          <w:trHeight w:val="187"/>
          <w:jc w:val="center"/>
        </w:trPr>
        <w:tc>
          <w:tcPr>
            <w:tcW w:w="3823" w:type="dxa"/>
          </w:tcPr>
          <w:p w14:paraId="69C0799F" w14:textId="77777777" w:rsidR="006C1B1D" w:rsidRDefault="006C1B1D" w:rsidP="00334B8E">
            <w:pPr>
              <w:pStyle w:val="TAC"/>
              <w:rPr>
                <w:lang w:val="en-US"/>
              </w:rPr>
            </w:pPr>
            <w:r>
              <w:rPr>
                <w:lang w:val="en-US"/>
              </w:rPr>
              <w:t>DC</w:t>
            </w:r>
            <w:r w:rsidRPr="00DC0C20">
              <w:rPr>
                <w:lang w:val="en-US"/>
              </w:rPr>
              <w:t>_n2A-n5A-n260</w:t>
            </w:r>
            <w:r>
              <w:rPr>
                <w:lang w:val="en-US"/>
              </w:rPr>
              <w:t>A</w:t>
            </w:r>
          </w:p>
          <w:p w14:paraId="1806B69C" w14:textId="77777777" w:rsidR="006C1B1D" w:rsidRDefault="006C1B1D" w:rsidP="00334B8E">
            <w:pPr>
              <w:pStyle w:val="TAC"/>
              <w:rPr>
                <w:lang w:val="en-US"/>
              </w:rPr>
            </w:pPr>
            <w:r>
              <w:rPr>
                <w:lang w:val="en-US"/>
              </w:rPr>
              <w:t>DC</w:t>
            </w:r>
            <w:r w:rsidRPr="00DC0C20">
              <w:rPr>
                <w:lang w:val="en-US"/>
              </w:rPr>
              <w:t>_n2A-n5A-n260</w:t>
            </w:r>
            <w:r>
              <w:rPr>
                <w:lang w:val="en-US"/>
              </w:rPr>
              <w:t>G</w:t>
            </w:r>
          </w:p>
          <w:p w14:paraId="54983D16" w14:textId="77777777" w:rsidR="006C1B1D" w:rsidRDefault="006C1B1D" w:rsidP="00334B8E">
            <w:pPr>
              <w:pStyle w:val="TAC"/>
              <w:rPr>
                <w:lang w:val="en-US"/>
              </w:rPr>
            </w:pPr>
            <w:r>
              <w:rPr>
                <w:lang w:val="en-US"/>
              </w:rPr>
              <w:t>DC</w:t>
            </w:r>
            <w:r w:rsidRPr="00DC0C20">
              <w:rPr>
                <w:lang w:val="en-US"/>
              </w:rPr>
              <w:t>_n2A-n5A-n260</w:t>
            </w:r>
            <w:r>
              <w:rPr>
                <w:lang w:val="en-US"/>
              </w:rPr>
              <w:t>H</w:t>
            </w:r>
          </w:p>
          <w:p w14:paraId="6F6C5A98" w14:textId="77777777" w:rsidR="006C1B1D" w:rsidRDefault="006C1B1D" w:rsidP="00334B8E">
            <w:pPr>
              <w:pStyle w:val="TAC"/>
              <w:rPr>
                <w:lang w:val="en-US"/>
              </w:rPr>
            </w:pPr>
            <w:r>
              <w:rPr>
                <w:lang w:val="en-US"/>
              </w:rPr>
              <w:t>DC</w:t>
            </w:r>
            <w:r w:rsidRPr="00DC0C20">
              <w:rPr>
                <w:lang w:val="en-US"/>
              </w:rPr>
              <w:t>_n2A-n5A-n260</w:t>
            </w:r>
            <w:r>
              <w:rPr>
                <w:lang w:val="en-US"/>
              </w:rPr>
              <w:t>I</w:t>
            </w:r>
          </w:p>
          <w:p w14:paraId="2ADC5EC0" w14:textId="77777777" w:rsidR="006C1B1D" w:rsidRDefault="006C1B1D" w:rsidP="00334B8E">
            <w:pPr>
              <w:pStyle w:val="TAC"/>
              <w:rPr>
                <w:lang w:val="en-US"/>
              </w:rPr>
            </w:pPr>
            <w:r>
              <w:rPr>
                <w:lang w:val="en-US"/>
              </w:rPr>
              <w:t>DC</w:t>
            </w:r>
            <w:r w:rsidRPr="00DC0C20">
              <w:rPr>
                <w:lang w:val="en-US"/>
              </w:rPr>
              <w:t>_n2A-n5A-n260</w:t>
            </w:r>
            <w:r>
              <w:rPr>
                <w:lang w:val="en-US"/>
              </w:rPr>
              <w:t>J</w:t>
            </w:r>
          </w:p>
          <w:p w14:paraId="632BA405" w14:textId="77777777" w:rsidR="006C1B1D" w:rsidRDefault="006C1B1D" w:rsidP="00334B8E">
            <w:pPr>
              <w:pStyle w:val="TAC"/>
              <w:rPr>
                <w:lang w:val="en-US"/>
              </w:rPr>
            </w:pPr>
            <w:r>
              <w:rPr>
                <w:lang w:val="en-US"/>
              </w:rPr>
              <w:t>DC</w:t>
            </w:r>
            <w:r w:rsidRPr="00DC0C20">
              <w:rPr>
                <w:lang w:val="en-US"/>
              </w:rPr>
              <w:t>_n2A-n5A-n260</w:t>
            </w:r>
            <w:r>
              <w:rPr>
                <w:lang w:val="en-US"/>
              </w:rPr>
              <w:t>K</w:t>
            </w:r>
          </w:p>
          <w:p w14:paraId="1C403D78" w14:textId="77777777" w:rsidR="006C1B1D" w:rsidRDefault="006C1B1D" w:rsidP="00334B8E">
            <w:pPr>
              <w:pStyle w:val="TAC"/>
              <w:rPr>
                <w:lang w:val="en-US"/>
              </w:rPr>
            </w:pPr>
            <w:r>
              <w:rPr>
                <w:lang w:val="en-US"/>
              </w:rPr>
              <w:t>DC</w:t>
            </w:r>
            <w:r w:rsidRPr="00DC0C20">
              <w:rPr>
                <w:lang w:val="en-US"/>
              </w:rPr>
              <w:t>_n2A-n5A-n260</w:t>
            </w:r>
            <w:r>
              <w:rPr>
                <w:lang w:val="en-US"/>
              </w:rPr>
              <w:t>L</w:t>
            </w:r>
          </w:p>
          <w:p w14:paraId="6782DC6A" w14:textId="77777777" w:rsidR="006C1B1D" w:rsidRDefault="006C1B1D" w:rsidP="00334B8E">
            <w:pPr>
              <w:pStyle w:val="TAC"/>
              <w:rPr>
                <w:lang w:eastAsia="zh-CN"/>
              </w:rPr>
            </w:pPr>
            <w:r>
              <w:rPr>
                <w:lang w:val="en-US"/>
              </w:rPr>
              <w:t>DC</w:t>
            </w:r>
            <w:r w:rsidRPr="00DC0C20">
              <w:rPr>
                <w:lang w:val="en-US"/>
              </w:rPr>
              <w:t>_n2A-n5A-n260M</w:t>
            </w:r>
          </w:p>
        </w:tc>
        <w:tc>
          <w:tcPr>
            <w:tcW w:w="3969" w:type="dxa"/>
          </w:tcPr>
          <w:p w14:paraId="224EB4B6" w14:textId="77777777" w:rsidR="006C1B1D" w:rsidRDefault="006C1B1D" w:rsidP="00334B8E">
            <w:pPr>
              <w:pStyle w:val="TAC"/>
              <w:rPr>
                <w:lang w:eastAsia="zh-CN"/>
              </w:rPr>
            </w:pPr>
            <w:r>
              <w:rPr>
                <w:lang w:eastAsia="zh-CN"/>
              </w:rPr>
              <w:t>DC_n2A-n5A</w:t>
            </w:r>
          </w:p>
          <w:p w14:paraId="40777AAA" w14:textId="77777777" w:rsidR="006C1B1D" w:rsidRDefault="006C1B1D" w:rsidP="00334B8E">
            <w:pPr>
              <w:pStyle w:val="TAC"/>
              <w:rPr>
                <w:lang w:eastAsia="zh-CN"/>
              </w:rPr>
            </w:pPr>
            <w:r>
              <w:rPr>
                <w:lang w:eastAsia="zh-CN"/>
              </w:rPr>
              <w:t>DC_n2A-n260A</w:t>
            </w:r>
          </w:p>
          <w:p w14:paraId="42A9AFB6" w14:textId="77777777" w:rsidR="006C1B1D" w:rsidRDefault="006C1B1D" w:rsidP="00334B8E">
            <w:pPr>
              <w:pStyle w:val="TAC"/>
              <w:rPr>
                <w:lang w:eastAsia="zh-CN"/>
              </w:rPr>
            </w:pPr>
            <w:r>
              <w:rPr>
                <w:lang w:eastAsia="zh-CN"/>
              </w:rPr>
              <w:t>DC_n5A-n260A</w:t>
            </w:r>
          </w:p>
          <w:p w14:paraId="02C6BECD" w14:textId="77777777" w:rsidR="006C1B1D" w:rsidRDefault="006C1B1D" w:rsidP="00334B8E">
            <w:pPr>
              <w:pStyle w:val="TAC"/>
              <w:rPr>
                <w:lang w:eastAsia="zh-CN"/>
              </w:rPr>
            </w:pPr>
            <w:r>
              <w:rPr>
                <w:lang w:eastAsia="zh-CN"/>
              </w:rPr>
              <w:t>DC_n2A-n260G</w:t>
            </w:r>
          </w:p>
          <w:p w14:paraId="1D925E3F" w14:textId="77777777" w:rsidR="006C1B1D" w:rsidRDefault="006C1B1D" w:rsidP="00334B8E">
            <w:pPr>
              <w:pStyle w:val="TAC"/>
              <w:rPr>
                <w:lang w:eastAsia="zh-CN"/>
              </w:rPr>
            </w:pPr>
            <w:r>
              <w:rPr>
                <w:lang w:eastAsia="zh-CN"/>
              </w:rPr>
              <w:t>DC_n5A-n260G</w:t>
            </w:r>
          </w:p>
          <w:p w14:paraId="13364AF8" w14:textId="77777777" w:rsidR="006C1B1D" w:rsidRDefault="006C1B1D" w:rsidP="00334B8E">
            <w:pPr>
              <w:pStyle w:val="TAC"/>
              <w:rPr>
                <w:lang w:eastAsia="zh-CN"/>
              </w:rPr>
            </w:pPr>
            <w:r>
              <w:rPr>
                <w:lang w:eastAsia="zh-CN"/>
              </w:rPr>
              <w:t>DC_n2A-n260H</w:t>
            </w:r>
          </w:p>
          <w:p w14:paraId="24E6B96D" w14:textId="77777777" w:rsidR="006C1B1D" w:rsidRDefault="006C1B1D" w:rsidP="00334B8E">
            <w:pPr>
              <w:pStyle w:val="TAC"/>
              <w:rPr>
                <w:lang w:eastAsia="zh-CN"/>
              </w:rPr>
            </w:pPr>
            <w:r>
              <w:rPr>
                <w:lang w:eastAsia="zh-CN"/>
              </w:rPr>
              <w:t>DC_n5A-n260H</w:t>
            </w:r>
          </w:p>
          <w:p w14:paraId="42646051" w14:textId="77777777" w:rsidR="006C1B1D" w:rsidRDefault="006C1B1D" w:rsidP="00334B8E">
            <w:pPr>
              <w:pStyle w:val="TAC"/>
              <w:rPr>
                <w:lang w:eastAsia="zh-CN"/>
              </w:rPr>
            </w:pPr>
            <w:r>
              <w:rPr>
                <w:lang w:eastAsia="zh-CN"/>
              </w:rPr>
              <w:t>DC_n2A-n260I</w:t>
            </w:r>
          </w:p>
          <w:p w14:paraId="1FCFD579" w14:textId="77777777" w:rsidR="006C1B1D" w:rsidRDefault="006C1B1D" w:rsidP="00334B8E">
            <w:pPr>
              <w:pStyle w:val="TAC"/>
              <w:rPr>
                <w:lang w:eastAsia="zh-CN"/>
              </w:rPr>
            </w:pPr>
            <w:r>
              <w:rPr>
                <w:lang w:eastAsia="zh-CN"/>
              </w:rPr>
              <w:t>DC_n5A-n260I</w:t>
            </w:r>
          </w:p>
          <w:p w14:paraId="033D58D4" w14:textId="77777777" w:rsidR="006C1B1D" w:rsidRDefault="006C1B1D" w:rsidP="00334B8E">
            <w:pPr>
              <w:pStyle w:val="TAC"/>
              <w:rPr>
                <w:lang w:eastAsia="zh-CN"/>
              </w:rPr>
            </w:pPr>
            <w:r>
              <w:rPr>
                <w:lang w:eastAsia="zh-CN"/>
              </w:rPr>
              <w:t>DC_n2A-n260J</w:t>
            </w:r>
          </w:p>
          <w:p w14:paraId="638576A2" w14:textId="77777777" w:rsidR="006C1B1D" w:rsidRDefault="006C1B1D" w:rsidP="00334B8E">
            <w:pPr>
              <w:pStyle w:val="TAC"/>
              <w:rPr>
                <w:lang w:eastAsia="zh-CN"/>
              </w:rPr>
            </w:pPr>
            <w:r>
              <w:rPr>
                <w:lang w:eastAsia="zh-CN"/>
              </w:rPr>
              <w:t>DC_n5A-n260J</w:t>
            </w:r>
          </w:p>
          <w:p w14:paraId="122518D9" w14:textId="77777777" w:rsidR="006C1B1D" w:rsidRDefault="006C1B1D" w:rsidP="00334B8E">
            <w:pPr>
              <w:pStyle w:val="TAC"/>
              <w:rPr>
                <w:lang w:eastAsia="zh-CN"/>
              </w:rPr>
            </w:pPr>
            <w:r>
              <w:rPr>
                <w:lang w:eastAsia="zh-CN"/>
              </w:rPr>
              <w:t>DC_n2A-n260K</w:t>
            </w:r>
          </w:p>
          <w:p w14:paraId="3436E7D8" w14:textId="77777777" w:rsidR="006C1B1D" w:rsidRDefault="006C1B1D" w:rsidP="00334B8E">
            <w:pPr>
              <w:pStyle w:val="TAC"/>
              <w:rPr>
                <w:lang w:eastAsia="zh-CN"/>
              </w:rPr>
            </w:pPr>
            <w:r>
              <w:rPr>
                <w:lang w:eastAsia="zh-CN"/>
              </w:rPr>
              <w:t>DC_n5A-n260K</w:t>
            </w:r>
          </w:p>
          <w:p w14:paraId="396906FC" w14:textId="77777777" w:rsidR="006C1B1D" w:rsidRDefault="006C1B1D" w:rsidP="00334B8E">
            <w:pPr>
              <w:pStyle w:val="TAC"/>
              <w:rPr>
                <w:lang w:eastAsia="zh-CN"/>
              </w:rPr>
            </w:pPr>
            <w:r>
              <w:rPr>
                <w:lang w:eastAsia="zh-CN"/>
              </w:rPr>
              <w:t>DC_n2A-n260L</w:t>
            </w:r>
          </w:p>
          <w:p w14:paraId="0D3DD042" w14:textId="77777777" w:rsidR="006C1B1D" w:rsidRDefault="006C1B1D" w:rsidP="00334B8E">
            <w:pPr>
              <w:pStyle w:val="TAC"/>
              <w:rPr>
                <w:lang w:eastAsia="zh-CN"/>
              </w:rPr>
            </w:pPr>
            <w:r>
              <w:rPr>
                <w:lang w:eastAsia="zh-CN"/>
              </w:rPr>
              <w:t>DC_n5A-n260L</w:t>
            </w:r>
          </w:p>
          <w:p w14:paraId="176B3E3C" w14:textId="77777777" w:rsidR="006C1B1D" w:rsidRDefault="006C1B1D" w:rsidP="00334B8E">
            <w:pPr>
              <w:pStyle w:val="TAC"/>
              <w:rPr>
                <w:lang w:eastAsia="zh-CN"/>
              </w:rPr>
            </w:pPr>
            <w:r>
              <w:rPr>
                <w:lang w:eastAsia="zh-CN"/>
              </w:rPr>
              <w:t>DC_n2A-n260M</w:t>
            </w:r>
          </w:p>
          <w:p w14:paraId="083F3780" w14:textId="77777777" w:rsidR="006C1B1D" w:rsidRDefault="006C1B1D" w:rsidP="00334B8E">
            <w:pPr>
              <w:pStyle w:val="TAC"/>
              <w:rPr>
                <w:lang w:eastAsia="zh-CN"/>
              </w:rPr>
            </w:pPr>
            <w:r>
              <w:rPr>
                <w:lang w:eastAsia="zh-CN"/>
              </w:rPr>
              <w:t>DC_n5A-n260M</w:t>
            </w:r>
          </w:p>
        </w:tc>
      </w:tr>
      <w:tr w:rsidR="006C1B1D" w14:paraId="345BAA73" w14:textId="77777777" w:rsidTr="00334B8E">
        <w:trPr>
          <w:trHeight w:val="187"/>
          <w:jc w:val="center"/>
        </w:trPr>
        <w:tc>
          <w:tcPr>
            <w:tcW w:w="3823" w:type="dxa"/>
          </w:tcPr>
          <w:p w14:paraId="6152DE81" w14:textId="77777777" w:rsidR="006C1B1D" w:rsidRDefault="006C1B1D" w:rsidP="00334B8E">
            <w:pPr>
              <w:pStyle w:val="TAC"/>
              <w:rPr>
                <w:lang w:val="en-US"/>
              </w:rPr>
            </w:pPr>
            <w:r>
              <w:rPr>
                <w:lang w:val="en-US"/>
              </w:rPr>
              <w:t>D</w:t>
            </w:r>
            <w:r w:rsidRPr="00DC0C20">
              <w:rPr>
                <w:lang w:val="en-US"/>
              </w:rPr>
              <w:t>C_n2A-n</w:t>
            </w:r>
            <w:r>
              <w:rPr>
                <w:lang w:val="en-US"/>
              </w:rPr>
              <w:t>30</w:t>
            </w:r>
            <w:r w:rsidRPr="00DC0C20">
              <w:rPr>
                <w:lang w:val="en-US"/>
              </w:rPr>
              <w:t>A-n260</w:t>
            </w:r>
            <w:r>
              <w:rPr>
                <w:lang w:val="en-US"/>
              </w:rPr>
              <w:t>A</w:t>
            </w:r>
          </w:p>
          <w:p w14:paraId="432EF093" w14:textId="77777777" w:rsidR="006C1B1D" w:rsidRDefault="006C1B1D" w:rsidP="00334B8E">
            <w:pPr>
              <w:pStyle w:val="TAC"/>
              <w:rPr>
                <w:lang w:val="en-US"/>
              </w:rPr>
            </w:pPr>
            <w:r>
              <w:rPr>
                <w:lang w:val="en-US"/>
              </w:rPr>
              <w:t>D</w:t>
            </w:r>
            <w:r w:rsidRPr="00DC0C20">
              <w:rPr>
                <w:lang w:val="en-US"/>
              </w:rPr>
              <w:t>C_n2A-n</w:t>
            </w:r>
            <w:r>
              <w:rPr>
                <w:lang w:val="en-US"/>
              </w:rPr>
              <w:t>30</w:t>
            </w:r>
            <w:r w:rsidRPr="00DC0C20">
              <w:rPr>
                <w:lang w:val="en-US"/>
              </w:rPr>
              <w:t>A-n260</w:t>
            </w:r>
            <w:r>
              <w:rPr>
                <w:lang w:val="en-US"/>
              </w:rPr>
              <w:t>G</w:t>
            </w:r>
          </w:p>
          <w:p w14:paraId="7AD01EF3" w14:textId="77777777" w:rsidR="006C1B1D" w:rsidRDefault="006C1B1D" w:rsidP="00334B8E">
            <w:pPr>
              <w:pStyle w:val="TAC"/>
              <w:rPr>
                <w:lang w:val="en-US"/>
              </w:rPr>
            </w:pPr>
            <w:r>
              <w:rPr>
                <w:lang w:val="en-US"/>
              </w:rPr>
              <w:t>D</w:t>
            </w:r>
            <w:r w:rsidRPr="00DC0C20">
              <w:rPr>
                <w:lang w:val="en-US"/>
              </w:rPr>
              <w:t>C_n2A-n</w:t>
            </w:r>
            <w:r>
              <w:rPr>
                <w:lang w:val="en-US"/>
              </w:rPr>
              <w:t>30</w:t>
            </w:r>
            <w:r w:rsidRPr="00DC0C20">
              <w:rPr>
                <w:lang w:val="en-US"/>
              </w:rPr>
              <w:t>A-n260</w:t>
            </w:r>
            <w:r>
              <w:rPr>
                <w:lang w:val="en-US"/>
              </w:rPr>
              <w:t>H</w:t>
            </w:r>
          </w:p>
          <w:p w14:paraId="1D405188" w14:textId="77777777" w:rsidR="006C1B1D" w:rsidRDefault="006C1B1D" w:rsidP="00334B8E">
            <w:pPr>
              <w:pStyle w:val="TAC"/>
              <w:rPr>
                <w:lang w:val="en-US"/>
              </w:rPr>
            </w:pPr>
            <w:r>
              <w:rPr>
                <w:lang w:val="en-US"/>
              </w:rPr>
              <w:t>D</w:t>
            </w:r>
            <w:r w:rsidRPr="00DC0C20">
              <w:rPr>
                <w:lang w:val="en-US"/>
              </w:rPr>
              <w:t>C_n2A-n</w:t>
            </w:r>
            <w:r>
              <w:rPr>
                <w:lang w:val="en-US"/>
              </w:rPr>
              <w:t>30</w:t>
            </w:r>
            <w:r w:rsidRPr="00DC0C20">
              <w:rPr>
                <w:lang w:val="en-US"/>
              </w:rPr>
              <w:t>A-n260</w:t>
            </w:r>
            <w:r>
              <w:rPr>
                <w:lang w:val="en-US"/>
              </w:rPr>
              <w:t>I</w:t>
            </w:r>
          </w:p>
          <w:p w14:paraId="47848E9F" w14:textId="77777777" w:rsidR="006C1B1D" w:rsidRDefault="006C1B1D" w:rsidP="00334B8E">
            <w:pPr>
              <w:pStyle w:val="TAC"/>
              <w:rPr>
                <w:lang w:val="en-US"/>
              </w:rPr>
            </w:pPr>
            <w:r>
              <w:rPr>
                <w:lang w:val="en-US"/>
              </w:rPr>
              <w:t>D</w:t>
            </w:r>
            <w:r w:rsidRPr="00DC0C20">
              <w:rPr>
                <w:lang w:val="en-US"/>
              </w:rPr>
              <w:t>C_n2A-n</w:t>
            </w:r>
            <w:r>
              <w:rPr>
                <w:lang w:val="en-US"/>
              </w:rPr>
              <w:t>30</w:t>
            </w:r>
            <w:r w:rsidRPr="00DC0C20">
              <w:rPr>
                <w:lang w:val="en-US"/>
              </w:rPr>
              <w:t>A-n260</w:t>
            </w:r>
            <w:r>
              <w:rPr>
                <w:lang w:val="en-US"/>
              </w:rPr>
              <w:t>J</w:t>
            </w:r>
          </w:p>
          <w:p w14:paraId="436036CA" w14:textId="77777777" w:rsidR="006C1B1D" w:rsidRDefault="006C1B1D" w:rsidP="00334B8E">
            <w:pPr>
              <w:pStyle w:val="TAC"/>
              <w:rPr>
                <w:lang w:val="en-US"/>
              </w:rPr>
            </w:pPr>
            <w:r>
              <w:rPr>
                <w:lang w:val="en-US"/>
              </w:rPr>
              <w:t>D</w:t>
            </w:r>
            <w:r w:rsidRPr="00DC0C20">
              <w:rPr>
                <w:lang w:val="en-US"/>
              </w:rPr>
              <w:t>C_n2A-n</w:t>
            </w:r>
            <w:r>
              <w:rPr>
                <w:lang w:val="en-US"/>
              </w:rPr>
              <w:t>30</w:t>
            </w:r>
            <w:r w:rsidRPr="00DC0C20">
              <w:rPr>
                <w:lang w:val="en-US"/>
              </w:rPr>
              <w:t>A-n260</w:t>
            </w:r>
            <w:r>
              <w:rPr>
                <w:lang w:val="en-US"/>
              </w:rPr>
              <w:t>K</w:t>
            </w:r>
          </w:p>
          <w:p w14:paraId="5D22B2BB" w14:textId="77777777" w:rsidR="006C1B1D" w:rsidRDefault="006C1B1D" w:rsidP="00334B8E">
            <w:pPr>
              <w:pStyle w:val="TAC"/>
              <w:rPr>
                <w:lang w:val="en-US"/>
              </w:rPr>
            </w:pPr>
            <w:r>
              <w:rPr>
                <w:lang w:val="en-US"/>
              </w:rPr>
              <w:t>D</w:t>
            </w:r>
            <w:r w:rsidRPr="00DC0C20">
              <w:rPr>
                <w:lang w:val="en-US"/>
              </w:rPr>
              <w:t>C_n2A-n</w:t>
            </w:r>
            <w:r>
              <w:rPr>
                <w:lang w:val="en-US"/>
              </w:rPr>
              <w:t>30</w:t>
            </w:r>
            <w:r w:rsidRPr="00DC0C20">
              <w:rPr>
                <w:lang w:val="en-US"/>
              </w:rPr>
              <w:t>A-n260</w:t>
            </w:r>
            <w:r>
              <w:rPr>
                <w:lang w:val="en-US"/>
              </w:rPr>
              <w:t>L</w:t>
            </w:r>
          </w:p>
          <w:p w14:paraId="172F977D" w14:textId="77777777" w:rsidR="006C1B1D" w:rsidRDefault="006C1B1D" w:rsidP="00334B8E">
            <w:pPr>
              <w:pStyle w:val="TAC"/>
              <w:rPr>
                <w:lang w:eastAsia="zh-CN"/>
              </w:rPr>
            </w:pPr>
            <w:r>
              <w:rPr>
                <w:lang w:val="en-US"/>
              </w:rPr>
              <w:t>D</w:t>
            </w:r>
            <w:r w:rsidRPr="00DC0C20">
              <w:rPr>
                <w:lang w:val="en-US"/>
              </w:rPr>
              <w:t>C_n2A-n</w:t>
            </w:r>
            <w:r>
              <w:rPr>
                <w:lang w:val="en-US"/>
              </w:rPr>
              <w:t>30</w:t>
            </w:r>
            <w:r w:rsidRPr="00DC0C20">
              <w:rPr>
                <w:lang w:val="en-US"/>
              </w:rPr>
              <w:t>A-n260M</w:t>
            </w:r>
          </w:p>
        </w:tc>
        <w:tc>
          <w:tcPr>
            <w:tcW w:w="3969" w:type="dxa"/>
          </w:tcPr>
          <w:p w14:paraId="17D34AF0" w14:textId="77777777" w:rsidR="006C1B1D" w:rsidRDefault="006C1B1D" w:rsidP="00334B8E">
            <w:pPr>
              <w:pStyle w:val="TAC"/>
              <w:rPr>
                <w:lang w:eastAsia="zh-CN"/>
              </w:rPr>
            </w:pPr>
            <w:r>
              <w:rPr>
                <w:lang w:eastAsia="zh-CN"/>
              </w:rPr>
              <w:t>DC_n2A-n30A</w:t>
            </w:r>
          </w:p>
          <w:p w14:paraId="1FEE9954" w14:textId="77777777" w:rsidR="006C1B1D" w:rsidRDefault="006C1B1D" w:rsidP="00334B8E">
            <w:pPr>
              <w:pStyle w:val="TAC"/>
              <w:rPr>
                <w:lang w:eastAsia="zh-CN"/>
              </w:rPr>
            </w:pPr>
            <w:r>
              <w:rPr>
                <w:lang w:eastAsia="zh-CN"/>
              </w:rPr>
              <w:t>DC_n2A-n260A</w:t>
            </w:r>
          </w:p>
          <w:p w14:paraId="1F7CF193" w14:textId="77777777" w:rsidR="006C1B1D" w:rsidRDefault="006C1B1D" w:rsidP="00334B8E">
            <w:pPr>
              <w:pStyle w:val="TAC"/>
              <w:rPr>
                <w:lang w:eastAsia="zh-CN"/>
              </w:rPr>
            </w:pPr>
            <w:r>
              <w:rPr>
                <w:lang w:eastAsia="zh-CN"/>
              </w:rPr>
              <w:t>DC_n30A-n260A</w:t>
            </w:r>
          </w:p>
          <w:p w14:paraId="174C67E0" w14:textId="77777777" w:rsidR="006C1B1D" w:rsidRDefault="006C1B1D" w:rsidP="00334B8E">
            <w:pPr>
              <w:pStyle w:val="TAC"/>
              <w:rPr>
                <w:lang w:eastAsia="zh-CN"/>
              </w:rPr>
            </w:pPr>
            <w:r>
              <w:rPr>
                <w:lang w:eastAsia="zh-CN"/>
              </w:rPr>
              <w:t>DC_n2A-n260G</w:t>
            </w:r>
          </w:p>
          <w:p w14:paraId="6939BD30" w14:textId="77777777" w:rsidR="006C1B1D" w:rsidRDefault="006C1B1D" w:rsidP="00334B8E">
            <w:pPr>
              <w:pStyle w:val="TAC"/>
              <w:rPr>
                <w:lang w:eastAsia="zh-CN"/>
              </w:rPr>
            </w:pPr>
            <w:r>
              <w:rPr>
                <w:lang w:eastAsia="zh-CN"/>
              </w:rPr>
              <w:t>DC_n30A-n260G</w:t>
            </w:r>
          </w:p>
          <w:p w14:paraId="671BB8D8" w14:textId="77777777" w:rsidR="006C1B1D" w:rsidRDefault="006C1B1D" w:rsidP="00334B8E">
            <w:pPr>
              <w:pStyle w:val="TAC"/>
              <w:rPr>
                <w:lang w:eastAsia="zh-CN"/>
              </w:rPr>
            </w:pPr>
            <w:r>
              <w:rPr>
                <w:lang w:eastAsia="zh-CN"/>
              </w:rPr>
              <w:t>DC_n2A-n260H</w:t>
            </w:r>
          </w:p>
          <w:p w14:paraId="2D8F3194" w14:textId="77777777" w:rsidR="006C1B1D" w:rsidRDefault="006C1B1D" w:rsidP="00334B8E">
            <w:pPr>
              <w:pStyle w:val="TAC"/>
              <w:rPr>
                <w:lang w:eastAsia="zh-CN"/>
              </w:rPr>
            </w:pPr>
            <w:r>
              <w:rPr>
                <w:lang w:eastAsia="zh-CN"/>
              </w:rPr>
              <w:t>DC_n30A-n260H</w:t>
            </w:r>
          </w:p>
          <w:p w14:paraId="696DBEF3" w14:textId="77777777" w:rsidR="006C1B1D" w:rsidRDefault="006C1B1D" w:rsidP="00334B8E">
            <w:pPr>
              <w:pStyle w:val="TAC"/>
              <w:rPr>
                <w:lang w:eastAsia="zh-CN"/>
              </w:rPr>
            </w:pPr>
            <w:r>
              <w:rPr>
                <w:lang w:eastAsia="zh-CN"/>
              </w:rPr>
              <w:t>DC_n2A-n260I</w:t>
            </w:r>
          </w:p>
          <w:p w14:paraId="3243555B" w14:textId="77777777" w:rsidR="006C1B1D" w:rsidRDefault="006C1B1D" w:rsidP="00334B8E">
            <w:pPr>
              <w:pStyle w:val="TAC"/>
              <w:rPr>
                <w:lang w:eastAsia="zh-CN"/>
              </w:rPr>
            </w:pPr>
            <w:r>
              <w:rPr>
                <w:lang w:eastAsia="zh-CN"/>
              </w:rPr>
              <w:t>DC_n30A-n260I</w:t>
            </w:r>
          </w:p>
          <w:p w14:paraId="5C2E5F2C" w14:textId="77777777" w:rsidR="006C1B1D" w:rsidRDefault="006C1B1D" w:rsidP="00334B8E">
            <w:pPr>
              <w:pStyle w:val="TAC"/>
              <w:rPr>
                <w:lang w:eastAsia="zh-CN"/>
              </w:rPr>
            </w:pPr>
            <w:r>
              <w:rPr>
                <w:lang w:eastAsia="zh-CN"/>
              </w:rPr>
              <w:t>DC_n2A-n260J</w:t>
            </w:r>
          </w:p>
          <w:p w14:paraId="7A05F006" w14:textId="77777777" w:rsidR="006C1B1D" w:rsidRDefault="006C1B1D" w:rsidP="00334B8E">
            <w:pPr>
              <w:pStyle w:val="TAC"/>
              <w:rPr>
                <w:lang w:eastAsia="zh-CN"/>
              </w:rPr>
            </w:pPr>
            <w:r>
              <w:rPr>
                <w:lang w:eastAsia="zh-CN"/>
              </w:rPr>
              <w:t>DC_n30A-n260J</w:t>
            </w:r>
          </w:p>
          <w:p w14:paraId="50D61C9A" w14:textId="77777777" w:rsidR="006C1B1D" w:rsidRDefault="006C1B1D" w:rsidP="00334B8E">
            <w:pPr>
              <w:pStyle w:val="TAC"/>
              <w:rPr>
                <w:lang w:eastAsia="zh-CN"/>
              </w:rPr>
            </w:pPr>
            <w:r>
              <w:rPr>
                <w:lang w:eastAsia="zh-CN"/>
              </w:rPr>
              <w:t>DC_n2A-n260K</w:t>
            </w:r>
          </w:p>
          <w:p w14:paraId="411414B1" w14:textId="77777777" w:rsidR="006C1B1D" w:rsidRDefault="006C1B1D" w:rsidP="00334B8E">
            <w:pPr>
              <w:pStyle w:val="TAC"/>
              <w:rPr>
                <w:lang w:eastAsia="zh-CN"/>
              </w:rPr>
            </w:pPr>
            <w:r>
              <w:rPr>
                <w:lang w:eastAsia="zh-CN"/>
              </w:rPr>
              <w:t>DC_n30A-n260K</w:t>
            </w:r>
          </w:p>
          <w:p w14:paraId="3A6A8E7C" w14:textId="77777777" w:rsidR="006C1B1D" w:rsidRDefault="006C1B1D" w:rsidP="00334B8E">
            <w:pPr>
              <w:pStyle w:val="TAC"/>
              <w:rPr>
                <w:lang w:eastAsia="zh-CN"/>
              </w:rPr>
            </w:pPr>
            <w:r>
              <w:rPr>
                <w:lang w:eastAsia="zh-CN"/>
              </w:rPr>
              <w:t>DC_n2A-n260L</w:t>
            </w:r>
          </w:p>
          <w:p w14:paraId="24E91021" w14:textId="77777777" w:rsidR="006C1B1D" w:rsidRDefault="006C1B1D" w:rsidP="00334B8E">
            <w:pPr>
              <w:pStyle w:val="TAC"/>
              <w:rPr>
                <w:lang w:eastAsia="zh-CN"/>
              </w:rPr>
            </w:pPr>
            <w:r>
              <w:rPr>
                <w:lang w:eastAsia="zh-CN"/>
              </w:rPr>
              <w:t>DC_n30A-n260L</w:t>
            </w:r>
          </w:p>
          <w:p w14:paraId="1C1C76BE" w14:textId="77777777" w:rsidR="006C1B1D" w:rsidRDefault="006C1B1D" w:rsidP="00334B8E">
            <w:pPr>
              <w:pStyle w:val="TAC"/>
              <w:rPr>
                <w:lang w:eastAsia="zh-CN"/>
              </w:rPr>
            </w:pPr>
            <w:r>
              <w:rPr>
                <w:lang w:eastAsia="zh-CN"/>
              </w:rPr>
              <w:t>DC_n2A-n260M</w:t>
            </w:r>
          </w:p>
          <w:p w14:paraId="0B0405B5" w14:textId="77777777" w:rsidR="006C1B1D" w:rsidRDefault="006C1B1D" w:rsidP="00334B8E">
            <w:pPr>
              <w:pStyle w:val="TAC"/>
              <w:rPr>
                <w:lang w:eastAsia="zh-CN"/>
              </w:rPr>
            </w:pPr>
            <w:r>
              <w:rPr>
                <w:lang w:eastAsia="zh-CN"/>
              </w:rPr>
              <w:t>DC_n30A-n260M</w:t>
            </w:r>
          </w:p>
        </w:tc>
      </w:tr>
      <w:tr w:rsidR="006C1B1D" w14:paraId="3E1105F7" w14:textId="77777777" w:rsidTr="00334B8E">
        <w:trPr>
          <w:trHeight w:val="187"/>
          <w:jc w:val="center"/>
        </w:trPr>
        <w:tc>
          <w:tcPr>
            <w:tcW w:w="3823" w:type="dxa"/>
          </w:tcPr>
          <w:p w14:paraId="3BA6D25F" w14:textId="77777777" w:rsidR="006C1B1D" w:rsidRDefault="006C1B1D" w:rsidP="00334B8E">
            <w:pPr>
              <w:pStyle w:val="TAC"/>
              <w:rPr>
                <w:lang w:val="en-US"/>
              </w:rPr>
            </w:pPr>
            <w:r>
              <w:rPr>
                <w:lang w:val="en-US"/>
              </w:rPr>
              <w:t>D</w:t>
            </w:r>
            <w:r w:rsidRPr="00DC0C20">
              <w:rPr>
                <w:lang w:val="en-US"/>
              </w:rPr>
              <w:t>C_n2A-n</w:t>
            </w:r>
            <w:r>
              <w:rPr>
                <w:lang w:val="en-US"/>
              </w:rPr>
              <w:t>66</w:t>
            </w:r>
            <w:r w:rsidRPr="00DC0C20">
              <w:rPr>
                <w:lang w:val="en-US"/>
              </w:rPr>
              <w:t>A-n260</w:t>
            </w:r>
            <w:r>
              <w:rPr>
                <w:lang w:val="en-US"/>
              </w:rPr>
              <w:t>A</w:t>
            </w:r>
          </w:p>
          <w:p w14:paraId="09E16320" w14:textId="77777777" w:rsidR="006C1B1D" w:rsidRDefault="006C1B1D" w:rsidP="00334B8E">
            <w:pPr>
              <w:pStyle w:val="TAC"/>
              <w:rPr>
                <w:lang w:val="en-US"/>
              </w:rPr>
            </w:pPr>
            <w:r>
              <w:rPr>
                <w:lang w:val="en-US"/>
              </w:rPr>
              <w:t>D</w:t>
            </w:r>
            <w:r w:rsidRPr="00DC0C20">
              <w:rPr>
                <w:lang w:val="en-US"/>
              </w:rPr>
              <w:t>C_n2A-n</w:t>
            </w:r>
            <w:r>
              <w:rPr>
                <w:lang w:val="en-US"/>
              </w:rPr>
              <w:t>66</w:t>
            </w:r>
            <w:r w:rsidRPr="00DC0C20">
              <w:rPr>
                <w:lang w:val="en-US"/>
              </w:rPr>
              <w:t>A-n260</w:t>
            </w:r>
            <w:r>
              <w:rPr>
                <w:lang w:val="en-US"/>
              </w:rPr>
              <w:t>G</w:t>
            </w:r>
          </w:p>
          <w:p w14:paraId="26A48995" w14:textId="77777777" w:rsidR="006C1B1D" w:rsidRDefault="006C1B1D" w:rsidP="00334B8E">
            <w:pPr>
              <w:pStyle w:val="TAC"/>
              <w:rPr>
                <w:lang w:val="en-US"/>
              </w:rPr>
            </w:pPr>
            <w:r>
              <w:rPr>
                <w:lang w:val="en-US"/>
              </w:rPr>
              <w:t>D</w:t>
            </w:r>
            <w:r w:rsidRPr="00DC0C20">
              <w:rPr>
                <w:lang w:val="en-US"/>
              </w:rPr>
              <w:t>C_n2A-n</w:t>
            </w:r>
            <w:r>
              <w:rPr>
                <w:lang w:val="en-US"/>
              </w:rPr>
              <w:t>66</w:t>
            </w:r>
            <w:r w:rsidRPr="00DC0C20">
              <w:rPr>
                <w:lang w:val="en-US"/>
              </w:rPr>
              <w:t>A-n260</w:t>
            </w:r>
            <w:r>
              <w:rPr>
                <w:lang w:val="en-US"/>
              </w:rPr>
              <w:t>H</w:t>
            </w:r>
          </w:p>
          <w:p w14:paraId="113EF37F" w14:textId="77777777" w:rsidR="006C1B1D" w:rsidRDefault="006C1B1D" w:rsidP="00334B8E">
            <w:pPr>
              <w:pStyle w:val="TAC"/>
              <w:rPr>
                <w:lang w:val="en-US"/>
              </w:rPr>
            </w:pPr>
            <w:r>
              <w:rPr>
                <w:lang w:val="en-US"/>
              </w:rPr>
              <w:t>D</w:t>
            </w:r>
            <w:r w:rsidRPr="00DC0C20">
              <w:rPr>
                <w:lang w:val="en-US"/>
              </w:rPr>
              <w:t>C_n2A-n</w:t>
            </w:r>
            <w:r>
              <w:rPr>
                <w:lang w:val="en-US"/>
              </w:rPr>
              <w:t>66</w:t>
            </w:r>
            <w:r w:rsidRPr="00DC0C20">
              <w:rPr>
                <w:lang w:val="en-US"/>
              </w:rPr>
              <w:t>A-n260</w:t>
            </w:r>
            <w:r>
              <w:rPr>
                <w:lang w:val="en-US"/>
              </w:rPr>
              <w:t>I</w:t>
            </w:r>
          </w:p>
          <w:p w14:paraId="371004DC" w14:textId="77777777" w:rsidR="006C1B1D" w:rsidRDefault="006C1B1D" w:rsidP="00334B8E">
            <w:pPr>
              <w:pStyle w:val="TAC"/>
              <w:rPr>
                <w:lang w:val="en-US"/>
              </w:rPr>
            </w:pPr>
            <w:r>
              <w:rPr>
                <w:lang w:val="en-US"/>
              </w:rPr>
              <w:t>D</w:t>
            </w:r>
            <w:r w:rsidRPr="00DC0C20">
              <w:rPr>
                <w:lang w:val="en-US"/>
              </w:rPr>
              <w:t>C_n2A-n</w:t>
            </w:r>
            <w:r>
              <w:rPr>
                <w:lang w:val="en-US"/>
              </w:rPr>
              <w:t>66</w:t>
            </w:r>
            <w:r w:rsidRPr="00DC0C20">
              <w:rPr>
                <w:lang w:val="en-US"/>
              </w:rPr>
              <w:t>A-n260</w:t>
            </w:r>
            <w:r>
              <w:rPr>
                <w:lang w:val="en-US"/>
              </w:rPr>
              <w:t>J</w:t>
            </w:r>
          </w:p>
          <w:p w14:paraId="7C974ED3" w14:textId="77777777" w:rsidR="006C1B1D" w:rsidRDefault="006C1B1D" w:rsidP="00334B8E">
            <w:pPr>
              <w:pStyle w:val="TAC"/>
              <w:rPr>
                <w:lang w:val="en-US"/>
              </w:rPr>
            </w:pPr>
            <w:r>
              <w:rPr>
                <w:lang w:val="en-US"/>
              </w:rPr>
              <w:t>D</w:t>
            </w:r>
            <w:r w:rsidRPr="00DC0C20">
              <w:rPr>
                <w:lang w:val="en-US"/>
              </w:rPr>
              <w:t>C_n2A-n</w:t>
            </w:r>
            <w:r>
              <w:rPr>
                <w:lang w:val="en-US"/>
              </w:rPr>
              <w:t>66</w:t>
            </w:r>
            <w:r w:rsidRPr="00DC0C20">
              <w:rPr>
                <w:lang w:val="en-US"/>
              </w:rPr>
              <w:t>A-n260</w:t>
            </w:r>
            <w:r>
              <w:rPr>
                <w:lang w:val="en-US"/>
              </w:rPr>
              <w:t>K</w:t>
            </w:r>
          </w:p>
          <w:p w14:paraId="53B7EBDD" w14:textId="77777777" w:rsidR="006C1B1D" w:rsidRDefault="006C1B1D" w:rsidP="00334B8E">
            <w:pPr>
              <w:pStyle w:val="TAC"/>
              <w:rPr>
                <w:lang w:val="en-US"/>
              </w:rPr>
            </w:pPr>
            <w:r>
              <w:rPr>
                <w:lang w:val="en-US"/>
              </w:rPr>
              <w:t>D</w:t>
            </w:r>
            <w:r w:rsidRPr="00DC0C20">
              <w:rPr>
                <w:lang w:val="en-US"/>
              </w:rPr>
              <w:t>C_n2A-n</w:t>
            </w:r>
            <w:r>
              <w:rPr>
                <w:lang w:val="en-US"/>
              </w:rPr>
              <w:t>66</w:t>
            </w:r>
            <w:r w:rsidRPr="00DC0C20">
              <w:rPr>
                <w:lang w:val="en-US"/>
              </w:rPr>
              <w:t>A-n260</w:t>
            </w:r>
            <w:r>
              <w:rPr>
                <w:lang w:val="en-US"/>
              </w:rPr>
              <w:t>L</w:t>
            </w:r>
          </w:p>
          <w:p w14:paraId="51E056D3" w14:textId="77777777" w:rsidR="006C1B1D" w:rsidRDefault="006C1B1D" w:rsidP="00334B8E">
            <w:pPr>
              <w:pStyle w:val="TAC"/>
              <w:rPr>
                <w:lang w:eastAsia="zh-CN"/>
              </w:rPr>
            </w:pPr>
            <w:r>
              <w:rPr>
                <w:lang w:val="en-US"/>
              </w:rPr>
              <w:t>D</w:t>
            </w:r>
            <w:r w:rsidRPr="00DC0C20">
              <w:rPr>
                <w:lang w:val="en-US"/>
              </w:rPr>
              <w:t>C_n2A-n</w:t>
            </w:r>
            <w:r>
              <w:rPr>
                <w:lang w:val="en-US"/>
              </w:rPr>
              <w:t>66</w:t>
            </w:r>
            <w:r w:rsidRPr="00DC0C20">
              <w:rPr>
                <w:lang w:val="en-US"/>
              </w:rPr>
              <w:t>A-n260M</w:t>
            </w:r>
          </w:p>
        </w:tc>
        <w:tc>
          <w:tcPr>
            <w:tcW w:w="3969" w:type="dxa"/>
          </w:tcPr>
          <w:p w14:paraId="266FB8D1" w14:textId="77777777" w:rsidR="006C1B1D" w:rsidRDefault="006C1B1D" w:rsidP="00334B8E">
            <w:pPr>
              <w:pStyle w:val="TAC"/>
              <w:rPr>
                <w:lang w:eastAsia="zh-CN"/>
              </w:rPr>
            </w:pPr>
            <w:r>
              <w:rPr>
                <w:lang w:eastAsia="zh-CN"/>
              </w:rPr>
              <w:t>DC_n2A-n66A</w:t>
            </w:r>
          </w:p>
          <w:p w14:paraId="2711ED70" w14:textId="77777777" w:rsidR="006C1B1D" w:rsidRDefault="006C1B1D" w:rsidP="00334B8E">
            <w:pPr>
              <w:pStyle w:val="TAC"/>
              <w:rPr>
                <w:lang w:eastAsia="zh-CN"/>
              </w:rPr>
            </w:pPr>
            <w:r>
              <w:rPr>
                <w:lang w:eastAsia="zh-CN"/>
              </w:rPr>
              <w:t>DC_n2A-n260A</w:t>
            </w:r>
          </w:p>
          <w:p w14:paraId="75CEAE69" w14:textId="77777777" w:rsidR="006C1B1D" w:rsidRDefault="006C1B1D" w:rsidP="00334B8E">
            <w:pPr>
              <w:pStyle w:val="TAC"/>
              <w:rPr>
                <w:lang w:eastAsia="zh-CN"/>
              </w:rPr>
            </w:pPr>
            <w:r>
              <w:rPr>
                <w:lang w:eastAsia="zh-CN"/>
              </w:rPr>
              <w:t>DC_n66A-n260A</w:t>
            </w:r>
          </w:p>
          <w:p w14:paraId="1505F25A" w14:textId="77777777" w:rsidR="006C1B1D" w:rsidRDefault="006C1B1D" w:rsidP="00334B8E">
            <w:pPr>
              <w:pStyle w:val="TAC"/>
              <w:rPr>
                <w:lang w:eastAsia="zh-CN"/>
              </w:rPr>
            </w:pPr>
            <w:r>
              <w:rPr>
                <w:lang w:eastAsia="zh-CN"/>
              </w:rPr>
              <w:t>DC_n2A-n260G</w:t>
            </w:r>
          </w:p>
          <w:p w14:paraId="202F1215" w14:textId="77777777" w:rsidR="006C1B1D" w:rsidRDefault="006C1B1D" w:rsidP="00334B8E">
            <w:pPr>
              <w:pStyle w:val="TAC"/>
              <w:rPr>
                <w:lang w:eastAsia="zh-CN"/>
              </w:rPr>
            </w:pPr>
            <w:r>
              <w:rPr>
                <w:lang w:eastAsia="zh-CN"/>
              </w:rPr>
              <w:t>DC_n66A-n260G</w:t>
            </w:r>
          </w:p>
          <w:p w14:paraId="48D569A0" w14:textId="77777777" w:rsidR="006C1B1D" w:rsidRDefault="006C1B1D" w:rsidP="00334B8E">
            <w:pPr>
              <w:pStyle w:val="TAC"/>
              <w:rPr>
                <w:lang w:eastAsia="zh-CN"/>
              </w:rPr>
            </w:pPr>
            <w:r>
              <w:rPr>
                <w:lang w:eastAsia="zh-CN"/>
              </w:rPr>
              <w:t>DC_n2A-n260H</w:t>
            </w:r>
          </w:p>
          <w:p w14:paraId="3E41E93B" w14:textId="77777777" w:rsidR="006C1B1D" w:rsidRDefault="006C1B1D" w:rsidP="00334B8E">
            <w:pPr>
              <w:pStyle w:val="TAC"/>
              <w:rPr>
                <w:lang w:eastAsia="zh-CN"/>
              </w:rPr>
            </w:pPr>
            <w:r>
              <w:rPr>
                <w:lang w:eastAsia="zh-CN"/>
              </w:rPr>
              <w:t>DC_n66A-n260H</w:t>
            </w:r>
          </w:p>
          <w:p w14:paraId="019D4891" w14:textId="77777777" w:rsidR="006C1B1D" w:rsidRDefault="006C1B1D" w:rsidP="00334B8E">
            <w:pPr>
              <w:pStyle w:val="TAC"/>
              <w:rPr>
                <w:lang w:eastAsia="zh-CN"/>
              </w:rPr>
            </w:pPr>
            <w:r>
              <w:rPr>
                <w:lang w:eastAsia="zh-CN"/>
              </w:rPr>
              <w:t>DC_n2A-n260I</w:t>
            </w:r>
          </w:p>
          <w:p w14:paraId="09F584C6" w14:textId="77777777" w:rsidR="006C1B1D" w:rsidRDefault="006C1B1D" w:rsidP="00334B8E">
            <w:pPr>
              <w:pStyle w:val="TAC"/>
              <w:rPr>
                <w:lang w:eastAsia="zh-CN"/>
              </w:rPr>
            </w:pPr>
            <w:r>
              <w:rPr>
                <w:lang w:eastAsia="zh-CN"/>
              </w:rPr>
              <w:t>DC_n66A-n260I</w:t>
            </w:r>
          </w:p>
          <w:p w14:paraId="2AF345D9" w14:textId="77777777" w:rsidR="006C1B1D" w:rsidRDefault="006C1B1D" w:rsidP="00334B8E">
            <w:pPr>
              <w:pStyle w:val="TAC"/>
              <w:rPr>
                <w:lang w:eastAsia="zh-CN"/>
              </w:rPr>
            </w:pPr>
            <w:r>
              <w:rPr>
                <w:lang w:eastAsia="zh-CN"/>
              </w:rPr>
              <w:t>DC_n2A-n260J</w:t>
            </w:r>
          </w:p>
          <w:p w14:paraId="51CB515D" w14:textId="77777777" w:rsidR="006C1B1D" w:rsidRDefault="006C1B1D" w:rsidP="00334B8E">
            <w:pPr>
              <w:pStyle w:val="TAC"/>
              <w:rPr>
                <w:lang w:eastAsia="zh-CN"/>
              </w:rPr>
            </w:pPr>
            <w:r>
              <w:rPr>
                <w:lang w:eastAsia="zh-CN"/>
              </w:rPr>
              <w:t>DC_n66A-n260J</w:t>
            </w:r>
          </w:p>
          <w:p w14:paraId="7FFD2F77" w14:textId="77777777" w:rsidR="006C1B1D" w:rsidRDefault="006C1B1D" w:rsidP="00334B8E">
            <w:pPr>
              <w:pStyle w:val="TAC"/>
              <w:rPr>
                <w:lang w:eastAsia="zh-CN"/>
              </w:rPr>
            </w:pPr>
            <w:r>
              <w:rPr>
                <w:lang w:eastAsia="zh-CN"/>
              </w:rPr>
              <w:t>DC_n2A-n260K</w:t>
            </w:r>
          </w:p>
          <w:p w14:paraId="2F12E61D" w14:textId="77777777" w:rsidR="006C1B1D" w:rsidRDefault="006C1B1D" w:rsidP="00334B8E">
            <w:pPr>
              <w:pStyle w:val="TAC"/>
              <w:rPr>
                <w:lang w:eastAsia="zh-CN"/>
              </w:rPr>
            </w:pPr>
            <w:r>
              <w:rPr>
                <w:lang w:eastAsia="zh-CN"/>
              </w:rPr>
              <w:t>DC_n66A-n260K</w:t>
            </w:r>
          </w:p>
          <w:p w14:paraId="0312A002" w14:textId="77777777" w:rsidR="006C1B1D" w:rsidRDefault="006C1B1D" w:rsidP="00334B8E">
            <w:pPr>
              <w:pStyle w:val="TAC"/>
              <w:rPr>
                <w:lang w:eastAsia="zh-CN"/>
              </w:rPr>
            </w:pPr>
            <w:r>
              <w:rPr>
                <w:lang w:eastAsia="zh-CN"/>
              </w:rPr>
              <w:t>DC_n2A-n260L</w:t>
            </w:r>
          </w:p>
          <w:p w14:paraId="7C912C6A" w14:textId="77777777" w:rsidR="006C1B1D" w:rsidRDefault="006C1B1D" w:rsidP="00334B8E">
            <w:pPr>
              <w:pStyle w:val="TAC"/>
              <w:rPr>
                <w:lang w:eastAsia="zh-CN"/>
              </w:rPr>
            </w:pPr>
            <w:r>
              <w:rPr>
                <w:lang w:eastAsia="zh-CN"/>
              </w:rPr>
              <w:t>DC_n66A-n260L</w:t>
            </w:r>
          </w:p>
          <w:p w14:paraId="6861C77C" w14:textId="77777777" w:rsidR="006C1B1D" w:rsidRDefault="006C1B1D" w:rsidP="00334B8E">
            <w:pPr>
              <w:pStyle w:val="TAC"/>
              <w:rPr>
                <w:lang w:eastAsia="zh-CN"/>
              </w:rPr>
            </w:pPr>
            <w:r>
              <w:rPr>
                <w:lang w:eastAsia="zh-CN"/>
              </w:rPr>
              <w:t>DC_n2A-n260M</w:t>
            </w:r>
          </w:p>
          <w:p w14:paraId="0A2EBCE3" w14:textId="77777777" w:rsidR="006C1B1D" w:rsidRDefault="006C1B1D" w:rsidP="00334B8E">
            <w:pPr>
              <w:pStyle w:val="TAC"/>
              <w:rPr>
                <w:lang w:eastAsia="zh-CN"/>
              </w:rPr>
            </w:pPr>
            <w:r>
              <w:rPr>
                <w:lang w:eastAsia="zh-CN"/>
              </w:rPr>
              <w:t>DC_n66A-n260M</w:t>
            </w:r>
          </w:p>
        </w:tc>
      </w:tr>
      <w:tr w:rsidR="006C1B1D" w:rsidRPr="00EF5447" w14:paraId="31FA6786" w14:textId="77777777" w:rsidTr="00334B8E">
        <w:trPr>
          <w:trHeight w:val="187"/>
          <w:jc w:val="center"/>
        </w:trPr>
        <w:tc>
          <w:tcPr>
            <w:tcW w:w="3823" w:type="dxa"/>
          </w:tcPr>
          <w:p w14:paraId="2E1EA2BB" w14:textId="77777777" w:rsidR="006C1B1D" w:rsidRDefault="006C1B1D" w:rsidP="00334B8E">
            <w:pPr>
              <w:pStyle w:val="TAC"/>
              <w:rPr>
                <w:lang w:eastAsia="zh-CN"/>
              </w:rPr>
            </w:pPr>
            <w:r>
              <w:rPr>
                <w:lang w:eastAsia="zh-CN"/>
              </w:rPr>
              <w:t>DC_n2A-n77A-n260A</w:t>
            </w:r>
          </w:p>
          <w:p w14:paraId="3C2BB191" w14:textId="11436FE2" w:rsidR="009D60C3" w:rsidRDefault="009D60C3" w:rsidP="009D60C3">
            <w:pPr>
              <w:pStyle w:val="TAC"/>
              <w:rPr>
                <w:ins w:id="815" w:author="BORSATO, RONALD" w:date="2022-04-22T14:48:00Z"/>
                <w:lang w:eastAsia="zh-CN"/>
              </w:rPr>
            </w:pPr>
            <w:ins w:id="816" w:author="BORSATO, RONALD" w:date="2022-04-22T14:48:00Z">
              <w:r>
                <w:rPr>
                  <w:lang w:eastAsia="zh-CN"/>
                </w:rPr>
                <w:t>DC_n2A-n77A-n260G</w:t>
              </w:r>
            </w:ins>
          </w:p>
          <w:p w14:paraId="7347D659" w14:textId="0EE89761" w:rsidR="009D60C3" w:rsidRDefault="009D60C3" w:rsidP="009D60C3">
            <w:pPr>
              <w:pStyle w:val="TAC"/>
              <w:rPr>
                <w:ins w:id="817" w:author="BORSATO, RONALD" w:date="2022-04-22T14:48:00Z"/>
                <w:lang w:eastAsia="zh-CN"/>
              </w:rPr>
            </w:pPr>
            <w:ins w:id="818" w:author="BORSATO, RONALD" w:date="2022-04-22T14:48:00Z">
              <w:r>
                <w:rPr>
                  <w:lang w:eastAsia="zh-CN"/>
                </w:rPr>
                <w:t>DC_n2A-n77A-n260H</w:t>
              </w:r>
            </w:ins>
          </w:p>
          <w:p w14:paraId="6855BD24" w14:textId="77777777" w:rsidR="006C1B1D" w:rsidRDefault="006C1B1D" w:rsidP="00334B8E">
            <w:pPr>
              <w:pStyle w:val="TAC"/>
              <w:rPr>
                <w:lang w:eastAsia="zh-CN"/>
              </w:rPr>
            </w:pPr>
            <w:r>
              <w:rPr>
                <w:lang w:eastAsia="zh-CN"/>
              </w:rPr>
              <w:t>DC_n2A-n77A-n260I</w:t>
            </w:r>
          </w:p>
          <w:p w14:paraId="3C460CC8" w14:textId="77777777" w:rsidR="006C1B1D" w:rsidRDefault="006C1B1D" w:rsidP="00334B8E">
            <w:pPr>
              <w:pStyle w:val="TAC"/>
              <w:rPr>
                <w:lang w:eastAsia="zh-CN"/>
              </w:rPr>
            </w:pPr>
            <w:r>
              <w:rPr>
                <w:lang w:eastAsia="zh-CN"/>
              </w:rPr>
              <w:t>DC_n2A-n77A-n260J</w:t>
            </w:r>
          </w:p>
          <w:p w14:paraId="6665346A" w14:textId="77777777" w:rsidR="006C1B1D" w:rsidRDefault="006C1B1D" w:rsidP="00334B8E">
            <w:pPr>
              <w:pStyle w:val="TAC"/>
              <w:rPr>
                <w:lang w:eastAsia="zh-CN"/>
              </w:rPr>
            </w:pPr>
            <w:r>
              <w:rPr>
                <w:lang w:eastAsia="zh-CN"/>
              </w:rPr>
              <w:t>DC_n2A-n77A-n260K</w:t>
            </w:r>
          </w:p>
          <w:p w14:paraId="5398A597" w14:textId="77777777" w:rsidR="006C1B1D" w:rsidRDefault="006C1B1D" w:rsidP="00334B8E">
            <w:pPr>
              <w:pStyle w:val="TAC"/>
              <w:rPr>
                <w:lang w:eastAsia="zh-CN"/>
              </w:rPr>
            </w:pPr>
            <w:r>
              <w:rPr>
                <w:lang w:eastAsia="zh-CN"/>
              </w:rPr>
              <w:t>DC_n2A-n77A-n260L</w:t>
            </w:r>
          </w:p>
          <w:p w14:paraId="22157EF4" w14:textId="77777777" w:rsidR="006C1B1D" w:rsidRDefault="006C1B1D" w:rsidP="00334B8E">
            <w:pPr>
              <w:pStyle w:val="TAC"/>
              <w:rPr>
                <w:lang w:eastAsia="zh-CN"/>
              </w:rPr>
            </w:pPr>
            <w:r>
              <w:rPr>
                <w:lang w:eastAsia="zh-CN"/>
              </w:rPr>
              <w:t>DC_n2A-n77A-n260M</w:t>
            </w:r>
          </w:p>
          <w:p w14:paraId="2DB41C1A" w14:textId="77777777" w:rsidR="006C1B1D" w:rsidRPr="00EF5447" w:rsidRDefault="006C1B1D" w:rsidP="00334B8E">
            <w:pPr>
              <w:pStyle w:val="TAC"/>
              <w:rPr>
                <w:lang w:eastAsia="zh-CN"/>
              </w:rPr>
            </w:pPr>
          </w:p>
        </w:tc>
        <w:tc>
          <w:tcPr>
            <w:tcW w:w="3969" w:type="dxa"/>
          </w:tcPr>
          <w:p w14:paraId="4639E0D9" w14:textId="77777777" w:rsidR="009D60C3" w:rsidRDefault="009D60C3" w:rsidP="00334B8E">
            <w:pPr>
              <w:pStyle w:val="TAC"/>
              <w:rPr>
                <w:ins w:id="819" w:author="BORSATO, RONALD" w:date="2022-04-22T14:49:00Z"/>
                <w:lang w:eastAsia="zh-CN"/>
              </w:rPr>
            </w:pPr>
            <w:ins w:id="820" w:author="BORSATO, RONALD" w:date="2022-04-22T14:49:00Z">
              <w:r>
                <w:rPr>
                  <w:lang w:eastAsia="zh-CN"/>
                </w:rPr>
                <w:t>DC_n2A-n77A</w:t>
              </w:r>
            </w:ins>
          </w:p>
          <w:p w14:paraId="71A6D388" w14:textId="702B3FC2" w:rsidR="006C1B1D" w:rsidRDefault="006C1B1D" w:rsidP="00334B8E">
            <w:pPr>
              <w:pStyle w:val="TAC"/>
              <w:rPr>
                <w:lang w:eastAsia="zh-CN"/>
              </w:rPr>
            </w:pPr>
            <w:r>
              <w:rPr>
                <w:lang w:eastAsia="zh-CN"/>
              </w:rPr>
              <w:t>DC_n2A-n260A</w:t>
            </w:r>
          </w:p>
          <w:p w14:paraId="280DEA31" w14:textId="77777777" w:rsidR="006C1B1D" w:rsidRDefault="006C1B1D" w:rsidP="00334B8E">
            <w:pPr>
              <w:pStyle w:val="TAC"/>
              <w:rPr>
                <w:lang w:eastAsia="zh-CN"/>
              </w:rPr>
            </w:pPr>
            <w:r>
              <w:rPr>
                <w:lang w:eastAsia="zh-CN"/>
              </w:rPr>
              <w:t>DC_n2A-n260G</w:t>
            </w:r>
          </w:p>
          <w:p w14:paraId="38DE0EED" w14:textId="77777777" w:rsidR="006C1B1D" w:rsidRDefault="006C1B1D" w:rsidP="00334B8E">
            <w:pPr>
              <w:pStyle w:val="TAC"/>
              <w:rPr>
                <w:lang w:eastAsia="zh-CN"/>
              </w:rPr>
            </w:pPr>
            <w:r>
              <w:rPr>
                <w:lang w:eastAsia="zh-CN"/>
              </w:rPr>
              <w:t>DC_n2A-n260H</w:t>
            </w:r>
          </w:p>
          <w:p w14:paraId="39EF6B9F" w14:textId="49EB7C4A" w:rsidR="006C1B1D" w:rsidRDefault="006C1B1D" w:rsidP="00334B8E">
            <w:pPr>
              <w:pStyle w:val="TAC"/>
              <w:rPr>
                <w:ins w:id="821" w:author="BORSATO, RONALD" w:date="2022-04-22T14:48:00Z"/>
                <w:lang w:eastAsia="zh-CN"/>
              </w:rPr>
            </w:pPr>
            <w:r>
              <w:rPr>
                <w:lang w:eastAsia="zh-CN"/>
              </w:rPr>
              <w:t>DC_n2A-n260I</w:t>
            </w:r>
          </w:p>
          <w:p w14:paraId="6B779985" w14:textId="4C4F5520" w:rsidR="009D60C3" w:rsidRDefault="009D60C3" w:rsidP="009D60C3">
            <w:pPr>
              <w:pStyle w:val="TAC"/>
              <w:rPr>
                <w:ins w:id="822" w:author="BORSATO, RONALD" w:date="2022-04-22T14:48:00Z"/>
                <w:lang w:eastAsia="zh-CN"/>
              </w:rPr>
            </w:pPr>
            <w:ins w:id="823" w:author="BORSATO, RONALD" w:date="2022-04-22T14:48:00Z">
              <w:r>
                <w:rPr>
                  <w:lang w:eastAsia="zh-CN"/>
                </w:rPr>
                <w:t>DC_n2A-n260J</w:t>
              </w:r>
            </w:ins>
          </w:p>
          <w:p w14:paraId="6649744E" w14:textId="779FE2EC" w:rsidR="009D60C3" w:rsidRDefault="009D60C3" w:rsidP="009D60C3">
            <w:pPr>
              <w:pStyle w:val="TAC"/>
              <w:rPr>
                <w:ins w:id="824" w:author="BORSATO, RONALD" w:date="2022-04-22T14:48:00Z"/>
                <w:lang w:eastAsia="zh-CN"/>
              </w:rPr>
            </w:pPr>
            <w:ins w:id="825" w:author="BORSATO, RONALD" w:date="2022-04-22T14:48:00Z">
              <w:r>
                <w:rPr>
                  <w:lang w:eastAsia="zh-CN"/>
                </w:rPr>
                <w:t>DC_n2A-n260K</w:t>
              </w:r>
            </w:ins>
          </w:p>
          <w:p w14:paraId="2AFFD13E" w14:textId="3E46601C" w:rsidR="009D60C3" w:rsidRDefault="009D60C3" w:rsidP="009D60C3">
            <w:pPr>
              <w:pStyle w:val="TAC"/>
              <w:rPr>
                <w:ins w:id="826" w:author="BORSATO, RONALD" w:date="2022-04-22T14:48:00Z"/>
                <w:lang w:eastAsia="zh-CN"/>
              </w:rPr>
            </w:pPr>
            <w:ins w:id="827" w:author="BORSATO, RONALD" w:date="2022-04-22T14:48:00Z">
              <w:r>
                <w:rPr>
                  <w:lang w:eastAsia="zh-CN"/>
                </w:rPr>
                <w:t>DC_n2A-n260L</w:t>
              </w:r>
            </w:ins>
          </w:p>
          <w:p w14:paraId="6A0C0DBA" w14:textId="716D292A" w:rsidR="009D60C3" w:rsidRDefault="009D60C3" w:rsidP="00334B8E">
            <w:pPr>
              <w:pStyle w:val="TAC"/>
              <w:rPr>
                <w:lang w:eastAsia="zh-CN"/>
              </w:rPr>
            </w:pPr>
            <w:ins w:id="828" w:author="BORSATO, RONALD" w:date="2022-04-22T14:48:00Z">
              <w:r>
                <w:rPr>
                  <w:lang w:eastAsia="zh-CN"/>
                </w:rPr>
                <w:t>DC_n2A-n260M</w:t>
              </w:r>
            </w:ins>
          </w:p>
          <w:p w14:paraId="31007E37" w14:textId="77777777" w:rsidR="006C1B1D" w:rsidRDefault="006C1B1D" w:rsidP="00334B8E">
            <w:pPr>
              <w:pStyle w:val="TAC"/>
              <w:rPr>
                <w:lang w:eastAsia="zh-CN"/>
              </w:rPr>
            </w:pPr>
            <w:r>
              <w:rPr>
                <w:lang w:eastAsia="zh-CN"/>
              </w:rPr>
              <w:t>DC_n77A-n260A</w:t>
            </w:r>
          </w:p>
          <w:p w14:paraId="7AF6DA72" w14:textId="77777777" w:rsidR="006C1B1D" w:rsidRDefault="006C1B1D" w:rsidP="00334B8E">
            <w:pPr>
              <w:pStyle w:val="TAC"/>
              <w:rPr>
                <w:lang w:eastAsia="zh-CN"/>
              </w:rPr>
            </w:pPr>
            <w:r>
              <w:rPr>
                <w:lang w:eastAsia="zh-CN"/>
              </w:rPr>
              <w:t>DC_n77A-n260G</w:t>
            </w:r>
          </w:p>
          <w:p w14:paraId="6B2738C7" w14:textId="77777777" w:rsidR="006C1B1D" w:rsidRDefault="006C1B1D" w:rsidP="00334B8E">
            <w:pPr>
              <w:pStyle w:val="TAC"/>
              <w:rPr>
                <w:lang w:eastAsia="zh-CN"/>
              </w:rPr>
            </w:pPr>
            <w:r>
              <w:rPr>
                <w:lang w:eastAsia="zh-CN"/>
              </w:rPr>
              <w:t>DC_n77A-n260H</w:t>
            </w:r>
          </w:p>
          <w:p w14:paraId="2DD28EA7" w14:textId="77777777" w:rsidR="006C1B1D" w:rsidRDefault="006C1B1D" w:rsidP="00334B8E">
            <w:pPr>
              <w:pStyle w:val="TAC"/>
              <w:rPr>
                <w:ins w:id="829" w:author="BORSATO, RONALD" w:date="2022-04-22T14:48:00Z"/>
                <w:lang w:eastAsia="zh-CN"/>
              </w:rPr>
            </w:pPr>
            <w:r>
              <w:rPr>
                <w:lang w:eastAsia="zh-CN"/>
              </w:rPr>
              <w:t>DC_n77A-n260I</w:t>
            </w:r>
          </w:p>
          <w:p w14:paraId="01B76175" w14:textId="721018F8" w:rsidR="009D60C3" w:rsidRDefault="009D60C3" w:rsidP="009D60C3">
            <w:pPr>
              <w:pStyle w:val="TAC"/>
              <w:rPr>
                <w:ins w:id="830" w:author="BORSATO, RONALD" w:date="2022-04-22T14:48:00Z"/>
                <w:lang w:eastAsia="zh-CN"/>
              </w:rPr>
            </w:pPr>
            <w:ins w:id="831" w:author="BORSATO, RONALD" w:date="2022-04-22T14:48:00Z">
              <w:r>
                <w:rPr>
                  <w:lang w:eastAsia="zh-CN"/>
                </w:rPr>
                <w:t>DC_n77A-n260</w:t>
              </w:r>
            </w:ins>
            <w:ins w:id="832" w:author="BORSATO, RONALD" w:date="2022-04-22T14:49:00Z">
              <w:r>
                <w:rPr>
                  <w:lang w:eastAsia="zh-CN"/>
                </w:rPr>
                <w:t>J</w:t>
              </w:r>
            </w:ins>
          </w:p>
          <w:p w14:paraId="73226F3C" w14:textId="43DD5254" w:rsidR="009D60C3" w:rsidRDefault="009D60C3" w:rsidP="009D60C3">
            <w:pPr>
              <w:pStyle w:val="TAC"/>
              <w:rPr>
                <w:ins w:id="833" w:author="BORSATO, RONALD" w:date="2022-04-22T14:48:00Z"/>
                <w:lang w:eastAsia="zh-CN"/>
              </w:rPr>
            </w:pPr>
            <w:ins w:id="834" w:author="BORSATO, RONALD" w:date="2022-04-22T14:48:00Z">
              <w:r>
                <w:rPr>
                  <w:lang w:eastAsia="zh-CN"/>
                </w:rPr>
                <w:t>DC_n77A-n260</w:t>
              </w:r>
            </w:ins>
            <w:ins w:id="835" w:author="BORSATO, RONALD" w:date="2022-04-22T14:49:00Z">
              <w:r>
                <w:rPr>
                  <w:lang w:eastAsia="zh-CN"/>
                </w:rPr>
                <w:t>K</w:t>
              </w:r>
            </w:ins>
          </w:p>
          <w:p w14:paraId="0B1257AC" w14:textId="16DD0002" w:rsidR="009D60C3" w:rsidRDefault="009D60C3" w:rsidP="009D60C3">
            <w:pPr>
              <w:pStyle w:val="TAC"/>
              <w:rPr>
                <w:ins w:id="836" w:author="BORSATO, RONALD" w:date="2022-04-22T14:48:00Z"/>
                <w:lang w:eastAsia="zh-CN"/>
              </w:rPr>
            </w:pPr>
            <w:ins w:id="837" w:author="BORSATO, RONALD" w:date="2022-04-22T14:48:00Z">
              <w:r>
                <w:rPr>
                  <w:lang w:eastAsia="zh-CN"/>
                </w:rPr>
                <w:t>DC_n77A-n260</w:t>
              </w:r>
            </w:ins>
            <w:ins w:id="838" w:author="BORSATO, RONALD" w:date="2022-04-22T14:49:00Z">
              <w:r>
                <w:rPr>
                  <w:lang w:eastAsia="zh-CN"/>
                </w:rPr>
                <w:t>L</w:t>
              </w:r>
            </w:ins>
          </w:p>
          <w:p w14:paraId="5ABA23C0" w14:textId="7BA2C1EB" w:rsidR="009D60C3" w:rsidRPr="00EF5447" w:rsidRDefault="009D60C3" w:rsidP="009D60C3">
            <w:pPr>
              <w:pStyle w:val="TAC"/>
              <w:rPr>
                <w:lang w:eastAsia="zh-CN"/>
              </w:rPr>
            </w:pPr>
            <w:ins w:id="839" w:author="BORSATO, RONALD" w:date="2022-04-22T14:48:00Z">
              <w:r>
                <w:rPr>
                  <w:lang w:eastAsia="zh-CN"/>
                </w:rPr>
                <w:t>DC_n77A-n260</w:t>
              </w:r>
            </w:ins>
            <w:ins w:id="840" w:author="BORSATO, RONALD" w:date="2022-04-22T14:49:00Z">
              <w:r>
                <w:rPr>
                  <w:lang w:eastAsia="zh-CN"/>
                </w:rPr>
                <w:t>M</w:t>
              </w:r>
            </w:ins>
          </w:p>
        </w:tc>
      </w:tr>
      <w:tr w:rsidR="006C1B1D" w:rsidRPr="00EF5447" w14:paraId="2E3CAA5F" w14:textId="77777777" w:rsidTr="00334B8E">
        <w:trPr>
          <w:trHeight w:val="187"/>
          <w:jc w:val="center"/>
        </w:trPr>
        <w:tc>
          <w:tcPr>
            <w:tcW w:w="3823" w:type="dxa"/>
          </w:tcPr>
          <w:p w14:paraId="6E62534C" w14:textId="77777777" w:rsidR="006C1B1D" w:rsidRDefault="006C1B1D" w:rsidP="00334B8E">
            <w:pPr>
              <w:pStyle w:val="TAC"/>
              <w:rPr>
                <w:lang w:eastAsia="zh-CN"/>
              </w:rPr>
            </w:pPr>
            <w:r>
              <w:rPr>
                <w:lang w:eastAsia="zh-CN"/>
              </w:rPr>
              <w:t>DC_n2A-n77A-n261A</w:t>
            </w:r>
          </w:p>
          <w:p w14:paraId="4D227FB9" w14:textId="77777777" w:rsidR="006C1B1D" w:rsidRDefault="006C1B1D" w:rsidP="00334B8E">
            <w:pPr>
              <w:pStyle w:val="TAC"/>
              <w:rPr>
                <w:lang w:eastAsia="zh-CN"/>
              </w:rPr>
            </w:pPr>
            <w:r>
              <w:rPr>
                <w:lang w:eastAsia="zh-CN"/>
              </w:rPr>
              <w:t>DC_n2A-n77A-n261I</w:t>
            </w:r>
          </w:p>
          <w:p w14:paraId="3F8AB273" w14:textId="77777777" w:rsidR="006C1B1D" w:rsidRDefault="006C1B1D" w:rsidP="00334B8E">
            <w:pPr>
              <w:pStyle w:val="TAC"/>
              <w:rPr>
                <w:lang w:eastAsia="zh-CN"/>
              </w:rPr>
            </w:pPr>
            <w:r>
              <w:rPr>
                <w:lang w:eastAsia="zh-CN"/>
              </w:rPr>
              <w:t>DC_n2A-n77A-n261J</w:t>
            </w:r>
          </w:p>
          <w:p w14:paraId="46ECC23D" w14:textId="77777777" w:rsidR="006C1B1D" w:rsidRDefault="006C1B1D" w:rsidP="00334B8E">
            <w:pPr>
              <w:pStyle w:val="TAC"/>
              <w:rPr>
                <w:lang w:eastAsia="zh-CN"/>
              </w:rPr>
            </w:pPr>
            <w:r>
              <w:rPr>
                <w:lang w:eastAsia="zh-CN"/>
              </w:rPr>
              <w:t>DC_n2A-n77A-n261K</w:t>
            </w:r>
          </w:p>
          <w:p w14:paraId="03E47D8C" w14:textId="77777777" w:rsidR="006C1B1D" w:rsidRDefault="006C1B1D" w:rsidP="00334B8E">
            <w:pPr>
              <w:pStyle w:val="TAC"/>
              <w:rPr>
                <w:lang w:eastAsia="zh-CN"/>
              </w:rPr>
            </w:pPr>
            <w:r>
              <w:rPr>
                <w:lang w:eastAsia="zh-CN"/>
              </w:rPr>
              <w:t>DC_n2A-n77A-n261L</w:t>
            </w:r>
          </w:p>
          <w:p w14:paraId="6FB12019" w14:textId="77777777" w:rsidR="006C1B1D" w:rsidRPr="00EF5447" w:rsidRDefault="006C1B1D" w:rsidP="00334B8E">
            <w:pPr>
              <w:pStyle w:val="TAC"/>
              <w:rPr>
                <w:lang w:eastAsia="zh-CN"/>
              </w:rPr>
            </w:pPr>
            <w:r>
              <w:rPr>
                <w:lang w:eastAsia="zh-CN"/>
              </w:rPr>
              <w:t>DC_n2A-n77A-n261M</w:t>
            </w:r>
          </w:p>
        </w:tc>
        <w:tc>
          <w:tcPr>
            <w:tcW w:w="3969" w:type="dxa"/>
          </w:tcPr>
          <w:p w14:paraId="792960C8" w14:textId="77777777" w:rsidR="006C1B1D" w:rsidRDefault="006C1B1D" w:rsidP="00334B8E">
            <w:pPr>
              <w:pStyle w:val="TAC"/>
              <w:rPr>
                <w:lang w:eastAsia="zh-CN"/>
              </w:rPr>
            </w:pPr>
            <w:r>
              <w:rPr>
                <w:lang w:eastAsia="zh-CN"/>
              </w:rPr>
              <w:t>DC_n2A-n261A</w:t>
            </w:r>
          </w:p>
          <w:p w14:paraId="4372C2AE" w14:textId="77777777" w:rsidR="006C1B1D" w:rsidRDefault="006C1B1D" w:rsidP="00334B8E">
            <w:pPr>
              <w:pStyle w:val="TAC"/>
              <w:rPr>
                <w:lang w:eastAsia="zh-CN"/>
              </w:rPr>
            </w:pPr>
            <w:r>
              <w:rPr>
                <w:lang w:eastAsia="zh-CN"/>
              </w:rPr>
              <w:t>DC_n2A-n261G</w:t>
            </w:r>
          </w:p>
          <w:p w14:paraId="24A367F3" w14:textId="77777777" w:rsidR="006C1B1D" w:rsidRDefault="006C1B1D" w:rsidP="00334B8E">
            <w:pPr>
              <w:pStyle w:val="TAC"/>
              <w:rPr>
                <w:lang w:eastAsia="zh-CN"/>
              </w:rPr>
            </w:pPr>
            <w:r>
              <w:rPr>
                <w:lang w:eastAsia="zh-CN"/>
              </w:rPr>
              <w:t>DC_n2A-n261H</w:t>
            </w:r>
          </w:p>
          <w:p w14:paraId="2BD7ADD8" w14:textId="77777777" w:rsidR="006C1B1D" w:rsidRDefault="006C1B1D" w:rsidP="00334B8E">
            <w:pPr>
              <w:pStyle w:val="TAC"/>
              <w:rPr>
                <w:lang w:eastAsia="zh-CN"/>
              </w:rPr>
            </w:pPr>
            <w:r>
              <w:rPr>
                <w:lang w:eastAsia="zh-CN"/>
              </w:rPr>
              <w:t>DC_n2A-n261I</w:t>
            </w:r>
          </w:p>
          <w:p w14:paraId="0C3505C6" w14:textId="77777777" w:rsidR="006C1B1D" w:rsidRDefault="006C1B1D" w:rsidP="00334B8E">
            <w:pPr>
              <w:pStyle w:val="TAC"/>
              <w:rPr>
                <w:lang w:eastAsia="zh-CN"/>
              </w:rPr>
            </w:pPr>
            <w:r>
              <w:rPr>
                <w:lang w:eastAsia="zh-CN"/>
              </w:rPr>
              <w:t>DC_n77A-n261A</w:t>
            </w:r>
          </w:p>
          <w:p w14:paraId="692B2949" w14:textId="77777777" w:rsidR="006C1B1D" w:rsidRDefault="006C1B1D" w:rsidP="00334B8E">
            <w:pPr>
              <w:pStyle w:val="TAC"/>
              <w:rPr>
                <w:lang w:eastAsia="zh-CN"/>
              </w:rPr>
            </w:pPr>
            <w:r>
              <w:rPr>
                <w:lang w:eastAsia="zh-CN"/>
              </w:rPr>
              <w:t>DC_n77A-n261G</w:t>
            </w:r>
          </w:p>
          <w:p w14:paraId="37DBC3BD" w14:textId="77777777" w:rsidR="006C1B1D" w:rsidRDefault="006C1B1D" w:rsidP="00334B8E">
            <w:pPr>
              <w:pStyle w:val="TAC"/>
              <w:rPr>
                <w:lang w:eastAsia="zh-CN"/>
              </w:rPr>
            </w:pPr>
            <w:r>
              <w:rPr>
                <w:lang w:eastAsia="zh-CN"/>
              </w:rPr>
              <w:t>DC_n77A-n261H</w:t>
            </w:r>
          </w:p>
          <w:p w14:paraId="04F10AEC" w14:textId="77777777" w:rsidR="006C1B1D" w:rsidRPr="00EF5447" w:rsidRDefault="006C1B1D" w:rsidP="00334B8E">
            <w:pPr>
              <w:pStyle w:val="TAC"/>
              <w:rPr>
                <w:lang w:eastAsia="zh-CN"/>
              </w:rPr>
            </w:pPr>
            <w:r>
              <w:rPr>
                <w:lang w:eastAsia="zh-CN"/>
              </w:rPr>
              <w:t>DC_n77A-n261I</w:t>
            </w:r>
          </w:p>
        </w:tc>
      </w:tr>
      <w:tr w:rsidR="006C1B1D" w:rsidRPr="009E553B" w14:paraId="1BFF1B2C" w14:textId="77777777" w:rsidTr="00334B8E">
        <w:trPr>
          <w:trHeight w:val="187"/>
          <w:jc w:val="center"/>
        </w:trPr>
        <w:tc>
          <w:tcPr>
            <w:tcW w:w="3823" w:type="dxa"/>
          </w:tcPr>
          <w:p w14:paraId="6860BF8C" w14:textId="77777777" w:rsidR="006C1B1D" w:rsidRDefault="006C1B1D" w:rsidP="00334B8E">
            <w:pPr>
              <w:pStyle w:val="TAC"/>
              <w:rPr>
                <w:lang w:eastAsia="zh-CN"/>
              </w:rPr>
            </w:pPr>
            <w:r w:rsidRPr="00A6382F">
              <w:rPr>
                <w:lang w:eastAsia="zh-CN"/>
              </w:rPr>
              <w:t>DC_n3A-n7A-n258A</w:t>
            </w:r>
          </w:p>
          <w:p w14:paraId="62A1512C" w14:textId="77777777" w:rsidR="006C1B1D" w:rsidRDefault="006C1B1D" w:rsidP="00334B8E">
            <w:pPr>
              <w:pStyle w:val="TAC"/>
              <w:rPr>
                <w:lang w:eastAsia="zh-CN"/>
              </w:rPr>
            </w:pPr>
            <w:r w:rsidRPr="00A6382F">
              <w:rPr>
                <w:lang w:eastAsia="zh-CN"/>
              </w:rPr>
              <w:t>DC_n3A-n7A-n258</w:t>
            </w:r>
            <w:r>
              <w:rPr>
                <w:lang w:eastAsia="zh-CN"/>
              </w:rPr>
              <w:t>B</w:t>
            </w:r>
          </w:p>
          <w:p w14:paraId="61B3F3BA" w14:textId="77777777" w:rsidR="006C1B1D" w:rsidRDefault="006C1B1D" w:rsidP="00334B8E">
            <w:pPr>
              <w:pStyle w:val="TAC"/>
              <w:rPr>
                <w:lang w:eastAsia="zh-CN"/>
              </w:rPr>
            </w:pPr>
            <w:r w:rsidRPr="00A6382F">
              <w:rPr>
                <w:lang w:eastAsia="zh-CN"/>
              </w:rPr>
              <w:t>DC_n3A-n7A-n258</w:t>
            </w:r>
            <w:r>
              <w:rPr>
                <w:lang w:eastAsia="zh-CN"/>
              </w:rPr>
              <w:t>C</w:t>
            </w:r>
          </w:p>
          <w:p w14:paraId="4F9A123E" w14:textId="77777777" w:rsidR="006C1B1D" w:rsidRDefault="006C1B1D" w:rsidP="00334B8E">
            <w:pPr>
              <w:pStyle w:val="TAC"/>
              <w:rPr>
                <w:lang w:eastAsia="zh-CN"/>
              </w:rPr>
            </w:pPr>
            <w:r w:rsidRPr="00A6382F">
              <w:rPr>
                <w:lang w:eastAsia="zh-CN"/>
              </w:rPr>
              <w:t>DC_n3A-n7A-n258</w:t>
            </w:r>
            <w:r>
              <w:rPr>
                <w:lang w:eastAsia="zh-CN"/>
              </w:rPr>
              <w:t>D</w:t>
            </w:r>
          </w:p>
          <w:p w14:paraId="64BAAF09" w14:textId="77777777" w:rsidR="006C1B1D" w:rsidRDefault="006C1B1D" w:rsidP="00334B8E">
            <w:pPr>
              <w:pStyle w:val="TAC"/>
              <w:rPr>
                <w:lang w:eastAsia="zh-CN"/>
              </w:rPr>
            </w:pPr>
            <w:r w:rsidRPr="00A6382F">
              <w:rPr>
                <w:lang w:eastAsia="zh-CN"/>
              </w:rPr>
              <w:t>DC_n3A-n7A-n258</w:t>
            </w:r>
            <w:r>
              <w:rPr>
                <w:lang w:eastAsia="zh-CN"/>
              </w:rPr>
              <w:t>E</w:t>
            </w:r>
          </w:p>
          <w:p w14:paraId="68D9D64A" w14:textId="77777777" w:rsidR="006C1B1D" w:rsidRDefault="006C1B1D" w:rsidP="00334B8E">
            <w:pPr>
              <w:pStyle w:val="TAC"/>
              <w:rPr>
                <w:lang w:eastAsia="zh-CN"/>
              </w:rPr>
            </w:pPr>
            <w:r w:rsidRPr="00A6382F">
              <w:rPr>
                <w:lang w:eastAsia="zh-CN"/>
              </w:rPr>
              <w:t>DC_n3A-n7A-n258</w:t>
            </w:r>
            <w:r>
              <w:rPr>
                <w:lang w:eastAsia="zh-CN"/>
              </w:rPr>
              <w:t>F</w:t>
            </w:r>
          </w:p>
          <w:p w14:paraId="07FED5EA" w14:textId="77777777" w:rsidR="006C1B1D" w:rsidRDefault="006C1B1D" w:rsidP="00334B8E">
            <w:pPr>
              <w:pStyle w:val="TAC"/>
              <w:rPr>
                <w:lang w:eastAsia="zh-CN"/>
              </w:rPr>
            </w:pPr>
            <w:r w:rsidRPr="00A6382F">
              <w:rPr>
                <w:lang w:eastAsia="zh-CN"/>
              </w:rPr>
              <w:t>DC_n3A-n7A-n258</w:t>
            </w:r>
            <w:r>
              <w:rPr>
                <w:lang w:eastAsia="zh-CN"/>
              </w:rPr>
              <w:t>G</w:t>
            </w:r>
          </w:p>
          <w:p w14:paraId="56611D3E" w14:textId="77777777" w:rsidR="006C1B1D" w:rsidRDefault="006C1B1D" w:rsidP="00334B8E">
            <w:pPr>
              <w:pStyle w:val="TAC"/>
              <w:rPr>
                <w:lang w:eastAsia="zh-CN"/>
              </w:rPr>
            </w:pPr>
            <w:r w:rsidRPr="00A6382F">
              <w:rPr>
                <w:lang w:eastAsia="zh-CN"/>
              </w:rPr>
              <w:t>DC_n3A-n7A-n258</w:t>
            </w:r>
            <w:r>
              <w:rPr>
                <w:lang w:eastAsia="zh-CN"/>
              </w:rPr>
              <w:t>H</w:t>
            </w:r>
          </w:p>
          <w:p w14:paraId="66ABA5F1" w14:textId="77777777" w:rsidR="006C1B1D" w:rsidRDefault="006C1B1D" w:rsidP="00334B8E">
            <w:pPr>
              <w:pStyle w:val="TAC"/>
              <w:rPr>
                <w:lang w:eastAsia="zh-CN"/>
              </w:rPr>
            </w:pPr>
            <w:r w:rsidRPr="00A6382F">
              <w:rPr>
                <w:lang w:eastAsia="zh-CN"/>
              </w:rPr>
              <w:t>DC_n3A-n7A-n258</w:t>
            </w:r>
            <w:r>
              <w:rPr>
                <w:lang w:eastAsia="zh-CN"/>
              </w:rPr>
              <w:t>I</w:t>
            </w:r>
          </w:p>
          <w:p w14:paraId="620A0742" w14:textId="77777777" w:rsidR="006C1B1D" w:rsidRDefault="006C1B1D" w:rsidP="00334B8E">
            <w:pPr>
              <w:pStyle w:val="TAC"/>
              <w:rPr>
                <w:lang w:eastAsia="zh-CN"/>
              </w:rPr>
            </w:pPr>
            <w:r w:rsidRPr="00A6382F">
              <w:rPr>
                <w:lang w:eastAsia="zh-CN"/>
              </w:rPr>
              <w:t>DC_n3A-n7A-n258</w:t>
            </w:r>
            <w:r>
              <w:rPr>
                <w:lang w:eastAsia="zh-CN"/>
              </w:rPr>
              <w:t>J</w:t>
            </w:r>
          </w:p>
          <w:p w14:paraId="35C560B8" w14:textId="77777777" w:rsidR="006C1B1D" w:rsidRDefault="006C1B1D" w:rsidP="00334B8E">
            <w:pPr>
              <w:pStyle w:val="TAC"/>
              <w:rPr>
                <w:lang w:eastAsia="zh-CN"/>
              </w:rPr>
            </w:pPr>
            <w:r w:rsidRPr="00A6382F">
              <w:rPr>
                <w:lang w:eastAsia="zh-CN"/>
              </w:rPr>
              <w:t>DC_n3A-n7A-n258</w:t>
            </w:r>
            <w:r>
              <w:rPr>
                <w:lang w:eastAsia="zh-CN"/>
              </w:rPr>
              <w:t>K</w:t>
            </w:r>
          </w:p>
          <w:p w14:paraId="701C4257" w14:textId="77777777" w:rsidR="006C1B1D" w:rsidRDefault="006C1B1D" w:rsidP="00334B8E">
            <w:pPr>
              <w:pStyle w:val="TAC"/>
              <w:rPr>
                <w:lang w:eastAsia="zh-CN"/>
              </w:rPr>
            </w:pPr>
            <w:r w:rsidRPr="00A6382F">
              <w:rPr>
                <w:lang w:eastAsia="zh-CN"/>
              </w:rPr>
              <w:t>DC_n3A-n7A-n258</w:t>
            </w:r>
            <w:r>
              <w:rPr>
                <w:lang w:eastAsia="zh-CN"/>
              </w:rPr>
              <w:t>L</w:t>
            </w:r>
          </w:p>
          <w:p w14:paraId="0729F919" w14:textId="77777777" w:rsidR="006C1B1D" w:rsidRPr="009E553B" w:rsidRDefault="006C1B1D" w:rsidP="00334B8E">
            <w:pPr>
              <w:pStyle w:val="TAC"/>
              <w:rPr>
                <w:lang w:eastAsia="zh-CN"/>
              </w:rPr>
            </w:pPr>
            <w:r w:rsidRPr="00A6382F">
              <w:rPr>
                <w:lang w:eastAsia="zh-CN"/>
              </w:rPr>
              <w:t>DC_n3A-n7A-n258</w:t>
            </w:r>
            <w:r>
              <w:rPr>
                <w:lang w:eastAsia="zh-CN"/>
              </w:rPr>
              <w:t>M</w:t>
            </w:r>
          </w:p>
        </w:tc>
        <w:tc>
          <w:tcPr>
            <w:tcW w:w="3969" w:type="dxa"/>
          </w:tcPr>
          <w:p w14:paraId="7045E05D" w14:textId="77777777" w:rsidR="006C1B1D" w:rsidRPr="00A6382F" w:rsidRDefault="006C1B1D" w:rsidP="00334B8E">
            <w:pPr>
              <w:pStyle w:val="TAC"/>
              <w:rPr>
                <w:lang w:eastAsia="zh-CN"/>
              </w:rPr>
            </w:pPr>
            <w:r w:rsidRPr="00A6382F">
              <w:rPr>
                <w:lang w:eastAsia="zh-CN"/>
              </w:rPr>
              <w:t>DC_n3A-n258A</w:t>
            </w:r>
          </w:p>
          <w:p w14:paraId="43BD3709" w14:textId="77777777" w:rsidR="006C1B1D" w:rsidRPr="00A6382F" w:rsidRDefault="006C1B1D" w:rsidP="00334B8E">
            <w:pPr>
              <w:pStyle w:val="TAC"/>
              <w:rPr>
                <w:lang w:eastAsia="zh-CN"/>
              </w:rPr>
            </w:pPr>
            <w:r w:rsidRPr="00A6382F">
              <w:rPr>
                <w:lang w:eastAsia="zh-CN"/>
              </w:rPr>
              <w:t>DC_n3A-n258G</w:t>
            </w:r>
          </w:p>
          <w:p w14:paraId="4CF539CC" w14:textId="77777777" w:rsidR="006C1B1D" w:rsidRPr="00A6382F" w:rsidRDefault="006C1B1D" w:rsidP="00334B8E">
            <w:pPr>
              <w:pStyle w:val="TAC"/>
              <w:rPr>
                <w:lang w:eastAsia="zh-CN"/>
              </w:rPr>
            </w:pPr>
            <w:r w:rsidRPr="00A6382F">
              <w:rPr>
                <w:lang w:eastAsia="zh-CN"/>
              </w:rPr>
              <w:t>DC_n3A-n258H</w:t>
            </w:r>
          </w:p>
          <w:p w14:paraId="76B725AA" w14:textId="77777777" w:rsidR="006C1B1D" w:rsidRPr="00A6382F" w:rsidRDefault="006C1B1D" w:rsidP="00334B8E">
            <w:pPr>
              <w:pStyle w:val="TAC"/>
              <w:rPr>
                <w:lang w:eastAsia="zh-CN"/>
              </w:rPr>
            </w:pPr>
            <w:r w:rsidRPr="00A6382F">
              <w:rPr>
                <w:lang w:eastAsia="zh-CN"/>
              </w:rPr>
              <w:t>DC_n3A-n258I</w:t>
            </w:r>
          </w:p>
          <w:p w14:paraId="6B2CF3CD" w14:textId="77777777" w:rsidR="006C1B1D" w:rsidRPr="00A6382F" w:rsidRDefault="006C1B1D" w:rsidP="00334B8E">
            <w:pPr>
              <w:pStyle w:val="TAC"/>
              <w:rPr>
                <w:lang w:eastAsia="zh-CN"/>
              </w:rPr>
            </w:pPr>
            <w:r w:rsidRPr="00A6382F">
              <w:rPr>
                <w:lang w:eastAsia="zh-CN"/>
              </w:rPr>
              <w:t>DC_n7A-n258A</w:t>
            </w:r>
          </w:p>
          <w:p w14:paraId="3691E1DB" w14:textId="77777777" w:rsidR="006C1B1D" w:rsidRPr="00A6382F" w:rsidRDefault="006C1B1D" w:rsidP="00334B8E">
            <w:pPr>
              <w:pStyle w:val="TAC"/>
              <w:rPr>
                <w:lang w:eastAsia="zh-CN"/>
              </w:rPr>
            </w:pPr>
            <w:r w:rsidRPr="00A6382F">
              <w:rPr>
                <w:lang w:eastAsia="zh-CN"/>
              </w:rPr>
              <w:t>DC_n7A-n258G</w:t>
            </w:r>
          </w:p>
          <w:p w14:paraId="15925512" w14:textId="77777777" w:rsidR="006C1B1D" w:rsidRPr="00A6382F" w:rsidRDefault="006C1B1D" w:rsidP="00334B8E">
            <w:pPr>
              <w:pStyle w:val="TAC"/>
              <w:rPr>
                <w:lang w:eastAsia="zh-CN"/>
              </w:rPr>
            </w:pPr>
            <w:r w:rsidRPr="00A6382F">
              <w:rPr>
                <w:lang w:eastAsia="zh-CN"/>
              </w:rPr>
              <w:t>DC_n7A-n258H</w:t>
            </w:r>
          </w:p>
          <w:p w14:paraId="29D64418" w14:textId="77777777" w:rsidR="006C1B1D" w:rsidRPr="009E553B" w:rsidRDefault="006C1B1D" w:rsidP="00334B8E">
            <w:pPr>
              <w:pStyle w:val="TAC"/>
              <w:rPr>
                <w:lang w:eastAsia="zh-CN"/>
              </w:rPr>
            </w:pPr>
            <w:r w:rsidRPr="00A6382F">
              <w:rPr>
                <w:lang w:eastAsia="zh-CN"/>
              </w:rPr>
              <w:t>DC_n7A-n258I</w:t>
            </w:r>
          </w:p>
        </w:tc>
      </w:tr>
      <w:tr w:rsidR="006C1B1D" w:rsidRPr="009E553B" w14:paraId="2D2599B9" w14:textId="77777777" w:rsidTr="00334B8E">
        <w:trPr>
          <w:trHeight w:val="187"/>
          <w:jc w:val="center"/>
        </w:trPr>
        <w:tc>
          <w:tcPr>
            <w:tcW w:w="3823" w:type="dxa"/>
          </w:tcPr>
          <w:p w14:paraId="24C22148" w14:textId="77777777" w:rsidR="006C1B1D" w:rsidRDefault="006C1B1D" w:rsidP="00334B8E">
            <w:pPr>
              <w:pStyle w:val="TAC"/>
              <w:rPr>
                <w:lang w:eastAsia="zh-CN"/>
              </w:rPr>
            </w:pPr>
            <w:r w:rsidRPr="00A6382F">
              <w:rPr>
                <w:lang w:eastAsia="zh-CN"/>
              </w:rPr>
              <w:t>DC_n3A-n7</w:t>
            </w:r>
            <w:r>
              <w:rPr>
                <w:lang w:eastAsia="zh-CN"/>
              </w:rPr>
              <w:t>B</w:t>
            </w:r>
            <w:r w:rsidRPr="00A6382F">
              <w:rPr>
                <w:lang w:eastAsia="zh-CN"/>
              </w:rPr>
              <w:t>-n258A</w:t>
            </w:r>
          </w:p>
          <w:p w14:paraId="468386C5" w14:textId="77777777" w:rsidR="006C1B1D" w:rsidRDefault="006C1B1D" w:rsidP="00334B8E">
            <w:pPr>
              <w:pStyle w:val="TAC"/>
              <w:rPr>
                <w:lang w:eastAsia="zh-CN"/>
              </w:rPr>
            </w:pPr>
            <w:r w:rsidRPr="00A6382F">
              <w:rPr>
                <w:lang w:eastAsia="zh-CN"/>
              </w:rPr>
              <w:t>DC_n3A-n7</w:t>
            </w:r>
            <w:r>
              <w:rPr>
                <w:lang w:eastAsia="zh-CN"/>
              </w:rPr>
              <w:t>B</w:t>
            </w:r>
            <w:r w:rsidRPr="00A6382F">
              <w:rPr>
                <w:lang w:eastAsia="zh-CN"/>
              </w:rPr>
              <w:t>-n258</w:t>
            </w:r>
            <w:r>
              <w:rPr>
                <w:lang w:eastAsia="zh-CN"/>
              </w:rPr>
              <w:t>B</w:t>
            </w:r>
          </w:p>
          <w:p w14:paraId="3ED61593" w14:textId="77777777" w:rsidR="006C1B1D" w:rsidRDefault="006C1B1D" w:rsidP="00334B8E">
            <w:pPr>
              <w:pStyle w:val="TAC"/>
              <w:rPr>
                <w:lang w:eastAsia="zh-CN"/>
              </w:rPr>
            </w:pPr>
            <w:r w:rsidRPr="00A6382F">
              <w:rPr>
                <w:lang w:eastAsia="zh-CN"/>
              </w:rPr>
              <w:t>DC_n3A-n7</w:t>
            </w:r>
            <w:r>
              <w:rPr>
                <w:lang w:eastAsia="zh-CN"/>
              </w:rPr>
              <w:t>B</w:t>
            </w:r>
            <w:r w:rsidRPr="00A6382F">
              <w:rPr>
                <w:lang w:eastAsia="zh-CN"/>
              </w:rPr>
              <w:t>-n258</w:t>
            </w:r>
            <w:r>
              <w:rPr>
                <w:lang w:eastAsia="zh-CN"/>
              </w:rPr>
              <w:t>C</w:t>
            </w:r>
          </w:p>
          <w:p w14:paraId="3606725C" w14:textId="77777777" w:rsidR="006C1B1D" w:rsidRDefault="006C1B1D" w:rsidP="00334B8E">
            <w:pPr>
              <w:pStyle w:val="TAC"/>
              <w:rPr>
                <w:lang w:eastAsia="zh-CN"/>
              </w:rPr>
            </w:pPr>
            <w:r w:rsidRPr="00A6382F">
              <w:rPr>
                <w:lang w:eastAsia="zh-CN"/>
              </w:rPr>
              <w:t>DC_n3A-n7</w:t>
            </w:r>
            <w:r>
              <w:rPr>
                <w:lang w:eastAsia="zh-CN"/>
              </w:rPr>
              <w:t>B</w:t>
            </w:r>
            <w:r w:rsidRPr="00A6382F">
              <w:rPr>
                <w:lang w:eastAsia="zh-CN"/>
              </w:rPr>
              <w:t>-n258</w:t>
            </w:r>
            <w:r>
              <w:rPr>
                <w:lang w:eastAsia="zh-CN"/>
              </w:rPr>
              <w:t>D</w:t>
            </w:r>
          </w:p>
          <w:p w14:paraId="305DF19D" w14:textId="77777777" w:rsidR="006C1B1D" w:rsidRDefault="006C1B1D" w:rsidP="00334B8E">
            <w:pPr>
              <w:pStyle w:val="TAC"/>
              <w:rPr>
                <w:lang w:eastAsia="zh-CN"/>
              </w:rPr>
            </w:pPr>
            <w:r w:rsidRPr="00A6382F">
              <w:rPr>
                <w:lang w:eastAsia="zh-CN"/>
              </w:rPr>
              <w:t>DC_n3A-n7</w:t>
            </w:r>
            <w:r>
              <w:rPr>
                <w:lang w:eastAsia="zh-CN"/>
              </w:rPr>
              <w:t>B</w:t>
            </w:r>
            <w:r w:rsidRPr="00A6382F">
              <w:rPr>
                <w:lang w:eastAsia="zh-CN"/>
              </w:rPr>
              <w:t>-n258</w:t>
            </w:r>
            <w:r>
              <w:rPr>
                <w:lang w:eastAsia="zh-CN"/>
              </w:rPr>
              <w:t>E</w:t>
            </w:r>
          </w:p>
          <w:p w14:paraId="1F0AE4BC" w14:textId="77777777" w:rsidR="006C1B1D" w:rsidRDefault="006C1B1D" w:rsidP="00334B8E">
            <w:pPr>
              <w:pStyle w:val="TAC"/>
              <w:rPr>
                <w:lang w:eastAsia="zh-CN"/>
              </w:rPr>
            </w:pPr>
            <w:r w:rsidRPr="00A6382F">
              <w:rPr>
                <w:lang w:eastAsia="zh-CN"/>
              </w:rPr>
              <w:t>DC_n3A-n7</w:t>
            </w:r>
            <w:r>
              <w:rPr>
                <w:lang w:eastAsia="zh-CN"/>
              </w:rPr>
              <w:t>B</w:t>
            </w:r>
            <w:r w:rsidRPr="00A6382F">
              <w:rPr>
                <w:lang w:eastAsia="zh-CN"/>
              </w:rPr>
              <w:t>-n258</w:t>
            </w:r>
            <w:r>
              <w:rPr>
                <w:lang w:eastAsia="zh-CN"/>
              </w:rPr>
              <w:t>F</w:t>
            </w:r>
          </w:p>
          <w:p w14:paraId="7FF5CBD2" w14:textId="77777777" w:rsidR="006C1B1D" w:rsidRDefault="006C1B1D" w:rsidP="00334B8E">
            <w:pPr>
              <w:pStyle w:val="TAC"/>
              <w:rPr>
                <w:lang w:eastAsia="zh-CN"/>
              </w:rPr>
            </w:pPr>
            <w:r w:rsidRPr="00A6382F">
              <w:rPr>
                <w:lang w:eastAsia="zh-CN"/>
              </w:rPr>
              <w:t>DC_n3A-n7</w:t>
            </w:r>
            <w:r>
              <w:rPr>
                <w:lang w:eastAsia="zh-CN"/>
              </w:rPr>
              <w:t>B</w:t>
            </w:r>
            <w:r w:rsidRPr="00A6382F">
              <w:rPr>
                <w:lang w:eastAsia="zh-CN"/>
              </w:rPr>
              <w:t>-n258</w:t>
            </w:r>
            <w:r>
              <w:rPr>
                <w:lang w:eastAsia="zh-CN"/>
              </w:rPr>
              <w:t>G</w:t>
            </w:r>
          </w:p>
          <w:p w14:paraId="13993B17" w14:textId="77777777" w:rsidR="006C1B1D" w:rsidRDefault="006C1B1D" w:rsidP="00334B8E">
            <w:pPr>
              <w:pStyle w:val="TAC"/>
              <w:rPr>
                <w:lang w:eastAsia="zh-CN"/>
              </w:rPr>
            </w:pPr>
            <w:r w:rsidRPr="00A6382F">
              <w:rPr>
                <w:lang w:eastAsia="zh-CN"/>
              </w:rPr>
              <w:t>DC_n3A-n7</w:t>
            </w:r>
            <w:r>
              <w:rPr>
                <w:lang w:eastAsia="zh-CN"/>
              </w:rPr>
              <w:t>B</w:t>
            </w:r>
            <w:r w:rsidRPr="00A6382F">
              <w:rPr>
                <w:lang w:eastAsia="zh-CN"/>
              </w:rPr>
              <w:t>-n258</w:t>
            </w:r>
            <w:r>
              <w:rPr>
                <w:lang w:eastAsia="zh-CN"/>
              </w:rPr>
              <w:t>H</w:t>
            </w:r>
          </w:p>
          <w:p w14:paraId="787CA84F" w14:textId="77777777" w:rsidR="006C1B1D" w:rsidRDefault="006C1B1D" w:rsidP="00334B8E">
            <w:pPr>
              <w:pStyle w:val="TAC"/>
              <w:rPr>
                <w:lang w:eastAsia="zh-CN"/>
              </w:rPr>
            </w:pPr>
            <w:r w:rsidRPr="00A6382F">
              <w:rPr>
                <w:lang w:eastAsia="zh-CN"/>
              </w:rPr>
              <w:t>DC_n3A-n7</w:t>
            </w:r>
            <w:r>
              <w:rPr>
                <w:lang w:eastAsia="zh-CN"/>
              </w:rPr>
              <w:t>B</w:t>
            </w:r>
            <w:r w:rsidRPr="00A6382F">
              <w:rPr>
                <w:lang w:eastAsia="zh-CN"/>
              </w:rPr>
              <w:t>-n258</w:t>
            </w:r>
            <w:r>
              <w:rPr>
                <w:lang w:eastAsia="zh-CN"/>
              </w:rPr>
              <w:t>I</w:t>
            </w:r>
          </w:p>
          <w:p w14:paraId="6151DF6D" w14:textId="77777777" w:rsidR="006C1B1D" w:rsidRDefault="006C1B1D" w:rsidP="00334B8E">
            <w:pPr>
              <w:pStyle w:val="TAC"/>
              <w:rPr>
                <w:lang w:eastAsia="zh-CN"/>
              </w:rPr>
            </w:pPr>
            <w:r w:rsidRPr="00A6382F">
              <w:rPr>
                <w:lang w:eastAsia="zh-CN"/>
              </w:rPr>
              <w:t>DC_n3A-n7</w:t>
            </w:r>
            <w:r>
              <w:rPr>
                <w:lang w:eastAsia="zh-CN"/>
              </w:rPr>
              <w:t>B</w:t>
            </w:r>
            <w:r w:rsidRPr="00A6382F">
              <w:rPr>
                <w:lang w:eastAsia="zh-CN"/>
              </w:rPr>
              <w:t>-n258</w:t>
            </w:r>
            <w:r>
              <w:rPr>
                <w:lang w:eastAsia="zh-CN"/>
              </w:rPr>
              <w:t>J</w:t>
            </w:r>
          </w:p>
          <w:p w14:paraId="1CF534D6" w14:textId="77777777" w:rsidR="006C1B1D" w:rsidRDefault="006C1B1D" w:rsidP="00334B8E">
            <w:pPr>
              <w:pStyle w:val="TAC"/>
              <w:rPr>
                <w:lang w:eastAsia="zh-CN"/>
              </w:rPr>
            </w:pPr>
            <w:r w:rsidRPr="00A6382F">
              <w:rPr>
                <w:lang w:eastAsia="zh-CN"/>
              </w:rPr>
              <w:t>DC_n3A-n7</w:t>
            </w:r>
            <w:r>
              <w:rPr>
                <w:lang w:eastAsia="zh-CN"/>
              </w:rPr>
              <w:t>B</w:t>
            </w:r>
            <w:r w:rsidRPr="00A6382F">
              <w:rPr>
                <w:lang w:eastAsia="zh-CN"/>
              </w:rPr>
              <w:t>-n258</w:t>
            </w:r>
            <w:r>
              <w:rPr>
                <w:lang w:eastAsia="zh-CN"/>
              </w:rPr>
              <w:t>K</w:t>
            </w:r>
          </w:p>
          <w:p w14:paraId="05F8C03A" w14:textId="77777777" w:rsidR="006C1B1D" w:rsidRDefault="006C1B1D" w:rsidP="00334B8E">
            <w:pPr>
              <w:pStyle w:val="TAC"/>
              <w:rPr>
                <w:lang w:eastAsia="zh-CN"/>
              </w:rPr>
            </w:pPr>
            <w:r w:rsidRPr="00A6382F">
              <w:rPr>
                <w:lang w:eastAsia="zh-CN"/>
              </w:rPr>
              <w:t>DC_n3A-n7</w:t>
            </w:r>
            <w:r>
              <w:rPr>
                <w:lang w:eastAsia="zh-CN"/>
              </w:rPr>
              <w:t>B</w:t>
            </w:r>
            <w:r w:rsidRPr="00A6382F">
              <w:rPr>
                <w:lang w:eastAsia="zh-CN"/>
              </w:rPr>
              <w:t>-n258</w:t>
            </w:r>
            <w:r>
              <w:rPr>
                <w:lang w:eastAsia="zh-CN"/>
              </w:rPr>
              <w:t>L</w:t>
            </w:r>
          </w:p>
          <w:p w14:paraId="32F31350" w14:textId="77777777" w:rsidR="006C1B1D" w:rsidRPr="009E553B" w:rsidRDefault="006C1B1D" w:rsidP="00334B8E">
            <w:pPr>
              <w:pStyle w:val="TAC"/>
              <w:rPr>
                <w:lang w:eastAsia="zh-CN"/>
              </w:rPr>
            </w:pPr>
            <w:r w:rsidRPr="00A6382F">
              <w:rPr>
                <w:lang w:eastAsia="zh-CN"/>
              </w:rPr>
              <w:t>DC_n3A-n7</w:t>
            </w:r>
            <w:r>
              <w:rPr>
                <w:lang w:eastAsia="zh-CN"/>
              </w:rPr>
              <w:t>B</w:t>
            </w:r>
            <w:r w:rsidRPr="00A6382F">
              <w:rPr>
                <w:lang w:eastAsia="zh-CN"/>
              </w:rPr>
              <w:t>-n258</w:t>
            </w:r>
            <w:r>
              <w:rPr>
                <w:lang w:eastAsia="zh-CN"/>
              </w:rPr>
              <w:t>M</w:t>
            </w:r>
          </w:p>
        </w:tc>
        <w:tc>
          <w:tcPr>
            <w:tcW w:w="3969" w:type="dxa"/>
          </w:tcPr>
          <w:p w14:paraId="3238BE47" w14:textId="77777777" w:rsidR="006C1B1D" w:rsidRPr="00A6382F" w:rsidRDefault="006C1B1D" w:rsidP="00334B8E">
            <w:pPr>
              <w:pStyle w:val="TAC"/>
              <w:rPr>
                <w:lang w:eastAsia="zh-CN"/>
              </w:rPr>
            </w:pPr>
            <w:r w:rsidRPr="00A6382F">
              <w:rPr>
                <w:lang w:eastAsia="zh-CN"/>
              </w:rPr>
              <w:t>DC_n3A-n258A</w:t>
            </w:r>
          </w:p>
          <w:p w14:paraId="45E877F1" w14:textId="77777777" w:rsidR="006C1B1D" w:rsidRPr="00A6382F" w:rsidRDefault="006C1B1D" w:rsidP="00334B8E">
            <w:pPr>
              <w:pStyle w:val="TAC"/>
              <w:rPr>
                <w:lang w:eastAsia="zh-CN"/>
              </w:rPr>
            </w:pPr>
            <w:r w:rsidRPr="00A6382F">
              <w:rPr>
                <w:lang w:eastAsia="zh-CN"/>
              </w:rPr>
              <w:t>DC_n3A-n258G</w:t>
            </w:r>
          </w:p>
          <w:p w14:paraId="024E43B4" w14:textId="77777777" w:rsidR="006C1B1D" w:rsidRPr="00A6382F" w:rsidRDefault="006C1B1D" w:rsidP="00334B8E">
            <w:pPr>
              <w:pStyle w:val="TAC"/>
              <w:rPr>
                <w:lang w:eastAsia="zh-CN"/>
              </w:rPr>
            </w:pPr>
            <w:r w:rsidRPr="00A6382F">
              <w:rPr>
                <w:lang w:eastAsia="zh-CN"/>
              </w:rPr>
              <w:t>DC_n3A-n258H</w:t>
            </w:r>
          </w:p>
          <w:p w14:paraId="0F87FA21" w14:textId="77777777" w:rsidR="006C1B1D" w:rsidRPr="00A6382F" w:rsidRDefault="006C1B1D" w:rsidP="00334B8E">
            <w:pPr>
              <w:pStyle w:val="TAC"/>
              <w:rPr>
                <w:lang w:eastAsia="zh-CN"/>
              </w:rPr>
            </w:pPr>
            <w:r w:rsidRPr="00A6382F">
              <w:rPr>
                <w:lang w:eastAsia="zh-CN"/>
              </w:rPr>
              <w:t>DC_n3A-n258I</w:t>
            </w:r>
          </w:p>
          <w:p w14:paraId="6E937E22" w14:textId="77777777" w:rsidR="006C1B1D" w:rsidRPr="00A6382F" w:rsidRDefault="006C1B1D" w:rsidP="00334B8E">
            <w:pPr>
              <w:pStyle w:val="TAC"/>
              <w:rPr>
                <w:lang w:eastAsia="zh-CN"/>
              </w:rPr>
            </w:pPr>
            <w:r w:rsidRPr="00A6382F">
              <w:rPr>
                <w:lang w:eastAsia="zh-CN"/>
              </w:rPr>
              <w:t>DC_n7A-n258A</w:t>
            </w:r>
          </w:p>
          <w:p w14:paraId="2B5ACD66" w14:textId="77777777" w:rsidR="006C1B1D" w:rsidRPr="00A6382F" w:rsidRDefault="006C1B1D" w:rsidP="00334B8E">
            <w:pPr>
              <w:pStyle w:val="TAC"/>
              <w:rPr>
                <w:lang w:eastAsia="zh-CN"/>
              </w:rPr>
            </w:pPr>
            <w:r w:rsidRPr="00A6382F">
              <w:rPr>
                <w:lang w:eastAsia="zh-CN"/>
              </w:rPr>
              <w:t>DC_n7A-n258G</w:t>
            </w:r>
          </w:p>
          <w:p w14:paraId="55867D06" w14:textId="77777777" w:rsidR="006C1B1D" w:rsidRPr="00A6382F" w:rsidRDefault="006C1B1D" w:rsidP="00334B8E">
            <w:pPr>
              <w:pStyle w:val="TAC"/>
              <w:rPr>
                <w:lang w:eastAsia="zh-CN"/>
              </w:rPr>
            </w:pPr>
            <w:r w:rsidRPr="00A6382F">
              <w:rPr>
                <w:lang w:eastAsia="zh-CN"/>
              </w:rPr>
              <w:t>DC_n7A-n258H</w:t>
            </w:r>
          </w:p>
          <w:p w14:paraId="23772726" w14:textId="77777777" w:rsidR="006C1B1D" w:rsidRPr="009E553B" w:rsidRDefault="006C1B1D" w:rsidP="00334B8E">
            <w:pPr>
              <w:pStyle w:val="TAC"/>
              <w:rPr>
                <w:lang w:eastAsia="zh-CN"/>
              </w:rPr>
            </w:pPr>
            <w:r w:rsidRPr="00A6382F">
              <w:rPr>
                <w:lang w:eastAsia="zh-CN"/>
              </w:rPr>
              <w:t>DC_n7A-n258I</w:t>
            </w:r>
          </w:p>
        </w:tc>
      </w:tr>
      <w:tr w:rsidR="006C1B1D" w14:paraId="20D9B43B" w14:textId="77777777" w:rsidTr="00334B8E">
        <w:trPr>
          <w:trHeight w:val="187"/>
          <w:jc w:val="center"/>
        </w:trPr>
        <w:tc>
          <w:tcPr>
            <w:tcW w:w="3823" w:type="dxa"/>
          </w:tcPr>
          <w:p w14:paraId="16871B89" w14:textId="77777777" w:rsidR="006C1B1D" w:rsidRPr="00D06F04" w:rsidRDefault="006C1B1D" w:rsidP="00334B8E">
            <w:pPr>
              <w:pStyle w:val="TAC"/>
              <w:rPr>
                <w:lang w:eastAsia="zh-CN"/>
              </w:rPr>
            </w:pPr>
            <w:r w:rsidRPr="00D06F04">
              <w:rPr>
                <w:lang w:eastAsia="zh-CN"/>
              </w:rPr>
              <w:t>DC_n3A-n18A-n257A</w:t>
            </w:r>
          </w:p>
          <w:p w14:paraId="58381BA1" w14:textId="77777777" w:rsidR="006C1B1D" w:rsidRPr="00D06F04" w:rsidRDefault="006C1B1D" w:rsidP="00334B8E">
            <w:pPr>
              <w:pStyle w:val="TAC"/>
              <w:rPr>
                <w:lang w:eastAsia="zh-CN"/>
              </w:rPr>
            </w:pPr>
            <w:r w:rsidRPr="00D06F04">
              <w:rPr>
                <w:lang w:eastAsia="zh-CN"/>
              </w:rPr>
              <w:t>DC_n3A-n18A-n257G</w:t>
            </w:r>
          </w:p>
          <w:p w14:paraId="7B88C68D" w14:textId="77777777" w:rsidR="006C1B1D" w:rsidRPr="00D06F04" w:rsidRDefault="006C1B1D" w:rsidP="00334B8E">
            <w:pPr>
              <w:pStyle w:val="TAC"/>
              <w:rPr>
                <w:lang w:eastAsia="zh-CN"/>
              </w:rPr>
            </w:pPr>
            <w:r w:rsidRPr="00D06F04">
              <w:rPr>
                <w:lang w:eastAsia="zh-CN"/>
              </w:rPr>
              <w:t>DC_n3A-n18A-n257H</w:t>
            </w:r>
          </w:p>
          <w:p w14:paraId="493611F9" w14:textId="77777777" w:rsidR="006C1B1D" w:rsidRDefault="006C1B1D" w:rsidP="00334B8E">
            <w:pPr>
              <w:pStyle w:val="TAC"/>
              <w:rPr>
                <w:lang w:eastAsia="zh-CN"/>
              </w:rPr>
            </w:pPr>
            <w:r w:rsidRPr="00D06F04">
              <w:rPr>
                <w:lang w:eastAsia="zh-CN"/>
              </w:rPr>
              <w:t>DC_n3A-n18A-n257I</w:t>
            </w:r>
          </w:p>
        </w:tc>
        <w:tc>
          <w:tcPr>
            <w:tcW w:w="3969" w:type="dxa"/>
          </w:tcPr>
          <w:p w14:paraId="3A5C55F3" w14:textId="77777777" w:rsidR="006C1B1D" w:rsidRPr="00D06F04" w:rsidRDefault="006C1B1D" w:rsidP="00334B8E">
            <w:pPr>
              <w:pStyle w:val="TAC"/>
              <w:rPr>
                <w:lang w:eastAsia="zh-CN"/>
              </w:rPr>
            </w:pPr>
            <w:r w:rsidRPr="00D06F04">
              <w:rPr>
                <w:lang w:eastAsia="zh-CN"/>
              </w:rPr>
              <w:t>DC_n3A-n18A</w:t>
            </w:r>
          </w:p>
          <w:p w14:paraId="035A129D" w14:textId="77777777" w:rsidR="006C1B1D" w:rsidRPr="00D06F04" w:rsidRDefault="006C1B1D" w:rsidP="00334B8E">
            <w:pPr>
              <w:pStyle w:val="TAC"/>
              <w:rPr>
                <w:lang w:eastAsia="zh-CN"/>
              </w:rPr>
            </w:pPr>
            <w:r w:rsidRPr="00D06F04">
              <w:rPr>
                <w:lang w:eastAsia="zh-CN"/>
              </w:rPr>
              <w:t>DC_n3A-n257A</w:t>
            </w:r>
          </w:p>
          <w:p w14:paraId="3188C184" w14:textId="77777777" w:rsidR="006C1B1D" w:rsidRPr="00D06F04" w:rsidRDefault="006C1B1D" w:rsidP="00334B8E">
            <w:pPr>
              <w:pStyle w:val="TAC"/>
              <w:rPr>
                <w:lang w:eastAsia="zh-CN"/>
              </w:rPr>
            </w:pPr>
            <w:r w:rsidRPr="00D06F04">
              <w:rPr>
                <w:lang w:eastAsia="zh-CN"/>
              </w:rPr>
              <w:t>DC_n3A-n257G</w:t>
            </w:r>
          </w:p>
          <w:p w14:paraId="6674AC6F" w14:textId="77777777" w:rsidR="006C1B1D" w:rsidRPr="00D06F04" w:rsidRDefault="006C1B1D" w:rsidP="00334B8E">
            <w:pPr>
              <w:pStyle w:val="TAC"/>
              <w:rPr>
                <w:lang w:eastAsia="zh-CN"/>
              </w:rPr>
            </w:pPr>
            <w:r w:rsidRPr="00D06F04">
              <w:rPr>
                <w:lang w:eastAsia="zh-CN"/>
              </w:rPr>
              <w:t>DC_n3A-n257H</w:t>
            </w:r>
          </w:p>
          <w:p w14:paraId="2508031B" w14:textId="77777777" w:rsidR="006C1B1D" w:rsidRPr="00D06F04" w:rsidRDefault="006C1B1D" w:rsidP="00334B8E">
            <w:pPr>
              <w:pStyle w:val="TAC"/>
              <w:rPr>
                <w:lang w:eastAsia="zh-CN"/>
              </w:rPr>
            </w:pPr>
            <w:r w:rsidRPr="00D06F04">
              <w:rPr>
                <w:lang w:eastAsia="zh-CN"/>
              </w:rPr>
              <w:t>DC_n3A-n257I</w:t>
            </w:r>
          </w:p>
          <w:p w14:paraId="3F6BE20C" w14:textId="77777777" w:rsidR="006C1B1D" w:rsidRPr="00D06F04" w:rsidRDefault="006C1B1D" w:rsidP="00334B8E">
            <w:pPr>
              <w:pStyle w:val="TAC"/>
              <w:rPr>
                <w:lang w:eastAsia="zh-CN"/>
              </w:rPr>
            </w:pPr>
            <w:r w:rsidRPr="00D06F04">
              <w:rPr>
                <w:lang w:eastAsia="zh-CN"/>
              </w:rPr>
              <w:t>DC_n18A-n257A</w:t>
            </w:r>
          </w:p>
          <w:p w14:paraId="28CBCBE4" w14:textId="77777777" w:rsidR="006C1B1D" w:rsidRPr="00D06F04" w:rsidRDefault="006C1B1D" w:rsidP="00334B8E">
            <w:pPr>
              <w:pStyle w:val="TAC"/>
              <w:rPr>
                <w:lang w:eastAsia="zh-CN"/>
              </w:rPr>
            </w:pPr>
            <w:r w:rsidRPr="00D06F04">
              <w:rPr>
                <w:lang w:eastAsia="zh-CN"/>
              </w:rPr>
              <w:t>DC_n18A-n257G</w:t>
            </w:r>
          </w:p>
          <w:p w14:paraId="2D59A207" w14:textId="77777777" w:rsidR="006C1B1D" w:rsidRPr="00D06F04" w:rsidRDefault="006C1B1D" w:rsidP="00334B8E">
            <w:pPr>
              <w:pStyle w:val="TAC"/>
              <w:rPr>
                <w:lang w:eastAsia="zh-CN"/>
              </w:rPr>
            </w:pPr>
            <w:r w:rsidRPr="00D06F04">
              <w:rPr>
                <w:lang w:eastAsia="zh-CN"/>
              </w:rPr>
              <w:t>DC_n18A-n257H</w:t>
            </w:r>
          </w:p>
          <w:p w14:paraId="62A9A2DC" w14:textId="77777777" w:rsidR="006C1B1D" w:rsidRDefault="006C1B1D" w:rsidP="00334B8E">
            <w:pPr>
              <w:pStyle w:val="TAC"/>
              <w:rPr>
                <w:lang w:eastAsia="zh-CN"/>
              </w:rPr>
            </w:pPr>
            <w:r w:rsidRPr="00D06F04">
              <w:rPr>
                <w:lang w:eastAsia="zh-CN"/>
              </w:rPr>
              <w:t>DC_n18A-n257I</w:t>
            </w:r>
          </w:p>
        </w:tc>
      </w:tr>
      <w:tr w:rsidR="006C1B1D" w:rsidRPr="00EF5447" w14:paraId="6F8CDD99" w14:textId="77777777" w:rsidTr="00334B8E">
        <w:trPr>
          <w:trHeight w:val="187"/>
          <w:jc w:val="center"/>
        </w:trPr>
        <w:tc>
          <w:tcPr>
            <w:tcW w:w="3823" w:type="dxa"/>
          </w:tcPr>
          <w:p w14:paraId="5AE3FAE6"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r w:rsidRPr="008A2A38">
              <w:rPr>
                <w:vertAlign w:val="superscript"/>
                <w:lang w:eastAsia="ja-JP"/>
              </w:rPr>
              <w:t>1</w:t>
            </w:r>
          </w:p>
          <w:p w14:paraId="771D1D9F"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r w:rsidRPr="008A2A38">
              <w:rPr>
                <w:vertAlign w:val="superscript"/>
                <w:lang w:eastAsia="ja-JP"/>
              </w:rPr>
              <w:t>1</w:t>
            </w:r>
          </w:p>
          <w:p w14:paraId="33065553" w14:textId="77777777" w:rsidR="006C1B1D" w:rsidRPr="00EF5447" w:rsidRDefault="006C1B1D" w:rsidP="00334B8E">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r w:rsidRPr="008A2A38">
              <w:rPr>
                <w:vertAlign w:val="superscript"/>
                <w:lang w:eastAsia="ja-JP"/>
              </w:rPr>
              <w:t>1</w:t>
            </w:r>
          </w:p>
          <w:p w14:paraId="15040EAC"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r w:rsidRPr="008A2A38">
              <w:rPr>
                <w:vertAlign w:val="superscript"/>
                <w:lang w:eastAsia="ja-JP"/>
              </w:rPr>
              <w:t>1</w:t>
            </w:r>
          </w:p>
        </w:tc>
        <w:tc>
          <w:tcPr>
            <w:tcW w:w="3969" w:type="dxa"/>
          </w:tcPr>
          <w:p w14:paraId="57B394D4"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14:paraId="1F6179A3"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798415EA"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5B499895"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316F7F98"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1D7EC08A"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22AD2B34"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685F1ECA"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242D0E5D"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6C1B1D" w:rsidRPr="00EF5447" w14:paraId="0163344C" w14:textId="77777777" w:rsidTr="00334B8E">
        <w:trPr>
          <w:trHeight w:val="187"/>
          <w:jc w:val="center"/>
        </w:trPr>
        <w:tc>
          <w:tcPr>
            <w:tcW w:w="3823" w:type="dxa"/>
            <w:vAlign w:val="center"/>
          </w:tcPr>
          <w:p w14:paraId="0A1E324B" w14:textId="77777777" w:rsidR="006C1B1D" w:rsidRDefault="006C1B1D" w:rsidP="00334B8E">
            <w:pPr>
              <w:pStyle w:val="TAC"/>
              <w:keepNext w:val="0"/>
              <w:rPr>
                <w:rFonts w:cs="Arial"/>
                <w:lang w:val="en-US" w:eastAsia="zh-CN"/>
              </w:rPr>
            </w:pPr>
            <w:r>
              <w:rPr>
                <w:rFonts w:cs="Arial"/>
                <w:lang w:eastAsia="zh-CN"/>
              </w:rPr>
              <w:t>DC</w:t>
            </w:r>
            <w:r>
              <w:rPr>
                <w:rFonts w:cs="Arial"/>
              </w:rPr>
              <w:t>_n3A-n41A</w:t>
            </w:r>
            <w:r>
              <w:rPr>
                <w:rFonts w:cs="Arial" w:hint="eastAsia"/>
                <w:lang w:val="en-US" w:eastAsia="zh-CN"/>
              </w:rPr>
              <w:t>-n257A</w:t>
            </w:r>
          </w:p>
          <w:p w14:paraId="437C1687" w14:textId="77777777" w:rsidR="006C1B1D" w:rsidRDefault="006C1B1D" w:rsidP="00334B8E">
            <w:pPr>
              <w:pStyle w:val="TAC"/>
              <w:keepNext w:val="0"/>
              <w:rPr>
                <w:rFonts w:cs="Arial"/>
                <w:lang w:val="en-US" w:eastAsia="zh-CN"/>
              </w:rPr>
            </w:pPr>
            <w:r>
              <w:rPr>
                <w:rFonts w:cs="Arial"/>
                <w:lang w:val="en-US" w:eastAsia="zh-CN"/>
              </w:rPr>
              <w:t>DC_n3A-n41A-n257G</w:t>
            </w:r>
          </w:p>
          <w:p w14:paraId="0A790420" w14:textId="77777777" w:rsidR="006C1B1D" w:rsidRDefault="006C1B1D" w:rsidP="00334B8E">
            <w:pPr>
              <w:pStyle w:val="TAC"/>
              <w:keepNext w:val="0"/>
              <w:rPr>
                <w:rFonts w:cs="Arial"/>
                <w:lang w:val="en-US" w:eastAsia="zh-CN"/>
              </w:rPr>
            </w:pPr>
            <w:r>
              <w:rPr>
                <w:rFonts w:cs="Arial"/>
                <w:lang w:val="en-US" w:eastAsia="zh-CN"/>
              </w:rPr>
              <w:t>DC_n3A-n41A-n257H</w:t>
            </w:r>
          </w:p>
          <w:p w14:paraId="5F9FF340" w14:textId="77777777" w:rsidR="006C1B1D" w:rsidRPr="00EF5447" w:rsidRDefault="006C1B1D" w:rsidP="00334B8E">
            <w:pPr>
              <w:pStyle w:val="TAC"/>
              <w:rPr>
                <w:lang w:eastAsia="zh-CN"/>
              </w:rPr>
            </w:pPr>
            <w:r>
              <w:rPr>
                <w:rFonts w:cs="Arial"/>
                <w:lang w:val="en-US" w:eastAsia="zh-CN"/>
              </w:rPr>
              <w:t>DC_n3A-n41A-n257I</w:t>
            </w:r>
          </w:p>
        </w:tc>
        <w:tc>
          <w:tcPr>
            <w:tcW w:w="3969" w:type="dxa"/>
            <w:vAlign w:val="center"/>
          </w:tcPr>
          <w:p w14:paraId="1643BDDD" w14:textId="77777777" w:rsidR="006C1B1D" w:rsidRDefault="006C1B1D" w:rsidP="00334B8E">
            <w:pPr>
              <w:pStyle w:val="TAC"/>
              <w:keepNext w:val="0"/>
              <w:rPr>
                <w:rFonts w:cs="Arial"/>
                <w:lang w:val="sv-SE"/>
              </w:rPr>
            </w:pPr>
            <w:r>
              <w:rPr>
                <w:rFonts w:cs="Arial"/>
                <w:lang w:val="sv-SE" w:eastAsia="zh-CN"/>
              </w:rPr>
              <w:t>DC</w:t>
            </w:r>
            <w:r>
              <w:rPr>
                <w:rFonts w:cs="Arial"/>
                <w:lang w:val="sv-SE"/>
              </w:rPr>
              <w:t>_n3A-n41A</w:t>
            </w:r>
          </w:p>
          <w:p w14:paraId="3FD77212" w14:textId="77777777" w:rsidR="006C1B1D" w:rsidRDefault="006C1B1D" w:rsidP="00334B8E">
            <w:pPr>
              <w:pStyle w:val="TAC"/>
              <w:keepNext w:val="0"/>
              <w:rPr>
                <w:rFonts w:cs="Arial"/>
                <w:lang w:val="sv-SE"/>
              </w:rPr>
            </w:pPr>
            <w:r>
              <w:rPr>
                <w:rFonts w:cs="Arial"/>
                <w:lang w:val="sv-SE" w:eastAsia="zh-CN"/>
              </w:rPr>
              <w:t>DC</w:t>
            </w:r>
            <w:r>
              <w:rPr>
                <w:rFonts w:cs="Arial"/>
                <w:lang w:val="sv-SE"/>
              </w:rPr>
              <w:t>_n3A-n257A</w:t>
            </w:r>
          </w:p>
          <w:p w14:paraId="473FEB83" w14:textId="77777777" w:rsidR="006C1B1D" w:rsidRDefault="006C1B1D" w:rsidP="00334B8E">
            <w:pPr>
              <w:pStyle w:val="TAC"/>
              <w:keepNext w:val="0"/>
              <w:rPr>
                <w:rFonts w:cs="Arial"/>
                <w:lang w:val="sv-SE"/>
              </w:rPr>
            </w:pPr>
            <w:r>
              <w:rPr>
                <w:rFonts w:cs="Arial"/>
                <w:lang w:val="en-US" w:eastAsia="zh-CN"/>
              </w:rPr>
              <w:t>DC_n3A-n257</w:t>
            </w:r>
            <w:r>
              <w:rPr>
                <w:rFonts w:cs="Arial" w:hint="eastAsia"/>
                <w:lang w:val="en-US" w:eastAsia="zh-CN"/>
              </w:rPr>
              <w:t>G</w:t>
            </w:r>
          </w:p>
          <w:p w14:paraId="7A3AEBA9" w14:textId="77777777" w:rsidR="006C1B1D" w:rsidRDefault="006C1B1D" w:rsidP="00334B8E">
            <w:pPr>
              <w:pStyle w:val="TAC"/>
              <w:keepNext w:val="0"/>
              <w:rPr>
                <w:rFonts w:cs="Arial"/>
                <w:lang w:val="sv-SE"/>
              </w:rPr>
            </w:pPr>
            <w:r>
              <w:rPr>
                <w:rFonts w:cs="Arial"/>
                <w:lang w:val="en-US" w:eastAsia="zh-CN"/>
              </w:rPr>
              <w:t>DC_n3A-n257H</w:t>
            </w:r>
          </w:p>
          <w:p w14:paraId="416FA1E3" w14:textId="77777777" w:rsidR="006C1B1D" w:rsidRDefault="006C1B1D" w:rsidP="00334B8E">
            <w:pPr>
              <w:pStyle w:val="TAC"/>
              <w:keepNext w:val="0"/>
              <w:rPr>
                <w:rFonts w:cs="Arial"/>
                <w:lang w:val="sv-SE"/>
              </w:rPr>
            </w:pPr>
            <w:r>
              <w:rPr>
                <w:rFonts w:cs="Arial"/>
                <w:lang w:val="en-US" w:eastAsia="zh-CN"/>
              </w:rPr>
              <w:t>DC_n3A-n257I</w:t>
            </w:r>
          </w:p>
          <w:p w14:paraId="72A26617" w14:textId="77777777" w:rsidR="006C1B1D" w:rsidRDefault="006C1B1D" w:rsidP="00334B8E">
            <w:pPr>
              <w:pStyle w:val="TAC"/>
              <w:keepNext w:val="0"/>
              <w:rPr>
                <w:rFonts w:cs="Arial"/>
                <w:lang w:val="sv-SE"/>
              </w:rPr>
            </w:pPr>
            <w:r>
              <w:rPr>
                <w:rFonts w:cs="Arial"/>
                <w:lang w:val="sv-SE" w:eastAsia="zh-CN"/>
              </w:rPr>
              <w:t>DC</w:t>
            </w:r>
            <w:r>
              <w:rPr>
                <w:rFonts w:cs="Arial"/>
                <w:lang w:val="sv-SE"/>
              </w:rPr>
              <w:t>_n41A-n257A</w:t>
            </w:r>
          </w:p>
          <w:p w14:paraId="5B337E62" w14:textId="77777777" w:rsidR="006C1B1D" w:rsidRDefault="006C1B1D" w:rsidP="00334B8E">
            <w:pPr>
              <w:pStyle w:val="TAC"/>
              <w:keepNext w:val="0"/>
              <w:rPr>
                <w:rFonts w:cs="Arial"/>
                <w:lang w:val="sv-SE"/>
              </w:rPr>
            </w:pPr>
            <w:r>
              <w:rPr>
                <w:rFonts w:cs="Arial"/>
                <w:lang w:val="en-US" w:eastAsia="zh-CN"/>
              </w:rPr>
              <w:t>DC_n41A-n257</w:t>
            </w:r>
            <w:r>
              <w:rPr>
                <w:rFonts w:cs="Arial" w:hint="eastAsia"/>
                <w:lang w:val="en-US" w:eastAsia="zh-CN"/>
              </w:rPr>
              <w:t>G</w:t>
            </w:r>
          </w:p>
          <w:p w14:paraId="61846385" w14:textId="77777777" w:rsidR="006C1B1D" w:rsidRDefault="006C1B1D" w:rsidP="00334B8E">
            <w:pPr>
              <w:pStyle w:val="TAC"/>
              <w:keepNext w:val="0"/>
              <w:rPr>
                <w:rFonts w:cs="Arial"/>
                <w:lang w:val="sv-SE"/>
              </w:rPr>
            </w:pPr>
            <w:r>
              <w:rPr>
                <w:rFonts w:cs="Arial"/>
                <w:lang w:val="en-US" w:eastAsia="zh-CN"/>
              </w:rPr>
              <w:t>DC_n41A-n257H</w:t>
            </w:r>
          </w:p>
          <w:p w14:paraId="2EEAD111" w14:textId="77777777" w:rsidR="006C1B1D" w:rsidRPr="00EF5447" w:rsidRDefault="006C1B1D" w:rsidP="00334B8E">
            <w:pPr>
              <w:pStyle w:val="TAC"/>
              <w:rPr>
                <w:lang w:eastAsia="zh-CN"/>
              </w:rPr>
            </w:pPr>
            <w:r>
              <w:rPr>
                <w:rFonts w:cs="Arial"/>
                <w:lang w:val="en-US" w:eastAsia="zh-CN"/>
              </w:rPr>
              <w:t>DC_n41A-n257I</w:t>
            </w:r>
          </w:p>
        </w:tc>
      </w:tr>
      <w:tr w:rsidR="006C1B1D" w:rsidRPr="00EF5447" w14:paraId="1BECDF91" w14:textId="77777777" w:rsidTr="00334B8E">
        <w:trPr>
          <w:trHeight w:val="187"/>
          <w:jc w:val="center"/>
        </w:trPr>
        <w:tc>
          <w:tcPr>
            <w:tcW w:w="3823" w:type="dxa"/>
          </w:tcPr>
          <w:p w14:paraId="55DA0726" w14:textId="77777777" w:rsidR="006C1B1D" w:rsidRPr="00EF5447" w:rsidRDefault="006C1B1D" w:rsidP="00334B8E">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285117D8"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4A0C9302"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5F708FE3"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7C4CE156"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2C6D9355"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02B9FDB9"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34474D84"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2E759A59"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70AF0732"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05B3F238"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635FF4EE"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73443D34"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6C1B1D" w:rsidRPr="00EF5447" w14:paraId="1CCB3B10" w14:textId="77777777" w:rsidTr="00334B8E">
        <w:trPr>
          <w:trHeight w:val="187"/>
          <w:jc w:val="center"/>
        </w:trPr>
        <w:tc>
          <w:tcPr>
            <w:tcW w:w="3823" w:type="dxa"/>
          </w:tcPr>
          <w:p w14:paraId="694971E6" w14:textId="77777777" w:rsidR="006C1B1D" w:rsidRPr="00EF5447" w:rsidRDefault="006C1B1D" w:rsidP="00334B8E">
            <w:pPr>
              <w:pStyle w:val="TAC"/>
              <w:rPr>
                <w:lang w:eastAsia="fi-FI"/>
              </w:rPr>
            </w:pPr>
            <w:r w:rsidRPr="00EF5447">
              <w:t>DC_n3A-n77(2A)</w:t>
            </w:r>
            <w:r w:rsidRPr="00EF5447">
              <w:rPr>
                <w:lang w:eastAsia="zh-CN"/>
              </w:rPr>
              <w:t>-</w:t>
            </w:r>
            <w:r w:rsidRPr="00EF5447">
              <w:t>n</w:t>
            </w:r>
            <w:r w:rsidRPr="00EF5447">
              <w:rPr>
                <w:lang w:eastAsia="zh-CN"/>
              </w:rPr>
              <w:t>257A</w:t>
            </w:r>
            <w:r w:rsidRPr="008A2A38">
              <w:rPr>
                <w:vertAlign w:val="superscript"/>
                <w:lang w:eastAsia="ja-JP"/>
              </w:rPr>
              <w:t>1</w:t>
            </w:r>
          </w:p>
          <w:p w14:paraId="41A3758C" w14:textId="77777777" w:rsidR="006C1B1D" w:rsidRPr="00EF5447" w:rsidRDefault="006C1B1D" w:rsidP="00334B8E">
            <w:pPr>
              <w:pStyle w:val="TAC"/>
              <w:rPr>
                <w:lang w:eastAsia="zh-CN"/>
              </w:rPr>
            </w:pPr>
            <w:r w:rsidRPr="00EF5447">
              <w:t>DC_n3A-n77(2A)</w:t>
            </w:r>
            <w:r w:rsidRPr="00EF5447">
              <w:rPr>
                <w:lang w:eastAsia="zh-CN"/>
              </w:rPr>
              <w:t>-</w:t>
            </w:r>
            <w:r w:rsidRPr="00EF5447">
              <w:t>n257</w:t>
            </w:r>
            <w:r w:rsidRPr="00EF5447">
              <w:rPr>
                <w:lang w:eastAsia="zh-CN"/>
              </w:rPr>
              <w:t>G</w:t>
            </w:r>
            <w:r w:rsidRPr="008A2A38">
              <w:rPr>
                <w:vertAlign w:val="superscript"/>
                <w:lang w:eastAsia="ja-JP"/>
              </w:rPr>
              <w:t>1</w:t>
            </w:r>
          </w:p>
          <w:p w14:paraId="36E15267" w14:textId="77777777" w:rsidR="006C1B1D" w:rsidRPr="00EF5447" w:rsidRDefault="006C1B1D" w:rsidP="00334B8E">
            <w:pPr>
              <w:pStyle w:val="TAC"/>
              <w:rPr>
                <w:lang w:eastAsia="zh-CN"/>
              </w:rPr>
            </w:pPr>
            <w:r w:rsidRPr="00EF5447">
              <w:t>DC_n3A-n77(2A)</w:t>
            </w:r>
            <w:r w:rsidRPr="00EF5447">
              <w:rPr>
                <w:lang w:eastAsia="zh-CN"/>
              </w:rPr>
              <w:t>-</w:t>
            </w:r>
            <w:r w:rsidRPr="00EF5447">
              <w:t>n257</w:t>
            </w:r>
            <w:r w:rsidRPr="00EF5447">
              <w:rPr>
                <w:lang w:eastAsia="zh-CN"/>
              </w:rPr>
              <w:t>H</w:t>
            </w:r>
            <w:r w:rsidRPr="008A2A38">
              <w:rPr>
                <w:vertAlign w:val="superscript"/>
                <w:lang w:eastAsia="ja-JP"/>
              </w:rPr>
              <w:t>1</w:t>
            </w:r>
          </w:p>
          <w:p w14:paraId="7D230B63" w14:textId="77777777" w:rsidR="006C1B1D" w:rsidRPr="00EF5447" w:rsidRDefault="006C1B1D" w:rsidP="00334B8E">
            <w:pPr>
              <w:pStyle w:val="TAC"/>
              <w:rPr>
                <w:lang w:eastAsia="zh-CN"/>
              </w:rPr>
            </w:pPr>
            <w:r w:rsidRPr="00EF5447">
              <w:t>DC_n3A-n77(2A)</w:t>
            </w:r>
            <w:r w:rsidRPr="00EF5447">
              <w:rPr>
                <w:lang w:eastAsia="zh-CN"/>
              </w:rPr>
              <w:t>-</w:t>
            </w:r>
            <w:r w:rsidRPr="00EF5447">
              <w:t>n257I</w:t>
            </w:r>
            <w:r w:rsidRPr="008A2A38">
              <w:rPr>
                <w:vertAlign w:val="superscript"/>
                <w:lang w:eastAsia="ja-JP"/>
              </w:rPr>
              <w:t>1</w:t>
            </w:r>
          </w:p>
        </w:tc>
        <w:tc>
          <w:tcPr>
            <w:tcW w:w="3969" w:type="dxa"/>
          </w:tcPr>
          <w:p w14:paraId="4478CA3A"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68F2F73F"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4C042678"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5644A9BA"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23302023"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084D90D8"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22BA75CD"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66461050"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28ECBAE9"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6C1B1D" w:rsidRPr="00EF5447" w14:paraId="2C948FF9" w14:textId="77777777" w:rsidTr="00334B8E">
        <w:trPr>
          <w:trHeight w:val="187"/>
          <w:jc w:val="center"/>
        </w:trPr>
        <w:tc>
          <w:tcPr>
            <w:tcW w:w="3823" w:type="dxa"/>
          </w:tcPr>
          <w:p w14:paraId="3BA5940D" w14:textId="77777777" w:rsidR="006C1B1D" w:rsidRPr="00EF5447" w:rsidRDefault="006C1B1D" w:rsidP="00334B8E">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r w:rsidRPr="008A2A38">
              <w:rPr>
                <w:vertAlign w:val="superscript"/>
                <w:lang w:eastAsia="ja-JP"/>
              </w:rPr>
              <w:t>1</w:t>
            </w:r>
          </w:p>
          <w:p w14:paraId="5A2D9C40" w14:textId="77777777" w:rsidR="006C1B1D" w:rsidRPr="00EF5447" w:rsidRDefault="006C1B1D" w:rsidP="00334B8E">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r w:rsidRPr="008A2A38">
              <w:rPr>
                <w:vertAlign w:val="superscript"/>
                <w:lang w:eastAsia="ja-JP"/>
              </w:rPr>
              <w:t>1</w:t>
            </w:r>
          </w:p>
          <w:p w14:paraId="22D021D0" w14:textId="77777777" w:rsidR="006C1B1D" w:rsidRPr="00EF5447" w:rsidRDefault="006C1B1D" w:rsidP="00334B8E">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r w:rsidRPr="008A2A38">
              <w:rPr>
                <w:vertAlign w:val="superscript"/>
                <w:lang w:eastAsia="ja-JP"/>
              </w:rPr>
              <w:t>1</w:t>
            </w:r>
          </w:p>
          <w:p w14:paraId="25ADE4E2" w14:textId="77777777" w:rsidR="006C1B1D" w:rsidRPr="00EF5447" w:rsidRDefault="006C1B1D" w:rsidP="00334B8E">
            <w:pPr>
              <w:pStyle w:val="TAC"/>
              <w:rPr>
                <w:lang w:eastAsia="zh-CN"/>
              </w:rPr>
            </w:pPr>
            <w:r w:rsidRPr="00EF5447">
              <w:rPr>
                <w:lang w:eastAsia="zh-CN"/>
              </w:rPr>
              <w:t>DC</w:t>
            </w:r>
            <w:r w:rsidRPr="00EF5447">
              <w:t>_n3A-n78A</w:t>
            </w:r>
            <w:r w:rsidRPr="00EF5447">
              <w:rPr>
                <w:lang w:eastAsia="zh-CN"/>
              </w:rPr>
              <w:t>-</w:t>
            </w:r>
            <w:r w:rsidRPr="00EF5447">
              <w:t>n257I</w:t>
            </w:r>
            <w:r w:rsidRPr="008A2A38">
              <w:rPr>
                <w:vertAlign w:val="superscript"/>
                <w:lang w:eastAsia="ja-JP"/>
              </w:rPr>
              <w:t>1</w:t>
            </w:r>
          </w:p>
        </w:tc>
        <w:tc>
          <w:tcPr>
            <w:tcW w:w="3969" w:type="dxa"/>
          </w:tcPr>
          <w:p w14:paraId="1B326E0C" w14:textId="77777777" w:rsidR="006C1B1D" w:rsidRPr="00EF5447" w:rsidRDefault="006C1B1D" w:rsidP="00334B8E">
            <w:pPr>
              <w:pStyle w:val="TAC"/>
              <w:rPr>
                <w:lang w:eastAsia="zh-CN"/>
              </w:rPr>
            </w:pPr>
            <w:r w:rsidRPr="00EF5447">
              <w:t>DC_n3A-n</w:t>
            </w:r>
            <w:r w:rsidRPr="00EF5447">
              <w:rPr>
                <w:lang w:eastAsia="zh-CN"/>
              </w:rPr>
              <w:t>78A</w:t>
            </w:r>
          </w:p>
          <w:p w14:paraId="78B481D2" w14:textId="77777777" w:rsidR="006C1B1D" w:rsidRPr="00EF5447" w:rsidRDefault="006C1B1D" w:rsidP="00334B8E">
            <w:pPr>
              <w:pStyle w:val="TAC"/>
              <w:rPr>
                <w:lang w:eastAsia="zh-CN"/>
              </w:rPr>
            </w:pPr>
            <w:r w:rsidRPr="00EF5447">
              <w:t>DC_n3A-n</w:t>
            </w:r>
            <w:r w:rsidRPr="00EF5447">
              <w:rPr>
                <w:lang w:eastAsia="zh-CN"/>
              </w:rPr>
              <w:t>257A</w:t>
            </w:r>
          </w:p>
          <w:p w14:paraId="3FE54FB9" w14:textId="77777777" w:rsidR="006C1B1D" w:rsidRPr="00EF5447" w:rsidRDefault="006C1B1D" w:rsidP="00334B8E">
            <w:pPr>
              <w:pStyle w:val="TAC"/>
              <w:rPr>
                <w:lang w:eastAsia="zh-CN"/>
              </w:rPr>
            </w:pPr>
            <w:r w:rsidRPr="00EF5447">
              <w:t>DC_n3A-n257</w:t>
            </w:r>
            <w:r w:rsidRPr="00EF5447">
              <w:rPr>
                <w:lang w:eastAsia="zh-CN"/>
              </w:rPr>
              <w:t>G</w:t>
            </w:r>
          </w:p>
          <w:p w14:paraId="5B303E8D" w14:textId="77777777" w:rsidR="006C1B1D" w:rsidRPr="00EF5447" w:rsidRDefault="006C1B1D" w:rsidP="00334B8E">
            <w:pPr>
              <w:pStyle w:val="TAC"/>
              <w:rPr>
                <w:lang w:eastAsia="zh-CN"/>
              </w:rPr>
            </w:pPr>
            <w:r w:rsidRPr="00EF5447">
              <w:t>DC_n3A-n257</w:t>
            </w:r>
            <w:r w:rsidRPr="00EF5447">
              <w:rPr>
                <w:lang w:eastAsia="zh-CN"/>
              </w:rPr>
              <w:t>H</w:t>
            </w:r>
          </w:p>
          <w:p w14:paraId="64DC98F6" w14:textId="77777777" w:rsidR="006C1B1D" w:rsidRPr="00EF5447" w:rsidRDefault="006C1B1D" w:rsidP="00334B8E">
            <w:pPr>
              <w:pStyle w:val="TAC"/>
              <w:rPr>
                <w:lang w:eastAsia="zh-CN"/>
              </w:rPr>
            </w:pPr>
            <w:r w:rsidRPr="00EF5447">
              <w:t>DC_n3A-n257I</w:t>
            </w:r>
          </w:p>
          <w:p w14:paraId="7DE50B3A" w14:textId="77777777" w:rsidR="006C1B1D" w:rsidRPr="00EF5447" w:rsidRDefault="006C1B1D" w:rsidP="00334B8E">
            <w:pPr>
              <w:pStyle w:val="TAC"/>
              <w:rPr>
                <w:lang w:eastAsia="zh-CN"/>
              </w:rPr>
            </w:pPr>
            <w:r w:rsidRPr="00EF5447">
              <w:t>DC_n78A-n</w:t>
            </w:r>
            <w:r w:rsidRPr="00EF5447">
              <w:rPr>
                <w:lang w:eastAsia="zh-CN"/>
              </w:rPr>
              <w:t>257A</w:t>
            </w:r>
          </w:p>
          <w:p w14:paraId="56ECA58F" w14:textId="77777777" w:rsidR="006C1B1D" w:rsidRPr="00EF5447" w:rsidRDefault="006C1B1D" w:rsidP="00334B8E">
            <w:pPr>
              <w:pStyle w:val="TAC"/>
              <w:rPr>
                <w:lang w:eastAsia="zh-CN"/>
              </w:rPr>
            </w:pPr>
            <w:r w:rsidRPr="00EF5447">
              <w:t>DC_n78A-n257</w:t>
            </w:r>
            <w:r w:rsidRPr="00EF5447">
              <w:rPr>
                <w:lang w:eastAsia="zh-CN"/>
              </w:rPr>
              <w:t>G</w:t>
            </w:r>
          </w:p>
          <w:p w14:paraId="4F983198" w14:textId="77777777" w:rsidR="006C1B1D" w:rsidRPr="00EF5447" w:rsidRDefault="006C1B1D" w:rsidP="00334B8E">
            <w:pPr>
              <w:pStyle w:val="TAC"/>
              <w:rPr>
                <w:lang w:eastAsia="zh-CN"/>
              </w:rPr>
            </w:pPr>
            <w:r w:rsidRPr="00EF5447">
              <w:t>DC_n78A-n257</w:t>
            </w:r>
            <w:r w:rsidRPr="00EF5447">
              <w:rPr>
                <w:lang w:eastAsia="zh-CN"/>
              </w:rPr>
              <w:t>H</w:t>
            </w:r>
          </w:p>
          <w:p w14:paraId="1CB37B79" w14:textId="77777777" w:rsidR="006C1B1D" w:rsidRPr="00EF5447" w:rsidRDefault="006C1B1D" w:rsidP="00334B8E">
            <w:pPr>
              <w:pStyle w:val="TAC"/>
              <w:rPr>
                <w:lang w:eastAsia="zh-CN"/>
              </w:rPr>
            </w:pPr>
            <w:r w:rsidRPr="00EF5447">
              <w:t>DC_n78A-n257I</w:t>
            </w:r>
          </w:p>
        </w:tc>
      </w:tr>
      <w:tr w:rsidR="006C1B1D" w:rsidRPr="009E553B" w14:paraId="6378A35C" w14:textId="77777777" w:rsidTr="00334B8E">
        <w:trPr>
          <w:trHeight w:val="187"/>
          <w:jc w:val="center"/>
        </w:trPr>
        <w:tc>
          <w:tcPr>
            <w:tcW w:w="3823" w:type="dxa"/>
          </w:tcPr>
          <w:p w14:paraId="5A641414" w14:textId="77777777" w:rsidR="006C1B1D" w:rsidRDefault="006C1B1D" w:rsidP="00334B8E">
            <w:pPr>
              <w:pStyle w:val="TAC"/>
              <w:rPr>
                <w:lang w:eastAsia="zh-CN"/>
              </w:rPr>
            </w:pPr>
            <w:r w:rsidRPr="00A6382F">
              <w:rPr>
                <w:lang w:eastAsia="zh-CN"/>
              </w:rPr>
              <w:t>DC_n3A-n7</w:t>
            </w:r>
            <w:r>
              <w:rPr>
                <w:lang w:eastAsia="zh-CN"/>
              </w:rPr>
              <w:t>8</w:t>
            </w:r>
            <w:r w:rsidRPr="00A6382F">
              <w:rPr>
                <w:lang w:eastAsia="zh-CN"/>
              </w:rPr>
              <w:t>A-n258A</w:t>
            </w:r>
          </w:p>
          <w:p w14:paraId="4C632E30" w14:textId="77777777" w:rsidR="006C1B1D" w:rsidRDefault="006C1B1D" w:rsidP="00334B8E">
            <w:pPr>
              <w:pStyle w:val="TAC"/>
              <w:rPr>
                <w:lang w:eastAsia="zh-CN"/>
              </w:rPr>
            </w:pPr>
            <w:r w:rsidRPr="00A6382F">
              <w:rPr>
                <w:lang w:eastAsia="zh-CN"/>
              </w:rPr>
              <w:t>DC_n3A-n7</w:t>
            </w:r>
            <w:r>
              <w:rPr>
                <w:lang w:eastAsia="zh-CN"/>
              </w:rPr>
              <w:t>8</w:t>
            </w:r>
            <w:r w:rsidRPr="00A6382F">
              <w:rPr>
                <w:lang w:eastAsia="zh-CN"/>
              </w:rPr>
              <w:t>A-n258</w:t>
            </w:r>
            <w:r>
              <w:rPr>
                <w:lang w:eastAsia="zh-CN"/>
              </w:rPr>
              <w:t>B</w:t>
            </w:r>
          </w:p>
          <w:p w14:paraId="13EFC8FF" w14:textId="77777777" w:rsidR="006C1B1D" w:rsidRDefault="006C1B1D" w:rsidP="00334B8E">
            <w:pPr>
              <w:pStyle w:val="TAC"/>
              <w:rPr>
                <w:lang w:eastAsia="zh-CN"/>
              </w:rPr>
            </w:pPr>
            <w:r w:rsidRPr="00A6382F">
              <w:rPr>
                <w:lang w:eastAsia="zh-CN"/>
              </w:rPr>
              <w:t>DC_n3A-n7</w:t>
            </w:r>
            <w:r>
              <w:rPr>
                <w:lang w:eastAsia="zh-CN"/>
              </w:rPr>
              <w:t>8</w:t>
            </w:r>
            <w:r w:rsidRPr="00A6382F">
              <w:rPr>
                <w:lang w:eastAsia="zh-CN"/>
              </w:rPr>
              <w:t>A-n258</w:t>
            </w:r>
            <w:r>
              <w:rPr>
                <w:lang w:eastAsia="zh-CN"/>
              </w:rPr>
              <w:t>C</w:t>
            </w:r>
          </w:p>
          <w:p w14:paraId="70FEA524" w14:textId="77777777" w:rsidR="006C1B1D" w:rsidRDefault="006C1B1D" w:rsidP="00334B8E">
            <w:pPr>
              <w:pStyle w:val="TAC"/>
              <w:rPr>
                <w:lang w:eastAsia="zh-CN"/>
              </w:rPr>
            </w:pPr>
            <w:r w:rsidRPr="00A6382F">
              <w:rPr>
                <w:lang w:eastAsia="zh-CN"/>
              </w:rPr>
              <w:t>DC_n3A-n7</w:t>
            </w:r>
            <w:r>
              <w:rPr>
                <w:lang w:eastAsia="zh-CN"/>
              </w:rPr>
              <w:t>8</w:t>
            </w:r>
            <w:r w:rsidRPr="00A6382F">
              <w:rPr>
                <w:lang w:eastAsia="zh-CN"/>
              </w:rPr>
              <w:t>A-n258</w:t>
            </w:r>
            <w:r>
              <w:rPr>
                <w:lang w:eastAsia="zh-CN"/>
              </w:rPr>
              <w:t>D</w:t>
            </w:r>
          </w:p>
          <w:p w14:paraId="7412535B" w14:textId="77777777" w:rsidR="006C1B1D" w:rsidRDefault="006C1B1D" w:rsidP="00334B8E">
            <w:pPr>
              <w:pStyle w:val="TAC"/>
              <w:rPr>
                <w:lang w:eastAsia="zh-CN"/>
              </w:rPr>
            </w:pPr>
            <w:r w:rsidRPr="00A6382F">
              <w:rPr>
                <w:lang w:eastAsia="zh-CN"/>
              </w:rPr>
              <w:t>DC_n3A-n7</w:t>
            </w:r>
            <w:r>
              <w:rPr>
                <w:lang w:eastAsia="zh-CN"/>
              </w:rPr>
              <w:t>8</w:t>
            </w:r>
            <w:r w:rsidRPr="00A6382F">
              <w:rPr>
                <w:lang w:eastAsia="zh-CN"/>
              </w:rPr>
              <w:t>A-n258</w:t>
            </w:r>
            <w:r>
              <w:rPr>
                <w:lang w:eastAsia="zh-CN"/>
              </w:rPr>
              <w:t>E</w:t>
            </w:r>
          </w:p>
          <w:p w14:paraId="7E14BEDE" w14:textId="77777777" w:rsidR="006C1B1D" w:rsidRDefault="006C1B1D" w:rsidP="00334B8E">
            <w:pPr>
              <w:pStyle w:val="TAC"/>
              <w:rPr>
                <w:lang w:eastAsia="zh-CN"/>
              </w:rPr>
            </w:pPr>
            <w:r w:rsidRPr="00A6382F">
              <w:rPr>
                <w:lang w:eastAsia="zh-CN"/>
              </w:rPr>
              <w:t>DC_n3A-n7</w:t>
            </w:r>
            <w:r>
              <w:rPr>
                <w:lang w:eastAsia="zh-CN"/>
              </w:rPr>
              <w:t>8</w:t>
            </w:r>
            <w:r w:rsidRPr="00A6382F">
              <w:rPr>
                <w:lang w:eastAsia="zh-CN"/>
              </w:rPr>
              <w:t>A-n258</w:t>
            </w:r>
            <w:r>
              <w:rPr>
                <w:lang w:eastAsia="zh-CN"/>
              </w:rPr>
              <w:t>F</w:t>
            </w:r>
          </w:p>
          <w:p w14:paraId="7CEB51BE" w14:textId="77777777" w:rsidR="006C1B1D" w:rsidRDefault="006C1B1D" w:rsidP="00334B8E">
            <w:pPr>
              <w:pStyle w:val="TAC"/>
              <w:rPr>
                <w:lang w:eastAsia="zh-CN"/>
              </w:rPr>
            </w:pPr>
            <w:r w:rsidRPr="00A6382F">
              <w:rPr>
                <w:lang w:eastAsia="zh-CN"/>
              </w:rPr>
              <w:t>DC_n3A-n7</w:t>
            </w:r>
            <w:r>
              <w:rPr>
                <w:lang w:eastAsia="zh-CN"/>
              </w:rPr>
              <w:t>8</w:t>
            </w:r>
            <w:r w:rsidRPr="00A6382F">
              <w:rPr>
                <w:lang w:eastAsia="zh-CN"/>
              </w:rPr>
              <w:t>A-n258</w:t>
            </w:r>
            <w:r>
              <w:rPr>
                <w:lang w:eastAsia="zh-CN"/>
              </w:rPr>
              <w:t>G</w:t>
            </w:r>
          </w:p>
          <w:p w14:paraId="6AABD30B" w14:textId="77777777" w:rsidR="006C1B1D" w:rsidRDefault="006C1B1D" w:rsidP="00334B8E">
            <w:pPr>
              <w:pStyle w:val="TAC"/>
              <w:rPr>
                <w:lang w:eastAsia="zh-CN"/>
              </w:rPr>
            </w:pPr>
            <w:r w:rsidRPr="00A6382F">
              <w:rPr>
                <w:lang w:eastAsia="zh-CN"/>
              </w:rPr>
              <w:t>DC_n3A-n7</w:t>
            </w:r>
            <w:r>
              <w:rPr>
                <w:lang w:eastAsia="zh-CN"/>
              </w:rPr>
              <w:t>8</w:t>
            </w:r>
            <w:r w:rsidRPr="00A6382F">
              <w:rPr>
                <w:lang w:eastAsia="zh-CN"/>
              </w:rPr>
              <w:t>A-n258</w:t>
            </w:r>
            <w:r>
              <w:rPr>
                <w:lang w:eastAsia="zh-CN"/>
              </w:rPr>
              <w:t>H</w:t>
            </w:r>
          </w:p>
          <w:p w14:paraId="5CCC31EC" w14:textId="77777777" w:rsidR="006C1B1D" w:rsidRDefault="006C1B1D" w:rsidP="00334B8E">
            <w:pPr>
              <w:pStyle w:val="TAC"/>
              <w:rPr>
                <w:lang w:eastAsia="zh-CN"/>
              </w:rPr>
            </w:pPr>
            <w:r w:rsidRPr="00A6382F">
              <w:rPr>
                <w:lang w:eastAsia="zh-CN"/>
              </w:rPr>
              <w:t>DC_n3A-n7</w:t>
            </w:r>
            <w:r>
              <w:rPr>
                <w:lang w:eastAsia="zh-CN"/>
              </w:rPr>
              <w:t>8</w:t>
            </w:r>
            <w:r w:rsidRPr="00A6382F">
              <w:rPr>
                <w:lang w:eastAsia="zh-CN"/>
              </w:rPr>
              <w:t>A-n258</w:t>
            </w:r>
            <w:r>
              <w:rPr>
                <w:lang w:eastAsia="zh-CN"/>
              </w:rPr>
              <w:t>I</w:t>
            </w:r>
          </w:p>
          <w:p w14:paraId="20A41E47" w14:textId="77777777" w:rsidR="006C1B1D" w:rsidRDefault="006C1B1D" w:rsidP="00334B8E">
            <w:pPr>
              <w:pStyle w:val="TAC"/>
              <w:rPr>
                <w:lang w:eastAsia="zh-CN"/>
              </w:rPr>
            </w:pPr>
            <w:r w:rsidRPr="00A6382F">
              <w:rPr>
                <w:lang w:eastAsia="zh-CN"/>
              </w:rPr>
              <w:t>DC_n3A-n7</w:t>
            </w:r>
            <w:r>
              <w:rPr>
                <w:lang w:eastAsia="zh-CN"/>
              </w:rPr>
              <w:t>8</w:t>
            </w:r>
            <w:r w:rsidRPr="00A6382F">
              <w:rPr>
                <w:lang w:eastAsia="zh-CN"/>
              </w:rPr>
              <w:t>A-n258</w:t>
            </w:r>
            <w:r>
              <w:rPr>
                <w:lang w:eastAsia="zh-CN"/>
              </w:rPr>
              <w:t>J</w:t>
            </w:r>
          </w:p>
          <w:p w14:paraId="532A40B7" w14:textId="77777777" w:rsidR="006C1B1D" w:rsidRDefault="006C1B1D" w:rsidP="00334B8E">
            <w:pPr>
              <w:pStyle w:val="TAC"/>
              <w:rPr>
                <w:lang w:eastAsia="zh-CN"/>
              </w:rPr>
            </w:pPr>
            <w:r w:rsidRPr="00A6382F">
              <w:rPr>
                <w:lang w:eastAsia="zh-CN"/>
              </w:rPr>
              <w:t>DC_n3A-n7</w:t>
            </w:r>
            <w:r>
              <w:rPr>
                <w:lang w:eastAsia="zh-CN"/>
              </w:rPr>
              <w:t>8</w:t>
            </w:r>
            <w:r w:rsidRPr="00A6382F">
              <w:rPr>
                <w:lang w:eastAsia="zh-CN"/>
              </w:rPr>
              <w:t>A-n258</w:t>
            </w:r>
            <w:r>
              <w:rPr>
                <w:lang w:eastAsia="zh-CN"/>
              </w:rPr>
              <w:t>K</w:t>
            </w:r>
          </w:p>
          <w:p w14:paraId="17018BCB" w14:textId="77777777" w:rsidR="006C1B1D" w:rsidRDefault="006C1B1D" w:rsidP="00334B8E">
            <w:pPr>
              <w:pStyle w:val="TAC"/>
              <w:rPr>
                <w:lang w:eastAsia="zh-CN"/>
              </w:rPr>
            </w:pPr>
            <w:r w:rsidRPr="00A6382F">
              <w:rPr>
                <w:lang w:eastAsia="zh-CN"/>
              </w:rPr>
              <w:t>DC_n3A-n7</w:t>
            </w:r>
            <w:r>
              <w:rPr>
                <w:lang w:eastAsia="zh-CN"/>
              </w:rPr>
              <w:t>8</w:t>
            </w:r>
            <w:r w:rsidRPr="00A6382F">
              <w:rPr>
                <w:lang w:eastAsia="zh-CN"/>
              </w:rPr>
              <w:t>A-n258</w:t>
            </w:r>
            <w:r>
              <w:rPr>
                <w:lang w:eastAsia="zh-CN"/>
              </w:rPr>
              <w:t>L</w:t>
            </w:r>
          </w:p>
          <w:p w14:paraId="315CA005" w14:textId="77777777" w:rsidR="006C1B1D" w:rsidRPr="009E553B" w:rsidRDefault="006C1B1D" w:rsidP="00334B8E">
            <w:pPr>
              <w:pStyle w:val="TAC"/>
              <w:rPr>
                <w:lang w:eastAsia="zh-CN"/>
              </w:rPr>
            </w:pPr>
            <w:r w:rsidRPr="00A6382F">
              <w:rPr>
                <w:lang w:eastAsia="zh-CN"/>
              </w:rPr>
              <w:t>DC_n3A-n7</w:t>
            </w:r>
            <w:r>
              <w:rPr>
                <w:lang w:eastAsia="zh-CN"/>
              </w:rPr>
              <w:t>8</w:t>
            </w:r>
            <w:r w:rsidRPr="00A6382F">
              <w:rPr>
                <w:lang w:eastAsia="zh-CN"/>
              </w:rPr>
              <w:t>A-n258</w:t>
            </w:r>
            <w:r>
              <w:rPr>
                <w:lang w:eastAsia="zh-CN"/>
              </w:rPr>
              <w:t>M</w:t>
            </w:r>
          </w:p>
        </w:tc>
        <w:tc>
          <w:tcPr>
            <w:tcW w:w="3969" w:type="dxa"/>
          </w:tcPr>
          <w:p w14:paraId="4973BF46" w14:textId="77777777" w:rsidR="006C1B1D" w:rsidRPr="00A6382F" w:rsidRDefault="006C1B1D" w:rsidP="00334B8E">
            <w:pPr>
              <w:pStyle w:val="TAC"/>
              <w:rPr>
                <w:lang w:eastAsia="zh-CN"/>
              </w:rPr>
            </w:pPr>
            <w:r w:rsidRPr="00A6382F">
              <w:rPr>
                <w:lang w:eastAsia="zh-CN"/>
              </w:rPr>
              <w:t>DC_n3A-n258A</w:t>
            </w:r>
          </w:p>
          <w:p w14:paraId="787DCA00" w14:textId="77777777" w:rsidR="006C1B1D" w:rsidRPr="00A6382F" w:rsidRDefault="006C1B1D" w:rsidP="00334B8E">
            <w:pPr>
              <w:pStyle w:val="TAC"/>
              <w:rPr>
                <w:lang w:eastAsia="zh-CN"/>
              </w:rPr>
            </w:pPr>
            <w:r w:rsidRPr="00A6382F">
              <w:rPr>
                <w:lang w:eastAsia="zh-CN"/>
              </w:rPr>
              <w:t>DC_n3A-n258G</w:t>
            </w:r>
          </w:p>
          <w:p w14:paraId="0CBB5F95" w14:textId="77777777" w:rsidR="006C1B1D" w:rsidRPr="00A6382F" w:rsidRDefault="006C1B1D" w:rsidP="00334B8E">
            <w:pPr>
              <w:pStyle w:val="TAC"/>
              <w:rPr>
                <w:lang w:eastAsia="zh-CN"/>
              </w:rPr>
            </w:pPr>
            <w:r w:rsidRPr="00A6382F">
              <w:rPr>
                <w:lang w:eastAsia="zh-CN"/>
              </w:rPr>
              <w:t>DC_n3A-n258H</w:t>
            </w:r>
          </w:p>
          <w:p w14:paraId="0B4E9B18" w14:textId="77777777" w:rsidR="006C1B1D" w:rsidRPr="00A6382F" w:rsidRDefault="006C1B1D" w:rsidP="00334B8E">
            <w:pPr>
              <w:pStyle w:val="TAC"/>
              <w:rPr>
                <w:lang w:eastAsia="zh-CN"/>
              </w:rPr>
            </w:pPr>
            <w:r w:rsidRPr="00A6382F">
              <w:rPr>
                <w:lang w:eastAsia="zh-CN"/>
              </w:rPr>
              <w:t>DC_n3A-n258I</w:t>
            </w:r>
          </w:p>
          <w:p w14:paraId="61A09187" w14:textId="77777777" w:rsidR="006C1B1D" w:rsidRPr="00A6382F" w:rsidRDefault="006C1B1D" w:rsidP="00334B8E">
            <w:pPr>
              <w:pStyle w:val="TAC"/>
              <w:rPr>
                <w:lang w:eastAsia="zh-CN"/>
              </w:rPr>
            </w:pPr>
            <w:r w:rsidRPr="00A6382F">
              <w:rPr>
                <w:lang w:eastAsia="zh-CN"/>
              </w:rPr>
              <w:t>DC_n7</w:t>
            </w:r>
            <w:r>
              <w:rPr>
                <w:lang w:eastAsia="zh-CN"/>
              </w:rPr>
              <w:t>8</w:t>
            </w:r>
            <w:r w:rsidRPr="00A6382F">
              <w:rPr>
                <w:lang w:eastAsia="zh-CN"/>
              </w:rPr>
              <w:t>A-n258A</w:t>
            </w:r>
          </w:p>
          <w:p w14:paraId="67FBCF84" w14:textId="77777777" w:rsidR="006C1B1D" w:rsidRPr="00A6382F" w:rsidRDefault="006C1B1D" w:rsidP="00334B8E">
            <w:pPr>
              <w:pStyle w:val="TAC"/>
              <w:rPr>
                <w:lang w:eastAsia="zh-CN"/>
              </w:rPr>
            </w:pPr>
            <w:r w:rsidRPr="00A6382F">
              <w:rPr>
                <w:lang w:eastAsia="zh-CN"/>
              </w:rPr>
              <w:t>DC_n7</w:t>
            </w:r>
            <w:r>
              <w:rPr>
                <w:lang w:eastAsia="zh-CN"/>
              </w:rPr>
              <w:t>8</w:t>
            </w:r>
            <w:r w:rsidRPr="00A6382F">
              <w:rPr>
                <w:lang w:eastAsia="zh-CN"/>
              </w:rPr>
              <w:t>A-n258G</w:t>
            </w:r>
          </w:p>
          <w:p w14:paraId="4254F53C" w14:textId="77777777" w:rsidR="006C1B1D" w:rsidRPr="00A6382F" w:rsidRDefault="006C1B1D" w:rsidP="00334B8E">
            <w:pPr>
              <w:pStyle w:val="TAC"/>
              <w:rPr>
                <w:lang w:eastAsia="zh-CN"/>
              </w:rPr>
            </w:pPr>
            <w:r w:rsidRPr="00A6382F">
              <w:rPr>
                <w:lang w:eastAsia="zh-CN"/>
              </w:rPr>
              <w:t>DC_n7</w:t>
            </w:r>
            <w:r>
              <w:rPr>
                <w:lang w:eastAsia="zh-CN"/>
              </w:rPr>
              <w:t>8</w:t>
            </w:r>
            <w:r w:rsidRPr="00A6382F">
              <w:rPr>
                <w:lang w:eastAsia="zh-CN"/>
              </w:rPr>
              <w:t>A-n258H</w:t>
            </w:r>
          </w:p>
          <w:p w14:paraId="5050E96B" w14:textId="77777777" w:rsidR="006C1B1D" w:rsidRPr="00A6382F" w:rsidRDefault="006C1B1D" w:rsidP="00334B8E">
            <w:pPr>
              <w:pStyle w:val="TAC"/>
              <w:rPr>
                <w:lang w:eastAsia="zh-CN"/>
              </w:rPr>
            </w:pPr>
            <w:r w:rsidRPr="00A6382F">
              <w:rPr>
                <w:lang w:eastAsia="zh-CN"/>
              </w:rPr>
              <w:t>DC_n7</w:t>
            </w:r>
            <w:r>
              <w:rPr>
                <w:lang w:eastAsia="zh-CN"/>
              </w:rPr>
              <w:t>8</w:t>
            </w:r>
            <w:r w:rsidRPr="00A6382F">
              <w:rPr>
                <w:lang w:eastAsia="zh-CN"/>
              </w:rPr>
              <w:t>A-n258I</w:t>
            </w:r>
          </w:p>
          <w:p w14:paraId="4B1799EB" w14:textId="77777777" w:rsidR="006C1B1D" w:rsidRPr="009E553B" w:rsidRDefault="006C1B1D" w:rsidP="00334B8E">
            <w:pPr>
              <w:pStyle w:val="TAC"/>
              <w:rPr>
                <w:lang w:eastAsia="zh-CN"/>
              </w:rPr>
            </w:pPr>
            <w:r w:rsidRPr="00A6382F">
              <w:rPr>
                <w:lang w:eastAsia="zh-CN"/>
              </w:rPr>
              <w:t>DC_n3A-n78A</w:t>
            </w:r>
          </w:p>
        </w:tc>
      </w:tr>
      <w:tr w:rsidR="006C1B1D" w14:paraId="40A2D1D0" w14:textId="77777777" w:rsidTr="00334B8E">
        <w:tblPrEx>
          <w:tblLook w:val="04A0" w:firstRow="1" w:lastRow="0" w:firstColumn="1" w:lastColumn="0" w:noHBand="0" w:noVBand="1"/>
        </w:tblPrEx>
        <w:trPr>
          <w:trHeight w:val="187"/>
          <w:jc w:val="center"/>
        </w:trPr>
        <w:tc>
          <w:tcPr>
            <w:tcW w:w="3823" w:type="dxa"/>
          </w:tcPr>
          <w:p w14:paraId="261FFC35" w14:textId="77777777" w:rsidR="006C1B1D" w:rsidRDefault="006C1B1D" w:rsidP="00334B8E">
            <w:pPr>
              <w:pStyle w:val="TAC"/>
              <w:rPr>
                <w:lang w:eastAsia="zh-CN"/>
              </w:rPr>
            </w:pPr>
            <w:r>
              <w:rPr>
                <w:lang w:eastAsia="zh-CN"/>
              </w:rPr>
              <w:t>DC</w:t>
            </w:r>
            <w:r>
              <w:t>_n3A-n79A</w:t>
            </w:r>
            <w:r>
              <w:rPr>
                <w:lang w:eastAsia="zh-CN"/>
              </w:rPr>
              <w:t>-</w:t>
            </w:r>
            <w:r>
              <w:t>n</w:t>
            </w:r>
            <w:r>
              <w:rPr>
                <w:lang w:eastAsia="zh-CN"/>
              </w:rPr>
              <w:t>257A</w:t>
            </w:r>
          </w:p>
          <w:p w14:paraId="341B336E" w14:textId="77777777" w:rsidR="006C1B1D" w:rsidRDefault="006C1B1D" w:rsidP="00334B8E">
            <w:pPr>
              <w:pStyle w:val="TAC"/>
              <w:rPr>
                <w:lang w:eastAsia="zh-CN"/>
              </w:rPr>
            </w:pPr>
            <w:r>
              <w:rPr>
                <w:lang w:eastAsia="zh-CN"/>
              </w:rPr>
              <w:t>DC</w:t>
            </w:r>
            <w:r>
              <w:t>_n3A-n79A</w:t>
            </w:r>
            <w:r>
              <w:rPr>
                <w:lang w:eastAsia="zh-CN"/>
              </w:rPr>
              <w:t>-</w:t>
            </w:r>
            <w:r>
              <w:t>n257</w:t>
            </w:r>
            <w:r>
              <w:rPr>
                <w:lang w:eastAsia="zh-CN"/>
              </w:rPr>
              <w:t>G</w:t>
            </w:r>
          </w:p>
          <w:p w14:paraId="1290C2F4" w14:textId="77777777" w:rsidR="006C1B1D" w:rsidRDefault="006C1B1D" w:rsidP="00334B8E">
            <w:pPr>
              <w:pStyle w:val="TAC"/>
              <w:rPr>
                <w:lang w:eastAsia="zh-CN"/>
              </w:rPr>
            </w:pPr>
            <w:r>
              <w:rPr>
                <w:lang w:eastAsia="zh-CN"/>
              </w:rPr>
              <w:t>DC</w:t>
            </w:r>
            <w:r>
              <w:t>_n3A-n79A</w:t>
            </w:r>
            <w:r>
              <w:rPr>
                <w:lang w:eastAsia="zh-CN"/>
              </w:rPr>
              <w:t>-</w:t>
            </w:r>
            <w:r>
              <w:t>n257</w:t>
            </w:r>
            <w:r>
              <w:rPr>
                <w:lang w:eastAsia="zh-CN"/>
              </w:rPr>
              <w:t>H</w:t>
            </w:r>
          </w:p>
          <w:p w14:paraId="5693C2C3" w14:textId="77777777" w:rsidR="006C1B1D" w:rsidRDefault="006C1B1D" w:rsidP="00334B8E">
            <w:pPr>
              <w:pStyle w:val="TAC"/>
              <w:rPr>
                <w:lang w:eastAsia="zh-CN"/>
              </w:rPr>
            </w:pPr>
            <w:r>
              <w:rPr>
                <w:lang w:eastAsia="zh-CN"/>
              </w:rPr>
              <w:t>DC</w:t>
            </w:r>
            <w:r>
              <w:t>_n3A-n79A</w:t>
            </w:r>
            <w:r>
              <w:rPr>
                <w:lang w:eastAsia="zh-CN"/>
              </w:rPr>
              <w:t>-</w:t>
            </w:r>
            <w:r>
              <w:t>n257I</w:t>
            </w:r>
          </w:p>
        </w:tc>
        <w:tc>
          <w:tcPr>
            <w:tcW w:w="3969" w:type="dxa"/>
          </w:tcPr>
          <w:p w14:paraId="7DA38E8C" w14:textId="77777777" w:rsidR="006C1B1D" w:rsidRDefault="006C1B1D" w:rsidP="00334B8E">
            <w:pPr>
              <w:pStyle w:val="TAC"/>
              <w:rPr>
                <w:lang w:eastAsia="zh-CN"/>
              </w:rPr>
            </w:pPr>
            <w:r>
              <w:t>DC_n3A-n</w:t>
            </w:r>
            <w:r>
              <w:rPr>
                <w:lang w:eastAsia="zh-CN"/>
              </w:rPr>
              <w:t>79A</w:t>
            </w:r>
          </w:p>
          <w:p w14:paraId="06A09DA7" w14:textId="77777777" w:rsidR="006C1B1D" w:rsidRDefault="006C1B1D" w:rsidP="00334B8E">
            <w:pPr>
              <w:pStyle w:val="TAC"/>
              <w:rPr>
                <w:lang w:eastAsia="zh-CN"/>
              </w:rPr>
            </w:pPr>
            <w:r>
              <w:t>DC_n3A-n</w:t>
            </w:r>
            <w:r>
              <w:rPr>
                <w:lang w:eastAsia="zh-CN"/>
              </w:rPr>
              <w:t>257A</w:t>
            </w:r>
          </w:p>
          <w:p w14:paraId="5ACCCED5" w14:textId="77777777" w:rsidR="006C1B1D" w:rsidRDefault="006C1B1D" w:rsidP="00334B8E">
            <w:pPr>
              <w:pStyle w:val="TAC"/>
              <w:rPr>
                <w:lang w:eastAsia="zh-CN"/>
              </w:rPr>
            </w:pPr>
            <w:r>
              <w:t>DC_n3A-n257</w:t>
            </w:r>
            <w:r>
              <w:rPr>
                <w:lang w:eastAsia="zh-CN"/>
              </w:rPr>
              <w:t>G</w:t>
            </w:r>
          </w:p>
          <w:p w14:paraId="7E279FEF" w14:textId="77777777" w:rsidR="006C1B1D" w:rsidRDefault="006C1B1D" w:rsidP="00334B8E">
            <w:pPr>
              <w:pStyle w:val="TAC"/>
              <w:rPr>
                <w:lang w:eastAsia="zh-CN"/>
              </w:rPr>
            </w:pPr>
            <w:r>
              <w:t>DC_n3A-n257</w:t>
            </w:r>
            <w:r>
              <w:rPr>
                <w:lang w:eastAsia="zh-CN"/>
              </w:rPr>
              <w:t>H</w:t>
            </w:r>
          </w:p>
          <w:p w14:paraId="512F9CDE" w14:textId="77777777" w:rsidR="006C1B1D" w:rsidRDefault="006C1B1D" w:rsidP="00334B8E">
            <w:pPr>
              <w:pStyle w:val="TAC"/>
              <w:rPr>
                <w:lang w:eastAsia="zh-CN"/>
              </w:rPr>
            </w:pPr>
            <w:r>
              <w:t>DC_n3A-n257I</w:t>
            </w:r>
          </w:p>
          <w:p w14:paraId="2AA1D308" w14:textId="77777777" w:rsidR="006C1B1D" w:rsidRDefault="006C1B1D" w:rsidP="00334B8E">
            <w:pPr>
              <w:pStyle w:val="TAC"/>
              <w:rPr>
                <w:lang w:eastAsia="zh-CN"/>
              </w:rPr>
            </w:pPr>
            <w:r>
              <w:t>DC_n79A-n</w:t>
            </w:r>
            <w:r>
              <w:rPr>
                <w:lang w:eastAsia="zh-CN"/>
              </w:rPr>
              <w:t>257A</w:t>
            </w:r>
          </w:p>
          <w:p w14:paraId="1D29A057" w14:textId="77777777" w:rsidR="006C1B1D" w:rsidRDefault="006C1B1D" w:rsidP="00334B8E">
            <w:pPr>
              <w:pStyle w:val="TAC"/>
              <w:rPr>
                <w:lang w:eastAsia="zh-CN"/>
              </w:rPr>
            </w:pPr>
            <w:r>
              <w:t>DC_n79A-n257</w:t>
            </w:r>
            <w:r>
              <w:rPr>
                <w:lang w:eastAsia="zh-CN"/>
              </w:rPr>
              <w:t>G</w:t>
            </w:r>
          </w:p>
          <w:p w14:paraId="60F8F98D" w14:textId="77777777" w:rsidR="006C1B1D" w:rsidRDefault="006C1B1D" w:rsidP="00334B8E">
            <w:pPr>
              <w:pStyle w:val="TAC"/>
              <w:rPr>
                <w:lang w:eastAsia="zh-CN"/>
              </w:rPr>
            </w:pPr>
            <w:r>
              <w:t>DC_n79A-n257</w:t>
            </w:r>
            <w:r>
              <w:rPr>
                <w:lang w:eastAsia="zh-CN"/>
              </w:rPr>
              <w:t>H</w:t>
            </w:r>
          </w:p>
          <w:p w14:paraId="4A8A8F28" w14:textId="77777777" w:rsidR="006C1B1D" w:rsidRDefault="006C1B1D" w:rsidP="00334B8E">
            <w:pPr>
              <w:pStyle w:val="TAC"/>
            </w:pPr>
            <w:r>
              <w:t>DC_n79A-n257I</w:t>
            </w:r>
          </w:p>
        </w:tc>
      </w:tr>
      <w:tr w:rsidR="006C1B1D" w14:paraId="5DE50A25" w14:textId="77777777" w:rsidTr="00334B8E">
        <w:tblPrEx>
          <w:tblLook w:val="04A0" w:firstRow="1" w:lastRow="0" w:firstColumn="1" w:lastColumn="0" w:noHBand="0" w:noVBand="1"/>
        </w:tblPrEx>
        <w:trPr>
          <w:trHeight w:val="187"/>
          <w:jc w:val="center"/>
        </w:trPr>
        <w:tc>
          <w:tcPr>
            <w:tcW w:w="3823" w:type="dxa"/>
          </w:tcPr>
          <w:p w14:paraId="41580210" w14:textId="77777777" w:rsidR="006C1B1D" w:rsidRDefault="006C1B1D" w:rsidP="00334B8E">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A</w:t>
            </w:r>
          </w:p>
          <w:p w14:paraId="6853F00F" w14:textId="77777777" w:rsidR="006C1B1D" w:rsidRDefault="006C1B1D" w:rsidP="00334B8E">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G</w:t>
            </w:r>
          </w:p>
          <w:p w14:paraId="772D5DE4" w14:textId="77777777" w:rsidR="006C1B1D" w:rsidRDefault="006C1B1D" w:rsidP="00334B8E">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H</w:t>
            </w:r>
          </w:p>
          <w:p w14:paraId="2277E9FE" w14:textId="77777777" w:rsidR="006C1B1D" w:rsidRDefault="006C1B1D" w:rsidP="00334B8E">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I</w:t>
            </w:r>
          </w:p>
          <w:p w14:paraId="6D5879FB" w14:textId="77777777" w:rsidR="006C1B1D" w:rsidRDefault="006C1B1D" w:rsidP="00334B8E">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J</w:t>
            </w:r>
          </w:p>
          <w:p w14:paraId="764C81AD" w14:textId="77777777" w:rsidR="006C1B1D" w:rsidRDefault="006C1B1D" w:rsidP="00334B8E">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K</w:t>
            </w:r>
          </w:p>
          <w:p w14:paraId="7017AE79" w14:textId="77777777" w:rsidR="006C1B1D" w:rsidRDefault="006C1B1D" w:rsidP="00334B8E">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L</w:t>
            </w:r>
          </w:p>
          <w:p w14:paraId="578D560F" w14:textId="77777777" w:rsidR="006C1B1D" w:rsidRDefault="006C1B1D" w:rsidP="00334B8E">
            <w:pPr>
              <w:pStyle w:val="TAC"/>
              <w:rPr>
                <w:lang w:eastAsia="zh-CN"/>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A-n260M</w:t>
            </w:r>
          </w:p>
        </w:tc>
        <w:tc>
          <w:tcPr>
            <w:tcW w:w="3969" w:type="dxa"/>
          </w:tcPr>
          <w:p w14:paraId="642B7243" w14:textId="77777777" w:rsidR="006C1B1D" w:rsidRDefault="006C1B1D" w:rsidP="00334B8E">
            <w:pPr>
              <w:pStyle w:val="TAC"/>
              <w:rPr>
                <w:lang w:eastAsia="zh-CN"/>
              </w:rPr>
            </w:pPr>
            <w:r>
              <w:rPr>
                <w:lang w:eastAsia="zh-CN"/>
              </w:rPr>
              <w:t>DC_n5A-n30A</w:t>
            </w:r>
          </w:p>
          <w:p w14:paraId="71CB54FF" w14:textId="77777777" w:rsidR="006C1B1D" w:rsidRDefault="006C1B1D" w:rsidP="00334B8E">
            <w:pPr>
              <w:pStyle w:val="TAC"/>
              <w:rPr>
                <w:lang w:eastAsia="zh-CN"/>
              </w:rPr>
            </w:pPr>
            <w:r>
              <w:rPr>
                <w:lang w:eastAsia="zh-CN"/>
              </w:rPr>
              <w:t>DC_n5A-n260A</w:t>
            </w:r>
          </w:p>
          <w:p w14:paraId="2088A09E" w14:textId="77777777" w:rsidR="006C1B1D" w:rsidRDefault="006C1B1D" w:rsidP="00334B8E">
            <w:pPr>
              <w:pStyle w:val="TAC"/>
              <w:rPr>
                <w:lang w:eastAsia="zh-CN"/>
              </w:rPr>
            </w:pPr>
            <w:r>
              <w:rPr>
                <w:lang w:eastAsia="zh-CN"/>
              </w:rPr>
              <w:t>DC_n30A-n260A</w:t>
            </w:r>
          </w:p>
          <w:p w14:paraId="3486891E" w14:textId="77777777" w:rsidR="006C1B1D" w:rsidRDefault="006C1B1D" w:rsidP="00334B8E">
            <w:pPr>
              <w:pStyle w:val="TAC"/>
              <w:rPr>
                <w:lang w:eastAsia="zh-CN"/>
              </w:rPr>
            </w:pPr>
            <w:r>
              <w:rPr>
                <w:lang w:eastAsia="zh-CN"/>
              </w:rPr>
              <w:t>DC_n5A-n260G</w:t>
            </w:r>
          </w:p>
          <w:p w14:paraId="284714D3" w14:textId="77777777" w:rsidR="006C1B1D" w:rsidRDefault="006C1B1D" w:rsidP="00334B8E">
            <w:pPr>
              <w:pStyle w:val="TAC"/>
              <w:rPr>
                <w:lang w:eastAsia="zh-CN"/>
              </w:rPr>
            </w:pPr>
            <w:r>
              <w:rPr>
                <w:lang w:eastAsia="zh-CN"/>
              </w:rPr>
              <w:t>DC_n30A-n260G</w:t>
            </w:r>
          </w:p>
          <w:p w14:paraId="49F69CB9" w14:textId="77777777" w:rsidR="006C1B1D" w:rsidRDefault="006C1B1D" w:rsidP="00334B8E">
            <w:pPr>
              <w:pStyle w:val="TAC"/>
              <w:rPr>
                <w:lang w:eastAsia="zh-CN"/>
              </w:rPr>
            </w:pPr>
            <w:r>
              <w:rPr>
                <w:lang w:eastAsia="zh-CN"/>
              </w:rPr>
              <w:t>DC_n5A-n260H</w:t>
            </w:r>
          </w:p>
          <w:p w14:paraId="14E73648" w14:textId="77777777" w:rsidR="006C1B1D" w:rsidRDefault="006C1B1D" w:rsidP="00334B8E">
            <w:pPr>
              <w:pStyle w:val="TAC"/>
              <w:rPr>
                <w:lang w:eastAsia="zh-CN"/>
              </w:rPr>
            </w:pPr>
            <w:r>
              <w:rPr>
                <w:lang w:eastAsia="zh-CN"/>
              </w:rPr>
              <w:t>DC_n30A-n260H</w:t>
            </w:r>
          </w:p>
          <w:p w14:paraId="051A302B" w14:textId="77777777" w:rsidR="006C1B1D" w:rsidRDefault="006C1B1D" w:rsidP="00334B8E">
            <w:pPr>
              <w:pStyle w:val="TAC"/>
              <w:rPr>
                <w:lang w:eastAsia="zh-CN"/>
              </w:rPr>
            </w:pPr>
            <w:r>
              <w:rPr>
                <w:lang w:eastAsia="zh-CN"/>
              </w:rPr>
              <w:t>DC_n5A-n260I</w:t>
            </w:r>
          </w:p>
          <w:p w14:paraId="58B68416" w14:textId="77777777" w:rsidR="006C1B1D" w:rsidRDefault="006C1B1D" w:rsidP="00334B8E">
            <w:pPr>
              <w:pStyle w:val="TAC"/>
              <w:rPr>
                <w:lang w:eastAsia="zh-CN"/>
              </w:rPr>
            </w:pPr>
            <w:r>
              <w:rPr>
                <w:lang w:eastAsia="zh-CN"/>
              </w:rPr>
              <w:t>DC_n30A-n260I</w:t>
            </w:r>
          </w:p>
          <w:p w14:paraId="6CF62F1C" w14:textId="77777777" w:rsidR="006C1B1D" w:rsidRDefault="006C1B1D" w:rsidP="00334B8E">
            <w:pPr>
              <w:pStyle w:val="TAC"/>
              <w:rPr>
                <w:lang w:eastAsia="zh-CN"/>
              </w:rPr>
            </w:pPr>
            <w:r>
              <w:rPr>
                <w:lang w:eastAsia="zh-CN"/>
              </w:rPr>
              <w:t>DC_n5A-n260J</w:t>
            </w:r>
          </w:p>
          <w:p w14:paraId="3B7A2D53" w14:textId="77777777" w:rsidR="006C1B1D" w:rsidRDefault="006C1B1D" w:rsidP="00334B8E">
            <w:pPr>
              <w:pStyle w:val="TAC"/>
              <w:rPr>
                <w:lang w:eastAsia="zh-CN"/>
              </w:rPr>
            </w:pPr>
            <w:r>
              <w:rPr>
                <w:lang w:eastAsia="zh-CN"/>
              </w:rPr>
              <w:t>DC_n30A-n260J</w:t>
            </w:r>
          </w:p>
          <w:p w14:paraId="59298F36" w14:textId="77777777" w:rsidR="006C1B1D" w:rsidRDefault="006C1B1D" w:rsidP="00334B8E">
            <w:pPr>
              <w:pStyle w:val="TAC"/>
              <w:rPr>
                <w:lang w:eastAsia="zh-CN"/>
              </w:rPr>
            </w:pPr>
            <w:r>
              <w:rPr>
                <w:lang w:eastAsia="zh-CN"/>
              </w:rPr>
              <w:t>DC_n5A-n260K</w:t>
            </w:r>
          </w:p>
          <w:p w14:paraId="2A67DE17" w14:textId="77777777" w:rsidR="006C1B1D" w:rsidRDefault="006C1B1D" w:rsidP="00334B8E">
            <w:pPr>
              <w:pStyle w:val="TAC"/>
              <w:rPr>
                <w:lang w:eastAsia="zh-CN"/>
              </w:rPr>
            </w:pPr>
            <w:r>
              <w:rPr>
                <w:lang w:eastAsia="zh-CN"/>
              </w:rPr>
              <w:t>DC_n30A-n260K</w:t>
            </w:r>
          </w:p>
          <w:p w14:paraId="6DBFD92A" w14:textId="77777777" w:rsidR="006C1B1D" w:rsidRDefault="006C1B1D" w:rsidP="00334B8E">
            <w:pPr>
              <w:pStyle w:val="TAC"/>
              <w:rPr>
                <w:lang w:eastAsia="zh-CN"/>
              </w:rPr>
            </w:pPr>
            <w:r>
              <w:rPr>
                <w:lang w:eastAsia="zh-CN"/>
              </w:rPr>
              <w:t>DC_n5A-n260L</w:t>
            </w:r>
          </w:p>
          <w:p w14:paraId="73FB2507" w14:textId="77777777" w:rsidR="006C1B1D" w:rsidRDefault="006C1B1D" w:rsidP="00334B8E">
            <w:pPr>
              <w:pStyle w:val="TAC"/>
              <w:rPr>
                <w:lang w:eastAsia="zh-CN"/>
              </w:rPr>
            </w:pPr>
            <w:r>
              <w:rPr>
                <w:lang w:eastAsia="zh-CN"/>
              </w:rPr>
              <w:t>DC_n30A-n260L</w:t>
            </w:r>
          </w:p>
          <w:p w14:paraId="04C878A7" w14:textId="77777777" w:rsidR="006C1B1D" w:rsidRDefault="006C1B1D" w:rsidP="00334B8E">
            <w:pPr>
              <w:pStyle w:val="TAC"/>
              <w:rPr>
                <w:lang w:eastAsia="zh-CN"/>
              </w:rPr>
            </w:pPr>
            <w:r>
              <w:rPr>
                <w:lang w:eastAsia="zh-CN"/>
              </w:rPr>
              <w:t>DC_n5A-n260M</w:t>
            </w:r>
          </w:p>
          <w:p w14:paraId="19C962EE" w14:textId="77777777" w:rsidR="006C1B1D" w:rsidRDefault="006C1B1D" w:rsidP="00334B8E">
            <w:pPr>
              <w:pStyle w:val="TAC"/>
            </w:pPr>
            <w:r>
              <w:rPr>
                <w:lang w:eastAsia="zh-CN"/>
              </w:rPr>
              <w:t>DC_n30A-n260M</w:t>
            </w:r>
          </w:p>
        </w:tc>
      </w:tr>
      <w:tr w:rsidR="006C1B1D" w14:paraId="2EE33B32" w14:textId="77777777" w:rsidTr="00334B8E">
        <w:tblPrEx>
          <w:tblLook w:val="04A0" w:firstRow="1" w:lastRow="0" w:firstColumn="1" w:lastColumn="0" w:noHBand="0" w:noVBand="1"/>
        </w:tblPrEx>
        <w:trPr>
          <w:trHeight w:val="187"/>
          <w:jc w:val="center"/>
        </w:trPr>
        <w:tc>
          <w:tcPr>
            <w:tcW w:w="3823" w:type="dxa"/>
          </w:tcPr>
          <w:p w14:paraId="36C3046F" w14:textId="77777777" w:rsidR="006C1B1D" w:rsidRDefault="006C1B1D" w:rsidP="00334B8E">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A</w:t>
            </w:r>
          </w:p>
          <w:p w14:paraId="728DEBBD" w14:textId="77777777" w:rsidR="006C1B1D" w:rsidRDefault="006C1B1D" w:rsidP="00334B8E">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G</w:t>
            </w:r>
          </w:p>
          <w:p w14:paraId="4999B48F" w14:textId="77777777" w:rsidR="006C1B1D" w:rsidRDefault="006C1B1D" w:rsidP="00334B8E">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H</w:t>
            </w:r>
          </w:p>
          <w:p w14:paraId="28B0B861" w14:textId="77777777" w:rsidR="006C1B1D" w:rsidRDefault="006C1B1D" w:rsidP="00334B8E">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I</w:t>
            </w:r>
          </w:p>
          <w:p w14:paraId="1E9E2055" w14:textId="77777777" w:rsidR="006C1B1D" w:rsidRDefault="006C1B1D" w:rsidP="00334B8E">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J</w:t>
            </w:r>
          </w:p>
          <w:p w14:paraId="334B0E1C" w14:textId="77777777" w:rsidR="006C1B1D" w:rsidRDefault="006C1B1D" w:rsidP="00334B8E">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K</w:t>
            </w:r>
          </w:p>
          <w:p w14:paraId="6169089C" w14:textId="77777777" w:rsidR="006C1B1D" w:rsidRDefault="006C1B1D" w:rsidP="00334B8E">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L</w:t>
            </w:r>
          </w:p>
          <w:p w14:paraId="157C2A9B" w14:textId="77777777" w:rsidR="006C1B1D" w:rsidRDefault="006C1B1D" w:rsidP="00334B8E">
            <w:pPr>
              <w:pStyle w:val="TAC"/>
              <w:rPr>
                <w:lang w:eastAsia="zh-CN"/>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M</w:t>
            </w:r>
          </w:p>
        </w:tc>
        <w:tc>
          <w:tcPr>
            <w:tcW w:w="3969" w:type="dxa"/>
          </w:tcPr>
          <w:p w14:paraId="577B3F4B" w14:textId="77777777" w:rsidR="006C1B1D" w:rsidRDefault="006C1B1D" w:rsidP="00334B8E">
            <w:pPr>
              <w:pStyle w:val="TAC"/>
              <w:rPr>
                <w:lang w:eastAsia="zh-CN"/>
              </w:rPr>
            </w:pPr>
            <w:r>
              <w:rPr>
                <w:lang w:eastAsia="zh-CN"/>
              </w:rPr>
              <w:t>DC_n5A-n66A</w:t>
            </w:r>
          </w:p>
          <w:p w14:paraId="2E3808EC" w14:textId="77777777" w:rsidR="006C1B1D" w:rsidRDefault="006C1B1D" w:rsidP="00334B8E">
            <w:pPr>
              <w:pStyle w:val="TAC"/>
              <w:rPr>
                <w:lang w:eastAsia="zh-CN"/>
              </w:rPr>
            </w:pPr>
            <w:r>
              <w:rPr>
                <w:lang w:eastAsia="zh-CN"/>
              </w:rPr>
              <w:t>DC_n5A-n260A</w:t>
            </w:r>
          </w:p>
          <w:p w14:paraId="36BB160F" w14:textId="77777777" w:rsidR="006C1B1D" w:rsidRDefault="006C1B1D" w:rsidP="00334B8E">
            <w:pPr>
              <w:pStyle w:val="TAC"/>
              <w:rPr>
                <w:lang w:eastAsia="zh-CN"/>
              </w:rPr>
            </w:pPr>
            <w:r>
              <w:rPr>
                <w:lang w:eastAsia="zh-CN"/>
              </w:rPr>
              <w:t>DC_n5A-n260G</w:t>
            </w:r>
          </w:p>
          <w:p w14:paraId="424A0C80" w14:textId="77777777" w:rsidR="006C1B1D" w:rsidRDefault="006C1B1D" w:rsidP="00334B8E">
            <w:pPr>
              <w:pStyle w:val="TAC"/>
              <w:rPr>
                <w:lang w:eastAsia="zh-CN"/>
              </w:rPr>
            </w:pPr>
            <w:r>
              <w:rPr>
                <w:lang w:eastAsia="zh-CN"/>
              </w:rPr>
              <w:t>DC_n5A-n260H</w:t>
            </w:r>
          </w:p>
          <w:p w14:paraId="2DCE562E" w14:textId="77777777" w:rsidR="006C1B1D" w:rsidRDefault="006C1B1D" w:rsidP="00334B8E">
            <w:pPr>
              <w:pStyle w:val="TAC"/>
              <w:rPr>
                <w:lang w:eastAsia="zh-CN"/>
              </w:rPr>
            </w:pPr>
            <w:r>
              <w:rPr>
                <w:lang w:eastAsia="zh-CN"/>
              </w:rPr>
              <w:t>DC_n5A-n260I</w:t>
            </w:r>
          </w:p>
          <w:p w14:paraId="5FCCE7B8" w14:textId="77777777" w:rsidR="006C1B1D" w:rsidRDefault="006C1B1D" w:rsidP="00334B8E">
            <w:pPr>
              <w:pStyle w:val="TAC"/>
              <w:rPr>
                <w:lang w:eastAsia="zh-CN"/>
              </w:rPr>
            </w:pPr>
            <w:r>
              <w:rPr>
                <w:lang w:eastAsia="zh-CN"/>
              </w:rPr>
              <w:t>DC_n5A-n260J</w:t>
            </w:r>
          </w:p>
          <w:p w14:paraId="52E262D9" w14:textId="77777777" w:rsidR="006C1B1D" w:rsidRDefault="006C1B1D" w:rsidP="00334B8E">
            <w:pPr>
              <w:pStyle w:val="TAC"/>
              <w:rPr>
                <w:lang w:eastAsia="zh-CN"/>
              </w:rPr>
            </w:pPr>
            <w:r>
              <w:rPr>
                <w:lang w:eastAsia="zh-CN"/>
              </w:rPr>
              <w:t>DC_n5A-n260K</w:t>
            </w:r>
          </w:p>
          <w:p w14:paraId="51F6F2FA" w14:textId="77777777" w:rsidR="006C1B1D" w:rsidRDefault="006C1B1D" w:rsidP="00334B8E">
            <w:pPr>
              <w:pStyle w:val="TAC"/>
              <w:rPr>
                <w:lang w:eastAsia="zh-CN"/>
              </w:rPr>
            </w:pPr>
            <w:r>
              <w:rPr>
                <w:lang w:eastAsia="zh-CN"/>
              </w:rPr>
              <w:t>DC_n5A-n260L</w:t>
            </w:r>
          </w:p>
          <w:p w14:paraId="09D439FD" w14:textId="77777777" w:rsidR="006C1B1D" w:rsidRDefault="006C1B1D" w:rsidP="00334B8E">
            <w:pPr>
              <w:pStyle w:val="TAC"/>
              <w:rPr>
                <w:lang w:eastAsia="zh-CN"/>
              </w:rPr>
            </w:pPr>
            <w:r>
              <w:rPr>
                <w:lang w:eastAsia="zh-CN"/>
              </w:rPr>
              <w:t>DC_n5A-n260M</w:t>
            </w:r>
          </w:p>
          <w:p w14:paraId="2DC1583B" w14:textId="77777777" w:rsidR="006C1B1D" w:rsidRDefault="006C1B1D" w:rsidP="00334B8E">
            <w:pPr>
              <w:pStyle w:val="TAC"/>
              <w:rPr>
                <w:lang w:eastAsia="zh-CN"/>
              </w:rPr>
            </w:pPr>
            <w:r>
              <w:rPr>
                <w:lang w:eastAsia="zh-CN"/>
              </w:rPr>
              <w:t>DC_n66A-n260A</w:t>
            </w:r>
          </w:p>
          <w:p w14:paraId="6D62A78C" w14:textId="77777777" w:rsidR="006C1B1D" w:rsidRDefault="006C1B1D" w:rsidP="00334B8E">
            <w:pPr>
              <w:pStyle w:val="TAC"/>
              <w:rPr>
                <w:lang w:eastAsia="zh-CN"/>
              </w:rPr>
            </w:pPr>
            <w:r>
              <w:rPr>
                <w:lang w:eastAsia="zh-CN"/>
              </w:rPr>
              <w:t>DC_n66A-n260G</w:t>
            </w:r>
          </w:p>
          <w:p w14:paraId="7CC29713" w14:textId="77777777" w:rsidR="006C1B1D" w:rsidRDefault="006C1B1D" w:rsidP="00334B8E">
            <w:pPr>
              <w:pStyle w:val="TAC"/>
              <w:rPr>
                <w:lang w:eastAsia="zh-CN"/>
              </w:rPr>
            </w:pPr>
            <w:r>
              <w:rPr>
                <w:lang w:eastAsia="zh-CN"/>
              </w:rPr>
              <w:t>DC_n66A-n260H</w:t>
            </w:r>
          </w:p>
          <w:p w14:paraId="502A9F6C" w14:textId="77777777" w:rsidR="006C1B1D" w:rsidRDefault="006C1B1D" w:rsidP="00334B8E">
            <w:pPr>
              <w:pStyle w:val="TAC"/>
              <w:rPr>
                <w:lang w:eastAsia="zh-CN"/>
              </w:rPr>
            </w:pPr>
            <w:r>
              <w:rPr>
                <w:lang w:eastAsia="zh-CN"/>
              </w:rPr>
              <w:t>DC_n66A-n260I</w:t>
            </w:r>
          </w:p>
          <w:p w14:paraId="0E32E541" w14:textId="77777777" w:rsidR="006C1B1D" w:rsidRDefault="006C1B1D" w:rsidP="00334B8E">
            <w:pPr>
              <w:pStyle w:val="TAC"/>
              <w:rPr>
                <w:lang w:eastAsia="zh-CN"/>
              </w:rPr>
            </w:pPr>
            <w:r>
              <w:rPr>
                <w:lang w:eastAsia="zh-CN"/>
              </w:rPr>
              <w:t>DC_n66A-n260J</w:t>
            </w:r>
          </w:p>
          <w:p w14:paraId="51919B1F" w14:textId="77777777" w:rsidR="006C1B1D" w:rsidRDefault="006C1B1D" w:rsidP="00334B8E">
            <w:pPr>
              <w:pStyle w:val="TAC"/>
              <w:rPr>
                <w:lang w:eastAsia="zh-CN"/>
              </w:rPr>
            </w:pPr>
            <w:r>
              <w:rPr>
                <w:lang w:eastAsia="zh-CN"/>
              </w:rPr>
              <w:t>DC_n66A-n260K</w:t>
            </w:r>
          </w:p>
          <w:p w14:paraId="59F8CA0E" w14:textId="77777777" w:rsidR="006C1B1D" w:rsidRDefault="006C1B1D" w:rsidP="00334B8E">
            <w:pPr>
              <w:pStyle w:val="TAC"/>
              <w:rPr>
                <w:lang w:eastAsia="zh-CN"/>
              </w:rPr>
            </w:pPr>
            <w:r>
              <w:rPr>
                <w:lang w:eastAsia="zh-CN"/>
              </w:rPr>
              <w:t>DC_n66A-n260L</w:t>
            </w:r>
          </w:p>
          <w:p w14:paraId="386C541A" w14:textId="77777777" w:rsidR="006C1B1D" w:rsidRDefault="006C1B1D" w:rsidP="00334B8E">
            <w:pPr>
              <w:pStyle w:val="TAC"/>
            </w:pPr>
            <w:r>
              <w:rPr>
                <w:lang w:eastAsia="zh-CN"/>
              </w:rPr>
              <w:t>DC_n66A-n260M</w:t>
            </w:r>
          </w:p>
        </w:tc>
      </w:tr>
      <w:tr w:rsidR="006C1B1D" w:rsidRPr="00EF5447" w14:paraId="50068D65" w14:textId="77777777" w:rsidTr="00334B8E">
        <w:trPr>
          <w:trHeight w:val="187"/>
          <w:jc w:val="center"/>
        </w:trPr>
        <w:tc>
          <w:tcPr>
            <w:tcW w:w="3823" w:type="dxa"/>
          </w:tcPr>
          <w:p w14:paraId="74F5B6B0" w14:textId="77777777" w:rsidR="009D60C3" w:rsidRDefault="006C1B1D" w:rsidP="009D60C3">
            <w:pPr>
              <w:pStyle w:val="TAC"/>
              <w:rPr>
                <w:ins w:id="841" w:author="BORSATO, RONALD" w:date="2022-04-22T14:51:00Z"/>
                <w:lang w:eastAsia="zh-CN"/>
              </w:rPr>
            </w:pPr>
            <w:r>
              <w:rPr>
                <w:lang w:eastAsia="zh-CN"/>
              </w:rPr>
              <w:t>DC_n5A-n77A-n260A</w:t>
            </w:r>
          </w:p>
          <w:p w14:paraId="116E6FD5" w14:textId="01754135" w:rsidR="009D60C3" w:rsidRDefault="009D60C3" w:rsidP="009D60C3">
            <w:pPr>
              <w:pStyle w:val="TAC"/>
              <w:rPr>
                <w:ins w:id="842" w:author="BORSATO, RONALD" w:date="2022-04-22T14:51:00Z"/>
                <w:lang w:eastAsia="zh-CN"/>
              </w:rPr>
            </w:pPr>
            <w:ins w:id="843" w:author="BORSATO, RONALD" w:date="2022-04-22T14:51:00Z">
              <w:r>
                <w:rPr>
                  <w:lang w:eastAsia="zh-CN"/>
                </w:rPr>
                <w:t>DC_n5A-n77A-n260G</w:t>
              </w:r>
            </w:ins>
          </w:p>
          <w:p w14:paraId="5E62A728" w14:textId="363B9E0C" w:rsidR="006C1B1D" w:rsidRDefault="009D60C3" w:rsidP="00334B8E">
            <w:pPr>
              <w:pStyle w:val="TAC"/>
              <w:rPr>
                <w:lang w:eastAsia="zh-CN"/>
              </w:rPr>
            </w:pPr>
            <w:ins w:id="844" w:author="BORSATO, RONALD" w:date="2022-04-22T14:51:00Z">
              <w:r>
                <w:rPr>
                  <w:lang w:eastAsia="zh-CN"/>
                </w:rPr>
                <w:t>DC_n5A-n77A-n260H</w:t>
              </w:r>
            </w:ins>
          </w:p>
          <w:p w14:paraId="09B39A01" w14:textId="77777777" w:rsidR="006C1B1D" w:rsidRDefault="006C1B1D" w:rsidP="00334B8E">
            <w:pPr>
              <w:pStyle w:val="TAC"/>
              <w:rPr>
                <w:lang w:eastAsia="zh-CN"/>
              </w:rPr>
            </w:pPr>
            <w:r>
              <w:rPr>
                <w:lang w:eastAsia="zh-CN"/>
              </w:rPr>
              <w:t>DC_n5A-n77A-n260I</w:t>
            </w:r>
          </w:p>
          <w:p w14:paraId="4A27BE20" w14:textId="77777777" w:rsidR="006C1B1D" w:rsidRDefault="006C1B1D" w:rsidP="00334B8E">
            <w:pPr>
              <w:pStyle w:val="TAC"/>
              <w:rPr>
                <w:lang w:eastAsia="zh-CN"/>
              </w:rPr>
            </w:pPr>
            <w:r>
              <w:rPr>
                <w:lang w:eastAsia="zh-CN"/>
              </w:rPr>
              <w:t>DC_n5A-n77A-n260J</w:t>
            </w:r>
          </w:p>
          <w:p w14:paraId="71B5C071" w14:textId="77777777" w:rsidR="006C1B1D" w:rsidRDefault="006C1B1D" w:rsidP="00334B8E">
            <w:pPr>
              <w:pStyle w:val="TAC"/>
              <w:rPr>
                <w:lang w:eastAsia="zh-CN"/>
              </w:rPr>
            </w:pPr>
            <w:r>
              <w:rPr>
                <w:lang w:eastAsia="zh-CN"/>
              </w:rPr>
              <w:t>DC_n5A-n77A-n260K</w:t>
            </w:r>
          </w:p>
          <w:p w14:paraId="64A4A1B0" w14:textId="77777777" w:rsidR="006C1B1D" w:rsidRDefault="006C1B1D" w:rsidP="00334B8E">
            <w:pPr>
              <w:pStyle w:val="TAC"/>
              <w:rPr>
                <w:lang w:eastAsia="zh-CN"/>
              </w:rPr>
            </w:pPr>
            <w:r>
              <w:rPr>
                <w:lang w:eastAsia="zh-CN"/>
              </w:rPr>
              <w:t>DC_n5A-n77A-n260L</w:t>
            </w:r>
          </w:p>
          <w:p w14:paraId="1ADBD9D8" w14:textId="77777777" w:rsidR="006C1B1D" w:rsidRDefault="006C1B1D" w:rsidP="00334B8E">
            <w:pPr>
              <w:pStyle w:val="TAC"/>
              <w:keepNext w:val="0"/>
              <w:rPr>
                <w:rFonts w:cs="Arial"/>
                <w:lang w:eastAsia="zh-CN"/>
              </w:rPr>
            </w:pPr>
            <w:r>
              <w:rPr>
                <w:lang w:eastAsia="zh-CN"/>
              </w:rPr>
              <w:t>DC_n5A-n77A-n260M</w:t>
            </w:r>
          </w:p>
        </w:tc>
        <w:tc>
          <w:tcPr>
            <w:tcW w:w="3969" w:type="dxa"/>
          </w:tcPr>
          <w:p w14:paraId="74E1535F" w14:textId="46545945" w:rsidR="009D60C3" w:rsidRDefault="009D60C3" w:rsidP="00334B8E">
            <w:pPr>
              <w:pStyle w:val="TAC"/>
              <w:rPr>
                <w:ins w:id="845" w:author="BORSATO, RONALD" w:date="2022-04-22T14:50:00Z"/>
                <w:lang w:eastAsia="zh-CN"/>
              </w:rPr>
            </w:pPr>
            <w:ins w:id="846" w:author="BORSATO, RONALD" w:date="2022-04-22T14:50:00Z">
              <w:r>
                <w:rPr>
                  <w:lang w:eastAsia="zh-CN"/>
                </w:rPr>
                <w:t>DC_n5A-n77A</w:t>
              </w:r>
            </w:ins>
          </w:p>
          <w:p w14:paraId="7F410570" w14:textId="7D104984" w:rsidR="006C1B1D" w:rsidRDefault="006C1B1D" w:rsidP="00334B8E">
            <w:pPr>
              <w:pStyle w:val="TAC"/>
            </w:pPr>
            <w:r>
              <w:t>DC_n5A-n260A</w:t>
            </w:r>
          </w:p>
          <w:p w14:paraId="7C7A8EF2" w14:textId="77777777" w:rsidR="006C1B1D" w:rsidRDefault="006C1B1D" w:rsidP="00334B8E">
            <w:pPr>
              <w:pStyle w:val="TAC"/>
            </w:pPr>
            <w:r>
              <w:t>DC_n5A-n260G</w:t>
            </w:r>
          </w:p>
          <w:p w14:paraId="04CAE476" w14:textId="77777777" w:rsidR="006C1B1D" w:rsidRDefault="006C1B1D" w:rsidP="00334B8E">
            <w:pPr>
              <w:pStyle w:val="TAC"/>
            </w:pPr>
            <w:r>
              <w:t>DC_n5A-n260H</w:t>
            </w:r>
          </w:p>
          <w:p w14:paraId="521734D2" w14:textId="77777777" w:rsidR="009D60C3" w:rsidRDefault="006C1B1D" w:rsidP="009D60C3">
            <w:pPr>
              <w:pStyle w:val="TAC"/>
              <w:rPr>
                <w:ins w:id="847" w:author="BORSATO, RONALD" w:date="2022-04-22T14:50:00Z"/>
                <w:lang w:eastAsia="zh-CN"/>
              </w:rPr>
            </w:pPr>
            <w:r>
              <w:t>DC_n5A-n260I</w:t>
            </w:r>
          </w:p>
          <w:p w14:paraId="5F524018" w14:textId="7049529F" w:rsidR="009D60C3" w:rsidRDefault="009D60C3" w:rsidP="009D60C3">
            <w:pPr>
              <w:pStyle w:val="TAC"/>
              <w:rPr>
                <w:ins w:id="848" w:author="BORSATO, RONALD" w:date="2022-04-22T14:50:00Z"/>
                <w:lang w:eastAsia="zh-CN"/>
              </w:rPr>
            </w:pPr>
            <w:ins w:id="849" w:author="BORSATO, RONALD" w:date="2022-04-22T14:50:00Z">
              <w:r>
                <w:rPr>
                  <w:lang w:eastAsia="zh-CN"/>
                </w:rPr>
                <w:t>DC_n5A-n260J</w:t>
              </w:r>
            </w:ins>
          </w:p>
          <w:p w14:paraId="7171B075" w14:textId="65EC167A" w:rsidR="009D60C3" w:rsidRDefault="009D60C3" w:rsidP="009D60C3">
            <w:pPr>
              <w:pStyle w:val="TAC"/>
              <w:rPr>
                <w:ins w:id="850" w:author="BORSATO, RONALD" w:date="2022-04-22T14:50:00Z"/>
                <w:lang w:eastAsia="zh-CN"/>
              </w:rPr>
            </w:pPr>
            <w:ins w:id="851" w:author="BORSATO, RONALD" w:date="2022-04-22T14:50:00Z">
              <w:r>
                <w:rPr>
                  <w:lang w:eastAsia="zh-CN"/>
                </w:rPr>
                <w:t>DC_n5A-n260K</w:t>
              </w:r>
            </w:ins>
          </w:p>
          <w:p w14:paraId="318B6D3E" w14:textId="525427B1" w:rsidR="009D60C3" w:rsidRDefault="009D60C3" w:rsidP="009D60C3">
            <w:pPr>
              <w:pStyle w:val="TAC"/>
              <w:rPr>
                <w:ins w:id="852" w:author="BORSATO, RONALD" w:date="2022-04-22T14:50:00Z"/>
                <w:lang w:eastAsia="zh-CN"/>
              </w:rPr>
            </w:pPr>
            <w:ins w:id="853" w:author="BORSATO, RONALD" w:date="2022-04-22T14:50:00Z">
              <w:r>
                <w:rPr>
                  <w:lang w:eastAsia="zh-CN"/>
                </w:rPr>
                <w:t>DC_n5A-n260L</w:t>
              </w:r>
            </w:ins>
          </w:p>
          <w:p w14:paraId="76AB30CC" w14:textId="3223EBB8" w:rsidR="006C1B1D" w:rsidRDefault="009D60C3" w:rsidP="00334B8E">
            <w:pPr>
              <w:pStyle w:val="TAC"/>
              <w:rPr>
                <w:lang w:eastAsia="zh-CN"/>
              </w:rPr>
            </w:pPr>
            <w:ins w:id="854" w:author="BORSATO, RONALD" w:date="2022-04-22T14:50:00Z">
              <w:r>
                <w:rPr>
                  <w:lang w:eastAsia="zh-CN"/>
                </w:rPr>
                <w:t>DC_n5A-n260M</w:t>
              </w:r>
            </w:ins>
          </w:p>
          <w:p w14:paraId="207BE937" w14:textId="77777777" w:rsidR="006C1B1D" w:rsidRDefault="006C1B1D" w:rsidP="00334B8E">
            <w:pPr>
              <w:pStyle w:val="TAC"/>
            </w:pPr>
            <w:r>
              <w:t>DC_n77A-n260A</w:t>
            </w:r>
          </w:p>
          <w:p w14:paraId="4CAE940F" w14:textId="77777777" w:rsidR="006C1B1D" w:rsidRDefault="006C1B1D" w:rsidP="00334B8E">
            <w:pPr>
              <w:pStyle w:val="TAC"/>
            </w:pPr>
            <w:r>
              <w:t>DC_n77A-n260G</w:t>
            </w:r>
          </w:p>
          <w:p w14:paraId="6072DC50" w14:textId="77777777" w:rsidR="006C1B1D" w:rsidRDefault="006C1B1D" w:rsidP="00334B8E">
            <w:pPr>
              <w:pStyle w:val="TAC"/>
            </w:pPr>
            <w:r>
              <w:t>DC_n77A-n260H</w:t>
            </w:r>
          </w:p>
          <w:p w14:paraId="2C025E83" w14:textId="77777777" w:rsidR="009D60C3" w:rsidRDefault="006C1B1D" w:rsidP="009D60C3">
            <w:pPr>
              <w:pStyle w:val="TAC"/>
              <w:rPr>
                <w:ins w:id="855" w:author="BORSATO, RONALD" w:date="2022-04-22T14:51:00Z"/>
                <w:lang w:eastAsia="zh-CN"/>
              </w:rPr>
            </w:pPr>
            <w:r>
              <w:t>DC_n77A-n260I</w:t>
            </w:r>
          </w:p>
          <w:p w14:paraId="71F0807F" w14:textId="77777777" w:rsidR="009D60C3" w:rsidRDefault="009D60C3" w:rsidP="009D60C3">
            <w:pPr>
              <w:pStyle w:val="TAC"/>
              <w:rPr>
                <w:ins w:id="856" w:author="BORSATO, RONALD" w:date="2022-04-22T14:51:00Z"/>
                <w:lang w:eastAsia="zh-CN"/>
              </w:rPr>
            </w:pPr>
            <w:ins w:id="857" w:author="BORSATO, RONALD" w:date="2022-04-22T14:51:00Z">
              <w:r>
                <w:rPr>
                  <w:lang w:eastAsia="zh-CN"/>
                </w:rPr>
                <w:t>DC_n77A-n260J</w:t>
              </w:r>
            </w:ins>
          </w:p>
          <w:p w14:paraId="327E7379" w14:textId="77777777" w:rsidR="009D60C3" w:rsidRDefault="009D60C3" w:rsidP="009D60C3">
            <w:pPr>
              <w:pStyle w:val="TAC"/>
              <w:rPr>
                <w:ins w:id="858" w:author="BORSATO, RONALD" w:date="2022-04-22T14:51:00Z"/>
                <w:lang w:eastAsia="zh-CN"/>
              </w:rPr>
            </w:pPr>
            <w:ins w:id="859" w:author="BORSATO, RONALD" w:date="2022-04-22T14:51:00Z">
              <w:r>
                <w:rPr>
                  <w:lang w:eastAsia="zh-CN"/>
                </w:rPr>
                <w:t>DC_n77A-n260K</w:t>
              </w:r>
            </w:ins>
          </w:p>
          <w:p w14:paraId="3820B768" w14:textId="77777777" w:rsidR="009D60C3" w:rsidRDefault="009D60C3" w:rsidP="009D60C3">
            <w:pPr>
              <w:pStyle w:val="TAC"/>
              <w:rPr>
                <w:ins w:id="860" w:author="BORSATO, RONALD" w:date="2022-04-22T14:51:00Z"/>
                <w:lang w:eastAsia="zh-CN"/>
              </w:rPr>
            </w:pPr>
            <w:ins w:id="861" w:author="BORSATO, RONALD" w:date="2022-04-22T14:51:00Z">
              <w:r>
                <w:rPr>
                  <w:lang w:eastAsia="zh-CN"/>
                </w:rPr>
                <w:t>DC_n77A-n260L</w:t>
              </w:r>
            </w:ins>
          </w:p>
          <w:p w14:paraId="317AD33D" w14:textId="5A28F170" w:rsidR="006C1B1D" w:rsidRDefault="009D60C3" w:rsidP="009D60C3">
            <w:pPr>
              <w:pStyle w:val="TAC"/>
              <w:keepNext w:val="0"/>
              <w:rPr>
                <w:rFonts w:cs="Arial"/>
                <w:lang w:val="sv-SE" w:eastAsia="zh-CN"/>
              </w:rPr>
            </w:pPr>
            <w:ins w:id="862" w:author="BORSATO, RONALD" w:date="2022-04-22T14:51:00Z">
              <w:r>
                <w:rPr>
                  <w:lang w:eastAsia="zh-CN"/>
                </w:rPr>
                <w:t>DC_n77A-n260M</w:t>
              </w:r>
            </w:ins>
          </w:p>
        </w:tc>
      </w:tr>
      <w:tr w:rsidR="006C1B1D" w:rsidRPr="00EF5447" w14:paraId="2FDB71FF" w14:textId="77777777" w:rsidTr="00334B8E">
        <w:trPr>
          <w:trHeight w:val="187"/>
          <w:jc w:val="center"/>
        </w:trPr>
        <w:tc>
          <w:tcPr>
            <w:tcW w:w="3823" w:type="dxa"/>
          </w:tcPr>
          <w:p w14:paraId="266B4B69" w14:textId="77777777" w:rsidR="006C1B1D" w:rsidRDefault="006C1B1D" w:rsidP="00334B8E">
            <w:pPr>
              <w:pStyle w:val="TAC"/>
              <w:rPr>
                <w:lang w:eastAsia="zh-CN"/>
              </w:rPr>
            </w:pPr>
            <w:r>
              <w:rPr>
                <w:lang w:eastAsia="zh-CN"/>
              </w:rPr>
              <w:t>DC_n5A-n77A-n261A</w:t>
            </w:r>
          </w:p>
          <w:p w14:paraId="7D38CE50" w14:textId="77777777" w:rsidR="006C1B1D" w:rsidRDefault="006C1B1D" w:rsidP="00334B8E">
            <w:pPr>
              <w:pStyle w:val="TAC"/>
              <w:rPr>
                <w:lang w:eastAsia="zh-CN"/>
              </w:rPr>
            </w:pPr>
            <w:r>
              <w:rPr>
                <w:lang w:eastAsia="zh-CN"/>
              </w:rPr>
              <w:t>DC_n5A-n77A-n261I</w:t>
            </w:r>
          </w:p>
          <w:p w14:paraId="074FC4BC" w14:textId="77777777" w:rsidR="006C1B1D" w:rsidRDefault="006C1B1D" w:rsidP="00334B8E">
            <w:pPr>
              <w:pStyle w:val="TAC"/>
              <w:rPr>
                <w:lang w:eastAsia="zh-CN"/>
              </w:rPr>
            </w:pPr>
            <w:r>
              <w:rPr>
                <w:lang w:eastAsia="zh-CN"/>
              </w:rPr>
              <w:t>DC_n5A-n77A-n261J</w:t>
            </w:r>
          </w:p>
          <w:p w14:paraId="1A3B028B" w14:textId="77777777" w:rsidR="006C1B1D" w:rsidRDefault="006C1B1D" w:rsidP="00334B8E">
            <w:pPr>
              <w:pStyle w:val="TAC"/>
              <w:rPr>
                <w:lang w:eastAsia="zh-CN"/>
              </w:rPr>
            </w:pPr>
            <w:r>
              <w:rPr>
                <w:lang w:eastAsia="zh-CN"/>
              </w:rPr>
              <w:t>DC_n5A-n77A-n261K</w:t>
            </w:r>
          </w:p>
          <w:p w14:paraId="64DD4258" w14:textId="77777777" w:rsidR="006C1B1D" w:rsidRDefault="006C1B1D" w:rsidP="00334B8E">
            <w:pPr>
              <w:pStyle w:val="TAC"/>
              <w:rPr>
                <w:lang w:eastAsia="zh-CN"/>
              </w:rPr>
            </w:pPr>
            <w:r>
              <w:rPr>
                <w:lang w:eastAsia="zh-CN"/>
              </w:rPr>
              <w:t>DC_n5A-n77A-n261L</w:t>
            </w:r>
          </w:p>
          <w:p w14:paraId="17471E7C" w14:textId="77777777" w:rsidR="006C1B1D" w:rsidRDefault="006C1B1D" w:rsidP="00334B8E">
            <w:pPr>
              <w:pStyle w:val="TAC"/>
              <w:keepNext w:val="0"/>
              <w:rPr>
                <w:rFonts w:cs="Arial"/>
                <w:lang w:eastAsia="zh-CN"/>
              </w:rPr>
            </w:pPr>
            <w:r>
              <w:rPr>
                <w:lang w:eastAsia="zh-CN"/>
              </w:rPr>
              <w:t>DC_n5A-n77A-n261M</w:t>
            </w:r>
          </w:p>
        </w:tc>
        <w:tc>
          <w:tcPr>
            <w:tcW w:w="3969" w:type="dxa"/>
          </w:tcPr>
          <w:p w14:paraId="1E693FD5" w14:textId="77777777" w:rsidR="006C1B1D" w:rsidRDefault="006C1B1D" w:rsidP="00334B8E">
            <w:pPr>
              <w:pStyle w:val="TAC"/>
            </w:pPr>
            <w:r>
              <w:t>DC_n5A-n261A</w:t>
            </w:r>
          </w:p>
          <w:p w14:paraId="46C29E7A" w14:textId="77777777" w:rsidR="006C1B1D" w:rsidRDefault="006C1B1D" w:rsidP="00334B8E">
            <w:pPr>
              <w:pStyle w:val="TAC"/>
            </w:pPr>
            <w:r>
              <w:t>DC_n5A-n261G</w:t>
            </w:r>
          </w:p>
          <w:p w14:paraId="33468ED4" w14:textId="77777777" w:rsidR="006C1B1D" w:rsidRDefault="006C1B1D" w:rsidP="00334B8E">
            <w:pPr>
              <w:pStyle w:val="TAC"/>
            </w:pPr>
            <w:r>
              <w:t>DC_n5A-n261H</w:t>
            </w:r>
          </w:p>
          <w:p w14:paraId="34E2330F" w14:textId="77777777" w:rsidR="006C1B1D" w:rsidRDefault="006C1B1D" w:rsidP="00334B8E">
            <w:pPr>
              <w:pStyle w:val="TAC"/>
            </w:pPr>
            <w:r>
              <w:t>DC_n5A-n261I</w:t>
            </w:r>
          </w:p>
          <w:p w14:paraId="64CD8A55" w14:textId="77777777" w:rsidR="006C1B1D" w:rsidRDefault="006C1B1D" w:rsidP="00334B8E">
            <w:pPr>
              <w:pStyle w:val="TAC"/>
            </w:pPr>
            <w:r>
              <w:t>DC_n77A-n261A</w:t>
            </w:r>
          </w:p>
          <w:p w14:paraId="3C40CE73" w14:textId="77777777" w:rsidR="006C1B1D" w:rsidRDefault="006C1B1D" w:rsidP="00334B8E">
            <w:pPr>
              <w:pStyle w:val="TAC"/>
            </w:pPr>
            <w:r>
              <w:t>DC_n77A-n261G</w:t>
            </w:r>
          </w:p>
          <w:p w14:paraId="1D3CD703" w14:textId="77777777" w:rsidR="006C1B1D" w:rsidRDefault="006C1B1D" w:rsidP="00334B8E">
            <w:pPr>
              <w:pStyle w:val="TAC"/>
            </w:pPr>
            <w:r>
              <w:t>DC_n77A-n261H</w:t>
            </w:r>
          </w:p>
          <w:p w14:paraId="421161A3" w14:textId="77777777" w:rsidR="006C1B1D" w:rsidRDefault="006C1B1D" w:rsidP="00334B8E">
            <w:pPr>
              <w:pStyle w:val="TAC"/>
              <w:keepNext w:val="0"/>
              <w:rPr>
                <w:rFonts w:cs="Arial"/>
                <w:lang w:val="sv-SE" w:eastAsia="zh-CN"/>
              </w:rPr>
            </w:pPr>
            <w:r>
              <w:t>DC_n77A-n261I</w:t>
            </w:r>
          </w:p>
        </w:tc>
      </w:tr>
      <w:tr w:rsidR="006C1B1D" w:rsidRPr="009E553B" w14:paraId="46A9A41E" w14:textId="77777777" w:rsidTr="00334B8E">
        <w:trPr>
          <w:trHeight w:val="187"/>
          <w:jc w:val="center"/>
        </w:trPr>
        <w:tc>
          <w:tcPr>
            <w:tcW w:w="3823" w:type="dxa"/>
          </w:tcPr>
          <w:p w14:paraId="10B11DEE" w14:textId="77777777" w:rsidR="006C1B1D" w:rsidRDefault="006C1B1D" w:rsidP="00334B8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A-n258A</w:t>
            </w:r>
          </w:p>
          <w:p w14:paraId="75D5E237" w14:textId="77777777" w:rsidR="006C1B1D" w:rsidRDefault="006C1B1D" w:rsidP="00334B8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B</w:t>
            </w:r>
          </w:p>
          <w:p w14:paraId="29543F02" w14:textId="77777777" w:rsidR="006C1B1D" w:rsidRDefault="006C1B1D" w:rsidP="00334B8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C</w:t>
            </w:r>
          </w:p>
          <w:p w14:paraId="20020047" w14:textId="77777777" w:rsidR="006C1B1D" w:rsidRDefault="006C1B1D" w:rsidP="00334B8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D</w:t>
            </w:r>
          </w:p>
          <w:p w14:paraId="07D16163" w14:textId="77777777" w:rsidR="006C1B1D" w:rsidRDefault="006C1B1D" w:rsidP="00334B8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E</w:t>
            </w:r>
          </w:p>
          <w:p w14:paraId="0691D248" w14:textId="77777777" w:rsidR="006C1B1D" w:rsidRDefault="006C1B1D" w:rsidP="00334B8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F</w:t>
            </w:r>
          </w:p>
          <w:p w14:paraId="233CDA4B" w14:textId="77777777" w:rsidR="006C1B1D" w:rsidRDefault="006C1B1D" w:rsidP="00334B8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G</w:t>
            </w:r>
          </w:p>
          <w:p w14:paraId="708F2352" w14:textId="77777777" w:rsidR="006C1B1D" w:rsidRDefault="006C1B1D" w:rsidP="00334B8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H</w:t>
            </w:r>
          </w:p>
          <w:p w14:paraId="3E4AE3D8" w14:textId="77777777" w:rsidR="006C1B1D" w:rsidRDefault="006C1B1D" w:rsidP="00334B8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I</w:t>
            </w:r>
          </w:p>
          <w:p w14:paraId="5A13B467" w14:textId="77777777" w:rsidR="006C1B1D" w:rsidRDefault="006C1B1D" w:rsidP="00334B8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J</w:t>
            </w:r>
          </w:p>
          <w:p w14:paraId="40FCB294" w14:textId="77777777" w:rsidR="006C1B1D" w:rsidRDefault="006C1B1D" w:rsidP="00334B8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K</w:t>
            </w:r>
          </w:p>
          <w:p w14:paraId="395BA578" w14:textId="77777777" w:rsidR="006C1B1D" w:rsidRDefault="006C1B1D" w:rsidP="00334B8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L</w:t>
            </w:r>
          </w:p>
          <w:p w14:paraId="0BE7ADEF" w14:textId="77777777" w:rsidR="006C1B1D" w:rsidRPr="009E553B" w:rsidRDefault="006C1B1D" w:rsidP="00334B8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M</w:t>
            </w:r>
          </w:p>
        </w:tc>
        <w:tc>
          <w:tcPr>
            <w:tcW w:w="3969" w:type="dxa"/>
          </w:tcPr>
          <w:p w14:paraId="52086C49" w14:textId="77777777" w:rsidR="006C1B1D" w:rsidRPr="00A6382F" w:rsidRDefault="006C1B1D" w:rsidP="00334B8E">
            <w:pPr>
              <w:pStyle w:val="TAC"/>
              <w:rPr>
                <w:lang w:eastAsia="zh-CN"/>
              </w:rPr>
            </w:pPr>
            <w:r w:rsidRPr="00A6382F">
              <w:rPr>
                <w:lang w:eastAsia="zh-CN"/>
              </w:rPr>
              <w:t>DC_n</w:t>
            </w:r>
            <w:r>
              <w:rPr>
                <w:lang w:eastAsia="zh-CN"/>
              </w:rPr>
              <w:t>7</w:t>
            </w:r>
            <w:r w:rsidRPr="00A6382F">
              <w:rPr>
                <w:lang w:eastAsia="zh-CN"/>
              </w:rPr>
              <w:t>A-n258A</w:t>
            </w:r>
          </w:p>
          <w:p w14:paraId="282F0AC8" w14:textId="77777777" w:rsidR="006C1B1D" w:rsidRPr="00A6382F" w:rsidRDefault="006C1B1D" w:rsidP="00334B8E">
            <w:pPr>
              <w:pStyle w:val="TAC"/>
              <w:rPr>
                <w:lang w:eastAsia="zh-CN"/>
              </w:rPr>
            </w:pPr>
            <w:r w:rsidRPr="00A6382F">
              <w:rPr>
                <w:lang w:eastAsia="zh-CN"/>
              </w:rPr>
              <w:t>DC_n</w:t>
            </w:r>
            <w:r>
              <w:rPr>
                <w:lang w:eastAsia="zh-CN"/>
              </w:rPr>
              <w:t>7</w:t>
            </w:r>
            <w:r w:rsidRPr="00A6382F">
              <w:rPr>
                <w:lang w:eastAsia="zh-CN"/>
              </w:rPr>
              <w:t>A-n258G</w:t>
            </w:r>
          </w:p>
          <w:p w14:paraId="2FBD6177" w14:textId="77777777" w:rsidR="006C1B1D" w:rsidRPr="00A6382F" w:rsidRDefault="006C1B1D" w:rsidP="00334B8E">
            <w:pPr>
              <w:pStyle w:val="TAC"/>
              <w:rPr>
                <w:lang w:eastAsia="zh-CN"/>
              </w:rPr>
            </w:pPr>
            <w:r w:rsidRPr="00A6382F">
              <w:rPr>
                <w:lang w:eastAsia="zh-CN"/>
              </w:rPr>
              <w:t>DC_n</w:t>
            </w:r>
            <w:r>
              <w:rPr>
                <w:lang w:eastAsia="zh-CN"/>
              </w:rPr>
              <w:t>7</w:t>
            </w:r>
            <w:r w:rsidRPr="00A6382F">
              <w:rPr>
                <w:lang w:eastAsia="zh-CN"/>
              </w:rPr>
              <w:t>A-n258H</w:t>
            </w:r>
          </w:p>
          <w:p w14:paraId="0F50DEA9" w14:textId="77777777" w:rsidR="006C1B1D" w:rsidRPr="00A6382F" w:rsidRDefault="006C1B1D" w:rsidP="00334B8E">
            <w:pPr>
              <w:pStyle w:val="TAC"/>
              <w:rPr>
                <w:lang w:eastAsia="zh-CN"/>
              </w:rPr>
            </w:pPr>
            <w:r w:rsidRPr="00A6382F">
              <w:rPr>
                <w:lang w:eastAsia="zh-CN"/>
              </w:rPr>
              <w:t>DC_n</w:t>
            </w:r>
            <w:r>
              <w:rPr>
                <w:lang w:eastAsia="zh-CN"/>
              </w:rPr>
              <w:t>7</w:t>
            </w:r>
            <w:r w:rsidRPr="00A6382F">
              <w:rPr>
                <w:lang w:eastAsia="zh-CN"/>
              </w:rPr>
              <w:t>A-n258I</w:t>
            </w:r>
          </w:p>
          <w:p w14:paraId="2C7AB75D" w14:textId="77777777" w:rsidR="006C1B1D" w:rsidRPr="00A6382F" w:rsidRDefault="006C1B1D" w:rsidP="00334B8E">
            <w:pPr>
              <w:pStyle w:val="TAC"/>
              <w:rPr>
                <w:lang w:eastAsia="zh-CN"/>
              </w:rPr>
            </w:pPr>
            <w:r w:rsidRPr="00A6382F">
              <w:rPr>
                <w:lang w:eastAsia="zh-CN"/>
              </w:rPr>
              <w:t>DC_n7</w:t>
            </w:r>
            <w:r>
              <w:rPr>
                <w:lang w:eastAsia="zh-CN"/>
              </w:rPr>
              <w:t>8</w:t>
            </w:r>
            <w:r w:rsidRPr="00A6382F">
              <w:rPr>
                <w:lang w:eastAsia="zh-CN"/>
              </w:rPr>
              <w:t>A-n258A</w:t>
            </w:r>
          </w:p>
          <w:p w14:paraId="7AD92693" w14:textId="77777777" w:rsidR="006C1B1D" w:rsidRPr="00A6382F" w:rsidRDefault="006C1B1D" w:rsidP="00334B8E">
            <w:pPr>
              <w:pStyle w:val="TAC"/>
              <w:rPr>
                <w:lang w:eastAsia="zh-CN"/>
              </w:rPr>
            </w:pPr>
            <w:r w:rsidRPr="00A6382F">
              <w:rPr>
                <w:lang w:eastAsia="zh-CN"/>
              </w:rPr>
              <w:t>DC_n7</w:t>
            </w:r>
            <w:r>
              <w:rPr>
                <w:lang w:eastAsia="zh-CN"/>
              </w:rPr>
              <w:t>8</w:t>
            </w:r>
            <w:r w:rsidRPr="00A6382F">
              <w:rPr>
                <w:lang w:eastAsia="zh-CN"/>
              </w:rPr>
              <w:t>A-n258G</w:t>
            </w:r>
          </w:p>
          <w:p w14:paraId="77A9D3A7" w14:textId="77777777" w:rsidR="006C1B1D" w:rsidRPr="00A6382F" w:rsidRDefault="006C1B1D" w:rsidP="00334B8E">
            <w:pPr>
              <w:pStyle w:val="TAC"/>
              <w:rPr>
                <w:lang w:eastAsia="zh-CN"/>
              </w:rPr>
            </w:pPr>
            <w:r w:rsidRPr="00A6382F">
              <w:rPr>
                <w:lang w:eastAsia="zh-CN"/>
              </w:rPr>
              <w:t>DC_n7</w:t>
            </w:r>
            <w:r>
              <w:rPr>
                <w:lang w:eastAsia="zh-CN"/>
              </w:rPr>
              <w:t>8</w:t>
            </w:r>
            <w:r w:rsidRPr="00A6382F">
              <w:rPr>
                <w:lang w:eastAsia="zh-CN"/>
              </w:rPr>
              <w:t>A-n258H</w:t>
            </w:r>
          </w:p>
          <w:p w14:paraId="4929B06B" w14:textId="77777777" w:rsidR="006C1B1D" w:rsidRPr="00A6382F" w:rsidRDefault="006C1B1D" w:rsidP="00334B8E">
            <w:pPr>
              <w:pStyle w:val="TAC"/>
              <w:rPr>
                <w:lang w:eastAsia="zh-CN"/>
              </w:rPr>
            </w:pPr>
            <w:r w:rsidRPr="00A6382F">
              <w:rPr>
                <w:lang w:eastAsia="zh-CN"/>
              </w:rPr>
              <w:t>DC_n7</w:t>
            </w:r>
            <w:r>
              <w:rPr>
                <w:lang w:eastAsia="zh-CN"/>
              </w:rPr>
              <w:t>8</w:t>
            </w:r>
            <w:r w:rsidRPr="00A6382F">
              <w:rPr>
                <w:lang w:eastAsia="zh-CN"/>
              </w:rPr>
              <w:t>A-n258I</w:t>
            </w:r>
          </w:p>
          <w:p w14:paraId="5F61D15C" w14:textId="77777777" w:rsidR="006C1B1D" w:rsidRPr="009E553B" w:rsidRDefault="006C1B1D" w:rsidP="00334B8E">
            <w:pPr>
              <w:pStyle w:val="TAC"/>
              <w:rPr>
                <w:lang w:eastAsia="zh-CN"/>
              </w:rPr>
            </w:pPr>
            <w:r w:rsidRPr="00A6382F">
              <w:rPr>
                <w:lang w:eastAsia="zh-CN"/>
              </w:rPr>
              <w:t>DC_n</w:t>
            </w:r>
            <w:r>
              <w:rPr>
                <w:lang w:eastAsia="zh-CN"/>
              </w:rPr>
              <w:t>7</w:t>
            </w:r>
            <w:r w:rsidRPr="00A6382F">
              <w:rPr>
                <w:lang w:eastAsia="zh-CN"/>
              </w:rPr>
              <w:t>A-n78A</w:t>
            </w:r>
          </w:p>
        </w:tc>
      </w:tr>
      <w:tr w:rsidR="006C1B1D" w:rsidRPr="009E553B" w14:paraId="2F650EF7" w14:textId="77777777" w:rsidTr="00334B8E">
        <w:trPr>
          <w:trHeight w:val="187"/>
          <w:jc w:val="center"/>
        </w:trPr>
        <w:tc>
          <w:tcPr>
            <w:tcW w:w="3823" w:type="dxa"/>
          </w:tcPr>
          <w:p w14:paraId="7509E9BD" w14:textId="77777777" w:rsidR="006C1B1D" w:rsidRDefault="006C1B1D" w:rsidP="00334B8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A-n258A</w:t>
            </w:r>
          </w:p>
          <w:p w14:paraId="1858E582" w14:textId="77777777" w:rsidR="006C1B1D" w:rsidRDefault="006C1B1D" w:rsidP="00334B8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B</w:t>
            </w:r>
          </w:p>
          <w:p w14:paraId="25696ACB" w14:textId="77777777" w:rsidR="006C1B1D" w:rsidRDefault="006C1B1D" w:rsidP="00334B8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C</w:t>
            </w:r>
          </w:p>
          <w:p w14:paraId="5832BAEC" w14:textId="77777777" w:rsidR="006C1B1D" w:rsidRDefault="006C1B1D" w:rsidP="00334B8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D</w:t>
            </w:r>
          </w:p>
          <w:p w14:paraId="2D39CD06" w14:textId="77777777" w:rsidR="006C1B1D" w:rsidRDefault="006C1B1D" w:rsidP="00334B8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E</w:t>
            </w:r>
          </w:p>
          <w:p w14:paraId="1D7B1821" w14:textId="77777777" w:rsidR="006C1B1D" w:rsidRDefault="006C1B1D" w:rsidP="00334B8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F</w:t>
            </w:r>
          </w:p>
          <w:p w14:paraId="16595F44" w14:textId="77777777" w:rsidR="006C1B1D" w:rsidRDefault="006C1B1D" w:rsidP="00334B8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G</w:t>
            </w:r>
          </w:p>
          <w:p w14:paraId="7DA86CCC" w14:textId="77777777" w:rsidR="006C1B1D" w:rsidRDefault="006C1B1D" w:rsidP="00334B8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H</w:t>
            </w:r>
          </w:p>
          <w:p w14:paraId="4162B7AF" w14:textId="77777777" w:rsidR="006C1B1D" w:rsidRDefault="006C1B1D" w:rsidP="00334B8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I</w:t>
            </w:r>
          </w:p>
          <w:p w14:paraId="032D8BDF" w14:textId="77777777" w:rsidR="006C1B1D" w:rsidRDefault="006C1B1D" w:rsidP="00334B8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J</w:t>
            </w:r>
          </w:p>
          <w:p w14:paraId="055B8E95" w14:textId="77777777" w:rsidR="006C1B1D" w:rsidRDefault="006C1B1D" w:rsidP="00334B8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K</w:t>
            </w:r>
          </w:p>
          <w:p w14:paraId="24798FD2" w14:textId="77777777" w:rsidR="006C1B1D" w:rsidRDefault="006C1B1D" w:rsidP="00334B8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L</w:t>
            </w:r>
          </w:p>
          <w:p w14:paraId="668F43C5" w14:textId="77777777" w:rsidR="006C1B1D" w:rsidRPr="009E553B" w:rsidRDefault="006C1B1D" w:rsidP="00334B8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M</w:t>
            </w:r>
          </w:p>
        </w:tc>
        <w:tc>
          <w:tcPr>
            <w:tcW w:w="3969" w:type="dxa"/>
          </w:tcPr>
          <w:p w14:paraId="2127BB04" w14:textId="77777777" w:rsidR="006C1B1D" w:rsidRPr="00A6382F" w:rsidRDefault="006C1B1D" w:rsidP="00334B8E">
            <w:pPr>
              <w:pStyle w:val="TAC"/>
              <w:rPr>
                <w:lang w:eastAsia="zh-CN"/>
              </w:rPr>
            </w:pPr>
            <w:r w:rsidRPr="00A6382F">
              <w:rPr>
                <w:lang w:eastAsia="zh-CN"/>
              </w:rPr>
              <w:t>DC_n</w:t>
            </w:r>
            <w:r>
              <w:rPr>
                <w:lang w:eastAsia="zh-CN"/>
              </w:rPr>
              <w:t>7</w:t>
            </w:r>
            <w:r w:rsidRPr="00A6382F">
              <w:rPr>
                <w:lang w:eastAsia="zh-CN"/>
              </w:rPr>
              <w:t>A-n258A</w:t>
            </w:r>
          </w:p>
          <w:p w14:paraId="0C3E4D8A" w14:textId="77777777" w:rsidR="006C1B1D" w:rsidRPr="00A6382F" w:rsidRDefault="006C1B1D" w:rsidP="00334B8E">
            <w:pPr>
              <w:pStyle w:val="TAC"/>
              <w:rPr>
                <w:lang w:eastAsia="zh-CN"/>
              </w:rPr>
            </w:pPr>
            <w:r w:rsidRPr="00A6382F">
              <w:rPr>
                <w:lang w:eastAsia="zh-CN"/>
              </w:rPr>
              <w:t>DC_n</w:t>
            </w:r>
            <w:r>
              <w:rPr>
                <w:lang w:eastAsia="zh-CN"/>
              </w:rPr>
              <w:t>7</w:t>
            </w:r>
            <w:r w:rsidRPr="00A6382F">
              <w:rPr>
                <w:lang w:eastAsia="zh-CN"/>
              </w:rPr>
              <w:t>A-n258G</w:t>
            </w:r>
          </w:p>
          <w:p w14:paraId="4D316CBE" w14:textId="77777777" w:rsidR="006C1B1D" w:rsidRPr="00A6382F" w:rsidRDefault="006C1B1D" w:rsidP="00334B8E">
            <w:pPr>
              <w:pStyle w:val="TAC"/>
              <w:rPr>
                <w:lang w:eastAsia="zh-CN"/>
              </w:rPr>
            </w:pPr>
            <w:r w:rsidRPr="00A6382F">
              <w:rPr>
                <w:lang w:eastAsia="zh-CN"/>
              </w:rPr>
              <w:t>DC_n</w:t>
            </w:r>
            <w:r>
              <w:rPr>
                <w:lang w:eastAsia="zh-CN"/>
              </w:rPr>
              <w:t>7</w:t>
            </w:r>
            <w:r w:rsidRPr="00A6382F">
              <w:rPr>
                <w:lang w:eastAsia="zh-CN"/>
              </w:rPr>
              <w:t>A-n258H</w:t>
            </w:r>
          </w:p>
          <w:p w14:paraId="7C25850B" w14:textId="77777777" w:rsidR="006C1B1D" w:rsidRPr="00A6382F" w:rsidRDefault="006C1B1D" w:rsidP="00334B8E">
            <w:pPr>
              <w:pStyle w:val="TAC"/>
              <w:rPr>
                <w:lang w:eastAsia="zh-CN"/>
              </w:rPr>
            </w:pPr>
            <w:r w:rsidRPr="00A6382F">
              <w:rPr>
                <w:lang w:eastAsia="zh-CN"/>
              </w:rPr>
              <w:t>DC_n</w:t>
            </w:r>
            <w:r>
              <w:rPr>
                <w:lang w:eastAsia="zh-CN"/>
              </w:rPr>
              <w:t>7</w:t>
            </w:r>
            <w:r w:rsidRPr="00A6382F">
              <w:rPr>
                <w:lang w:eastAsia="zh-CN"/>
              </w:rPr>
              <w:t>A-n258I</w:t>
            </w:r>
          </w:p>
          <w:p w14:paraId="466DF6E6" w14:textId="77777777" w:rsidR="006C1B1D" w:rsidRPr="00A6382F" w:rsidRDefault="006C1B1D" w:rsidP="00334B8E">
            <w:pPr>
              <w:pStyle w:val="TAC"/>
              <w:rPr>
                <w:lang w:eastAsia="zh-CN"/>
              </w:rPr>
            </w:pPr>
            <w:r w:rsidRPr="00A6382F">
              <w:rPr>
                <w:lang w:eastAsia="zh-CN"/>
              </w:rPr>
              <w:t>DC_n7</w:t>
            </w:r>
            <w:r>
              <w:rPr>
                <w:lang w:eastAsia="zh-CN"/>
              </w:rPr>
              <w:t>8</w:t>
            </w:r>
            <w:r w:rsidRPr="00A6382F">
              <w:rPr>
                <w:lang w:eastAsia="zh-CN"/>
              </w:rPr>
              <w:t>A-n258A</w:t>
            </w:r>
          </w:p>
          <w:p w14:paraId="03A5B1CC" w14:textId="77777777" w:rsidR="006C1B1D" w:rsidRPr="00A6382F" w:rsidRDefault="006C1B1D" w:rsidP="00334B8E">
            <w:pPr>
              <w:pStyle w:val="TAC"/>
              <w:rPr>
                <w:lang w:eastAsia="zh-CN"/>
              </w:rPr>
            </w:pPr>
            <w:r w:rsidRPr="00A6382F">
              <w:rPr>
                <w:lang w:eastAsia="zh-CN"/>
              </w:rPr>
              <w:t>DC_n7</w:t>
            </w:r>
            <w:r>
              <w:rPr>
                <w:lang w:eastAsia="zh-CN"/>
              </w:rPr>
              <w:t>8</w:t>
            </w:r>
            <w:r w:rsidRPr="00A6382F">
              <w:rPr>
                <w:lang w:eastAsia="zh-CN"/>
              </w:rPr>
              <w:t>A-n258G</w:t>
            </w:r>
          </w:p>
          <w:p w14:paraId="06A2833B" w14:textId="77777777" w:rsidR="006C1B1D" w:rsidRPr="00A6382F" w:rsidRDefault="006C1B1D" w:rsidP="00334B8E">
            <w:pPr>
              <w:pStyle w:val="TAC"/>
              <w:rPr>
                <w:lang w:eastAsia="zh-CN"/>
              </w:rPr>
            </w:pPr>
            <w:r w:rsidRPr="00A6382F">
              <w:rPr>
                <w:lang w:eastAsia="zh-CN"/>
              </w:rPr>
              <w:t>DC_n7</w:t>
            </w:r>
            <w:r>
              <w:rPr>
                <w:lang w:eastAsia="zh-CN"/>
              </w:rPr>
              <w:t>8</w:t>
            </w:r>
            <w:r w:rsidRPr="00A6382F">
              <w:rPr>
                <w:lang w:eastAsia="zh-CN"/>
              </w:rPr>
              <w:t>A-n258H</w:t>
            </w:r>
          </w:p>
          <w:p w14:paraId="239110AE" w14:textId="77777777" w:rsidR="006C1B1D" w:rsidRPr="00A6382F" w:rsidRDefault="006C1B1D" w:rsidP="00334B8E">
            <w:pPr>
              <w:pStyle w:val="TAC"/>
              <w:rPr>
                <w:lang w:eastAsia="zh-CN"/>
              </w:rPr>
            </w:pPr>
            <w:r w:rsidRPr="00A6382F">
              <w:rPr>
                <w:lang w:eastAsia="zh-CN"/>
              </w:rPr>
              <w:t>DC_n7</w:t>
            </w:r>
            <w:r>
              <w:rPr>
                <w:lang w:eastAsia="zh-CN"/>
              </w:rPr>
              <w:t>8</w:t>
            </w:r>
            <w:r w:rsidRPr="00A6382F">
              <w:rPr>
                <w:lang w:eastAsia="zh-CN"/>
              </w:rPr>
              <w:t>A-n258I</w:t>
            </w:r>
          </w:p>
          <w:p w14:paraId="0F399711" w14:textId="77777777" w:rsidR="006C1B1D" w:rsidRPr="009E553B" w:rsidRDefault="006C1B1D" w:rsidP="00334B8E">
            <w:pPr>
              <w:pStyle w:val="TAC"/>
              <w:rPr>
                <w:lang w:eastAsia="zh-CN"/>
              </w:rPr>
            </w:pPr>
            <w:r w:rsidRPr="00A6382F">
              <w:rPr>
                <w:lang w:eastAsia="zh-CN"/>
              </w:rPr>
              <w:t>DC_n</w:t>
            </w:r>
            <w:r>
              <w:rPr>
                <w:lang w:eastAsia="zh-CN"/>
              </w:rPr>
              <w:t>7</w:t>
            </w:r>
            <w:r w:rsidRPr="00A6382F">
              <w:rPr>
                <w:lang w:eastAsia="zh-CN"/>
              </w:rPr>
              <w:t>A-n78A</w:t>
            </w:r>
          </w:p>
        </w:tc>
      </w:tr>
      <w:tr w:rsidR="006C1B1D" w:rsidRPr="00DC26D0" w14:paraId="39D6F767" w14:textId="77777777" w:rsidTr="00334B8E">
        <w:trPr>
          <w:trHeight w:val="187"/>
          <w:jc w:val="center"/>
        </w:trPr>
        <w:tc>
          <w:tcPr>
            <w:tcW w:w="3823" w:type="dxa"/>
          </w:tcPr>
          <w:p w14:paraId="52FBDE84" w14:textId="77777777" w:rsidR="006C1B1D" w:rsidRPr="00D06F04" w:rsidRDefault="006C1B1D" w:rsidP="00334B8E">
            <w:pPr>
              <w:pStyle w:val="TAC"/>
              <w:keepNext w:val="0"/>
              <w:rPr>
                <w:lang w:eastAsia="zh-CN"/>
              </w:rPr>
            </w:pPr>
            <w:r w:rsidRPr="00D06F04">
              <w:rPr>
                <w:lang w:eastAsia="zh-CN"/>
              </w:rPr>
              <w:t>DC_n18A-n28A-n257A</w:t>
            </w:r>
          </w:p>
          <w:p w14:paraId="23943E0E" w14:textId="77777777" w:rsidR="006C1B1D" w:rsidRPr="00D06F04" w:rsidRDefault="006C1B1D" w:rsidP="00334B8E">
            <w:pPr>
              <w:pStyle w:val="TAC"/>
              <w:keepNext w:val="0"/>
              <w:rPr>
                <w:lang w:eastAsia="zh-CN"/>
              </w:rPr>
            </w:pPr>
            <w:r w:rsidRPr="00D06F04">
              <w:rPr>
                <w:lang w:eastAsia="zh-CN"/>
              </w:rPr>
              <w:t>DC_n18A-n28A-n257G</w:t>
            </w:r>
          </w:p>
          <w:p w14:paraId="091D593C" w14:textId="77777777" w:rsidR="006C1B1D" w:rsidRPr="00D06F04" w:rsidRDefault="006C1B1D" w:rsidP="00334B8E">
            <w:pPr>
              <w:pStyle w:val="TAC"/>
              <w:keepNext w:val="0"/>
              <w:rPr>
                <w:lang w:eastAsia="zh-CN"/>
              </w:rPr>
            </w:pPr>
            <w:r w:rsidRPr="00D06F04">
              <w:rPr>
                <w:lang w:eastAsia="zh-CN"/>
              </w:rPr>
              <w:t>DC_n18A-n28A-n257H</w:t>
            </w:r>
          </w:p>
          <w:p w14:paraId="45F50479" w14:textId="77777777" w:rsidR="006C1B1D" w:rsidRPr="00DC26D0" w:rsidRDefault="006C1B1D" w:rsidP="00334B8E">
            <w:pPr>
              <w:pStyle w:val="TAC"/>
              <w:keepNext w:val="0"/>
            </w:pPr>
            <w:r w:rsidRPr="00D06F04">
              <w:rPr>
                <w:lang w:eastAsia="zh-CN"/>
              </w:rPr>
              <w:t>DC_n18A-n28A-n257I</w:t>
            </w:r>
          </w:p>
        </w:tc>
        <w:tc>
          <w:tcPr>
            <w:tcW w:w="3969" w:type="dxa"/>
          </w:tcPr>
          <w:p w14:paraId="63B98034" w14:textId="77777777" w:rsidR="006C1B1D" w:rsidRPr="00D06F04" w:rsidRDefault="006C1B1D" w:rsidP="00334B8E">
            <w:pPr>
              <w:pStyle w:val="TAC"/>
            </w:pPr>
            <w:r w:rsidRPr="00D06F04">
              <w:t>DC_n18A-n28A</w:t>
            </w:r>
          </w:p>
          <w:p w14:paraId="5E783A75" w14:textId="77777777" w:rsidR="006C1B1D" w:rsidRPr="00D06F04" w:rsidRDefault="006C1B1D" w:rsidP="00334B8E">
            <w:pPr>
              <w:pStyle w:val="TAC"/>
            </w:pPr>
            <w:r w:rsidRPr="00D06F04">
              <w:t>DC_n18A-n257A</w:t>
            </w:r>
          </w:p>
          <w:p w14:paraId="4567861A" w14:textId="77777777" w:rsidR="006C1B1D" w:rsidRPr="00D06F04" w:rsidRDefault="006C1B1D" w:rsidP="00334B8E">
            <w:pPr>
              <w:pStyle w:val="TAC"/>
            </w:pPr>
            <w:r w:rsidRPr="00D06F04">
              <w:t>DC_n18A-n257G</w:t>
            </w:r>
          </w:p>
          <w:p w14:paraId="2F9066FE" w14:textId="77777777" w:rsidR="006C1B1D" w:rsidRPr="00D06F04" w:rsidRDefault="006C1B1D" w:rsidP="00334B8E">
            <w:pPr>
              <w:pStyle w:val="TAC"/>
            </w:pPr>
            <w:r w:rsidRPr="00D06F04">
              <w:t>DC_n18A-n257H</w:t>
            </w:r>
          </w:p>
          <w:p w14:paraId="51CBE60E" w14:textId="77777777" w:rsidR="006C1B1D" w:rsidRPr="00D06F04" w:rsidRDefault="006C1B1D" w:rsidP="00334B8E">
            <w:pPr>
              <w:pStyle w:val="TAC"/>
            </w:pPr>
            <w:r w:rsidRPr="00D06F04">
              <w:t>DC_n18A-n257I</w:t>
            </w:r>
          </w:p>
          <w:p w14:paraId="16458161" w14:textId="77777777" w:rsidR="006C1B1D" w:rsidRPr="00D06F04" w:rsidRDefault="006C1B1D" w:rsidP="00334B8E">
            <w:pPr>
              <w:pStyle w:val="TAC"/>
            </w:pPr>
            <w:r w:rsidRPr="00D06F04">
              <w:t>DC_n28A-n257A</w:t>
            </w:r>
          </w:p>
          <w:p w14:paraId="038114FF" w14:textId="77777777" w:rsidR="006C1B1D" w:rsidRPr="00D06F04" w:rsidRDefault="006C1B1D" w:rsidP="00334B8E">
            <w:pPr>
              <w:pStyle w:val="TAC"/>
            </w:pPr>
            <w:r w:rsidRPr="00D06F04">
              <w:t>DC_n28A-n257G</w:t>
            </w:r>
          </w:p>
          <w:p w14:paraId="0A0F3B4E" w14:textId="77777777" w:rsidR="006C1B1D" w:rsidRPr="00D06F04" w:rsidRDefault="006C1B1D" w:rsidP="00334B8E">
            <w:pPr>
              <w:pStyle w:val="TAC"/>
            </w:pPr>
            <w:r w:rsidRPr="00D06F04">
              <w:t>DC_n28A-n257H</w:t>
            </w:r>
          </w:p>
          <w:p w14:paraId="0562C973" w14:textId="77777777" w:rsidR="006C1B1D" w:rsidRPr="00DC26D0" w:rsidRDefault="006C1B1D" w:rsidP="00334B8E">
            <w:pPr>
              <w:pStyle w:val="TAC"/>
            </w:pPr>
            <w:r w:rsidRPr="00D06F04">
              <w:t>DC_n28A-n257I</w:t>
            </w:r>
          </w:p>
        </w:tc>
      </w:tr>
      <w:tr w:rsidR="006C1B1D" w:rsidRPr="00DC26D0" w14:paraId="35F922A1" w14:textId="77777777" w:rsidTr="00334B8E">
        <w:trPr>
          <w:trHeight w:val="187"/>
          <w:jc w:val="center"/>
        </w:trPr>
        <w:tc>
          <w:tcPr>
            <w:tcW w:w="3823" w:type="dxa"/>
          </w:tcPr>
          <w:p w14:paraId="06DDEDDB" w14:textId="77777777" w:rsidR="006C1B1D" w:rsidRPr="00D06F04" w:rsidRDefault="006C1B1D" w:rsidP="00334B8E">
            <w:pPr>
              <w:pStyle w:val="TAC"/>
              <w:keepNext w:val="0"/>
              <w:rPr>
                <w:lang w:eastAsia="zh-CN"/>
              </w:rPr>
            </w:pPr>
            <w:r w:rsidRPr="00D06F04">
              <w:rPr>
                <w:lang w:eastAsia="zh-CN"/>
              </w:rPr>
              <w:t>DC_n18A-n41A-n257A</w:t>
            </w:r>
          </w:p>
          <w:p w14:paraId="0AFAB052" w14:textId="77777777" w:rsidR="006C1B1D" w:rsidRPr="00D06F04" w:rsidRDefault="006C1B1D" w:rsidP="00334B8E">
            <w:pPr>
              <w:pStyle w:val="TAC"/>
              <w:keepNext w:val="0"/>
              <w:rPr>
                <w:lang w:eastAsia="zh-CN"/>
              </w:rPr>
            </w:pPr>
            <w:r w:rsidRPr="00D06F04">
              <w:rPr>
                <w:lang w:eastAsia="zh-CN"/>
              </w:rPr>
              <w:t>DC_n18A-n41A-n257G</w:t>
            </w:r>
          </w:p>
          <w:p w14:paraId="4E4AF163" w14:textId="77777777" w:rsidR="006C1B1D" w:rsidRPr="00D06F04" w:rsidRDefault="006C1B1D" w:rsidP="00334B8E">
            <w:pPr>
              <w:pStyle w:val="TAC"/>
              <w:keepNext w:val="0"/>
              <w:rPr>
                <w:lang w:eastAsia="zh-CN"/>
              </w:rPr>
            </w:pPr>
            <w:r w:rsidRPr="00D06F04">
              <w:rPr>
                <w:lang w:eastAsia="zh-CN"/>
              </w:rPr>
              <w:t>DC_n18A-n41A-n257H</w:t>
            </w:r>
          </w:p>
          <w:p w14:paraId="2C1B3443" w14:textId="77777777" w:rsidR="006C1B1D" w:rsidRPr="00DC26D0" w:rsidRDefault="006C1B1D" w:rsidP="00334B8E">
            <w:pPr>
              <w:pStyle w:val="TAC"/>
              <w:keepNext w:val="0"/>
            </w:pPr>
            <w:r w:rsidRPr="00D06F04">
              <w:rPr>
                <w:lang w:eastAsia="zh-CN"/>
              </w:rPr>
              <w:t>DC_n18A-n41A-n257I</w:t>
            </w:r>
          </w:p>
        </w:tc>
        <w:tc>
          <w:tcPr>
            <w:tcW w:w="3969" w:type="dxa"/>
          </w:tcPr>
          <w:p w14:paraId="2AB0CB41" w14:textId="77777777" w:rsidR="006C1B1D" w:rsidRPr="00D06F04" w:rsidRDefault="006C1B1D" w:rsidP="00334B8E">
            <w:pPr>
              <w:pStyle w:val="TAC"/>
            </w:pPr>
            <w:r w:rsidRPr="00D06F04">
              <w:t>DC_n18A-n41A</w:t>
            </w:r>
          </w:p>
          <w:p w14:paraId="5B723914" w14:textId="77777777" w:rsidR="006C1B1D" w:rsidRPr="00D06F04" w:rsidRDefault="006C1B1D" w:rsidP="00334B8E">
            <w:pPr>
              <w:pStyle w:val="TAC"/>
            </w:pPr>
            <w:r w:rsidRPr="00D06F04">
              <w:t>DC_n18A-n257A</w:t>
            </w:r>
          </w:p>
          <w:p w14:paraId="4804A482" w14:textId="77777777" w:rsidR="006C1B1D" w:rsidRPr="00D06F04" w:rsidRDefault="006C1B1D" w:rsidP="00334B8E">
            <w:pPr>
              <w:pStyle w:val="TAC"/>
            </w:pPr>
            <w:r w:rsidRPr="00D06F04">
              <w:t>DC_n18A-n257G</w:t>
            </w:r>
          </w:p>
          <w:p w14:paraId="7527ECCF" w14:textId="77777777" w:rsidR="006C1B1D" w:rsidRPr="00D06F04" w:rsidRDefault="006C1B1D" w:rsidP="00334B8E">
            <w:pPr>
              <w:pStyle w:val="TAC"/>
            </w:pPr>
            <w:r w:rsidRPr="00D06F04">
              <w:t>DC_n18A-n257H</w:t>
            </w:r>
          </w:p>
          <w:p w14:paraId="17B4BC62" w14:textId="77777777" w:rsidR="006C1B1D" w:rsidRPr="00D06F04" w:rsidRDefault="006C1B1D" w:rsidP="00334B8E">
            <w:pPr>
              <w:pStyle w:val="TAC"/>
            </w:pPr>
            <w:r w:rsidRPr="00D06F04">
              <w:t>DC_n18A-n257I</w:t>
            </w:r>
          </w:p>
          <w:p w14:paraId="0BABC6C2" w14:textId="77777777" w:rsidR="006C1B1D" w:rsidRPr="00D06F04" w:rsidRDefault="006C1B1D" w:rsidP="00334B8E">
            <w:pPr>
              <w:pStyle w:val="TAC"/>
            </w:pPr>
            <w:r w:rsidRPr="00D06F04">
              <w:t>DC_n41A-n257A</w:t>
            </w:r>
          </w:p>
          <w:p w14:paraId="57F4BB12" w14:textId="77777777" w:rsidR="006C1B1D" w:rsidRPr="00D06F04" w:rsidRDefault="006C1B1D" w:rsidP="00334B8E">
            <w:pPr>
              <w:pStyle w:val="TAC"/>
            </w:pPr>
            <w:r w:rsidRPr="00D06F04">
              <w:t>DC_n41A-n257G</w:t>
            </w:r>
          </w:p>
          <w:p w14:paraId="62B97D06" w14:textId="77777777" w:rsidR="006C1B1D" w:rsidRPr="00D06F04" w:rsidRDefault="006C1B1D" w:rsidP="00334B8E">
            <w:pPr>
              <w:pStyle w:val="TAC"/>
            </w:pPr>
            <w:r w:rsidRPr="00D06F04">
              <w:t>DC_n41A-n257H</w:t>
            </w:r>
          </w:p>
          <w:p w14:paraId="00FE4712" w14:textId="77777777" w:rsidR="006C1B1D" w:rsidRPr="00DC26D0" w:rsidRDefault="006C1B1D" w:rsidP="00334B8E">
            <w:pPr>
              <w:pStyle w:val="TAC"/>
            </w:pPr>
            <w:r w:rsidRPr="00D06F04">
              <w:t>DC_n41A-n257I</w:t>
            </w:r>
          </w:p>
        </w:tc>
      </w:tr>
      <w:tr w:rsidR="006C1B1D" w:rsidRPr="00DC26D0" w14:paraId="43FA5B63" w14:textId="77777777" w:rsidTr="00334B8E">
        <w:trPr>
          <w:trHeight w:val="187"/>
          <w:jc w:val="center"/>
        </w:trPr>
        <w:tc>
          <w:tcPr>
            <w:tcW w:w="3823" w:type="dxa"/>
          </w:tcPr>
          <w:p w14:paraId="31B250F5" w14:textId="77777777" w:rsidR="006C1B1D" w:rsidRPr="00D06F04" w:rsidRDefault="006C1B1D" w:rsidP="00334B8E">
            <w:pPr>
              <w:pStyle w:val="TAC"/>
              <w:rPr>
                <w:lang w:eastAsia="zh-CN"/>
              </w:rPr>
            </w:pPr>
            <w:r w:rsidRPr="00D06F04">
              <w:rPr>
                <w:lang w:eastAsia="zh-CN"/>
              </w:rPr>
              <w:t>DC_n18A-n77A-n257A</w:t>
            </w:r>
          </w:p>
          <w:p w14:paraId="20D89D79" w14:textId="77777777" w:rsidR="006C1B1D" w:rsidRPr="00D06F04" w:rsidRDefault="006C1B1D" w:rsidP="00334B8E">
            <w:pPr>
              <w:pStyle w:val="TAC"/>
              <w:rPr>
                <w:lang w:eastAsia="zh-CN"/>
              </w:rPr>
            </w:pPr>
            <w:r w:rsidRPr="00D06F04">
              <w:rPr>
                <w:lang w:eastAsia="zh-CN"/>
              </w:rPr>
              <w:t>DC_n18A-n77A-n257G</w:t>
            </w:r>
          </w:p>
          <w:p w14:paraId="311DF5F6" w14:textId="77777777" w:rsidR="006C1B1D" w:rsidRPr="00D06F04" w:rsidRDefault="006C1B1D" w:rsidP="00334B8E">
            <w:pPr>
              <w:pStyle w:val="TAC"/>
              <w:rPr>
                <w:lang w:eastAsia="zh-CN"/>
              </w:rPr>
            </w:pPr>
            <w:r w:rsidRPr="00D06F04">
              <w:rPr>
                <w:lang w:eastAsia="zh-CN"/>
              </w:rPr>
              <w:t>DC_n18A-n77A-n257H</w:t>
            </w:r>
          </w:p>
          <w:p w14:paraId="6571B163" w14:textId="77777777" w:rsidR="006C1B1D" w:rsidRPr="00DC26D0" w:rsidRDefault="006C1B1D" w:rsidP="00334B8E">
            <w:pPr>
              <w:pStyle w:val="TAC"/>
            </w:pPr>
            <w:r w:rsidRPr="00D06F04">
              <w:rPr>
                <w:lang w:eastAsia="zh-CN"/>
              </w:rPr>
              <w:t>DC_n18A-n77A-n257I</w:t>
            </w:r>
          </w:p>
        </w:tc>
        <w:tc>
          <w:tcPr>
            <w:tcW w:w="3969" w:type="dxa"/>
          </w:tcPr>
          <w:p w14:paraId="55AF06B2" w14:textId="77777777" w:rsidR="006C1B1D" w:rsidRPr="00D06F04" w:rsidRDefault="006C1B1D" w:rsidP="00334B8E">
            <w:pPr>
              <w:pStyle w:val="TAC"/>
            </w:pPr>
            <w:r w:rsidRPr="00D06F04">
              <w:t>DC_n18A-n77A</w:t>
            </w:r>
          </w:p>
          <w:p w14:paraId="36A0AB70" w14:textId="77777777" w:rsidR="006C1B1D" w:rsidRPr="00D06F04" w:rsidRDefault="006C1B1D" w:rsidP="00334B8E">
            <w:pPr>
              <w:pStyle w:val="TAC"/>
            </w:pPr>
            <w:r w:rsidRPr="00D06F04">
              <w:t>DC_n18A-n257A</w:t>
            </w:r>
          </w:p>
          <w:p w14:paraId="4CDDBA2F" w14:textId="77777777" w:rsidR="006C1B1D" w:rsidRPr="00D06F04" w:rsidRDefault="006C1B1D" w:rsidP="00334B8E">
            <w:pPr>
              <w:pStyle w:val="TAC"/>
            </w:pPr>
            <w:r w:rsidRPr="00D06F04">
              <w:t>DC_n18A-n257G</w:t>
            </w:r>
          </w:p>
          <w:p w14:paraId="713C7663" w14:textId="77777777" w:rsidR="006C1B1D" w:rsidRPr="00D06F04" w:rsidRDefault="006C1B1D" w:rsidP="00334B8E">
            <w:pPr>
              <w:pStyle w:val="TAC"/>
            </w:pPr>
            <w:r w:rsidRPr="00D06F04">
              <w:t>DC_n18A-n257H</w:t>
            </w:r>
          </w:p>
          <w:p w14:paraId="3796A196" w14:textId="77777777" w:rsidR="006C1B1D" w:rsidRPr="00D06F04" w:rsidRDefault="006C1B1D" w:rsidP="00334B8E">
            <w:pPr>
              <w:pStyle w:val="TAC"/>
            </w:pPr>
            <w:r w:rsidRPr="00D06F04">
              <w:t>DC_n18A-n257I</w:t>
            </w:r>
          </w:p>
          <w:p w14:paraId="28C1C771" w14:textId="77777777" w:rsidR="006C1B1D" w:rsidRPr="00D06F04" w:rsidRDefault="006C1B1D" w:rsidP="00334B8E">
            <w:pPr>
              <w:pStyle w:val="TAC"/>
            </w:pPr>
            <w:r w:rsidRPr="00D06F04">
              <w:t>DC_n77A-n257A</w:t>
            </w:r>
          </w:p>
          <w:p w14:paraId="2D0D0CA0" w14:textId="77777777" w:rsidR="006C1B1D" w:rsidRPr="00D06F04" w:rsidRDefault="006C1B1D" w:rsidP="00334B8E">
            <w:pPr>
              <w:pStyle w:val="TAC"/>
            </w:pPr>
            <w:r w:rsidRPr="00D06F04">
              <w:t>DC_n77A-n257G</w:t>
            </w:r>
          </w:p>
          <w:p w14:paraId="68AA100B" w14:textId="77777777" w:rsidR="006C1B1D" w:rsidRPr="00D06F04" w:rsidRDefault="006C1B1D" w:rsidP="00334B8E">
            <w:pPr>
              <w:pStyle w:val="TAC"/>
            </w:pPr>
            <w:r w:rsidRPr="00D06F04">
              <w:t>DC_n77A-n257H</w:t>
            </w:r>
          </w:p>
          <w:p w14:paraId="5F365F7E" w14:textId="77777777" w:rsidR="006C1B1D" w:rsidRPr="00DC26D0" w:rsidRDefault="006C1B1D" w:rsidP="00334B8E">
            <w:pPr>
              <w:pStyle w:val="TAC"/>
            </w:pPr>
            <w:r w:rsidRPr="00D06F04">
              <w:t>DC_n77A-n257I</w:t>
            </w:r>
          </w:p>
        </w:tc>
      </w:tr>
      <w:tr w:rsidR="006C1B1D" w:rsidRPr="00535488" w14:paraId="05D5416D" w14:textId="77777777" w:rsidTr="00334B8E">
        <w:trPr>
          <w:trHeight w:val="187"/>
          <w:jc w:val="center"/>
        </w:trPr>
        <w:tc>
          <w:tcPr>
            <w:tcW w:w="3823" w:type="dxa"/>
          </w:tcPr>
          <w:p w14:paraId="7690AD0B" w14:textId="77777777" w:rsidR="006C1B1D" w:rsidRPr="005B2A6A" w:rsidRDefault="006C1B1D" w:rsidP="00334B8E">
            <w:pPr>
              <w:pStyle w:val="TAC"/>
              <w:rPr>
                <w:rFonts w:eastAsiaTheme="minorEastAsia"/>
                <w:lang w:eastAsia="zh-CN"/>
              </w:rPr>
            </w:pPr>
            <w:r w:rsidRPr="005B2A6A">
              <w:rPr>
                <w:rFonts w:eastAsiaTheme="minorEastAsia"/>
                <w:lang w:eastAsia="zh-CN"/>
              </w:rPr>
              <w:t>DC_n18A-n77(2A)-n257A</w:t>
            </w:r>
          </w:p>
          <w:p w14:paraId="274B7529" w14:textId="77777777" w:rsidR="006C1B1D" w:rsidRPr="005B2A6A" w:rsidRDefault="006C1B1D" w:rsidP="00334B8E">
            <w:pPr>
              <w:pStyle w:val="TAC"/>
              <w:rPr>
                <w:rFonts w:eastAsiaTheme="minorEastAsia"/>
                <w:lang w:eastAsia="zh-CN"/>
              </w:rPr>
            </w:pPr>
            <w:r w:rsidRPr="005B2A6A">
              <w:rPr>
                <w:rFonts w:eastAsiaTheme="minorEastAsia"/>
                <w:lang w:eastAsia="zh-CN"/>
              </w:rPr>
              <w:t>DC_n18A-n77(2A)-n257G</w:t>
            </w:r>
          </w:p>
          <w:p w14:paraId="14DA6A9B" w14:textId="77777777" w:rsidR="006C1B1D" w:rsidRPr="005B2A6A" w:rsidRDefault="006C1B1D" w:rsidP="00334B8E">
            <w:pPr>
              <w:pStyle w:val="TAC"/>
              <w:rPr>
                <w:rFonts w:eastAsiaTheme="minorEastAsia"/>
                <w:lang w:eastAsia="zh-CN"/>
              </w:rPr>
            </w:pPr>
            <w:r w:rsidRPr="005B2A6A">
              <w:rPr>
                <w:rFonts w:eastAsiaTheme="minorEastAsia"/>
                <w:lang w:eastAsia="zh-CN"/>
              </w:rPr>
              <w:t>DC_n18A-n77(2A)-n257H</w:t>
            </w:r>
          </w:p>
          <w:p w14:paraId="1A388571" w14:textId="77777777" w:rsidR="006C1B1D" w:rsidRPr="005B2A6A" w:rsidRDefault="006C1B1D" w:rsidP="00334B8E">
            <w:pPr>
              <w:pStyle w:val="TAC"/>
              <w:rPr>
                <w:rFonts w:eastAsiaTheme="minorEastAsia"/>
                <w:lang w:eastAsia="zh-CN"/>
              </w:rPr>
            </w:pPr>
            <w:r w:rsidRPr="005B2A6A">
              <w:rPr>
                <w:rFonts w:eastAsiaTheme="minorEastAsia"/>
                <w:lang w:eastAsia="zh-CN"/>
              </w:rPr>
              <w:t>DC_n18A-n77(2A)-n257I</w:t>
            </w:r>
          </w:p>
        </w:tc>
        <w:tc>
          <w:tcPr>
            <w:tcW w:w="3969" w:type="dxa"/>
          </w:tcPr>
          <w:p w14:paraId="0563FE52" w14:textId="77777777" w:rsidR="006C1B1D" w:rsidRPr="005B2A6A" w:rsidRDefault="006C1B1D" w:rsidP="00334B8E">
            <w:pPr>
              <w:pStyle w:val="TAC"/>
              <w:rPr>
                <w:rFonts w:eastAsiaTheme="minorEastAsia"/>
              </w:rPr>
            </w:pPr>
            <w:r w:rsidRPr="005B2A6A">
              <w:rPr>
                <w:rFonts w:eastAsiaTheme="minorEastAsia"/>
              </w:rPr>
              <w:t>DC_n18A-n77A</w:t>
            </w:r>
          </w:p>
          <w:p w14:paraId="68204117" w14:textId="77777777" w:rsidR="006C1B1D" w:rsidRPr="005B2A6A" w:rsidRDefault="006C1B1D" w:rsidP="00334B8E">
            <w:pPr>
              <w:pStyle w:val="TAC"/>
              <w:rPr>
                <w:rFonts w:eastAsiaTheme="minorEastAsia"/>
              </w:rPr>
            </w:pPr>
            <w:r w:rsidRPr="005B2A6A">
              <w:rPr>
                <w:rFonts w:eastAsiaTheme="minorEastAsia"/>
              </w:rPr>
              <w:t>DC_n18A-n257A</w:t>
            </w:r>
          </w:p>
          <w:p w14:paraId="386DFD20" w14:textId="77777777" w:rsidR="006C1B1D" w:rsidRPr="005B2A6A" w:rsidRDefault="006C1B1D" w:rsidP="00334B8E">
            <w:pPr>
              <w:pStyle w:val="TAC"/>
              <w:rPr>
                <w:rFonts w:eastAsiaTheme="minorEastAsia"/>
              </w:rPr>
            </w:pPr>
            <w:r w:rsidRPr="005B2A6A">
              <w:rPr>
                <w:rFonts w:eastAsiaTheme="minorEastAsia"/>
              </w:rPr>
              <w:t>DC_n18A-n257G</w:t>
            </w:r>
          </w:p>
          <w:p w14:paraId="6E94926F" w14:textId="77777777" w:rsidR="006C1B1D" w:rsidRPr="005B2A6A" w:rsidRDefault="006C1B1D" w:rsidP="00334B8E">
            <w:pPr>
              <w:pStyle w:val="TAC"/>
              <w:rPr>
                <w:rFonts w:eastAsiaTheme="minorEastAsia"/>
              </w:rPr>
            </w:pPr>
            <w:r w:rsidRPr="005B2A6A">
              <w:rPr>
                <w:rFonts w:eastAsiaTheme="minorEastAsia"/>
              </w:rPr>
              <w:t>DC_n18A-n257H</w:t>
            </w:r>
          </w:p>
          <w:p w14:paraId="54C2960C" w14:textId="77777777" w:rsidR="006C1B1D" w:rsidRPr="005B2A6A" w:rsidRDefault="006C1B1D" w:rsidP="00334B8E">
            <w:pPr>
              <w:pStyle w:val="TAC"/>
              <w:rPr>
                <w:rFonts w:eastAsiaTheme="minorEastAsia"/>
              </w:rPr>
            </w:pPr>
            <w:r w:rsidRPr="005B2A6A">
              <w:rPr>
                <w:rFonts w:eastAsiaTheme="minorEastAsia"/>
              </w:rPr>
              <w:t>DC_n18A-n257I</w:t>
            </w:r>
          </w:p>
          <w:p w14:paraId="48032F96" w14:textId="77777777" w:rsidR="006C1B1D" w:rsidRPr="005B2A6A" w:rsidRDefault="006C1B1D" w:rsidP="00334B8E">
            <w:pPr>
              <w:pStyle w:val="TAC"/>
              <w:rPr>
                <w:rFonts w:eastAsiaTheme="minorEastAsia"/>
              </w:rPr>
            </w:pPr>
            <w:r w:rsidRPr="005B2A6A">
              <w:rPr>
                <w:rFonts w:eastAsiaTheme="minorEastAsia"/>
              </w:rPr>
              <w:t>DC_n77A-n257A</w:t>
            </w:r>
          </w:p>
          <w:p w14:paraId="3D45768B" w14:textId="77777777" w:rsidR="006C1B1D" w:rsidRPr="005B2A6A" w:rsidRDefault="006C1B1D" w:rsidP="00334B8E">
            <w:pPr>
              <w:pStyle w:val="TAC"/>
              <w:rPr>
                <w:rFonts w:eastAsiaTheme="minorEastAsia"/>
              </w:rPr>
            </w:pPr>
            <w:r w:rsidRPr="005B2A6A">
              <w:rPr>
                <w:rFonts w:eastAsiaTheme="minorEastAsia"/>
              </w:rPr>
              <w:t>DC_n77A-n257G</w:t>
            </w:r>
          </w:p>
          <w:p w14:paraId="2CE17F4D" w14:textId="77777777" w:rsidR="006C1B1D" w:rsidRPr="005B2A6A" w:rsidRDefault="006C1B1D" w:rsidP="00334B8E">
            <w:pPr>
              <w:pStyle w:val="TAC"/>
              <w:rPr>
                <w:rFonts w:eastAsiaTheme="minorEastAsia"/>
              </w:rPr>
            </w:pPr>
            <w:r w:rsidRPr="005B2A6A">
              <w:rPr>
                <w:rFonts w:eastAsiaTheme="minorEastAsia"/>
              </w:rPr>
              <w:t>DC_n77A-n257H</w:t>
            </w:r>
          </w:p>
          <w:p w14:paraId="61DD676A" w14:textId="77777777" w:rsidR="006C1B1D" w:rsidRPr="005B2A6A" w:rsidRDefault="006C1B1D" w:rsidP="00334B8E">
            <w:pPr>
              <w:pStyle w:val="TAC"/>
              <w:rPr>
                <w:rFonts w:eastAsiaTheme="minorEastAsia"/>
              </w:rPr>
            </w:pPr>
            <w:r w:rsidRPr="005B2A6A">
              <w:rPr>
                <w:rFonts w:eastAsiaTheme="minorEastAsia"/>
              </w:rPr>
              <w:t>DC_n77A-n257I</w:t>
            </w:r>
          </w:p>
        </w:tc>
      </w:tr>
      <w:tr w:rsidR="006C1B1D" w:rsidRPr="00DC26D0" w14:paraId="72FB7492" w14:textId="77777777" w:rsidTr="00334B8E">
        <w:trPr>
          <w:trHeight w:val="187"/>
          <w:jc w:val="center"/>
        </w:trPr>
        <w:tc>
          <w:tcPr>
            <w:tcW w:w="3823" w:type="dxa"/>
          </w:tcPr>
          <w:p w14:paraId="613BA5FF" w14:textId="77777777" w:rsidR="006C1B1D" w:rsidRPr="00D06F04" w:rsidRDefault="006C1B1D" w:rsidP="00334B8E">
            <w:pPr>
              <w:pStyle w:val="TAC"/>
              <w:rPr>
                <w:lang w:eastAsia="zh-CN"/>
              </w:rPr>
            </w:pPr>
            <w:r w:rsidRPr="00D06F04">
              <w:rPr>
                <w:lang w:eastAsia="zh-CN"/>
              </w:rPr>
              <w:t>DC_n18A-n78A-n257A</w:t>
            </w:r>
          </w:p>
          <w:p w14:paraId="485C18B4" w14:textId="77777777" w:rsidR="006C1B1D" w:rsidRPr="00D06F04" w:rsidRDefault="006C1B1D" w:rsidP="00334B8E">
            <w:pPr>
              <w:pStyle w:val="TAC"/>
              <w:rPr>
                <w:lang w:eastAsia="zh-CN"/>
              </w:rPr>
            </w:pPr>
            <w:r w:rsidRPr="00D06F04">
              <w:rPr>
                <w:lang w:eastAsia="zh-CN"/>
              </w:rPr>
              <w:t>DC_n18A-n78A-n257G</w:t>
            </w:r>
          </w:p>
          <w:p w14:paraId="102C8EE8" w14:textId="77777777" w:rsidR="006C1B1D" w:rsidRPr="00D06F04" w:rsidRDefault="006C1B1D" w:rsidP="00334B8E">
            <w:pPr>
              <w:pStyle w:val="TAC"/>
              <w:rPr>
                <w:lang w:eastAsia="zh-CN"/>
              </w:rPr>
            </w:pPr>
            <w:r w:rsidRPr="00D06F04">
              <w:rPr>
                <w:lang w:eastAsia="zh-CN"/>
              </w:rPr>
              <w:t>DC_n18A-n78A-n257H</w:t>
            </w:r>
          </w:p>
          <w:p w14:paraId="187301C5" w14:textId="77777777" w:rsidR="006C1B1D" w:rsidRPr="00DC26D0" w:rsidRDefault="006C1B1D" w:rsidP="00334B8E">
            <w:pPr>
              <w:pStyle w:val="TAC"/>
            </w:pPr>
            <w:r w:rsidRPr="00D06F04">
              <w:rPr>
                <w:lang w:eastAsia="zh-CN"/>
              </w:rPr>
              <w:t>DC_n18A-n78A-n257I</w:t>
            </w:r>
          </w:p>
        </w:tc>
        <w:tc>
          <w:tcPr>
            <w:tcW w:w="3969" w:type="dxa"/>
          </w:tcPr>
          <w:p w14:paraId="0F17B1D8" w14:textId="77777777" w:rsidR="006C1B1D" w:rsidRPr="00D06F04" w:rsidRDefault="006C1B1D" w:rsidP="00334B8E">
            <w:pPr>
              <w:pStyle w:val="TAC"/>
            </w:pPr>
            <w:r w:rsidRPr="00D06F04">
              <w:t>DC_n18A-n78A</w:t>
            </w:r>
          </w:p>
          <w:p w14:paraId="1B0E65B1" w14:textId="77777777" w:rsidR="006C1B1D" w:rsidRPr="00D06F04" w:rsidRDefault="006C1B1D" w:rsidP="00334B8E">
            <w:pPr>
              <w:pStyle w:val="TAC"/>
            </w:pPr>
            <w:r w:rsidRPr="00D06F04">
              <w:t>DC_n18A-n257A</w:t>
            </w:r>
          </w:p>
          <w:p w14:paraId="125FEFF3" w14:textId="77777777" w:rsidR="006C1B1D" w:rsidRPr="00D06F04" w:rsidRDefault="006C1B1D" w:rsidP="00334B8E">
            <w:pPr>
              <w:pStyle w:val="TAC"/>
            </w:pPr>
            <w:r w:rsidRPr="00D06F04">
              <w:t>DC_n18A-n257G</w:t>
            </w:r>
          </w:p>
          <w:p w14:paraId="0584FD0C" w14:textId="77777777" w:rsidR="006C1B1D" w:rsidRPr="00D06F04" w:rsidRDefault="006C1B1D" w:rsidP="00334B8E">
            <w:pPr>
              <w:pStyle w:val="TAC"/>
            </w:pPr>
            <w:r w:rsidRPr="00D06F04">
              <w:t>DC_n18A-n257H</w:t>
            </w:r>
          </w:p>
          <w:p w14:paraId="59EC5893" w14:textId="77777777" w:rsidR="006C1B1D" w:rsidRPr="00D06F04" w:rsidRDefault="006C1B1D" w:rsidP="00334B8E">
            <w:pPr>
              <w:pStyle w:val="TAC"/>
            </w:pPr>
            <w:r w:rsidRPr="00D06F04">
              <w:t>DC_n18A-n257I</w:t>
            </w:r>
          </w:p>
          <w:p w14:paraId="5B0EE77A" w14:textId="77777777" w:rsidR="006C1B1D" w:rsidRPr="00D06F04" w:rsidRDefault="006C1B1D" w:rsidP="00334B8E">
            <w:pPr>
              <w:pStyle w:val="TAC"/>
            </w:pPr>
            <w:r w:rsidRPr="00D06F04">
              <w:t>DC_n78A-n257A</w:t>
            </w:r>
          </w:p>
          <w:p w14:paraId="65D3189F" w14:textId="77777777" w:rsidR="006C1B1D" w:rsidRPr="00D06F04" w:rsidRDefault="006C1B1D" w:rsidP="00334B8E">
            <w:pPr>
              <w:pStyle w:val="TAC"/>
            </w:pPr>
            <w:r w:rsidRPr="00D06F04">
              <w:t>DC_n78A-n257G</w:t>
            </w:r>
          </w:p>
          <w:p w14:paraId="6E647BC7" w14:textId="77777777" w:rsidR="006C1B1D" w:rsidRPr="00D06F04" w:rsidRDefault="006C1B1D" w:rsidP="00334B8E">
            <w:pPr>
              <w:pStyle w:val="TAC"/>
            </w:pPr>
            <w:r w:rsidRPr="00D06F04">
              <w:t>DC_n78A-n257H</w:t>
            </w:r>
          </w:p>
          <w:p w14:paraId="1FED7057" w14:textId="77777777" w:rsidR="006C1B1D" w:rsidRPr="00DC26D0" w:rsidRDefault="006C1B1D" w:rsidP="00334B8E">
            <w:pPr>
              <w:pStyle w:val="TAC"/>
            </w:pPr>
            <w:r w:rsidRPr="00D06F04">
              <w:t>DC_n78A-n257I</w:t>
            </w:r>
          </w:p>
        </w:tc>
      </w:tr>
      <w:tr w:rsidR="006C1B1D" w14:paraId="53F45AB9" w14:textId="77777777" w:rsidTr="00334B8E">
        <w:trPr>
          <w:trHeight w:val="187"/>
          <w:jc w:val="center"/>
        </w:trPr>
        <w:tc>
          <w:tcPr>
            <w:tcW w:w="3823" w:type="dxa"/>
          </w:tcPr>
          <w:p w14:paraId="33B4035F" w14:textId="77777777" w:rsidR="006C1B1D" w:rsidRDefault="006C1B1D" w:rsidP="00334B8E">
            <w:pPr>
              <w:pStyle w:val="TAC"/>
              <w:rPr>
                <w:lang w:eastAsia="zh-CN"/>
              </w:rPr>
            </w:pPr>
            <w:r w:rsidRPr="00383E66">
              <w:rPr>
                <w:lang w:eastAsia="zh-CN"/>
              </w:rPr>
              <w:t>DC_n25A-n41A-n260A</w:t>
            </w:r>
          </w:p>
          <w:p w14:paraId="1BF21095" w14:textId="77777777" w:rsidR="006C1B1D" w:rsidRDefault="006C1B1D" w:rsidP="00334B8E">
            <w:pPr>
              <w:pStyle w:val="TAC"/>
              <w:rPr>
                <w:lang w:eastAsia="zh-CN"/>
              </w:rPr>
            </w:pPr>
            <w:r w:rsidRPr="00383E66">
              <w:rPr>
                <w:lang w:eastAsia="zh-CN"/>
              </w:rPr>
              <w:t>DC_n25A-n41A-n260</w:t>
            </w:r>
            <w:r>
              <w:rPr>
                <w:lang w:eastAsia="zh-CN"/>
              </w:rPr>
              <w:t>G</w:t>
            </w:r>
          </w:p>
          <w:p w14:paraId="3072D908" w14:textId="77777777" w:rsidR="006C1B1D" w:rsidRDefault="006C1B1D" w:rsidP="00334B8E">
            <w:pPr>
              <w:pStyle w:val="TAC"/>
              <w:rPr>
                <w:lang w:eastAsia="zh-CN"/>
              </w:rPr>
            </w:pPr>
            <w:r w:rsidRPr="00383E66">
              <w:rPr>
                <w:lang w:eastAsia="zh-CN"/>
              </w:rPr>
              <w:t>DC_n25A-n41A-n260</w:t>
            </w:r>
            <w:r>
              <w:rPr>
                <w:lang w:eastAsia="zh-CN"/>
              </w:rPr>
              <w:t>H</w:t>
            </w:r>
          </w:p>
          <w:p w14:paraId="40FCC486" w14:textId="77777777" w:rsidR="006C1B1D" w:rsidRDefault="006C1B1D" w:rsidP="00334B8E">
            <w:pPr>
              <w:pStyle w:val="TAC"/>
              <w:rPr>
                <w:lang w:eastAsia="zh-CN"/>
              </w:rPr>
            </w:pPr>
            <w:r w:rsidRPr="00383E66">
              <w:rPr>
                <w:lang w:eastAsia="zh-CN"/>
              </w:rPr>
              <w:t>DC_n25A-n41A-n260</w:t>
            </w:r>
            <w:r>
              <w:rPr>
                <w:lang w:eastAsia="zh-CN"/>
              </w:rPr>
              <w:t>I</w:t>
            </w:r>
          </w:p>
          <w:p w14:paraId="3C0C207F" w14:textId="77777777" w:rsidR="006C1B1D" w:rsidRDefault="006C1B1D" w:rsidP="00334B8E">
            <w:pPr>
              <w:pStyle w:val="TAC"/>
              <w:rPr>
                <w:lang w:eastAsia="zh-CN"/>
              </w:rPr>
            </w:pPr>
            <w:r w:rsidRPr="00383E66">
              <w:rPr>
                <w:lang w:eastAsia="zh-CN"/>
              </w:rPr>
              <w:t>DC_n25A-n41A-n260</w:t>
            </w:r>
            <w:r>
              <w:rPr>
                <w:lang w:eastAsia="zh-CN"/>
              </w:rPr>
              <w:t>(2</w:t>
            </w:r>
            <w:r w:rsidRPr="00383E66">
              <w:rPr>
                <w:lang w:eastAsia="zh-CN"/>
              </w:rPr>
              <w:t>A</w:t>
            </w:r>
            <w:r>
              <w:rPr>
                <w:lang w:eastAsia="zh-CN"/>
              </w:rPr>
              <w:t>)</w:t>
            </w:r>
          </w:p>
        </w:tc>
        <w:tc>
          <w:tcPr>
            <w:tcW w:w="3969" w:type="dxa"/>
          </w:tcPr>
          <w:p w14:paraId="38477D7B" w14:textId="77777777" w:rsidR="006C1B1D" w:rsidRDefault="006C1B1D" w:rsidP="00334B8E">
            <w:pPr>
              <w:pStyle w:val="TAC"/>
            </w:pPr>
            <w:r>
              <w:t>DC_n25A-n260A</w:t>
            </w:r>
          </w:p>
          <w:p w14:paraId="29A5AD41" w14:textId="77777777" w:rsidR="006C1B1D" w:rsidRDefault="006C1B1D" w:rsidP="00334B8E">
            <w:pPr>
              <w:pStyle w:val="TAC"/>
            </w:pPr>
            <w:r>
              <w:t>DC_n41A-n260A</w:t>
            </w:r>
          </w:p>
        </w:tc>
      </w:tr>
      <w:tr w:rsidR="006C1B1D" w:rsidRPr="00EF5447" w14:paraId="4054DC11" w14:textId="77777777" w:rsidTr="00334B8E">
        <w:trPr>
          <w:trHeight w:val="187"/>
          <w:jc w:val="center"/>
        </w:trPr>
        <w:tc>
          <w:tcPr>
            <w:tcW w:w="3823" w:type="dxa"/>
            <w:vAlign w:val="center"/>
          </w:tcPr>
          <w:p w14:paraId="60494951" w14:textId="77777777" w:rsidR="006C1B1D" w:rsidRDefault="006C1B1D" w:rsidP="00334B8E">
            <w:pPr>
              <w:pStyle w:val="TAC"/>
              <w:rPr>
                <w:lang w:val="en-US" w:eastAsia="zh-CN"/>
              </w:rPr>
            </w:pPr>
            <w:r>
              <w:rPr>
                <w:lang w:eastAsia="zh-CN"/>
              </w:rPr>
              <w:t>DC</w:t>
            </w:r>
            <w:r>
              <w:t>_n28A-n41A</w:t>
            </w:r>
            <w:r>
              <w:rPr>
                <w:rFonts w:hint="eastAsia"/>
                <w:lang w:val="en-US" w:eastAsia="zh-CN"/>
              </w:rPr>
              <w:t>-n257A</w:t>
            </w:r>
          </w:p>
          <w:p w14:paraId="768E87A8" w14:textId="77777777" w:rsidR="006C1B1D" w:rsidRDefault="006C1B1D" w:rsidP="00334B8E">
            <w:pPr>
              <w:pStyle w:val="TAC"/>
              <w:rPr>
                <w:lang w:val="en-US" w:eastAsia="zh-CN"/>
              </w:rPr>
            </w:pPr>
            <w:r>
              <w:rPr>
                <w:lang w:val="en-US" w:eastAsia="zh-CN"/>
              </w:rPr>
              <w:t>DC_n28A-n41A-n257G</w:t>
            </w:r>
          </w:p>
          <w:p w14:paraId="54F73310" w14:textId="77777777" w:rsidR="006C1B1D" w:rsidRDefault="006C1B1D" w:rsidP="00334B8E">
            <w:pPr>
              <w:pStyle w:val="TAC"/>
              <w:rPr>
                <w:lang w:val="en-US" w:eastAsia="zh-CN"/>
              </w:rPr>
            </w:pPr>
            <w:r>
              <w:rPr>
                <w:lang w:val="en-US" w:eastAsia="zh-CN"/>
              </w:rPr>
              <w:t>DC_n28A-n41A-n257H</w:t>
            </w:r>
          </w:p>
          <w:p w14:paraId="2A6ED08B" w14:textId="77777777" w:rsidR="006C1B1D" w:rsidRPr="00EF5447" w:rsidRDefault="006C1B1D" w:rsidP="00334B8E">
            <w:pPr>
              <w:pStyle w:val="TAC"/>
              <w:rPr>
                <w:lang w:eastAsia="zh-CN"/>
              </w:rPr>
            </w:pPr>
            <w:r>
              <w:rPr>
                <w:lang w:val="en-US" w:eastAsia="zh-CN"/>
              </w:rPr>
              <w:t>DC_n28A-n41A-n257I</w:t>
            </w:r>
          </w:p>
        </w:tc>
        <w:tc>
          <w:tcPr>
            <w:tcW w:w="3969" w:type="dxa"/>
            <w:vAlign w:val="center"/>
          </w:tcPr>
          <w:p w14:paraId="78433544" w14:textId="77777777" w:rsidR="006C1B1D" w:rsidRDefault="006C1B1D" w:rsidP="00334B8E">
            <w:pPr>
              <w:pStyle w:val="TAC"/>
              <w:rPr>
                <w:lang w:val="sv-SE"/>
              </w:rPr>
            </w:pPr>
            <w:r>
              <w:rPr>
                <w:lang w:val="sv-SE" w:eastAsia="zh-CN"/>
              </w:rPr>
              <w:t>DC</w:t>
            </w:r>
            <w:r>
              <w:rPr>
                <w:lang w:val="sv-SE"/>
              </w:rPr>
              <w:t>_n28A-n41A</w:t>
            </w:r>
          </w:p>
          <w:p w14:paraId="455F6A90" w14:textId="77777777" w:rsidR="006C1B1D" w:rsidRDefault="006C1B1D" w:rsidP="00334B8E">
            <w:pPr>
              <w:pStyle w:val="TAC"/>
              <w:rPr>
                <w:lang w:val="sv-SE"/>
              </w:rPr>
            </w:pPr>
            <w:r>
              <w:rPr>
                <w:lang w:val="sv-SE" w:eastAsia="zh-CN"/>
              </w:rPr>
              <w:t>DC</w:t>
            </w:r>
            <w:r>
              <w:rPr>
                <w:lang w:val="sv-SE"/>
              </w:rPr>
              <w:t>_n28A-n257A</w:t>
            </w:r>
          </w:p>
          <w:p w14:paraId="7887EFB3" w14:textId="77777777" w:rsidR="006C1B1D" w:rsidRDefault="006C1B1D" w:rsidP="00334B8E">
            <w:pPr>
              <w:pStyle w:val="TAC"/>
              <w:rPr>
                <w:lang w:val="sv-SE"/>
              </w:rPr>
            </w:pPr>
            <w:r>
              <w:rPr>
                <w:lang w:val="en-US" w:eastAsia="zh-CN"/>
              </w:rPr>
              <w:t>DC_n28A-n257</w:t>
            </w:r>
            <w:r>
              <w:rPr>
                <w:rFonts w:hint="eastAsia"/>
                <w:lang w:val="en-US" w:eastAsia="zh-CN"/>
              </w:rPr>
              <w:t>G</w:t>
            </w:r>
          </w:p>
          <w:p w14:paraId="12039A9E" w14:textId="77777777" w:rsidR="006C1B1D" w:rsidRDefault="006C1B1D" w:rsidP="00334B8E">
            <w:pPr>
              <w:pStyle w:val="TAC"/>
              <w:rPr>
                <w:lang w:val="sv-SE"/>
              </w:rPr>
            </w:pPr>
            <w:r>
              <w:rPr>
                <w:lang w:val="en-US" w:eastAsia="zh-CN"/>
              </w:rPr>
              <w:t>DC_n28A-n257H</w:t>
            </w:r>
          </w:p>
          <w:p w14:paraId="2F4F6B27" w14:textId="77777777" w:rsidR="006C1B1D" w:rsidRDefault="006C1B1D" w:rsidP="00334B8E">
            <w:pPr>
              <w:pStyle w:val="TAC"/>
              <w:rPr>
                <w:lang w:val="sv-SE"/>
              </w:rPr>
            </w:pPr>
            <w:r>
              <w:rPr>
                <w:lang w:val="en-US" w:eastAsia="zh-CN"/>
              </w:rPr>
              <w:t>DC_n28A-n257I</w:t>
            </w:r>
          </w:p>
          <w:p w14:paraId="14CE8326" w14:textId="77777777" w:rsidR="006C1B1D" w:rsidRDefault="006C1B1D" w:rsidP="00334B8E">
            <w:pPr>
              <w:pStyle w:val="TAC"/>
              <w:rPr>
                <w:lang w:val="sv-SE"/>
              </w:rPr>
            </w:pPr>
            <w:r>
              <w:rPr>
                <w:lang w:val="sv-SE" w:eastAsia="zh-CN"/>
              </w:rPr>
              <w:t>DC</w:t>
            </w:r>
            <w:r>
              <w:rPr>
                <w:lang w:val="sv-SE"/>
              </w:rPr>
              <w:t>_n41A-n257A</w:t>
            </w:r>
          </w:p>
          <w:p w14:paraId="518A0353" w14:textId="77777777" w:rsidR="006C1B1D" w:rsidRDefault="006C1B1D" w:rsidP="00334B8E">
            <w:pPr>
              <w:pStyle w:val="TAC"/>
              <w:rPr>
                <w:lang w:val="sv-SE"/>
              </w:rPr>
            </w:pPr>
            <w:r>
              <w:rPr>
                <w:lang w:val="en-US" w:eastAsia="zh-CN"/>
              </w:rPr>
              <w:t>DC_n41A-n257</w:t>
            </w:r>
            <w:r>
              <w:rPr>
                <w:rFonts w:hint="eastAsia"/>
                <w:lang w:val="en-US" w:eastAsia="zh-CN"/>
              </w:rPr>
              <w:t>G</w:t>
            </w:r>
          </w:p>
          <w:p w14:paraId="36AE5BAC" w14:textId="77777777" w:rsidR="006C1B1D" w:rsidRDefault="006C1B1D" w:rsidP="00334B8E">
            <w:pPr>
              <w:pStyle w:val="TAC"/>
              <w:rPr>
                <w:lang w:val="sv-SE"/>
              </w:rPr>
            </w:pPr>
            <w:r>
              <w:rPr>
                <w:lang w:val="en-US" w:eastAsia="zh-CN"/>
              </w:rPr>
              <w:t>DC_n41A-n257H</w:t>
            </w:r>
          </w:p>
          <w:p w14:paraId="59FFAB20" w14:textId="77777777" w:rsidR="006C1B1D" w:rsidRPr="00EF5447" w:rsidRDefault="006C1B1D" w:rsidP="00334B8E">
            <w:pPr>
              <w:pStyle w:val="TAC"/>
              <w:rPr>
                <w:lang w:eastAsia="zh-CN"/>
              </w:rPr>
            </w:pPr>
            <w:r>
              <w:rPr>
                <w:lang w:val="en-US" w:eastAsia="zh-CN"/>
              </w:rPr>
              <w:t>DC_n41A-n257 I</w:t>
            </w:r>
          </w:p>
        </w:tc>
      </w:tr>
      <w:tr w:rsidR="006C1B1D" w:rsidRPr="00EF5447" w14:paraId="74D1FFAD" w14:textId="77777777" w:rsidTr="00334B8E">
        <w:trPr>
          <w:trHeight w:val="187"/>
          <w:jc w:val="center"/>
        </w:trPr>
        <w:tc>
          <w:tcPr>
            <w:tcW w:w="3823" w:type="dxa"/>
          </w:tcPr>
          <w:p w14:paraId="128B522B"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05DBF4DF"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624DB9CB" w14:textId="77777777" w:rsidR="006C1B1D" w:rsidRPr="00EF5447" w:rsidRDefault="006C1B1D" w:rsidP="00334B8E">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5ADD9615"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01D38EB5"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14:paraId="2C165886"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704ECAF2"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19CC9496"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586CFCE8"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14:paraId="682F35E2"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763304A0"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1E45730D"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695B7630"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6C1B1D" w:rsidRPr="00EF5447" w14:paraId="30ECCD22" w14:textId="77777777" w:rsidTr="00334B8E">
        <w:trPr>
          <w:trHeight w:val="187"/>
          <w:jc w:val="center"/>
        </w:trPr>
        <w:tc>
          <w:tcPr>
            <w:tcW w:w="3823" w:type="dxa"/>
          </w:tcPr>
          <w:p w14:paraId="374A93CC" w14:textId="77777777" w:rsidR="006C1B1D" w:rsidRDefault="006C1B1D" w:rsidP="00334B8E">
            <w:pPr>
              <w:pStyle w:val="TAC"/>
              <w:rPr>
                <w:lang w:eastAsia="zh-CN"/>
              </w:rPr>
            </w:pPr>
            <w:r>
              <w:rPr>
                <w:lang w:eastAsia="zh-CN"/>
              </w:rPr>
              <w:t>DC</w:t>
            </w:r>
            <w:r>
              <w:t>_</w:t>
            </w:r>
            <w:r>
              <w:rPr>
                <w:lang w:eastAsia="zh-CN"/>
              </w:rPr>
              <w:t>n28</w:t>
            </w:r>
            <w:r>
              <w:t>A-</w:t>
            </w:r>
            <w:r>
              <w:rPr>
                <w:lang w:eastAsia="zh-CN"/>
              </w:rPr>
              <w:t>n77(2</w:t>
            </w:r>
            <w:r>
              <w:t>A)</w:t>
            </w:r>
            <w:r>
              <w:rPr>
                <w:lang w:eastAsia="zh-CN"/>
              </w:rPr>
              <w:t>-n257A</w:t>
            </w:r>
          </w:p>
          <w:p w14:paraId="4314CE01" w14:textId="77777777" w:rsidR="006C1B1D" w:rsidRDefault="006C1B1D" w:rsidP="00334B8E">
            <w:pPr>
              <w:pStyle w:val="TAC"/>
              <w:rPr>
                <w:lang w:eastAsia="zh-CN"/>
              </w:rPr>
            </w:pPr>
            <w:r>
              <w:rPr>
                <w:lang w:eastAsia="zh-CN"/>
              </w:rPr>
              <w:t>DC</w:t>
            </w:r>
            <w:r>
              <w:t>_</w:t>
            </w:r>
            <w:r>
              <w:rPr>
                <w:lang w:eastAsia="zh-CN"/>
              </w:rPr>
              <w:t>n28</w:t>
            </w:r>
            <w:r>
              <w:t>A-</w:t>
            </w:r>
            <w:r>
              <w:rPr>
                <w:lang w:eastAsia="zh-CN"/>
              </w:rPr>
              <w:t>n77(2</w:t>
            </w:r>
            <w:r>
              <w:t>A)</w:t>
            </w:r>
            <w:r>
              <w:rPr>
                <w:lang w:eastAsia="zh-CN"/>
              </w:rPr>
              <w:t>-n257G</w:t>
            </w:r>
          </w:p>
          <w:p w14:paraId="102FCE7D" w14:textId="77777777" w:rsidR="006C1B1D" w:rsidRDefault="006C1B1D" w:rsidP="00334B8E">
            <w:pPr>
              <w:pStyle w:val="TAC"/>
              <w:rPr>
                <w:lang w:eastAsia="fi-FI"/>
              </w:rPr>
            </w:pPr>
            <w:r>
              <w:rPr>
                <w:lang w:eastAsia="zh-CN"/>
              </w:rPr>
              <w:t>DC</w:t>
            </w:r>
            <w:r>
              <w:t>_</w:t>
            </w:r>
            <w:r>
              <w:rPr>
                <w:lang w:eastAsia="zh-CN"/>
              </w:rPr>
              <w:t>n28</w:t>
            </w:r>
            <w:r>
              <w:t>A-</w:t>
            </w:r>
            <w:r>
              <w:rPr>
                <w:lang w:eastAsia="zh-CN"/>
              </w:rPr>
              <w:t>n77(2</w:t>
            </w:r>
            <w:r>
              <w:t>A)</w:t>
            </w:r>
            <w:r>
              <w:rPr>
                <w:lang w:eastAsia="zh-CN"/>
              </w:rPr>
              <w:t>-n257H</w:t>
            </w:r>
          </w:p>
          <w:p w14:paraId="151147E3" w14:textId="77777777" w:rsidR="006C1B1D" w:rsidRPr="00EF5447" w:rsidRDefault="006C1B1D" w:rsidP="00334B8E">
            <w:pPr>
              <w:pStyle w:val="TAC"/>
              <w:rPr>
                <w:lang w:eastAsia="zh-CN"/>
              </w:rPr>
            </w:pPr>
            <w:r>
              <w:rPr>
                <w:lang w:eastAsia="zh-CN"/>
              </w:rPr>
              <w:t>DC</w:t>
            </w:r>
            <w:r>
              <w:t>_</w:t>
            </w:r>
            <w:r>
              <w:rPr>
                <w:lang w:eastAsia="zh-CN"/>
              </w:rPr>
              <w:t>n28</w:t>
            </w:r>
            <w:r>
              <w:t>A-</w:t>
            </w:r>
            <w:r>
              <w:rPr>
                <w:lang w:eastAsia="zh-CN"/>
              </w:rPr>
              <w:t>n77(2</w:t>
            </w:r>
            <w:r>
              <w:t>A)</w:t>
            </w:r>
            <w:r>
              <w:rPr>
                <w:lang w:eastAsia="zh-CN"/>
              </w:rPr>
              <w:t>-n257I</w:t>
            </w:r>
          </w:p>
        </w:tc>
        <w:tc>
          <w:tcPr>
            <w:tcW w:w="3969" w:type="dxa"/>
          </w:tcPr>
          <w:p w14:paraId="52FF84F6" w14:textId="77777777" w:rsidR="006C1B1D" w:rsidRDefault="006C1B1D" w:rsidP="00334B8E">
            <w:pPr>
              <w:pStyle w:val="TAC"/>
              <w:rPr>
                <w:lang w:eastAsia="zh-CN"/>
              </w:rPr>
            </w:pPr>
            <w:r>
              <w:rPr>
                <w:lang w:eastAsia="zh-CN"/>
              </w:rPr>
              <w:t>DC</w:t>
            </w:r>
            <w:r>
              <w:t>_</w:t>
            </w:r>
            <w:r>
              <w:rPr>
                <w:lang w:eastAsia="zh-CN"/>
              </w:rPr>
              <w:t>n28</w:t>
            </w:r>
            <w:r>
              <w:t>A-</w:t>
            </w:r>
            <w:r>
              <w:rPr>
                <w:lang w:eastAsia="zh-CN"/>
              </w:rPr>
              <w:t>n77A</w:t>
            </w:r>
          </w:p>
          <w:p w14:paraId="2F9CC5BB" w14:textId="77777777" w:rsidR="006C1B1D" w:rsidRDefault="006C1B1D" w:rsidP="00334B8E">
            <w:pPr>
              <w:pStyle w:val="TAC"/>
              <w:rPr>
                <w:lang w:eastAsia="zh-CN"/>
              </w:rPr>
            </w:pPr>
            <w:r>
              <w:rPr>
                <w:lang w:eastAsia="zh-CN"/>
              </w:rPr>
              <w:t>DC</w:t>
            </w:r>
            <w:r>
              <w:t>_</w:t>
            </w:r>
            <w:r>
              <w:rPr>
                <w:lang w:eastAsia="zh-CN"/>
              </w:rPr>
              <w:t>n28</w:t>
            </w:r>
            <w:r>
              <w:t>A-</w:t>
            </w:r>
            <w:r>
              <w:rPr>
                <w:lang w:eastAsia="zh-CN"/>
              </w:rPr>
              <w:t>n257A</w:t>
            </w:r>
          </w:p>
          <w:p w14:paraId="2C5A7425" w14:textId="77777777" w:rsidR="006C1B1D" w:rsidRDefault="006C1B1D" w:rsidP="00334B8E">
            <w:pPr>
              <w:pStyle w:val="TAC"/>
              <w:rPr>
                <w:lang w:eastAsia="zh-CN"/>
              </w:rPr>
            </w:pPr>
            <w:r>
              <w:rPr>
                <w:lang w:eastAsia="zh-CN"/>
              </w:rPr>
              <w:t>DC</w:t>
            </w:r>
            <w:r>
              <w:t>_</w:t>
            </w:r>
            <w:r>
              <w:rPr>
                <w:lang w:eastAsia="zh-CN"/>
              </w:rPr>
              <w:t>n28</w:t>
            </w:r>
            <w:r>
              <w:t>A-</w:t>
            </w:r>
            <w:r>
              <w:rPr>
                <w:lang w:eastAsia="zh-CN"/>
              </w:rPr>
              <w:t>n257G</w:t>
            </w:r>
          </w:p>
          <w:p w14:paraId="252687C9" w14:textId="77777777" w:rsidR="006C1B1D" w:rsidRDefault="006C1B1D" w:rsidP="00334B8E">
            <w:pPr>
              <w:pStyle w:val="TAC"/>
              <w:rPr>
                <w:lang w:eastAsia="zh-CN"/>
              </w:rPr>
            </w:pPr>
            <w:r>
              <w:rPr>
                <w:lang w:eastAsia="zh-CN"/>
              </w:rPr>
              <w:t>DC</w:t>
            </w:r>
            <w:r>
              <w:t>_</w:t>
            </w:r>
            <w:r>
              <w:rPr>
                <w:lang w:eastAsia="zh-CN"/>
              </w:rPr>
              <w:t>n28</w:t>
            </w:r>
            <w:r>
              <w:t>A-</w:t>
            </w:r>
            <w:r>
              <w:rPr>
                <w:lang w:eastAsia="zh-CN"/>
              </w:rPr>
              <w:t>n257H</w:t>
            </w:r>
          </w:p>
          <w:p w14:paraId="5233E36A" w14:textId="77777777" w:rsidR="006C1B1D" w:rsidRDefault="006C1B1D" w:rsidP="00334B8E">
            <w:pPr>
              <w:pStyle w:val="TAC"/>
              <w:rPr>
                <w:lang w:eastAsia="zh-CN"/>
              </w:rPr>
            </w:pPr>
            <w:r>
              <w:rPr>
                <w:lang w:eastAsia="zh-CN"/>
              </w:rPr>
              <w:t>DC</w:t>
            </w:r>
            <w:r>
              <w:t>_</w:t>
            </w:r>
            <w:r>
              <w:rPr>
                <w:lang w:eastAsia="zh-CN"/>
              </w:rPr>
              <w:t>n28</w:t>
            </w:r>
            <w:r>
              <w:t>A-</w:t>
            </w:r>
            <w:r>
              <w:rPr>
                <w:lang w:eastAsia="zh-CN"/>
              </w:rPr>
              <w:t>n257I</w:t>
            </w:r>
          </w:p>
          <w:p w14:paraId="2BA83898" w14:textId="77777777" w:rsidR="006C1B1D" w:rsidRDefault="006C1B1D" w:rsidP="00334B8E">
            <w:pPr>
              <w:pStyle w:val="TAC"/>
              <w:rPr>
                <w:lang w:eastAsia="zh-CN"/>
              </w:rPr>
            </w:pPr>
            <w:r>
              <w:rPr>
                <w:lang w:eastAsia="zh-CN"/>
              </w:rPr>
              <w:t>DC</w:t>
            </w:r>
            <w:r>
              <w:t>_</w:t>
            </w:r>
            <w:r>
              <w:rPr>
                <w:lang w:eastAsia="zh-CN"/>
              </w:rPr>
              <w:t>n77</w:t>
            </w:r>
            <w:r>
              <w:t>A-</w:t>
            </w:r>
            <w:r>
              <w:rPr>
                <w:lang w:eastAsia="zh-CN"/>
              </w:rPr>
              <w:t>n257A</w:t>
            </w:r>
          </w:p>
          <w:p w14:paraId="6F8FE5F3" w14:textId="77777777" w:rsidR="006C1B1D" w:rsidRDefault="006C1B1D" w:rsidP="00334B8E">
            <w:pPr>
              <w:pStyle w:val="TAC"/>
              <w:rPr>
                <w:lang w:eastAsia="zh-CN"/>
              </w:rPr>
            </w:pPr>
            <w:r>
              <w:rPr>
                <w:lang w:eastAsia="zh-CN"/>
              </w:rPr>
              <w:t>DC</w:t>
            </w:r>
            <w:r>
              <w:t>_</w:t>
            </w:r>
            <w:r>
              <w:rPr>
                <w:lang w:eastAsia="zh-CN"/>
              </w:rPr>
              <w:t>n77</w:t>
            </w:r>
            <w:r>
              <w:t>A-</w:t>
            </w:r>
            <w:r>
              <w:rPr>
                <w:lang w:eastAsia="zh-CN"/>
              </w:rPr>
              <w:t>n257G</w:t>
            </w:r>
          </w:p>
          <w:p w14:paraId="7E758718" w14:textId="77777777" w:rsidR="006C1B1D" w:rsidRDefault="006C1B1D" w:rsidP="00334B8E">
            <w:pPr>
              <w:pStyle w:val="TAC"/>
              <w:rPr>
                <w:lang w:eastAsia="zh-CN"/>
              </w:rPr>
            </w:pPr>
            <w:r>
              <w:rPr>
                <w:lang w:eastAsia="zh-CN"/>
              </w:rPr>
              <w:t>DC</w:t>
            </w:r>
            <w:r>
              <w:t>_</w:t>
            </w:r>
            <w:r>
              <w:rPr>
                <w:lang w:eastAsia="zh-CN"/>
              </w:rPr>
              <w:t>n77</w:t>
            </w:r>
            <w:r>
              <w:t>A-</w:t>
            </w:r>
            <w:r>
              <w:rPr>
                <w:lang w:eastAsia="zh-CN"/>
              </w:rPr>
              <w:t>n257H</w:t>
            </w:r>
          </w:p>
          <w:p w14:paraId="7DCCB29B" w14:textId="77777777" w:rsidR="006C1B1D" w:rsidRPr="00EF5447" w:rsidRDefault="006C1B1D" w:rsidP="00334B8E">
            <w:pPr>
              <w:pStyle w:val="TAC"/>
              <w:rPr>
                <w:lang w:eastAsia="zh-CN"/>
              </w:rPr>
            </w:pPr>
            <w:r>
              <w:rPr>
                <w:lang w:eastAsia="zh-CN"/>
              </w:rPr>
              <w:t>DC</w:t>
            </w:r>
            <w:r>
              <w:t>_</w:t>
            </w:r>
            <w:r>
              <w:rPr>
                <w:lang w:eastAsia="zh-CN"/>
              </w:rPr>
              <w:t>n77</w:t>
            </w:r>
            <w:r>
              <w:t>A-</w:t>
            </w:r>
            <w:r>
              <w:rPr>
                <w:lang w:eastAsia="zh-CN"/>
              </w:rPr>
              <w:t>n257I</w:t>
            </w:r>
          </w:p>
        </w:tc>
      </w:tr>
      <w:tr w:rsidR="006C1B1D" w:rsidRPr="00EF5447" w14:paraId="65C931AE" w14:textId="77777777" w:rsidTr="00334B8E">
        <w:trPr>
          <w:trHeight w:val="187"/>
          <w:jc w:val="center"/>
        </w:trPr>
        <w:tc>
          <w:tcPr>
            <w:tcW w:w="3823" w:type="dxa"/>
          </w:tcPr>
          <w:p w14:paraId="07866FB1" w14:textId="77777777" w:rsidR="006C1B1D" w:rsidRPr="00EF5447" w:rsidRDefault="006C1B1D" w:rsidP="00334B8E">
            <w:pPr>
              <w:pStyle w:val="TAC"/>
              <w:rPr>
                <w:lang w:eastAsia="fi-FI"/>
              </w:rPr>
            </w:pPr>
            <w:r w:rsidRPr="00EF5447">
              <w:rPr>
                <w:lang w:eastAsia="zh-CN"/>
              </w:rPr>
              <w:t>DC</w:t>
            </w:r>
            <w:r w:rsidRPr="00EF5447">
              <w:t>_n28A-n78A</w:t>
            </w:r>
            <w:r w:rsidRPr="00EF5447">
              <w:rPr>
                <w:lang w:eastAsia="zh-CN"/>
              </w:rPr>
              <w:t>-</w:t>
            </w:r>
            <w:r w:rsidRPr="00EF5447">
              <w:t>n</w:t>
            </w:r>
            <w:r w:rsidRPr="00EF5447">
              <w:rPr>
                <w:lang w:eastAsia="zh-CN"/>
              </w:rPr>
              <w:t>257A</w:t>
            </w:r>
            <w:r w:rsidRPr="008A2A38">
              <w:rPr>
                <w:vertAlign w:val="superscript"/>
                <w:lang w:eastAsia="ja-JP"/>
              </w:rPr>
              <w:t>1</w:t>
            </w:r>
          </w:p>
          <w:p w14:paraId="4B7780B6" w14:textId="77777777" w:rsidR="006C1B1D" w:rsidRPr="00EF5447" w:rsidRDefault="006C1B1D" w:rsidP="00334B8E">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r w:rsidRPr="008A2A38">
              <w:rPr>
                <w:vertAlign w:val="superscript"/>
                <w:lang w:eastAsia="ja-JP"/>
              </w:rPr>
              <w:t>1</w:t>
            </w:r>
          </w:p>
          <w:p w14:paraId="4291B4C9" w14:textId="77777777" w:rsidR="006C1B1D" w:rsidRPr="00EF5447" w:rsidRDefault="006C1B1D" w:rsidP="00334B8E">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r w:rsidRPr="008A2A38">
              <w:rPr>
                <w:vertAlign w:val="superscript"/>
                <w:lang w:eastAsia="ja-JP"/>
              </w:rPr>
              <w:t>1</w:t>
            </w:r>
          </w:p>
          <w:p w14:paraId="6AD167B9" w14:textId="77777777" w:rsidR="006C1B1D" w:rsidRPr="00EF5447" w:rsidRDefault="006C1B1D" w:rsidP="00334B8E">
            <w:pPr>
              <w:pStyle w:val="TAC"/>
              <w:rPr>
                <w:lang w:eastAsia="zh-CN"/>
              </w:rPr>
            </w:pPr>
            <w:r w:rsidRPr="00EF5447">
              <w:rPr>
                <w:lang w:eastAsia="zh-CN"/>
              </w:rPr>
              <w:t>DC</w:t>
            </w:r>
            <w:r w:rsidRPr="00EF5447">
              <w:t>_n28A-n78A</w:t>
            </w:r>
            <w:r w:rsidRPr="00EF5447">
              <w:rPr>
                <w:lang w:eastAsia="zh-CN"/>
              </w:rPr>
              <w:t>-</w:t>
            </w:r>
            <w:r w:rsidRPr="00EF5447">
              <w:t>n257I</w:t>
            </w:r>
            <w:r w:rsidRPr="008A2A38">
              <w:rPr>
                <w:vertAlign w:val="superscript"/>
                <w:lang w:eastAsia="ja-JP"/>
              </w:rPr>
              <w:t>1</w:t>
            </w:r>
          </w:p>
        </w:tc>
        <w:tc>
          <w:tcPr>
            <w:tcW w:w="3969" w:type="dxa"/>
          </w:tcPr>
          <w:p w14:paraId="7E8502D7"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14:paraId="4FCADBD4" w14:textId="77777777" w:rsidR="006C1B1D" w:rsidRPr="00EF5447" w:rsidRDefault="006C1B1D" w:rsidP="00334B8E">
            <w:pPr>
              <w:pStyle w:val="TAC"/>
              <w:rPr>
                <w:lang w:eastAsia="zh-CN"/>
              </w:rPr>
            </w:pPr>
            <w:r w:rsidRPr="00EF5447">
              <w:t>DC_n28A-n</w:t>
            </w:r>
            <w:r w:rsidRPr="00EF5447">
              <w:rPr>
                <w:lang w:eastAsia="zh-CN"/>
              </w:rPr>
              <w:t>257A</w:t>
            </w:r>
          </w:p>
          <w:p w14:paraId="3460393F" w14:textId="77777777" w:rsidR="006C1B1D" w:rsidRPr="00EF5447" w:rsidRDefault="006C1B1D" w:rsidP="00334B8E">
            <w:pPr>
              <w:pStyle w:val="TAC"/>
              <w:rPr>
                <w:lang w:eastAsia="zh-CN"/>
              </w:rPr>
            </w:pPr>
            <w:r w:rsidRPr="00EF5447">
              <w:t>DC_n28A-n257</w:t>
            </w:r>
            <w:r w:rsidRPr="00EF5447">
              <w:rPr>
                <w:lang w:eastAsia="zh-CN"/>
              </w:rPr>
              <w:t>G</w:t>
            </w:r>
          </w:p>
          <w:p w14:paraId="6A80E892" w14:textId="77777777" w:rsidR="006C1B1D" w:rsidRPr="00EF5447" w:rsidRDefault="006C1B1D" w:rsidP="00334B8E">
            <w:pPr>
              <w:pStyle w:val="TAC"/>
              <w:rPr>
                <w:lang w:eastAsia="zh-CN"/>
              </w:rPr>
            </w:pPr>
            <w:r w:rsidRPr="00EF5447">
              <w:t>DC_n28A-n257</w:t>
            </w:r>
            <w:r w:rsidRPr="00EF5447">
              <w:rPr>
                <w:lang w:eastAsia="zh-CN"/>
              </w:rPr>
              <w:t>H</w:t>
            </w:r>
          </w:p>
          <w:p w14:paraId="6E671C34" w14:textId="77777777" w:rsidR="006C1B1D" w:rsidRPr="00EF5447" w:rsidRDefault="006C1B1D" w:rsidP="00334B8E">
            <w:pPr>
              <w:pStyle w:val="TAC"/>
              <w:rPr>
                <w:lang w:eastAsia="zh-CN"/>
              </w:rPr>
            </w:pPr>
            <w:r w:rsidRPr="00EF5447">
              <w:t>DC_n28A-n257I</w:t>
            </w:r>
          </w:p>
          <w:p w14:paraId="04B1D7B4" w14:textId="77777777" w:rsidR="006C1B1D" w:rsidRPr="00EF5447" w:rsidRDefault="006C1B1D" w:rsidP="00334B8E">
            <w:pPr>
              <w:pStyle w:val="TAC"/>
              <w:rPr>
                <w:lang w:eastAsia="zh-CN"/>
              </w:rPr>
            </w:pPr>
            <w:r w:rsidRPr="00EF5447">
              <w:t>DC_n78A-n</w:t>
            </w:r>
            <w:r w:rsidRPr="00EF5447">
              <w:rPr>
                <w:lang w:eastAsia="zh-CN"/>
              </w:rPr>
              <w:t>257A</w:t>
            </w:r>
          </w:p>
          <w:p w14:paraId="35ACBB94" w14:textId="77777777" w:rsidR="006C1B1D" w:rsidRPr="00EF5447" w:rsidRDefault="006C1B1D" w:rsidP="00334B8E">
            <w:pPr>
              <w:pStyle w:val="TAC"/>
              <w:rPr>
                <w:lang w:eastAsia="zh-CN"/>
              </w:rPr>
            </w:pPr>
            <w:r w:rsidRPr="00EF5447">
              <w:t>DC_n78A-n257</w:t>
            </w:r>
            <w:r w:rsidRPr="00EF5447">
              <w:rPr>
                <w:lang w:eastAsia="zh-CN"/>
              </w:rPr>
              <w:t>G</w:t>
            </w:r>
          </w:p>
          <w:p w14:paraId="3EA4F688" w14:textId="77777777" w:rsidR="006C1B1D" w:rsidRPr="00EF5447" w:rsidRDefault="006C1B1D" w:rsidP="00334B8E">
            <w:pPr>
              <w:pStyle w:val="TAC"/>
              <w:rPr>
                <w:lang w:eastAsia="zh-CN"/>
              </w:rPr>
            </w:pPr>
            <w:r w:rsidRPr="00EF5447">
              <w:t>DC_n78A-n257</w:t>
            </w:r>
            <w:r w:rsidRPr="00EF5447">
              <w:rPr>
                <w:lang w:eastAsia="zh-CN"/>
              </w:rPr>
              <w:t>H</w:t>
            </w:r>
          </w:p>
          <w:p w14:paraId="59928A1C" w14:textId="77777777" w:rsidR="006C1B1D" w:rsidRPr="00EF5447" w:rsidRDefault="006C1B1D" w:rsidP="00334B8E">
            <w:pPr>
              <w:pStyle w:val="TAC"/>
            </w:pPr>
            <w:r w:rsidRPr="00EF5447">
              <w:t>DC_n78A-n257I</w:t>
            </w:r>
          </w:p>
        </w:tc>
      </w:tr>
      <w:tr w:rsidR="006C1B1D" w:rsidRPr="00EF5447" w14:paraId="42552759" w14:textId="77777777" w:rsidTr="00334B8E">
        <w:trPr>
          <w:trHeight w:val="187"/>
          <w:jc w:val="center"/>
        </w:trPr>
        <w:tc>
          <w:tcPr>
            <w:tcW w:w="3823" w:type="dxa"/>
          </w:tcPr>
          <w:p w14:paraId="7283D46C" w14:textId="77777777" w:rsidR="006C1B1D" w:rsidRPr="00EF5447" w:rsidRDefault="006C1B1D" w:rsidP="00334B8E">
            <w:pPr>
              <w:pStyle w:val="TAC"/>
              <w:rPr>
                <w:lang w:eastAsia="fi-FI"/>
              </w:rPr>
            </w:pPr>
            <w:r w:rsidRPr="00EF5447">
              <w:rPr>
                <w:lang w:eastAsia="zh-CN"/>
              </w:rPr>
              <w:t>DC</w:t>
            </w:r>
            <w:r w:rsidRPr="00EF5447">
              <w:t>_n28A-n7</w:t>
            </w:r>
            <w:r>
              <w:t>9</w:t>
            </w:r>
            <w:r w:rsidRPr="00EF5447">
              <w:t>A</w:t>
            </w:r>
            <w:r w:rsidRPr="00EF5447">
              <w:rPr>
                <w:lang w:eastAsia="zh-CN"/>
              </w:rPr>
              <w:t>-</w:t>
            </w:r>
            <w:r w:rsidRPr="00EF5447">
              <w:t>n</w:t>
            </w:r>
            <w:r w:rsidRPr="00EF5447">
              <w:rPr>
                <w:lang w:eastAsia="zh-CN"/>
              </w:rPr>
              <w:t>257A</w:t>
            </w:r>
            <w:r w:rsidRPr="008A2A38">
              <w:rPr>
                <w:vertAlign w:val="superscript"/>
                <w:lang w:eastAsia="ja-JP"/>
              </w:rPr>
              <w:t>1</w:t>
            </w:r>
          </w:p>
          <w:p w14:paraId="467928DF" w14:textId="77777777" w:rsidR="006C1B1D" w:rsidRPr="00EF5447" w:rsidRDefault="006C1B1D" w:rsidP="00334B8E">
            <w:pPr>
              <w:pStyle w:val="TAC"/>
              <w:rPr>
                <w:lang w:eastAsia="zh-CN"/>
              </w:rPr>
            </w:pPr>
            <w:r w:rsidRPr="00EF5447">
              <w:rPr>
                <w:lang w:eastAsia="zh-CN"/>
              </w:rPr>
              <w:t>DC</w:t>
            </w:r>
            <w:r w:rsidRPr="00EF5447">
              <w:t>_n28A-n7</w:t>
            </w:r>
            <w:r>
              <w:t>9</w:t>
            </w:r>
            <w:r w:rsidRPr="00EF5447">
              <w:t>A</w:t>
            </w:r>
            <w:r w:rsidRPr="00EF5447">
              <w:rPr>
                <w:lang w:eastAsia="zh-CN"/>
              </w:rPr>
              <w:t>-</w:t>
            </w:r>
            <w:r w:rsidRPr="00EF5447">
              <w:t>n257</w:t>
            </w:r>
            <w:r w:rsidRPr="00EF5447">
              <w:rPr>
                <w:lang w:eastAsia="zh-CN"/>
              </w:rPr>
              <w:t>G</w:t>
            </w:r>
            <w:r w:rsidRPr="008A2A38">
              <w:rPr>
                <w:vertAlign w:val="superscript"/>
                <w:lang w:eastAsia="ja-JP"/>
              </w:rPr>
              <w:t>1</w:t>
            </w:r>
          </w:p>
          <w:p w14:paraId="3121D3BF" w14:textId="77777777" w:rsidR="006C1B1D" w:rsidRPr="00EF5447" w:rsidRDefault="006C1B1D" w:rsidP="00334B8E">
            <w:pPr>
              <w:pStyle w:val="TAC"/>
              <w:rPr>
                <w:lang w:eastAsia="zh-CN"/>
              </w:rPr>
            </w:pPr>
            <w:r w:rsidRPr="00EF5447">
              <w:rPr>
                <w:lang w:eastAsia="zh-CN"/>
              </w:rPr>
              <w:t>DC</w:t>
            </w:r>
            <w:r w:rsidRPr="00EF5447">
              <w:t>_n28A-n7</w:t>
            </w:r>
            <w:r>
              <w:t>9</w:t>
            </w:r>
            <w:r w:rsidRPr="00EF5447">
              <w:t>A</w:t>
            </w:r>
            <w:r w:rsidRPr="00EF5447">
              <w:rPr>
                <w:lang w:eastAsia="zh-CN"/>
              </w:rPr>
              <w:t>-</w:t>
            </w:r>
            <w:r w:rsidRPr="00EF5447">
              <w:t>n257</w:t>
            </w:r>
            <w:r w:rsidRPr="00EF5447">
              <w:rPr>
                <w:lang w:eastAsia="zh-CN"/>
              </w:rPr>
              <w:t>H</w:t>
            </w:r>
            <w:r w:rsidRPr="008A2A38">
              <w:rPr>
                <w:vertAlign w:val="superscript"/>
                <w:lang w:eastAsia="ja-JP"/>
              </w:rPr>
              <w:t>1</w:t>
            </w:r>
          </w:p>
          <w:p w14:paraId="79C50CF7" w14:textId="77777777" w:rsidR="006C1B1D" w:rsidRPr="00EF5447" w:rsidRDefault="006C1B1D" w:rsidP="00334B8E">
            <w:pPr>
              <w:pStyle w:val="TAC"/>
              <w:rPr>
                <w:lang w:eastAsia="zh-CN"/>
              </w:rPr>
            </w:pPr>
            <w:r w:rsidRPr="00EF5447">
              <w:rPr>
                <w:lang w:eastAsia="zh-CN"/>
              </w:rPr>
              <w:t>DC</w:t>
            </w:r>
            <w:r w:rsidRPr="00EF5447">
              <w:t>_n28A-n7</w:t>
            </w:r>
            <w:r>
              <w:t>9</w:t>
            </w:r>
            <w:r w:rsidRPr="00EF5447">
              <w:t>A</w:t>
            </w:r>
            <w:r w:rsidRPr="00EF5447">
              <w:rPr>
                <w:lang w:eastAsia="zh-CN"/>
              </w:rPr>
              <w:t>-</w:t>
            </w:r>
            <w:r w:rsidRPr="00EF5447">
              <w:t>n257I</w:t>
            </w:r>
            <w:r w:rsidRPr="008A2A38">
              <w:rPr>
                <w:vertAlign w:val="superscript"/>
                <w:lang w:eastAsia="ja-JP"/>
              </w:rPr>
              <w:t>1</w:t>
            </w:r>
          </w:p>
        </w:tc>
        <w:tc>
          <w:tcPr>
            <w:tcW w:w="3969" w:type="dxa"/>
          </w:tcPr>
          <w:p w14:paraId="178F63FB" w14:textId="77777777" w:rsidR="006C1B1D" w:rsidRPr="00EF5447" w:rsidRDefault="006C1B1D" w:rsidP="00334B8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w:t>
            </w:r>
            <w:r>
              <w:rPr>
                <w:lang w:eastAsia="zh-CN"/>
              </w:rPr>
              <w:t>9</w:t>
            </w:r>
            <w:r w:rsidRPr="00EF5447">
              <w:rPr>
                <w:lang w:eastAsia="zh-CN"/>
              </w:rPr>
              <w:t>A</w:t>
            </w:r>
          </w:p>
          <w:p w14:paraId="72FB5E96" w14:textId="77777777" w:rsidR="006C1B1D" w:rsidRPr="00EF5447" w:rsidRDefault="006C1B1D" w:rsidP="00334B8E">
            <w:pPr>
              <w:pStyle w:val="TAC"/>
              <w:rPr>
                <w:lang w:eastAsia="zh-CN"/>
              </w:rPr>
            </w:pPr>
            <w:r w:rsidRPr="00EF5447">
              <w:t>DC_n28A-n</w:t>
            </w:r>
            <w:r w:rsidRPr="00EF5447">
              <w:rPr>
                <w:lang w:eastAsia="zh-CN"/>
              </w:rPr>
              <w:t>257A</w:t>
            </w:r>
          </w:p>
          <w:p w14:paraId="3068887E" w14:textId="77777777" w:rsidR="006C1B1D" w:rsidRPr="00EF5447" w:rsidRDefault="006C1B1D" w:rsidP="00334B8E">
            <w:pPr>
              <w:pStyle w:val="TAC"/>
              <w:rPr>
                <w:lang w:eastAsia="zh-CN"/>
              </w:rPr>
            </w:pPr>
            <w:r w:rsidRPr="00EF5447">
              <w:t>DC_n28A-n257</w:t>
            </w:r>
            <w:r w:rsidRPr="00EF5447">
              <w:rPr>
                <w:lang w:eastAsia="zh-CN"/>
              </w:rPr>
              <w:t>G</w:t>
            </w:r>
          </w:p>
          <w:p w14:paraId="3549281C" w14:textId="77777777" w:rsidR="006C1B1D" w:rsidRPr="00EF5447" w:rsidRDefault="006C1B1D" w:rsidP="00334B8E">
            <w:pPr>
              <w:pStyle w:val="TAC"/>
              <w:rPr>
                <w:lang w:eastAsia="zh-CN"/>
              </w:rPr>
            </w:pPr>
            <w:r w:rsidRPr="00EF5447">
              <w:t>DC_n28A-n257</w:t>
            </w:r>
            <w:r w:rsidRPr="00EF5447">
              <w:rPr>
                <w:lang w:eastAsia="zh-CN"/>
              </w:rPr>
              <w:t>H</w:t>
            </w:r>
          </w:p>
          <w:p w14:paraId="529487F2" w14:textId="77777777" w:rsidR="006C1B1D" w:rsidRPr="00EF5447" w:rsidRDefault="006C1B1D" w:rsidP="00334B8E">
            <w:pPr>
              <w:pStyle w:val="TAC"/>
              <w:rPr>
                <w:lang w:eastAsia="zh-CN"/>
              </w:rPr>
            </w:pPr>
            <w:r w:rsidRPr="00EF5447">
              <w:t>DC_n28A-n257I</w:t>
            </w:r>
          </w:p>
          <w:p w14:paraId="27303D96" w14:textId="77777777" w:rsidR="006C1B1D" w:rsidRPr="00EF5447" w:rsidRDefault="006C1B1D" w:rsidP="00334B8E">
            <w:pPr>
              <w:pStyle w:val="TAC"/>
              <w:rPr>
                <w:lang w:eastAsia="zh-CN"/>
              </w:rPr>
            </w:pPr>
            <w:r w:rsidRPr="00EF5447">
              <w:t>DC_n7</w:t>
            </w:r>
            <w:r>
              <w:t>9</w:t>
            </w:r>
            <w:r w:rsidRPr="00EF5447">
              <w:t>A-n</w:t>
            </w:r>
            <w:r w:rsidRPr="00EF5447">
              <w:rPr>
                <w:lang w:eastAsia="zh-CN"/>
              </w:rPr>
              <w:t>257A</w:t>
            </w:r>
          </w:p>
          <w:p w14:paraId="00B761D6" w14:textId="77777777" w:rsidR="006C1B1D" w:rsidRPr="00EF5447" w:rsidRDefault="006C1B1D" w:rsidP="00334B8E">
            <w:pPr>
              <w:pStyle w:val="TAC"/>
              <w:rPr>
                <w:lang w:eastAsia="zh-CN"/>
              </w:rPr>
            </w:pPr>
            <w:r w:rsidRPr="00EF5447">
              <w:t>DC_n7</w:t>
            </w:r>
            <w:r>
              <w:t>9</w:t>
            </w:r>
            <w:r w:rsidRPr="00EF5447">
              <w:t>A-n257</w:t>
            </w:r>
            <w:r w:rsidRPr="00EF5447">
              <w:rPr>
                <w:lang w:eastAsia="zh-CN"/>
              </w:rPr>
              <w:t>G</w:t>
            </w:r>
          </w:p>
          <w:p w14:paraId="16310704" w14:textId="77777777" w:rsidR="006C1B1D" w:rsidRPr="00EF5447" w:rsidRDefault="006C1B1D" w:rsidP="00334B8E">
            <w:pPr>
              <w:pStyle w:val="TAC"/>
              <w:rPr>
                <w:lang w:eastAsia="zh-CN"/>
              </w:rPr>
            </w:pPr>
            <w:r w:rsidRPr="00EF5447">
              <w:t>DC_n7</w:t>
            </w:r>
            <w:r>
              <w:t>9</w:t>
            </w:r>
            <w:r w:rsidRPr="00EF5447">
              <w:t>A-n257</w:t>
            </w:r>
            <w:r w:rsidRPr="00EF5447">
              <w:rPr>
                <w:lang w:eastAsia="zh-CN"/>
              </w:rPr>
              <w:t>H</w:t>
            </w:r>
          </w:p>
          <w:p w14:paraId="71E6E7BD" w14:textId="77777777" w:rsidR="006C1B1D" w:rsidRPr="00EF5447" w:rsidRDefault="006C1B1D" w:rsidP="00334B8E">
            <w:pPr>
              <w:pStyle w:val="TAC"/>
              <w:rPr>
                <w:lang w:eastAsia="zh-CN"/>
              </w:rPr>
            </w:pPr>
            <w:r w:rsidRPr="00EF5447">
              <w:t>DC_n7</w:t>
            </w:r>
            <w:r>
              <w:t>9</w:t>
            </w:r>
            <w:r w:rsidRPr="00EF5447">
              <w:t>A-n257I</w:t>
            </w:r>
          </w:p>
        </w:tc>
      </w:tr>
      <w:tr w:rsidR="006C1B1D" w:rsidRPr="00EF5447" w14:paraId="37913C5F" w14:textId="77777777" w:rsidTr="00334B8E">
        <w:trPr>
          <w:trHeight w:val="187"/>
          <w:jc w:val="center"/>
        </w:trPr>
        <w:tc>
          <w:tcPr>
            <w:tcW w:w="3823" w:type="dxa"/>
          </w:tcPr>
          <w:p w14:paraId="57D34FEE" w14:textId="77777777" w:rsidR="006C1B1D" w:rsidRDefault="006C1B1D" w:rsidP="00334B8E">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A</w:t>
            </w:r>
          </w:p>
          <w:p w14:paraId="60AE4C0E" w14:textId="77777777" w:rsidR="006C1B1D" w:rsidRDefault="006C1B1D" w:rsidP="00334B8E">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G</w:t>
            </w:r>
          </w:p>
          <w:p w14:paraId="19A892D3" w14:textId="77777777" w:rsidR="006C1B1D" w:rsidRDefault="006C1B1D" w:rsidP="00334B8E">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H</w:t>
            </w:r>
          </w:p>
          <w:p w14:paraId="7315650B" w14:textId="77777777" w:rsidR="006C1B1D" w:rsidRDefault="006C1B1D" w:rsidP="00334B8E">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I</w:t>
            </w:r>
          </w:p>
          <w:p w14:paraId="16D24046" w14:textId="77777777" w:rsidR="006C1B1D" w:rsidRDefault="006C1B1D" w:rsidP="00334B8E">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J</w:t>
            </w:r>
          </w:p>
          <w:p w14:paraId="1AF878DA" w14:textId="77777777" w:rsidR="006C1B1D" w:rsidRDefault="006C1B1D" w:rsidP="00334B8E">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K</w:t>
            </w:r>
          </w:p>
          <w:p w14:paraId="4940F83F" w14:textId="77777777" w:rsidR="006C1B1D" w:rsidRDefault="006C1B1D" w:rsidP="00334B8E">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L</w:t>
            </w:r>
          </w:p>
          <w:p w14:paraId="5C805370" w14:textId="77777777" w:rsidR="006C1B1D" w:rsidRPr="00EF5447" w:rsidRDefault="006C1B1D" w:rsidP="00334B8E">
            <w:pPr>
              <w:pStyle w:val="TAC"/>
              <w:rPr>
                <w:lang w:eastAsia="zh-CN"/>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A-n260M</w:t>
            </w:r>
          </w:p>
        </w:tc>
        <w:tc>
          <w:tcPr>
            <w:tcW w:w="3969" w:type="dxa"/>
          </w:tcPr>
          <w:p w14:paraId="420DE5A0" w14:textId="77777777" w:rsidR="006C1B1D" w:rsidRDefault="006C1B1D" w:rsidP="00334B8E">
            <w:pPr>
              <w:pStyle w:val="TAC"/>
              <w:rPr>
                <w:lang w:eastAsia="zh-CN"/>
              </w:rPr>
            </w:pPr>
            <w:r>
              <w:rPr>
                <w:lang w:eastAsia="zh-CN"/>
              </w:rPr>
              <w:t>DC_n30A-n66A</w:t>
            </w:r>
          </w:p>
          <w:p w14:paraId="2A2F0138" w14:textId="77777777" w:rsidR="006C1B1D" w:rsidRDefault="006C1B1D" w:rsidP="00334B8E">
            <w:pPr>
              <w:pStyle w:val="TAC"/>
              <w:rPr>
                <w:lang w:eastAsia="zh-CN"/>
              </w:rPr>
            </w:pPr>
            <w:r>
              <w:rPr>
                <w:lang w:eastAsia="zh-CN"/>
              </w:rPr>
              <w:t>DC_n30A-n260A</w:t>
            </w:r>
          </w:p>
          <w:p w14:paraId="684E8FDE" w14:textId="77777777" w:rsidR="006C1B1D" w:rsidRDefault="006C1B1D" w:rsidP="00334B8E">
            <w:pPr>
              <w:pStyle w:val="TAC"/>
              <w:rPr>
                <w:lang w:eastAsia="zh-CN"/>
              </w:rPr>
            </w:pPr>
            <w:r>
              <w:rPr>
                <w:lang w:eastAsia="zh-CN"/>
              </w:rPr>
              <w:t>DC_n30A-n260G</w:t>
            </w:r>
          </w:p>
          <w:p w14:paraId="28F21F47" w14:textId="77777777" w:rsidR="006C1B1D" w:rsidRDefault="006C1B1D" w:rsidP="00334B8E">
            <w:pPr>
              <w:pStyle w:val="TAC"/>
              <w:rPr>
                <w:lang w:eastAsia="zh-CN"/>
              </w:rPr>
            </w:pPr>
            <w:r>
              <w:rPr>
                <w:lang w:eastAsia="zh-CN"/>
              </w:rPr>
              <w:t>DC_n30A-n260H</w:t>
            </w:r>
          </w:p>
          <w:p w14:paraId="6BA6A249" w14:textId="77777777" w:rsidR="006C1B1D" w:rsidRDefault="006C1B1D" w:rsidP="00334B8E">
            <w:pPr>
              <w:pStyle w:val="TAC"/>
              <w:rPr>
                <w:lang w:eastAsia="zh-CN"/>
              </w:rPr>
            </w:pPr>
            <w:r>
              <w:rPr>
                <w:lang w:eastAsia="zh-CN"/>
              </w:rPr>
              <w:t>DC_n30A-n260I</w:t>
            </w:r>
          </w:p>
          <w:p w14:paraId="72ACACE6" w14:textId="77777777" w:rsidR="006C1B1D" w:rsidRDefault="006C1B1D" w:rsidP="00334B8E">
            <w:pPr>
              <w:pStyle w:val="TAC"/>
              <w:rPr>
                <w:lang w:eastAsia="zh-CN"/>
              </w:rPr>
            </w:pPr>
            <w:r>
              <w:rPr>
                <w:lang w:eastAsia="zh-CN"/>
              </w:rPr>
              <w:t>DC_n30A-n260J</w:t>
            </w:r>
          </w:p>
          <w:p w14:paraId="6571E06C" w14:textId="77777777" w:rsidR="006C1B1D" w:rsidRDefault="006C1B1D" w:rsidP="00334B8E">
            <w:pPr>
              <w:pStyle w:val="TAC"/>
              <w:rPr>
                <w:lang w:eastAsia="zh-CN"/>
              </w:rPr>
            </w:pPr>
            <w:r>
              <w:rPr>
                <w:lang w:eastAsia="zh-CN"/>
              </w:rPr>
              <w:t>DC_n30A-n260K</w:t>
            </w:r>
          </w:p>
          <w:p w14:paraId="5CBB8C97" w14:textId="77777777" w:rsidR="006C1B1D" w:rsidRDefault="006C1B1D" w:rsidP="00334B8E">
            <w:pPr>
              <w:pStyle w:val="TAC"/>
              <w:rPr>
                <w:lang w:eastAsia="zh-CN"/>
              </w:rPr>
            </w:pPr>
            <w:r>
              <w:rPr>
                <w:lang w:eastAsia="zh-CN"/>
              </w:rPr>
              <w:t>DC_n30A-n260L</w:t>
            </w:r>
          </w:p>
          <w:p w14:paraId="220D5247" w14:textId="77777777" w:rsidR="006C1B1D" w:rsidRDefault="006C1B1D" w:rsidP="00334B8E">
            <w:pPr>
              <w:pStyle w:val="TAC"/>
              <w:rPr>
                <w:lang w:eastAsia="zh-CN"/>
              </w:rPr>
            </w:pPr>
            <w:r>
              <w:rPr>
                <w:lang w:eastAsia="zh-CN"/>
              </w:rPr>
              <w:t>DC_n30A-n260M</w:t>
            </w:r>
          </w:p>
          <w:p w14:paraId="741A23F7" w14:textId="77777777" w:rsidR="006C1B1D" w:rsidRDefault="006C1B1D" w:rsidP="00334B8E">
            <w:pPr>
              <w:pStyle w:val="TAC"/>
              <w:rPr>
                <w:lang w:eastAsia="zh-CN"/>
              </w:rPr>
            </w:pPr>
            <w:r>
              <w:rPr>
                <w:lang w:eastAsia="zh-CN"/>
              </w:rPr>
              <w:t>DC_n66A-n260A</w:t>
            </w:r>
          </w:p>
          <w:p w14:paraId="29E2A116" w14:textId="77777777" w:rsidR="006C1B1D" w:rsidRDefault="006C1B1D" w:rsidP="00334B8E">
            <w:pPr>
              <w:pStyle w:val="TAC"/>
              <w:rPr>
                <w:lang w:eastAsia="zh-CN"/>
              </w:rPr>
            </w:pPr>
            <w:r>
              <w:rPr>
                <w:lang w:eastAsia="zh-CN"/>
              </w:rPr>
              <w:t>DC_n66A-n260G</w:t>
            </w:r>
          </w:p>
          <w:p w14:paraId="764A8143" w14:textId="77777777" w:rsidR="006C1B1D" w:rsidRDefault="006C1B1D" w:rsidP="00334B8E">
            <w:pPr>
              <w:pStyle w:val="TAC"/>
              <w:rPr>
                <w:lang w:eastAsia="zh-CN"/>
              </w:rPr>
            </w:pPr>
            <w:r>
              <w:rPr>
                <w:lang w:eastAsia="zh-CN"/>
              </w:rPr>
              <w:t>DC_n66A-n260H</w:t>
            </w:r>
          </w:p>
          <w:p w14:paraId="234DD0FE" w14:textId="77777777" w:rsidR="006C1B1D" w:rsidRDefault="006C1B1D" w:rsidP="00334B8E">
            <w:pPr>
              <w:pStyle w:val="TAC"/>
              <w:rPr>
                <w:lang w:eastAsia="zh-CN"/>
              </w:rPr>
            </w:pPr>
            <w:r>
              <w:rPr>
                <w:lang w:eastAsia="zh-CN"/>
              </w:rPr>
              <w:t>DC_n66A-n260I</w:t>
            </w:r>
          </w:p>
          <w:p w14:paraId="7B57583E" w14:textId="77777777" w:rsidR="006C1B1D" w:rsidRDefault="006C1B1D" w:rsidP="00334B8E">
            <w:pPr>
              <w:pStyle w:val="TAC"/>
              <w:rPr>
                <w:lang w:eastAsia="zh-CN"/>
              </w:rPr>
            </w:pPr>
            <w:r>
              <w:rPr>
                <w:lang w:eastAsia="zh-CN"/>
              </w:rPr>
              <w:t>DC_n66A-n260J</w:t>
            </w:r>
          </w:p>
          <w:p w14:paraId="60E136A9" w14:textId="77777777" w:rsidR="006C1B1D" w:rsidRDefault="006C1B1D" w:rsidP="00334B8E">
            <w:pPr>
              <w:pStyle w:val="TAC"/>
              <w:rPr>
                <w:lang w:eastAsia="zh-CN"/>
              </w:rPr>
            </w:pPr>
            <w:r>
              <w:rPr>
                <w:lang w:eastAsia="zh-CN"/>
              </w:rPr>
              <w:t>DC_n66A-n260K</w:t>
            </w:r>
          </w:p>
          <w:p w14:paraId="3AFAE037" w14:textId="77777777" w:rsidR="006C1B1D" w:rsidRDefault="006C1B1D" w:rsidP="00334B8E">
            <w:pPr>
              <w:pStyle w:val="TAC"/>
              <w:rPr>
                <w:lang w:eastAsia="zh-CN"/>
              </w:rPr>
            </w:pPr>
            <w:r>
              <w:rPr>
                <w:lang w:eastAsia="zh-CN"/>
              </w:rPr>
              <w:t>DC_n66A-n260L</w:t>
            </w:r>
          </w:p>
          <w:p w14:paraId="45786A42" w14:textId="77777777" w:rsidR="006C1B1D" w:rsidRPr="00EF5447" w:rsidRDefault="006C1B1D" w:rsidP="00334B8E">
            <w:pPr>
              <w:pStyle w:val="TAC"/>
              <w:rPr>
                <w:lang w:eastAsia="zh-CN"/>
              </w:rPr>
            </w:pPr>
            <w:r>
              <w:rPr>
                <w:lang w:eastAsia="zh-CN"/>
              </w:rPr>
              <w:t>DC_n66A-n260M</w:t>
            </w:r>
          </w:p>
        </w:tc>
      </w:tr>
      <w:tr w:rsidR="006C1B1D" w14:paraId="5E54700A" w14:textId="77777777" w:rsidTr="00334B8E">
        <w:trPr>
          <w:trHeight w:val="187"/>
          <w:jc w:val="center"/>
        </w:trPr>
        <w:tc>
          <w:tcPr>
            <w:tcW w:w="3823" w:type="dxa"/>
            <w:vAlign w:val="center"/>
          </w:tcPr>
          <w:p w14:paraId="59C5CC8C" w14:textId="77777777" w:rsidR="006C1B1D" w:rsidRPr="00EB3EE9" w:rsidRDefault="006C1B1D" w:rsidP="00334B8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77A-n257A</w:t>
            </w:r>
          </w:p>
          <w:p w14:paraId="1444EE01" w14:textId="77777777" w:rsidR="006C1B1D" w:rsidRPr="00EB3EE9" w:rsidRDefault="006C1B1D" w:rsidP="00334B8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77A-n257D</w:t>
            </w:r>
          </w:p>
          <w:p w14:paraId="336B595B" w14:textId="77777777" w:rsidR="006C1B1D" w:rsidRPr="00EB3EE9" w:rsidRDefault="006C1B1D" w:rsidP="00334B8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77A-n257E</w:t>
            </w:r>
          </w:p>
          <w:p w14:paraId="384FCC5B" w14:textId="77777777" w:rsidR="006C1B1D" w:rsidRPr="00EB3EE9" w:rsidRDefault="006C1B1D" w:rsidP="00334B8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77A-n257F</w:t>
            </w:r>
          </w:p>
          <w:p w14:paraId="685F7FCB" w14:textId="77777777" w:rsidR="006C1B1D" w:rsidRPr="00EB3EE9" w:rsidRDefault="006C1B1D" w:rsidP="00334B8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77A-n257G</w:t>
            </w:r>
          </w:p>
          <w:p w14:paraId="32B68C8D" w14:textId="77777777" w:rsidR="006C1B1D" w:rsidRPr="00EB3EE9" w:rsidRDefault="006C1B1D" w:rsidP="00334B8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77A-n257H</w:t>
            </w:r>
          </w:p>
          <w:p w14:paraId="203AD617" w14:textId="77777777" w:rsidR="006C1B1D" w:rsidRPr="00EB3EE9" w:rsidRDefault="006C1B1D" w:rsidP="00334B8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77A-n257I</w:t>
            </w:r>
          </w:p>
          <w:p w14:paraId="0C33F42B" w14:textId="77777777" w:rsidR="006C1B1D" w:rsidRPr="00EB3EE9" w:rsidRDefault="006C1B1D" w:rsidP="00334B8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77A-n257J</w:t>
            </w:r>
          </w:p>
          <w:p w14:paraId="402AD7DC" w14:textId="77777777" w:rsidR="006C1B1D" w:rsidRPr="00EB3EE9" w:rsidRDefault="006C1B1D" w:rsidP="00334B8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77A-n257K</w:t>
            </w:r>
          </w:p>
          <w:p w14:paraId="46A7DC47" w14:textId="77777777" w:rsidR="006C1B1D" w:rsidRPr="00EB3EE9" w:rsidRDefault="006C1B1D" w:rsidP="00334B8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77A-n257L</w:t>
            </w:r>
          </w:p>
          <w:p w14:paraId="30BA62F7" w14:textId="77777777" w:rsidR="006C1B1D" w:rsidRPr="00EB3EE9" w:rsidRDefault="006C1B1D" w:rsidP="00334B8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77A-n257M</w:t>
            </w:r>
          </w:p>
          <w:p w14:paraId="79736908" w14:textId="77777777" w:rsidR="006C1B1D" w:rsidRPr="00EB3EE9" w:rsidRDefault="006C1B1D" w:rsidP="00334B8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77C-n257A</w:t>
            </w:r>
          </w:p>
          <w:p w14:paraId="5B9146CC" w14:textId="77777777" w:rsidR="006C1B1D" w:rsidRPr="00EB3EE9" w:rsidRDefault="006C1B1D" w:rsidP="00334B8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77C-n257D</w:t>
            </w:r>
          </w:p>
          <w:p w14:paraId="6F55F9B7" w14:textId="77777777" w:rsidR="006C1B1D" w:rsidRPr="00EB3EE9" w:rsidRDefault="006C1B1D" w:rsidP="00334B8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77C-n257E</w:t>
            </w:r>
          </w:p>
          <w:p w14:paraId="5059DA1D" w14:textId="77777777" w:rsidR="006C1B1D" w:rsidRDefault="006C1B1D" w:rsidP="00334B8E">
            <w:pPr>
              <w:pStyle w:val="TAC"/>
              <w:keepNext w:val="0"/>
              <w:rPr>
                <w:rFonts w:cs="Arial"/>
                <w:lang w:eastAsia="zh-CN"/>
              </w:rPr>
            </w:pPr>
            <w:r w:rsidRPr="00EB3EE9">
              <w:rPr>
                <w:rFonts w:cs="Arial"/>
                <w:lang w:eastAsia="zh-CN"/>
              </w:rPr>
              <w:t>DC_</w:t>
            </w:r>
            <w:r>
              <w:rPr>
                <w:rFonts w:cs="Arial"/>
                <w:lang w:eastAsia="zh-CN"/>
              </w:rPr>
              <w:t>n40A-n</w:t>
            </w:r>
            <w:r w:rsidRPr="00EB3EE9">
              <w:rPr>
                <w:rFonts w:cs="Arial"/>
                <w:lang w:eastAsia="zh-CN"/>
              </w:rPr>
              <w:t>77C-n257F</w:t>
            </w:r>
          </w:p>
        </w:tc>
        <w:tc>
          <w:tcPr>
            <w:tcW w:w="3969" w:type="dxa"/>
            <w:vAlign w:val="center"/>
          </w:tcPr>
          <w:p w14:paraId="22117576"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77A</w:t>
            </w:r>
          </w:p>
          <w:p w14:paraId="12D3EB10"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257A</w:t>
            </w:r>
          </w:p>
          <w:p w14:paraId="66ED8B51"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257D</w:t>
            </w:r>
          </w:p>
          <w:p w14:paraId="42069FB5"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257E</w:t>
            </w:r>
          </w:p>
          <w:p w14:paraId="1329B135"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257F</w:t>
            </w:r>
          </w:p>
          <w:p w14:paraId="417FF88C"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257G</w:t>
            </w:r>
          </w:p>
          <w:p w14:paraId="656EF8D6"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257H</w:t>
            </w:r>
          </w:p>
          <w:p w14:paraId="6D4D0BBF"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257I</w:t>
            </w:r>
          </w:p>
          <w:p w14:paraId="3FC88EB4"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257J</w:t>
            </w:r>
          </w:p>
          <w:p w14:paraId="0C177406"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257K</w:t>
            </w:r>
          </w:p>
          <w:p w14:paraId="7ACABB7B"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257L</w:t>
            </w:r>
          </w:p>
          <w:p w14:paraId="4E874B74"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257M</w:t>
            </w:r>
          </w:p>
          <w:p w14:paraId="37667F07" w14:textId="77777777" w:rsidR="006C1B1D" w:rsidRPr="00EB3EE9" w:rsidRDefault="006C1B1D" w:rsidP="00334B8E">
            <w:pPr>
              <w:pStyle w:val="TAC"/>
              <w:rPr>
                <w:rFonts w:cs="Arial"/>
                <w:lang w:val="sv-SE" w:eastAsia="zh-CN"/>
              </w:rPr>
            </w:pPr>
            <w:r w:rsidRPr="00EB3EE9">
              <w:rPr>
                <w:rFonts w:cs="Arial"/>
                <w:lang w:val="sv-SE" w:eastAsia="zh-CN"/>
              </w:rPr>
              <w:t>DC_n77A-n257A</w:t>
            </w:r>
          </w:p>
          <w:p w14:paraId="7223F9DE" w14:textId="77777777" w:rsidR="006C1B1D" w:rsidRPr="00EB3EE9" w:rsidRDefault="006C1B1D" w:rsidP="00334B8E">
            <w:pPr>
              <w:pStyle w:val="TAC"/>
              <w:rPr>
                <w:rFonts w:cs="Arial"/>
                <w:lang w:val="sv-SE" w:eastAsia="zh-CN"/>
              </w:rPr>
            </w:pPr>
            <w:r w:rsidRPr="00EB3EE9">
              <w:rPr>
                <w:rFonts w:cs="Arial"/>
                <w:lang w:val="sv-SE" w:eastAsia="zh-CN"/>
              </w:rPr>
              <w:t>DC_n77A-n257E</w:t>
            </w:r>
          </w:p>
          <w:p w14:paraId="6935C10B" w14:textId="77777777" w:rsidR="006C1B1D" w:rsidRPr="00EB3EE9" w:rsidRDefault="006C1B1D" w:rsidP="00334B8E">
            <w:pPr>
              <w:pStyle w:val="TAC"/>
              <w:rPr>
                <w:rFonts w:cs="Arial"/>
                <w:lang w:val="sv-SE" w:eastAsia="zh-CN"/>
              </w:rPr>
            </w:pPr>
            <w:r w:rsidRPr="00EB3EE9">
              <w:rPr>
                <w:rFonts w:cs="Arial"/>
                <w:lang w:val="sv-SE" w:eastAsia="zh-CN"/>
              </w:rPr>
              <w:t>DC_n77A-n257F</w:t>
            </w:r>
          </w:p>
          <w:p w14:paraId="4E3BA587" w14:textId="77777777" w:rsidR="006C1B1D" w:rsidRPr="00EB3EE9" w:rsidRDefault="006C1B1D" w:rsidP="00334B8E">
            <w:pPr>
              <w:pStyle w:val="TAC"/>
              <w:rPr>
                <w:rFonts w:cs="Arial"/>
                <w:lang w:val="sv-SE" w:eastAsia="zh-CN"/>
              </w:rPr>
            </w:pPr>
            <w:r w:rsidRPr="00EB3EE9">
              <w:rPr>
                <w:rFonts w:cs="Arial"/>
                <w:lang w:val="sv-SE" w:eastAsia="zh-CN"/>
              </w:rPr>
              <w:t>DC_n77A-n257G</w:t>
            </w:r>
          </w:p>
          <w:p w14:paraId="614A0069" w14:textId="77777777" w:rsidR="006C1B1D" w:rsidRPr="00EB3EE9" w:rsidRDefault="006C1B1D" w:rsidP="00334B8E">
            <w:pPr>
              <w:pStyle w:val="TAC"/>
              <w:rPr>
                <w:rFonts w:cs="Arial"/>
                <w:lang w:val="sv-SE" w:eastAsia="zh-CN"/>
              </w:rPr>
            </w:pPr>
            <w:r w:rsidRPr="00EB3EE9">
              <w:rPr>
                <w:rFonts w:cs="Arial"/>
                <w:lang w:val="sv-SE" w:eastAsia="zh-CN"/>
              </w:rPr>
              <w:t>DC_n77A-n257H</w:t>
            </w:r>
          </w:p>
          <w:p w14:paraId="6EFEAA36" w14:textId="77777777" w:rsidR="006C1B1D" w:rsidRPr="00EB3EE9" w:rsidRDefault="006C1B1D" w:rsidP="00334B8E">
            <w:pPr>
              <w:pStyle w:val="TAC"/>
              <w:rPr>
                <w:rFonts w:cs="Arial"/>
                <w:lang w:val="sv-SE" w:eastAsia="zh-CN"/>
              </w:rPr>
            </w:pPr>
            <w:r w:rsidRPr="00EB3EE9">
              <w:rPr>
                <w:rFonts w:cs="Arial"/>
                <w:lang w:val="sv-SE" w:eastAsia="zh-CN"/>
              </w:rPr>
              <w:t>DC_n77A-n257I</w:t>
            </w:r>
          </w:p>
          <w:p w14:paraId="3AD4D34D" w14:textId="77777777" w:rsidR="006C1B1D" w:rsidRPr="00EB3EE9" w:rsidRDefault="006C1B1D" w:rsidP="00334B8E">
            <w:pPr>
              <w:pStyle w:val="TAC"/>
              <w:rPr>
                <w:rFonts w:cs="Arial"/>
                <w:lang w:val="sv-SE" w:eastAsia="zh-CN"/>
              </w:rPr>
            </w:pPr>
            <w:r w:rsidRPr="00EB3EE9">
              <w:rPr>
                <w:rFonts w:cs="Arial"/>
                <w:lang w:val="sv-SE" w:eastAsia="zh-CN"/>
              </w:rPr>
              <w:t>DC_n77A-n257J</w:t>
            </w:r>
          </w:p>
          <w:p w14:paraId="11BB0A37" w14:textId="77777777" w:rsidR="006C1B1D" w:rsidRPr="00EB3EE9" w:rsidRDefault="006C1B1D" w:rsidP="00334B8E">
            <w:pPr>
              <w:pStyle w:val="TAC"/>
              <w:rPr>
                <w:rFonts w:cs="Arial"/>
                <w:lang w:val="sv-SE" w:eastAsia="zh-CN"/>
              </w:rPr>
            </w:pPr>
            <w:r w:rsidRPr="00EB3EE9">
              <w:rPr>
                <w:rFonts w:cs="Arial"/>
                <w:lang w:val="sv-SE" w:eastAsia="zh-CN"/>
              </w:rPr>
              <w:t>DC_n77A-n257K</w:t>
            </w:r>
          </w:p>
          <w:p w14:paraId="4F83A045" w14:textId="77777777" w:rsidR="006C1B1D" w:rsidRPr="00EB3EE9" w:rsidRDefault="006C1B1D" w:rsidP="00334B8E">
            <w:pPr>
              <w:pStyle w:val="TAC"/>
              <w:rPr>
                <w:rFonts w:cs="Arial"/>
                <w:lang w:val="sv-SE" w:eastAsia="zh-CN"/>
              </w:rPr>
            </w:pPr>
            <w:r w:rsidRPr="00EB3EE9">
              <w:rPr>
                <w:rFonts w:cs="Arial"/>
                <w:lang w:val="sv-SE" w:eastAsia="zh-CN"/>
              </w:rPr>
              <w:t>DC_n77A-n257L</w:t>
            </w:r>
          </w:p>
          <w:p w14:paraId="07A84B11" w14:textId="77777777" w:rsidR="006C1B1D" w:rsidRDefault="006C1B1D" w:rsidP="00334B8E">
            <w:pPr>
              <w:pStyle w:val="TAC"/>
              <w:keepNext w:val="0"/>
              <w:rPr>
                <w:rFonts w:cs="Arial"/>
                <w:lang w:val="sv-SE" w:eastAsia="zh-CN"/>
              </w:rPr>
            </w:pPr>
            <w:r w:rsidRPr="00EB3EE9">
              <w:rPr>
                <w:rFonts w:cs="Arial"/>
                <w:lang w:val="sv-SE" w:eastAsia="zh-CN"/>
              </w:rPr>
              <w:t>DC_n77A-n257M</w:t>
            </w:r>
          </w:p>
        </w:tc>
      </w:tr>
      <w:tr w:rsidR="006C1B1D" w14:paraId="405A453A" w14:textId="77777777" w:rsidTr="00334B8E">
        <w:trPr>
          <w:trHeight w:val="187"/>
          <w:jc w:val="center"/>
        </w:trPr>
        <w:tc>
          <w:tcPr>
            <w:tcW w:w="3823" w:type="dxa"/>
            <w:vAlign w:val="center"/>
          </w:tcPr>
          <w:p w14:paraId="685B178E"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78A-n257A</w:t>
            </w:r>
          </w:p>
          <w:p w14:paraId="09A3A052"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78A-n257D</w:t>
            </w:r>
          </w:p>
          <w:p w14:paraId="654A1552"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78A-n257E</w:t>
            </w:r>
          </w:p>
          <w:p w14:paraId="6620D915"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78A-n257F</w:t>
            </w:r>
          </w:p>
          <w:p w14:paraId="1534E2DB"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78A-n257G</w:t>
            </w:r>
          </w:p>
          <w:p w14:paraId="28EFB870"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78A-n257H</w:t>
            </w:r>
          </w:p>
          <w:p w14:paraId="0F83621A"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78A-n257I</w:t>
            </w:r>
          </w:p>
          <w:p w14:paraId="3E5748E0"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78A-n257J</w:t>
            </w:r>
          </w:p>
          <w:p w14:paraId="35939384"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78A-n257K</w:t>
            </w:r>
          </w:p>
          <w:p w14:paraId="798EF622"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78A-n257L</w:t>
            </w:r>
          </w:p>
          <w:p w14:paraId="7C85659E"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78A-n257M</w:t>
            </w:r>
          </w:p>
          <w:p w14:paraId="24985490"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78C-n257A</w:t>
            </w:r>
          </w:p>
          <w:p w14:paraId="02F0DD07"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78C-n257D</w:t>
            </w:r>
          </w:p>
          <w:p w14:paraId="6D5BF84F"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78C-n257E</w:t>
            </w:r>
          </w:p>
          <w:p w14:paraId="7C51D354"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78C-n257F</w:t>
            </w:r>
          </w:p>
          <w:p w14:paraId="6A252C2F"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78C-n257G</w:t>
            </w:r>
          </w:p>
          <w:p w14:paraId="2F1CEBDB"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78C-n257H</w:t>
            </w:r>
          </w:p>
          <w:p w14:paraId="0390EFCD"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78C-n257I</w:t>
            </w:r>
          </w:p>
          <w:p w14:paraId="6A4C4AA3"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78C-n257J</w:t>
            </w:r>
          </w:p>
          <w:p w14:paraId="0BD82DC7"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78C-n257K</w:t>
            </w:r>
          </w:p>
          <w:p w14:paraId="7F60E79B" w14:textId="77777777" w:rsidR="006C1B1D" w:rsidRPr="00215831" w:rsidRDefault="006C1B1D" w:rsidP="00334B8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78C-n257L</w:t>
            </w:r>
          </w:p>
          <w:p w14:paraId="43A22DFA" w14:textId="77777777" w:rsidR="006C1B1D" w:rsidRDefault="006C1B1D" w:rsidP="00334B8E">
            <w:pPr>
              <w:pStyle w:val="TAC"/>
              <w:keepNext w:val="0"/>
              <w:rPr>
                <w:rFonts w:cs="Arial"/>
                <w:lang w:eastAsia="zh-CN"/>
              </w:rPr>
            </w:pPr>
            <w:r w:rsidRPr="00215831">
              <w:rPr>
                <w:rFonts w:cs="Arial"/>
                <w:lang w:eastAsia="zh-CN"/>
              </w:rPr>
              <w:t>DC_</w:t>
            </w:r>
            <w:r>
              <w:rPr>
                <w:rFonts w:cs="Arial"/>
                <w:lang w:eastAsia="zh-CN"/>
              </w:rPr>
              <w:t>n40A-n</w:t>
            </w:r>
            <w:r w:rsidRPr="00215831">
              <w:rPr>
                <w:rFonts w:cs="Arial"/>
                <w:lang w:eastAsia="zh-CN"/>
              </w:rPr>
              <w:t>78C-n257M</w:t>
            </w:r>
          </w:p>
        </w:tc>
        <w:tc>
          <w:tcPr>
            <w:tcW w:w="3969" w:type="dxa"/>
            <w:vAlign w:val="center"/>
          </w:tcPr>
          <w:p w14:paraId="3FCAB5A6"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n40A-n78</w:t>
            </w:r>
            <w:r w:rsidRPr="00EB3EE9">
              <w:rPr>
                <w:rFonts w:cs="Arial"/>
                <w:lang w:val="sv-SE" w:eastAsia="zh-CN"/>
              </w:rPr>
              <w:t>A</w:t>
            </w:r>
          </w:p>
          <w:p w14:paraId="5EA7755F"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257A</w:t>
            </w:r>
          </w:p>
          <w:p w14:paraId="594EB612"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257D</w:t>
            </w:r>
          </w:p>
          <w:p w14:paraId="3BABB458"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257E</w:t>
            </w:r>
          </w:p>
          <w:p w14:paraId="45326BB6"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257F</w:t>
            </w:r>
          </w:p>
          <w:p w14:paraId="3A5AF37E"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257G</w:t>
            </w:r>
          </w:p>
          <w:p w14:paraId="4E3C0276"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257H</w:t>
            </w:r>
          </w:p>
          <w:p w14:paraId="6F3752F7"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257I</w:t>
            </w:r>
          </w:p>
          <w:p w14:paraId="3876AF5D"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257J</w:t>
            </w:r>
          </w:p>
          <w:p w14:paraId="3C325056"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257K</w:t>
            </w:r>
          </w:p>
          <w:p w14:paraId="7140CD01"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257L</w:t>
            </w:r>
          </w:p>
          <w:p w14:paraId="5E05906E"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257M</w:t>
            </w:r>
          </w:p>
          <w:p w14:paraId="1682A98D"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A-n257A</w:t>
            </w:r>
          </w:p>
          <w:p w14:paraId="2DAF34AE"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A-n257E</w:t>
            </w:r>
          </w:p>
          <w:p w14:paraId="3584C25D"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A-n257F</w:t>
            </w:r>
          </w:p>
          <w:p w14:paraId="41214ABE"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A-n257G</w:t>
            </w:r>
          </w:p>
          <w:p w14:paraId="353D3683"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A-n257H</w:t>
            </w:r>
          </w:p>
          <w:p w14:paraId="0861111E"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A-n257I</w:t>
            </w:r>
          </w:p>
          <w:p w14:paraId="0EDA50FE"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A-n257J</w:t>
            </w:r>
          </w:p>
          <w:p w14:paraId="6861D060"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A-n257K</w:t>
            </w:r>
          </w:p>
          <w:p w14:paraId="0B83E43F" w14:textId="77777777" w:rsidR="006C1B1D" w:rsidRPr="00EB3EE9" w:rsidRDefault="006C1B1D" w:rsidP="00334B8E">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A-n257L</w:t>
            </w:r>
          </w:p>
          <w:p w14:paraId="5DD7F18B" w14:textId="77777777" w:rsidR="006C1B1D" w:rsidRDefault="006C1B1D" w:rsidP="00334B8E">
            <w:pPr>
              <w:pStyle w:val="TAC"/>
              <w:keepNext w:val="0"/>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A-n257M</w:t>
            </w:r>
          </w:p>
        </w:tc>
      </w:tr>
      <w:tr w:rsidR="006C1B1D" w14:paraId="088D669F" w14:textId="77777777" w:rsidTr="00334B8E">
        <w:trPr>
          <w:trHeight w:val="187"/>
          <w:jc w:val="center"/>
        </w:trPr>
        <w:tc>
          <w:tcPr>
            <w:tcW w:w="3823" w:type="dxa"/>
            <w:vAlign w:val="center"/>
          </w:tcPr>
          <w:p w14:paraId="621E92D7" w14:textId="77777777" w:rsidR="006C1B1D" w:rsidRPr="00215831" w:rsidRDefault="006C1B1D" w:rsidP="00334B8E">
            <w:pPr>
              <w:pStyle w:val="TAC"/>
              <w:rPr>
                <w:rFonts w:cs="Arial"/>
                <w:lang w:eastAsia="zh-CN"/>
              </w:rPr>
            </w:pPr>
            <w:r w:rsidRPr="005B2A6A">
              <w:rPr>
                <w:rFonts w:cs="Arial"/>
                <w:lang w:eastAsia="zh-CN"/>
              </w:rPr>
              <w:t>DC_n41A-n66A-n260A</w:t>
            </w:r>
          </w:p>
        </w:tc>
        <w:tc>
          <w:tcPr>
            <w:tcW w:w="3969" w:type="dxa"/>
            <w:vAlign w:val="center"/>
          </w:tcPr>
          <w:p w14:paraId="49F43AF7" w14:textId="77777777" w:rsidR="006C1B1D" w:rsidRPr="005B2A6A" w:rsidRDefault="006C1B1D" w:rsidP="00334B8E">
            <w:pPr>
              <w:pStyle w:val="TAC"/>
              <w:rPr>
                <w:rFonts w:cs="Arial"/>
                <w:lang w:val="sv-SE" w:eastAsia="zh-CN"/>
              </w:rPr>
            </w:pPr>
            <w:r w:rsidRPr="005B2A6A">
              <w:rPr>
                <w:rFonts w:cs="Arial"/>
                <w:lang w:val="sv-SE" w:eastAsia="zh-CN"/>
              </w:rPr>
              <w:t>DC_n41A-n260A</w:t>
            </w:r>
          </w:p>
          <w:p w14:paraId="3986EF0C" w14:textId="77777777" w:rsidR="006C1B1D" w:rsidRPr="00EB3EE9" w:rsidRDefault="006C1B1D" w:rsidP="00334B8E">
            <w:pPr>
              <w:pStyle w:val="TAC"/>
              <w:rPr>
                <w:rFonts w:cs="Arial"/>
                <w:lang w:val="sv-SE" w:eastAsia="zh-CN"/>
              </w:rPr>
            </w:pPr>
            <w:r w:rsidRPr="005B2A6A">
              <w:rPr>
                <w:rFonts w:cs="Arial"/>
                <w:lang w:val="sv-SE" w:eastAsia="zh-CN"/>
              </w:rPr>
              <w:t>DC_n66A-n260A</w:t>
            </w:r>
          </w:p>
        </w:tc>
      </w:tr>
      <w:tr w:rsidR="006C1B1D" w14:paraId="23A722D3" w14:textId="77777777" w:rsidTr="00334B8E">
        <w:trPr>
          <w:trHeight w:val="187"/>
          <w:jc w:val="center"/>
        </w:trPr>
        <w:tc>
          <w:tcPr>
            <w:tcW w:w="3823" w:type="dxa"/>
            <w:vAlign w:val="center"/>
          </w:tcPr>
          <w:p w14:paraId="33A68B46" w14:textId="77777777" w:rsidR="006C1B1D" w:rsidRPr="00215831" w:rsidRDefault="006C1B1D" w:rsidP="00334B8E">
            <w:pPr>
              <w:pStyle w:val="TAC"/>
              <w:rPr>
                <w:rFonts w:cs="Arial"/>
                <w:lang w:eastAsia="zh-CN"/>
              </w:rPr>
            </w:pPr>
            <w:r w:rsidRPr="005B2A6A">
              <w:rPr>
                <w:rFonts w:cs="Arial"/>
                <w:lang w:eastAsia="zh-CN"/>
              </w:rPr>
              <w:t>DC_n41A-n66A-n260(2A)</w:t>
            </w:r>
          </w:p>
        </w:tc>
        <w:tc>
          <w:tcPr>
            <w:tcW w:w="3969" w:type="dxa"/>
            <w:vAlign w:val="center"/>
          </w:tcPr>
          <w:p w14:paraId="1739C809" w14:textId="77777777" w:rsidR="006C1B1D" w:rsidRPr="005B2A6A" w:rsidRDefault="006C1B1D" w:rsidP="00334B8E">
            <w:pPr>
              <w:pStyle w:val="TAC"/>
              <w:rPr>
                <w:rFonts w:cs="Arial"/>
                <w:lang w:val="sv-SE" w:eastAsia="zh-CN"/>
              </w:rPr>
            </w:pPr>
            <w:r w:rsidRPr="005B2A6A">
              <w:rPr>
                <w:rFonts w:cs="Arial"/>
                <w:lang w:val="sv-SE" w:eastAsia="zh-CN"/>
              </w:rPr>
              <w:t>DC_n41A-n260A</w:t>
            </w:r>
          </w:p>
          <w:p w14:paraId="1EBBBF50" w14:textId="77777777" w:rsidR="006C1B1D" w:rsidRPr="00EB3EE9" w:rsidRDefault="006C1B1D" w:rsidP="00334B8E">
            <w:pPr>
              <w:pStyle w:val="TAC"/>
              <w:rPr>
                <w:rFonts w:cs="Arial"/>
                <w:lang w:val="sv-SE" w:eastAsia="zh-CN"/>
              </w:rPr>
            </w:pPr>
            <w:r w:rsidRPr="005B2A6A">
              <w:rPr>
                <w:rFonts w:cs="Arial"/>
                <w:lang w:val="sv-SE" w:eastAsia="zh-CN"/>
              </w:rPr>
              <w:t>DC_n66A-n260A</w:t>
            </w:r>
          </w:p>
        </w:tc>
      </w:tr>
      <w:tr w:rsidR="006C1B1D" w14:paraId="1A3F303C" w14:textId="77777777" w:rsidTr="00334B8E">
        <w:trPr>
          <w:trHeight w:val="187"/>
          <w:jc w:val="center"/>
        </w:trPr>
        <w:tc>
          <w:tcPr>
            <w:tcW w:w="3823" w:type="dxa"/>
            <w:vAlign w:val="center"/>
          </w:tcPr>
          <w:p w14:paraId="5DEFCC6C" w14:textId="77777777" w:rsidR="006C1B1D" w:rsidRPr="00215831" w:rsidRDefault="006C1B1D" w:rsidP="00334B8E">
            <w:pPr>
              <w:pStyle w:val="TAC"/>
              <w:rPr>
                <w:rFonts w:cs="Arial"/>
                <w:lang w:eastAsia="zh-CN"/>
              </w:rPr>
            </w:pPr>
            <w:r w:rsidRPr="005B2A6A">
              <w:rPr>
                <w:rFonts w:cs="Arial"/>
                <w:lang w:eastAsia="zh-CN"/>
              </w:rPr>
              <w:t>DC_n41A-n66A-n260G</w:t>
            </w:r>
          </w:p>
        </w:tc>
        <w:tc>
          <w:tcPr>
            <w:tcW w:w="3969" w:type="dxa"/>
            <w:vAlign w:val="center"/>
          </w:tcPr>
          <w:p w14:paraId="538227EB" w14:textId="77777777" w:rsidR="006C1B1D" w:rsidRPr="005B2A6A" w:rsidRDefault="006C1B1D" w:rsidP="00334B8E">
            <w:pPr>
              <w:pStyle w:val="TAC"/>
              <w:rPr>
                <w:rFonts w:cs="Arial"/>
                <w:lang w:val="sv-SE" w:eastAsia="zh-CN"/>
              </w:rPr>
            </w:pPr>
            <w:r w:rsidRPr="005B2A6A">
              <w:rPr>
                <w:rFonts w:cs="Arial"/>
                <w:lang w:val="sv-SE" w:eastAsia="zh-CN"/>
              </w:rPr>
              <w:t>DC_n41A-n260A</w:t>
            </w:r>
          </w:p>
          <w:p w14:paraId="434256A9" w14:textId="77777777" w:rsidR="006C1B1D" w:rsidRPr="005B2A6A" w:rsidRDefault="006C1B1D" w:rsidP="00334B8E">
            <w:pPr>
              <w:pStyle w:val="TAC"/>
              <w:rPr>
                <w:rFonts w:cs="Arial"/>
                <w:lang w:val="sv-SE" w:eastAsia="zh-CN"/>
              </w:rPr>
            </w:pPr>
            <w:r w:rsidRPr="005B2A6A">
              <w:rPr>
                <w:rFonts w:cs="Arial"/>
                <w:lang w:val="sv-SE" w:eastAsia="zh-CN"/>
              </w:rPr>
              <w:t>DC_n41A-n260G</w:t>
            </w:r>
          </w:p>
          <w:p w14:paraId="630367A3" w14:textId="77777777" w:rsidR="006C1B1D" w:rsidRPr="005B2A6A" w:rsidRDefault="006C1B1D" w:rsidP="00334B8E">
            <w:pPr>
              <w:pStyle w:val="TAC"/>
              <w:rPr>
                <w:rFonts w:cs="Arial"/>
                <w:lang w:val="sv-SE" w:eastAsia="zh-CN"/>
              </w:rPr>
            </w:pPr>
            <w:r w:rsidRPr="005B2A6A">
              <w:rPr>
                <w:rFonts w:cs="Arial"/>
                <w:lang w:val="sv-SE" w:eastAsia="zh-CN"/>
              </w:rPr>
              <w:t>DC_n66A-n260A</w:t>
            </w:r>
          </w:p>
          <w:p w14:paraId="14ABB4AE" w14:textId="77777777" w:rsidR="006C1B1D" w:rsidRPr="00EB3EE9" w:rsidRDefault="006C1B1D" w:rsidP="00334B8E">
            <w:pPr>
              <w:pStyle w:val="TAC"/>
              <w:rPr>
                <w:rFonts w:cs="Arial"/>
                <w:lang w:val="sv-SE" w:eastAsia="zh-CN"/>
              </w:rPr>
            </w:pPr>
            <w:r w:rsidRPr="005B2A6A">
              <w:rPr>
                <w:rFonts w:cs="Arial"/>
                <w:lang w:val="sv-SE" w:eastAsia="zh-CN"/>
              </w:rPr>
              <w:t>DC_n66A-n260G</w:t>
            </w:r>
          </w:p>
        </w:tc>
      </w:tr>
      <w:tr w:rsidR="006C1B1D" w14:paraId="6DD38A26" w14:textId="77777777" w:rsidTr="00334B8E">
        <w:trPr>
          <w:trHeight w:val="187"/>
          <w:jc w:val="center"/>
        </w:trPr>
        <w:tc>
          <w:tcPr>
            <w:tcW w:w="3823" w:type="dxa"/>
            <w:vAlign w:val="center"/>
          </w:tcPr>
          <w:p w14:paraId="052A2A0B" w14:textId="77777777" w:rsidR="006C1B1D" w:rsidRPr="00215831" w:rsidRDefault="006C1B1D" w:rsidP="00334B8E">
            <w:pPr>
              <w:pStyle w:val="TAC"/>
              <w:rPr>
                <w:rFonts w:cs="Arial"/>
                <w:lang w:eastAsia="zh-CN"/>
              </w:rPr>
            </w:pPr>
            <w:r w:rsidRPr="005B2A6A">
              <w:rPr>
                <w:rFonts w:cs="Arial"/>
                <w:lang w:eastAsia="zh-CN"/>
              </w:rPr>
              <w:t>DC_n41A-n66A-n260H</w:t>
            </w:r>
          </w:p>
        </w:tc>
        <w:tc>
          <w:tcPr>
            <w:tcW w:w="3969" w:type="dxa"/>
            <w:vAlign w:val="center"/>
          </w:tcPr>
          <w:p w14:paraId="3D9B9CF9" w14:textId="77777777" w:rsidR="006C1B1D" w:rsidRPr="005B2A6A" w:rsidRDefault="006C1B1D" w:rsidP="00334B8E">
            <w:pPr>
              <w:pStyle w:val="TAC"/>
              <w:rPr>
                <w:rFonts w:cs="Arial"/>
                <w:lang w:val="sv-SE" w:eastAsia="zh-CN"/>
              </w:rPr>
            </w:pPr>
            <w:r w:rsidRPr="005B2A6A">
              <w:rPr>
                <w:rFonts w:cs="Arial"/>
                <w:lang w:val="sv-SE" w:eastAsia="zh-CN"/>
              </w:rPr>
              <w:t>DC_n41A-n260A</w:t>
            </w:r>
          </w:p>
          <w:p w14:paraId="15E1C00C" w14:textId="77777777" w:rsidR="006C1B1D" w:rsidRPr="005B2A6A" w:rsidRDefault="006C1B1D" w:rsidP="00334B8E">
            <w:pPr>
              <w:pStyle w:val="TAC"/>
              <w:rPr>
                <w:rFonts w:cs="Arial"/>
                <w:lang w:val="sv-SE" w:eastAsia="zh-CN"/>
              </w:rPr>
            </w:pPr>
            <w:r w:rsidRPr="005B2A6A">
              <w:rPr>
                <w:rFonts w:cs="Arial"/>
                <w:lang w:val="sv-SE" w:eastAsia="zh-CN"/>
              </w:rPr>
              <w:t>DC_n41A-n260G</w:t>
            </w:r>
          </w:p>
          <w:p w14:paraId="109139B2" w14:textId="77777777" w:rsidR="006C1B1D" w:rsidRPr="005B2A6A" w:rsidRDefault="006C1B1D" w:rsidP="00334B8E">
            <w:pPr>
              <w:pStyle w:val="TAC"/>
              <w:rPr>
                <w:rFonts w:cs="Arial"/>
                <w:lang w:val="sv-SE" w:eastAsia="zh-CN"/>
              </w:rPr>
            </w:pPr>
            <w:r w:rsidRPr="005B2A6A">
              <w:rPr>
                <w:rFonts w:cs="Arial"/>
                <w:lang w:val="sv-SE" w:eastAsia="zh-CN"/>
              </w:rPr>
              <w:t>DC_n41A-n260H</w:t>
            </w:r>
          </w:p>
          <w:p w14:paraId="2E5F1105" w14:textId="77777777" w:rsidR="006C1B1D" w:rsidRPr="005B2A6A" w:rsidRDefault="006C1B1D" w:rsidP="00334B8E">
            <w:pPr>
              <w:pStyle w:val="TAC"/>
              <w:rPr>
                <w:rFonts w:cs="Arial"/>
                <w:lang w:val="sv-SE" w:eastAsia="zh-CN"/>
              </w:rPr>
            </w:pPr>
            <w:r w:rsidRPr="005B2A6A">
              <w:rPr>
                <w:rFonts w:cs="Arial"/>
                <w:lang w:val="sv-SE" w:eastAsia="zh-CN"/>
              </w:rPr>
              <w:t>DC_n66A-n260A</w:t>
            </w:r>
          </w:p>
          <w:p w14:paraId="101CBEDE" w14:textId="77777777" w:rsidR="006C1B1D" w:rsidRPr="005B2A6A" w:rsidRDefault="006C1B1D" w:rsidP="00334B8E">
            <w:pPr>
              <w:pStyle w:val="TAC"/>
              <w:rPr>
                <w:rFonts w:cs="Arial"/>
                <w:lang w:val="sv-SE" w:eastAsia="zh-CN"/>
              </w:rPr>
            </w:pPr>
            <w:r w:rsidRPr="005B2A6A">
              <w:rPr>
                <w:rFonts w:cs="Arial"/>
                <w:lang w:val="sv-SE" w:eastAsia="zh-CN"/>
              </w:rPr>
              <w:t>DC_n66A-n260G</w:t>
            </w:r>
          </w:p>
          <w:p w14:paraId="39D2FA27" w14:textId="77777777" w:rsidR="006C1B1D" w:rsidRPr="00EB3EE9" w:rsidRDefault="006C1B1D" w:rsidP="00334B8E">
            <w:pPr>
              <w:pStyle w:val="TAC"/>
              <w:rPr>
                <w:rFonts w:cs="Arial"/>
                <w:lang w:val="sv-SE" w:eastAsia="zh-CN"/>
              </w:rPr>
            </w:pPr>
            <w:r w:rsidRPr="005B2A6A">
              <w:rPr>
                <w:rFonts w:cs="Arial"/>
                <w:lang w:val="sv-SE" w:eastAsia="zh-CN"/>
              </w:rPr>
              <w:t>DC_n66A-n260H</w:t>
            </w:r>
          </w:p>
        </w:tc>
      </w:tr>
      <w:tr w:rsidR="006C1B1D" w14:paraId="0C54E5CD" w14:textId="77777777" w:rsidTr="00334B8E">
        <w:trPr>
          <w:trHeight w:val="187"/>
          <w:jc w:val="center"/>
        </w:trPr>
        <w:tc>
          <w:tcPr>
            <w:tcW w:w="3823" w:type="dxa"/>
            <w:vAlign w:val="center"/>
          </w:tcPr>
          <w:p w14:paraId="6767C7CB" w14:textId="77777777" w:rsidR="006C1B1D" w:rsidRPr="00215831" w:rsidRDefault="006C1B1D" w:rsidP="00334B8E">
            <w:pPr>
              <w:pStyle w:val="TAC"/>
              <w:rPr>
                <w:rFonts w:cs="Arial"/>
                <w:lang w:eastAsia="zh-CN"/>
              </w:rPr>
            </w:pPr>
            <w:r w:rsidRPr="005B2A6A">
              <w:rPr>
                <w:rFonts w:cs="Arial"/>
                <w:lang w:eastAsia="zh-CN"/>
              </w:rPr>
              <w:t>DC_n41A-n66A-n260I</w:t>
            </w:r>
          </w:p>
        </w:tc>
        <w:tc>
          <w:tcPr>
            <w:tcW w:w="3969" w:type="dxa"/>
            <w:vAlign w:val="center"/>
          </w:tcPr>
          <w:p w14:paraId="1368977B" w14:textId="77777777" w:rsidR="006C1B1D" w:rsidRPr="005B2A6A" w:rsidRDefault="006C1B1D" w:rsidP="00334B8E">
            <w:pPr>
              <w:pStyle w:val="TAC"/>
              <w:rPr>
                <w:rFonts w:cs="Arial"/>
                <w:lang w:val="sv-SE" w:eastAsia="zh-CN"/>
              </w:rPr>
            </w:pPr>
            <w:r w:rsidRPr="005B2A6A">
              <w:rPr>
                <w:rFonts w:cs="Arial"/>
                <w:lang w:val="sv-SE" w:eastAsia="zh-CN"/>
              </w:rPr>
              <w:t>DC_n41A-n260A</w:t>
            </w:r>
          </w:p>
          <w:p w14:paraId="2E881044" w14:textId="77777777" w:rsidR="006C1B1D" w:rsidRPr="005B2A6A" w:rsidRDefault="006C1B1D" w:rsidP="00334B8E">
            <w:pPr>
              <w:pStyle w:val="TAC"/>
              <w:rPr>
                <w:rFonts w:cs="Arial"/>
                <w:lang w:val="sv-SE" w:eastAsia="zh-CN"/>
              </w:rPr>
            </w:pPr>
            <w:r w:rsidRPr="005B2A6A">
              <w:rPr>
                <w:rFonts w:cs="Arial"/>
                <w:lang w:val="sv-SE" w:eastAsia="zh-CN"/>
              </w:rPr>
              <w:t>DC_n41A-n260G</w:t>
            </w:r>
          </w:p>
          <w:p w14:paraId="34E4DE97" w14:textId="77777777" w:rsidR="006C1B1D" w:rsidRPr="005B2A6A" w:rsidRDefault="006C1B1D" w:rsidP="00334B8E">
            <w:pPr>
              <w:pStyle w:val="TAC"/>
              <w:rPr>
                <w:rFonts w:cs="Arial"/>
                <w:lang w:val="sv-SE" w:eastAsia="zh-CN"/>
              </w:rPr>
            </w:pPr>
            <w:r w:rsidRPr="005B2A6A">
              <w:rPr>
                <w:rFonts w:cs="Arial"/>
                <w:lang w:val="sv-SE" w:eastAsia="zh-CN"/>
              </w:rPr>
              <w:t>DC_n41A-n260H</w:t>
            </w:r>
          </w:p>
          <w:p w14:paraId="4B3C112F" w14:textId="77777777" w:rsidR="006C1B1D" w:rsidRPr="005B2A6A" w:rsidRDefault="006C1B1D" w:rsidP="00334B8E">
            <w:pPr>
              <w:pStyle w:val="TAC"/>
              <w:rPr>
                <w:rFonts w:cs="Arial"/>
                <w:lang w:val="sv-SE" w:eastAsia="zh-CN"/>
              </w:rPr>
            </w:pPr>
            <w:r w:rsidRPr="005B2A6A">
              <w:rPr>
                <w:rFonts w:cs="Arial"/>
                <w:lang w:val="sv-SE" w:eastAsia="zh-CN"/>
              </w:rPr>
              <w:t>DC_n41A-n260I</w:t>
            </w:r>
          </w:p>
          <w:p w14:paraId="5A6C191B" w14:textId="77777777" w:rsidR="006C1B1D" w:rsidRPr="005B2A6A" w:rsidRDefault="006C1B1D" w:rsidP="00334B8E">
            <w:pPr>
              <w:pStyle w:val="TAC"/>
              <w:rPr>
                <w:rFonts w:cs="Arial"/>
                <w:lang w:val="sv-SE" w:eastAsia="zh-CN"/>
              </w:rPr>
            </w:pPr>
            <w:r w:rsidRPr="005B2A6A">
              <w:rPr>
                <w:rFonts w:cs="Arial"/>
                <w:lang w:val="sv-SE" w:eastAsia="zh-CN"/>
              </w:rPr>
              <w:t>DC_n66A-n260A</w:t>
            </w:r>
          </w:p>
          <w:p w14:paraId="000C0345" w14:textId="77777777" w:rsidR="006C1B1D" w:rsidRPr="005B2A6A" w:rsidRDefault="006C1B1D" w:rsidP="00334B8E">
            <w:pPr>
              <w:pStyle w:val="TAC"/>
              <w:rPr>
                <w:rFonts w:cs="Arial"/>
                <w:lang w:val="sv-SE" w:eastAsia="zh-CN"/>
              </w:rPr>
            </w:pPr>
            <w:r w:rsidRPr="005B2A6A">
              <w:rPr>
                <w:rFonts w:cs="Arial"/>
                <w:lang w:val="sv-SE" w:eastAsia="zh-CN"/>
              </w:rPr>
              <w:t>DC_n66A-n260G</w:t>
            </w:r>
          </w:p>
          <w:p w14:paraId="67E6151A" w14:textId="77777777" w:rsidR="006C1B1D" w:rsidRPr="005B2A6A" w:rsidRDefault="006C1B1D" w:rsidP="00334B8E">
            <w:pPr>
              <w:pStyle w:val="TAC"/>
              <w:rPr>
                <w:rFonts w:cs="Arial"/>
                <w:lang w:val="sv-SE" w:eastAsia="zh-CN"/>
              </w:rPr>
            </w:pPr>
            <w:r w:rsidRPr="005B2A6A">
              <w:rPr>
                <w:rFonts w:cs="Arial"/>
                <w:lang w:val="sv-SE" w:eastAsia="zh-CN"/>
              </w:rPr>
              <w:t>DC_n66A-n260H</w:t>
            </w:r>
          </w:p>
          <w:p w14:paraId="00C478A4" w14:textId="77777777" w:rsidR="006C1B1D" w:rsidRPr="00EB3EE9" w:rsidRDefault="006C1B1D" w:rsidP="00334B8E">
            <w:pPr>
              <w:pStyle w:val="TAC"/>
              <w:rPr>
                <w:rFonts w:cs="Arial"/>
                <w:lang w:val="sv-SE" w:eastAsia="zh-CN"/>
              </w:rPr>
            </w:pPr>
            <w:r w:rsidRPr="005B2A6A">
              <w:rPr>
                <w:rFonts w:cs="Arial"/>
                <w:lang w:val="sv-SE" w:eastAsia="zh-CN"/>
              </w:rPr>
              <w:t>DC_n66A-n260I</w:t>
            </w:r>
          </w:p>
        </w:tc>
      </w:tr>
      <w:tr w:rsidR="006C1B1D" w:rsidRPr="00EF5447" w14:paraId="506DF714" w14:textId="77777777" w:rsidTr="00334B8E">
        <w:trPr>
          <w:trHeight w:val="187"/>
          <w:jc w:val="center"/>
        </w:trPr>
        <w:tc>
          <w:tcPr>
            <w:tcW w:w="3823" w:type="dxa"/>
            <w:vAlign w:val="center"/>
          </w:tcPr>
          <w:p w14:paraId="3000A21F" w14:textId="77777777" w:rsidR="006C1B1D" w:rsidRDefault="006C1B1D" w:rsidP="00334B8E">
            <w:pPr>
              <w:pStyle w:val="TAC"/>
              <w:rPr>
                <w:lang w:val="en-US" w:eastAsia="zh-CN"/>
              </w:rPr>
            </w:pPr>
            <w:r>
              <w:rPr>
                <w:lang w:eastAsia="zh-CN"/>
              </w:rPr>
              <w:t>DC</w:t>
            </w:r>
            <w:r>
              <w:t>_n41A-n77A</w:t>
            </w:r>
            <w:r>
              <w:rPr>
                <w:rFonts w:hint="eastAsia"/>
                <w:lang w:val="en-US" w:eastAsia="zh-CN"/>
              </w:rPr>
              <w:t>-n257A</w:t>
            </w:r>
          </w:p>
          <w:p w14:paraId="23584A87" w14:textId="77777777" w:rsidR="006C1B1D" w:rsidRDefault="006C1B1D" w:rsidP="00334B8E">
            <w:pPr>
              <w:pStyle w:val="TAC"/>
              <w:rPr>
                <w:lang w:val="en-US" w:eastAsia="zh-CN"/>
              </w:rPr>
            </w:pPr>
            <w:r>
              <w:rPr>
                <w:lang w:val="en-US" w:eastAsia="zh-CN"/>
              </w:rPr>
              <w:t>DC_n41A-n77A-n257G</w:t>
            </w:r>
          </w:p>
          <w:p w14:paraId="0D2FF546" w14:textId="77777777" w:rsidR="006C1B1D" w:rsidRDefault="006C1B1D" w:rsidP="00334B8E">
            <w:pPr>
              <w:pStyle w:val="TAC"/>
              <w:rPr>
                <w:lang w:val="en-US" w:eastAsia="zh-CN"/>
              </w:rPr>
            </w:pPr>
            <w:r>
              <w:rPr>
                <w:lang w:val="en-US" w:eastAsia="zh-CN"/>
              </w:rPr>
              <w:t>DC_n41A-n77A-n257H</w:t>
            </w:r>
          </w:p>
          <w:p w14:paraId="03E1408F" w14:textId="77777777" w:rsidR="006C1B1D" w:rsidRDefault="006C1B1D" w:rsidP="00334B8E">
            <w:pPr>
              <w:pStyle w:val="TAC"/>
              <w:rPr>
                <w:lang w:eastAsia="zh-CN"/>
              </w:rPr>
            </w:pPr>
            <w:r>
              <w:rPr>
                <w:lang w:val="en-US" w:eastAsia="zh-CN"/>
              </w:rPr>
              <w:t>DC_n41A-n77A-n257I</w:t>
            </w:r>
          </w:p>
        </w:tc>
        <w:tc>
          <w:tcPr>
            <w:tcW w:w="3969" w:type="dxa"/>
            <w:vAlign w:val="center"/>
          </w:tcPr>
          <w:p w14:paraId="737659AB" w14:textId="77777777" w:rsidR="006C1B1D" w:rsidRDefault="006C1B1D" w:rsidP="00334B8E">
            <w:pPr>
              <w:pStyle w:val="TAC"/>
              <w:rPr>
                <w:lang w:val="sv-SE"/>
              </w:rPr>
            </w:pPr>
            <w:r>
              <w:rPr>
                <w:lang w:val="sv-SE" w:eastAsia="zh-CN"/>
              </w:rPr>
              <w:t>DC</w:t>
            </w:r>
            <w:r>
              <w:rPr>
                <w:lang w:val="sv-SE"/>
              </w:rPr>
              <w:t>_n41A-n77A</w:t>
            </w:r>
          </w:p>
          <w:p w14:paraId="1E5AE1A8" w14:textId="77777777" w:rsidR="006C1B1D" w:rsidRDefault="006C1B1D" w:rsidP="00334B8E">
            <w:pPr>
              <w:pStyle w:val="TAC"/>
              <w:rPr>
                <w:lang w:val="sv-SE"/>
              </w:rPr>
            </w:pPr>
            <w:r>
              <w:rPr>
                <w:lang w:val="sv-SE" w:eastAsia="zh-CN"/>
              </w:rPr>
              <w:t>DC</w:t>
            </w:r>
            <w:r>
              <w:rPr>
                <w:lang w:val="sv-SE"/>
              </w:rPr>
              <w:t>_n41A-n257A</w:t>
            </w:r>
          </w:p>
          <w:p w14:paraId="1F8FB4E3" w14:textId="77777777" w:rsidR="006C1B1D" w:rsidRDefault="006C1B1D" w:rsidP="00334B8E">
            <w:pPr>
              <w:pStyle w:val="TAC"/>
              <w:rPr>
                <w:lang w:val="sv-SE"/>
              </w:rPr>
            </w:pPr>
            <w:r>
              <w:rPr>
                <w:lang w:val="en-US" w:eastAsia="zh-CN"/>
              </w:rPr>
              <w:t>DC_n41A-n257</w:t>
            </w:r>
            <w:r>
              <w:rPr>
                <w:rFonts w:hint="eastAsia"/>
                <w:lang w:val="en-US" w:eastAsia="zh-CN"/>
              </w:rPr>
              <w:t>G</w:t>
            </w:r>
          </w:p>
          <w:p w14:paraId="671B2D8C" w14:textId="77777777" w:rsidR="006C1B1D" w:rsidRDefault="006C1B1D" w:rsidP="00334B8E">
            <w:pPr>
              <w:pStyle w:val="TAC"/>
              <w:rPr>
                <w:lang w:val="sv-SE"/>
              </w:rPr>
            </w:pPr>
            <w:r>
              <w:rPr>
                <w:lang w:val="en-US" w:eastAsia="zh-CN"/>
              </w:rPr>
              <w:t>DC_n41A-n257H</w:t>
            </w:r>
          </w:p>
          <w:p w14:paraId="18AF3FD5" w14:textId="77777777" w:rsidR="006C1B1D" w:rsidRDefault="006C1B1D" w:rsidP="00334B8E">
            <w:pPr>
              <w:pStyle w:val="TAC"/>
              <w:rPr>
                <w:lang w:val="sv-SE"/>
              </w:rPr>
            </w:pPr>
            <w:r>
              <w:rPr>
                <w:lang w:val="en-US" w:eastAsia="zh-CN"/>
              </w:rPr>
              <w:t>DC_n41A-n257I</w:t>
            </w:r>
          </w:p>
          <w:p w14:paraId="16309E68" w14:textId="77777777" w:rsidR="006C1B1D" w:rsidRDefault="006C1B1D" w:rsidP="00334B8E">
            <w:pPr>
              <w:pStyle w:val="TAC"/>
              <w:rPr>
                <w:lang w:val="sv-SE"/>
              </w:rPr>
            </w:pPr>
            <w:r>
              <w:rPr>
                <w:lang w:val="sv-SE" w:eastAsia="zh-CN"/>
              </w:rPr>
              <w:t>DC</w:t>
            </w:r>
            <w:r>
              <w:rPr>
                <w:lang w:val="sv-SE"/>
              </w:rPr>
              <w:t>_n77A-n257A</w:t>
            </w:r>
          </w:p>
          <w:p w14:paraId="6239AEF5" w14:textId="77777777" w:rsidR="006C1B1D" w:rsidRDefault="006C1B1D" w:rsidP="00334B8E">
            <w:pPr>
              <w:pStyle w:val="TAC"/>
              <w:rPr>
                <w:lang w:val="sv-SE"/>
              </w:rPr>
            </w:pPr>
            <w:r>
              <w:rPr>
                <w:lang w:val="en-US" w:eastAsia="zh-CN"/>
              </w:rPr>
              <w:t>DC_n77A-n257</w:t>
            </w:r>
            <w:r>
              <w:rPr>
                <w:rFonts w:hint="eastAsia"/>
                <w:lang w:val="en-US" w:eastAsia="zh-CN"/>
              </w:rPr>
              <w:t>G</w:t>
            </w:r>
          </w:p>
          <w:p w14:paraId="59F9C92A" w14:textId="77777777" w:rsidR="006C1B1D" w:rsidRDefault="006C1B1D" w:rsidP="00334B8E">
            <w:pPr>
              <w:pStyle w:val="TAC"/>
              <w:rPr>
                <w:lang w:val="sv-SE"/>
              </w:rPr>
            </w:pPr>
            <w:r>
              <w:rPr>
                <w:lang w:val="en-US" w:eastAsia="zh-CN"/>
              </w:rPr>
              <w:t>DC_n77A-n257H</w:t>
            </w:r>
          </w:p>
          <w:p w14:paraId="5EA73A21" w14:textId="77777777" w:rsidR="006C1B1D" w:rsidRDefault="006C1B1D" w:rsidP="00334B8E">
            <w:pPr>
              <w:pStyle w:val="TAC"/>
              <w:rPr>
                <w:lang w:eastAsia="zh-CN"/>
              </w:rPr>
            </w:pPr>
            <w:r>
              <w:rPr>
                <w:lang w:val="en-US" w:eastAsia="zh-CN"/>
              </w:rPr>
              <w:t>DC_n77A-n257I</w:t>
            </w:r>
          </w:p>
        </w:tc>
      </w:tr>
      <w:tr w:rsidR="006C1B1D" w:rsidRPr="00535488" w14:paraId="6FF59EFF" w14:textId="77777777" w:rsidTr="00334B8E">
        <w:trPr>
          <w:trHeight w:val="187"/>
          <w:jc w:val="center"/>
        </w:trPr>
        <w:tc>
          <w:tcPr>
            <w:tcW w:w="3823" w:type="dxa"/>
            <w:vAlign w:val="center"/>
          </w:tcPr>
          <w:p w14:paraId="25AC941B" w14:textId="77777777" w:rsidR="006C1B1D" w:rsidRPr="005B2A6A" w:rsidRDefault="006C1B1D" w:rsidP="00334B8E">
            <w:pPr>
              <w:pStyle w:val="TAC"/>
              <w:rPr>
                <w:rFonts w:eastAsiaTheme="minorEastAsia"/>
                <w:lang w:val="en-US" w:eastAsia="zh-CN"/>
              </w:rPr>
            </w:pPr>
            <w:r w:rsidRPr="005B2A6A">
              <w:rPr>
                <w:rFonts w:eastAsiaTheme="minorEastAsia"/>
                <w:lang w:val="en-US" w:eastAsia="zh-CN"/>
              </w:rPr>
              <w:t>DC_n41A-n77(2A)-n257A</w:t>
            </w:r>
          </w:p>
          <w:p w14:paraId="68BAA17A" w14:textId="77777777" w:rsidR="006C1B1D" w:rsidRPr="005B2A6A" w:rsidRDefault="006C1B1D" w:rsidP="00334B8E">
            <w:pPr>
              <w:pStyle w:val="TAC"/>
              <w:rPr>
                <w:rFonts w:eastAsiaTheme="minorEastAsia"/>
                <w:lang w:val="en-US" w:eastAsia="zh-CN"/>
              </w:rPr>
            </w:pPr>
            <w:r w:rsidRPr="005B2A6A">
              <w:rPr>
                <w:rFonts w:eastAsiaTheme="minorEastAsia"/>
                <w:lang w:val="en-US" w:eastAsia="zh-CN"/>
              </w:rPr>
              <w:t>DC_n41A-n77(2A)-n257G</w:t>
            </w:r>
          </w:p>
          <w:p w14:paraId="5AD1C512" w14:textId="77777777" w:rsidR="006C1B1D" w:rsidRPr="005B2A6A" w:rsidRDefault="006C1B1D" w:rsidP="00334B8E">
            <w:pPr>
              <w:pStyle w:val="TAC"/>
              <w:rPr>
                <w:rFonts w:eastAsiaTheme="minorEastAsia"/>
                <w:lang w:val="en-US" w:eastAsia="zh-CN"/>
              </w:rPr>
            </w:pPr>
            <w:r w:rsidRPr="005B2A6A">
              <w:rPr>
                <w:rFonts w:eastAsiaTheme="minorEastAsia"/>
                <w:lang w:val="en-US" w:eastAsia="zh-CN"/>
              </w:rPr>
              <w:t>DC_n41A-n77(2A)-n257H</w:t>
            </w:r>
          </w:p>
          <w:p w14:paraId="3C823821" w14:textId="77777777" w:rsidR="006C1B1D" w:rsidRPr="005B2A6A" w:rsidRDefault="006C1B1D" w:rsidP="00334B8E">
            <w:pPr>
              <w:pStyle w:val="TAC"/>
              <w:rPr>
                <w:rFonts w:eastAsiaTheme="minorEastAsia"/>
                <w:lang w:val="en-US" w:eastAsia="zh-CN"/>
              </w:rPr>
            </w:pPr>
            <w:r w:rsidRPr="005B2A6A">
              <w:rPr>
                <w:rFonts w:eastAsiaTheme="minorEastAsia"/>
                <w:lang w:val="en-US" w:eastAsia="zh-CN"/>
              </w:rPr>
              <w:t>DC_n41A-n77(2A)-n257I</w:t>
            </w:r>
          </w:p>
        </w:tc>
        <w:tc>
          <w:tcPr>
            <w:tcW w:w="3969" w:type="dxa"/>
            <w:vAlign w:val="center"/>
          </w:tcPr>
          <w:p w14:paraId="6AB015BD" w14:textId="77777777" w:rsidR="006C1B1D" w:rsidRPr="005B2A6A" w:rsidRDefault="006C1B1D" w:rsidP="00334B8E">
            <w:pPr>
              <w:pStyle w:val="TAC"/>
              <w:rPr>
                <w:rFonts w:eastAsiaTheme="minorEastAsia"/>
                <w:lang w:val="en-US" w:eastAsia="zh-CN"/>
              </w:rPr>
            </w:pPr>
            <w:r w:rsidRPr="005B2A6A">
              <w:rPr>
                <w:rFonts w:eastAsiaTheme="minorEastAsia"/>
                <w:lang w:val="en-US" w:eastAsia="zh-CN"/>
              </w:rPr>
              <w:t xml:space="preserve">DC_n41A-n77A </w:t>
            </w:r>
          </w:p>
          <w:p w14:paraId="003EE601" w14:textId="77777777" w:rsidR="006C1B1D" w:rsidRPr="005B2A6A" w:rsidRDefault="006C1B1D" w:rsidP="00334B8E">
            <w:pPr>
              <w:pStyle w:val="TAC"/>
              <w:rPr>
                <w:rFonts w:eastAsiaTheme="minorEastAsia"/>
                <w:lang w:val="en-US" w:eastAsia="zh-CN"/>
              </w:rPr>
            </w:pPr>
            <w:r w:rsidRPr="005B2A6A">
              <w:rPr>
                <w:rFonts w:eastAsiaTheme="minorEastAsia"/>
                <w:lang w:val="en-US" w:eastAsia="zh-CN"/>
              </w:rPr>
              <w:t xml:space="preserve">DC_n41A-n257A </w:t>
            </w:r>
          </w:p>
          <w:p w14:paraId="080A6EE3" w14:textId="77777777" w:rsidR="006C1B1D" w:rsidRPr="005B2A6A" w:rsidRDefault="006C1B1D" w:rsidP="00334B8E">
            <w:pPr>
              <w:pStyle w:val="TAC"/>
              <w:rPr>
                <w:rFonts w:eastAsiaTheme="minorEastAsia"/>
                <w:lang w:val="en-US" w:eastAsia="zh-CN"/>
              </w:rPr>
            </w:pPr>
            <w:r w:rsidRPr="005B2A6A">
              <w:rPr>
                <w:rFonts w:eastAsiaTheme="minorEastAsia"/>
                <w:lang w:val="en-US" w:eastAsia="zh-CN"/>
              </w:rPr>
              <w:t>DC_n41A-n257G</w:t>
            </w:r>
          </w:p>
          <w:p w14:paraId="134CA8A0" w14:textId="77777777" w:rsidR="006C1B1D" w:rsidRPr="005B2A6A" w:rsidRDefault="006C1B1D" w:rsidP="00334B8E">
            <w:pPr>
              <w:pStyle w:val="TAC"/>
              <w:rPr>
                <w:rFonts w:eastAsiaTheme="minorEastAsia"/>
                <w:lang w:val="en-US" w:eastAsia="zh-CN"/>
              </w:rPr>
            </w:pPr>
            <w:r w:rsidRPr="005B2A6A">
              <w:rPr>
                <w:rFonts w:eastAsiaTheme="minorEastAsia"/>
                <w:lang w:val="en-US" w:eastAsia="zh-CN"/>
              </w:rPr>
              <w:t>DC_n41A-n257H</w:t>
            </w:r>
          </w:p>
          <w:p w14:paraId="7EEDBFC7" w14:textId="77777777" w:rsidR="006C1B1D" w:rsidRPr="005B2A6A" w:rsidRDefault="006C1B1D" w:rsidP="00334B8E">
            <w:pPr>
              <w:pStyle w:val="TAC"/>
              <w:rPr>
                <w:rFonts w:eastAsiaTheme="minorEastAsia"/>
                <w:lang w:val="en-US" w:eastAsia="zh-CN"/>
              </w:rPr>
            </w:pPr>
            <w:r w:rsidRPr="005B2A6A">
              <w:rPr>
                <w:rFonts w:eastAsiaTheme="minorEastAsia"/>
                <w:lang w:val="en-US" w:eastAsia="zh-CN"/>
              </w:rPr>
              <w:t xml:space="preserve">DC_n41A-n257I </w:t>
            </w:r>
          </w:p>
          <w:p w14:paraId="01E3390F" w14:textId="77777777" w:rsidR="006C1B1D" w:rsidRPr="005B2A6A" w:rsidRDefault="006C1B1D" w:rsidP="00334B8E">
            <w:pPr>
              <w:pStyle w:val="TAC"/>
              <w:rPr>
                <w:rFonts w:eastAsiaTheme="minorEastAsia"/>
                <w:lang w:val="en-US" w:eastAsia="zh-CN"/>
              </w:rPr>
            </w:pPr>
            <w:r w:rsidRPr="005B2A6A">
              <w:rPr>
                <w:rFonts w:eastAsiaTheme="minorEastAsia"/>
                <w:lang w:val="en-US" w:eastAsia="zh-CN"/>
              </w:rPr>
              <w:t xml:space="preserve">DC_n77A-n257A </w:t>
            </w:r>
          </w:p>
          <w:p w14:paraId="0510A4C8" w14:textId="77777777" w:rsidR="006C1B1D" w:rsidRPr="005B2A6A" w:rsidRDefault="006C1B1D" w:rsidP="00334B8E">
            <w:pPr>
              <w:pStyle w:val="TAC"/>
              <w:rPr>
                <w:rFonts w:eastAsiaTheme="minorEastAsia"/>
                <w:lang w:val="en-US" w:eastAsia="zh-CN"/>
              </w:rPr>
            </w:pPr>
            <w:r w:rsidRPr="005B2A6A">
              <w:rPr>
                <w:rFonts w:eastAsiaTheme="minorEastAsia"/>
                <w:lang w:val="en-US" w:eastAsia="zh-CN"/>
              </w:rPr>
              <w:t xml:space="preserve">DC_n77A-n257G </w:t>
            </w:r>
          </w:p>
          <w:p w14:paraId="6A8E4634" w14:textId="77777777" w:rsidR="006C1B1D" w:rsidRPr="005B2A6A" w:rsidRDefault="006C1B1D" w:rsidP="00334B8E">
            <w:pPr>
              <w:pStyle w:val="TAC"/>
              <w:rPr>
                <w:rFonts w:eastAsiaTheme="minorEastAsia"/>
                <w:lang w:val="en-US" w:eastAsia="zh-CN"/>
              </w:rPr>
            </w:pPr>
            <w:r w:rsidRPr="005B2A6A">
              <w:rPr>
                <w:rFonts w:eastAsiaTheme="minorEastAsia"/>
                <w:lang w:val="en-US" w:eastAsia="zh-CN"/>
              </w:rPr>
              <w:t xml:space="preserve">DC_n77A-n257H </w:t>
            </w:r>
          </w:p>
          <w:p w14:paraId="6F28168A" w14:textId="77777777" w:rsidR="006C1B1D" w:rsidRPr="005B2A6A" w:rsidRDefault="006C1B1D" w:rsidP="00334B8E">
            <w:pPr>
              <w:pStyle w:val="TAC"/>
              <w:rPr>
                <w:rFonts w:eastAsiaTheme="minorEastAsia"/>
                <w:lang w:val="en-US" w:eastAsia="zh-CN"/>
              </w:rPr>
            </w:pPr>
            <w:r w:rsidRPr="005B2A6A">
              <w:rPr>
                <w:rFonts w:eastAsiaTheme="minorEastAsia"/>
                <w:lang w:val="en-US" w:eastAsia="zh-CN"/>
              </w:rPr>
              <w:t>DC_n77A-n257I</w:t>
            </w:r>
          </w:p>
        </w:tc>
      </w:tr>
      <w:tr w:rsidR="006C1B1D" w:rsidRPr="00EF5447" w14:paraId="5B790BE4" w14:textId="77777777" w:rsidTr="00334B8E">
        <w:trPr>
          <w:trHeight w:val="187"/>
          <w:jc w:val="center"/>
        </w:trPr>
        <w:tc>
          <w:tcPr>
            <w:tcW w:w="3823" w:type="dxa"/>
            <w:vAlign w:val="center"/>
          </w:tcPr>
          <w:p w14:paraId="3CE18802" w14:textId="77777777" w:rsidR="006C1B1D" w:rsidRDefault="006C1B1D" w:rsidP="00334B8E">
            <w:pPr>
              <w:pStyle w:val="TAC"/>
              <w:rPr>
                <w:lang w:val="en-US" w:eastAsia="zh-CN"/>
              </w:rPr>
            </w:pPr>
            <w:r>
              <w:rPr>
                <w:lang w:eastAsia="zh-CN"/>
              </w:rPr>
              <w:t>DC</w:t>
            </w:r>
            <w:r>
              <w:t>_n41A-n78A</w:t>
            </w:r>
            <w:r>
              <w:rPr>
                <w:rFonts w:hint="eastAsia"/>
                <w:lang w:val="en-US" w:eastAsia="zh-CN"/>
              </w:rPr>
              <w:t>-n257A</w:t>
            </w:r>
          </w:p>
          <w:p w14:paraId="332B99CE" w14:textId="77777777" w:rsidR="006C1B1D" w:rsidRDefault="006C1B1D" w:rsidP="00334B8E">
            <w:pPr>
              <w:pStyle w:val="TAC"/>
              <w:rPr>
                <w:lang w:val="en-US" w:eastAsia="zh-CN"/>
              </w:rPr>
            </w:pPr>
            <w:r>
              <w:rPr>
                <w:lang w:val="en-US" w:eastAsia="zh-CN"/>
              </w:rPr>
              <w:t>DC_n41A-n78A-n257G</w:t>
            </w:r>
          </w:p>
          <w:p w14:paraId="2AB84EF3" w14:textId="77777777" w:rsidR="006C1B1D" w:rsidRDefault="006C1B1D" w:rsidP="00334B8E">
            <w:pPr>
              <w:pStyle w:val="TAC"/>
              <w:rPr>
                <w:lang w:val="en-US" w:eastAsia="zh-CN"/>
              </w:rPr>
            </w:pPr>
            <w:r>
              <w:rPr>
                <w:lang w:val="en-US" w:eastAsia="zh-CN"/>
              </w:rPr>
              <w:t>DC_n41A-n78A-n257H</w:t>
            </w:r>
          </w:p>
          <w:p w14:paraId="7BB99551" w14:textId="77777777" w:rsidR="006C1B1D" w:rsidRDefault="006C1B1D" w:rsidP="00334B8E">
            <w:pPr>
              <w:pStyle w:val="TAC"/>
              <w:rPr>
                <w:lang w:eastAsia="zh-CN"/>
              </w:rPr>
            </w:pPr>
            <w:r>
              <w:rPr>
                <w:lang w:val="en-US" w:eastAsia="zh-CN"/>
              </w:rPr>
              <w:t>DC_n41A-n78A-n257I</w:t>
            </w:r>
          </w:p>
        </w:tc>
        <w:tc>
          <w:tcPr>
            <w:tcW w:w="3969" w:type="dxa"/>
            <w:vAlign w:val="center"/>
          </w:tcPr>
          <w:p w14:paraId="19A24ADA" w14:textId="77777777" w:rsidR="006C1B1D" w:rsidRDefault="006C1B1D" w:rsidP="00334B8E">
            <w:pPr>
              <w:pStyle w:val="TAC"/>
              <w:rPr>
                <w:lang w:val="sv-SE"/>
              </w:rPr>
            </w:pPr>
            <w:r>
              <w:rPr>
                <w:lang w:val="sv-SE" w:eastAsia="zh-CN"/>
              </w:rPr>
              <w:t>DC</w:t>
            </w:r>
            <w:r>
              <w:rPr>
                <w:lang w:val="sv-SE"/>
              </w:rPr>
              <w:t>_n41A-n78A</w:t>
            </w:r>
          </w:p>
          <w:p w14:paraId="021E3B94" w14:textId="77777777" w:rsidR="006C1B1D" w:rsidRDefault="006C1B1D" w:rsidP="00334B8E">
            <w:pPr>
              <w:pStyle w:val="TAC"/>
              <w:rPr>
                <w:lang w:val="sv-SE"/>
              </w:rPr>
            </w:pPr>
            <w:r>
              <w:rPr>
                <w:lang w:val="sv-SE" w:eastAsia="zh-CN"/>
              </w:rPr>
              <w:t>DC</w:t>
            </w:r>
            <w:r>
              <w:rPr>
                <w:lang w:val="sv-SE"/>
              </w:rPr>
              <w:t>_n41A-n257A</w:t>
            </w:r>
          </w:p>
          <w:p w14:paraId="5CE060F3" w14:textId="77777777" w:rsidR="006C1B1D" w:rsidRDefault="006C1B1D" w:rsidP="00334B8E">
            <w:pPr>
              <w:pStyle w:val="TAC"/>
              <w:rPr>
                <w:lang w:val="sv-SE"/>
              </w:rPr>
            </w:pPr>
            <w:r>
              <w:rPr>
                <w:lang w:val="en-US" w:eastAsia="zh-CN"/>
              </w:rPr>
              <w:t>DC_n41A-n257</w:t>
            </w:r>
            <w:r>
              <w:rPr>
                <w:rFonts w:hint="eastAsia"/>
                <w:lang w:val="en-US" w:eastAsia="zh-CN"/>
              </w:rPr>
              <w:t>G</w:t>
            </w:r>
          </w:p>
          <w:p w14:paraId="26F42F5C" w14:textId="77777777" w:rsidR="006C1B1D" w:rsidRDefault="006C1B1D" w:rsidP="00334B8E">
            <w:pPr>
              <w:pStyle w:val="TAC"/>
              <w:rPr>
                <w:lang w:val="sv-SE"/>
              </w:rPr>
            </w:pPr>
            <w:r>
              <w:rPr>
                <w:lang w:val="en-US" w:eastAsia="zh-CN"/>
              </w:rPr>
              <w:t>DC_n41A-n257H</w:t>
            </w:r>
          </w:p>
          <w:p w14:paraId="00C9A82E" w14:textId="77777777" w:rsidR="006C1B1D" w:rsidRDefault="006C1B1D" w:rsidP="00334B8E">
            <w:pPr>
              <w:pStyle w:val="TAC"/>
              <w:rPr>
                <w:lang w:val="sv-SE"/>
              </w:rPr>
            </w:pPr>
            <w:r>
              <w:rPr>
                <w:lang w:val="en-US" w:eastAsia="zh-CN"/>
              </w:rPr>
              <w:t>DC_n41A-n257I</w:t>
            </w:r>
          </w:p>
          <w:p w14:paraId="53459253" w14:textId="77777777" w:rsidR="006C1B1D" w:rsidRDefault="006C1B1D" w:rsidP="00334B8E">
            <w:pPr>
              <w:pStyle w:val="TAC"/>
              <w:rPr>
                <w:lang w:val="sv-SE"/>
              </w:rPr>
            </w:pPr>
            <w:r>
              <w:rPr>
                <w:lang w:val="sv-SE" w:eastAsia="zh-CN"/>
              </w:rPr>
              <w:t>DC</w:t>
            </w:r>
            <w:r>
              <w:rPr>
                <w:lang w:val="sv-SE"/>
              </w:rPr>
              <w:t>_n78A-n257A</w:t>
            </w:r>
          </w:p>
          <w:p w14:paraId="2F0B5B0A" w14:textId="77777777" w:rsidR="006C1B1D" w:rsidRDefault="006C1B1D" w:rsidP="00334B8E">
            <w:pPr>
              <w:pStyle w:val="TAC"/>
              <w:rPr>
                <w:lang w:val="sv-SE"/>
              </w:rPr>
            </w:pPr>
            <w:r>
              <w:rPr>
                <w:lang w:val="en-US" w:eastAsia="zh-CN"/>
              </w:rPr>
              <w:t>DC_n78A-n257</w:t>
            </w:r>
            <w:r>
              <w:rPr>
                <w:rFonts w:hint="eastAsia"/>
                <w:lang w:val="en-US" w:eastAsia="zh-CN"/>
              </w:rPr>
              <w:t>G</w:t>
            </w:r>
          </w:p>
          <w:p w14:paraId="61B04840" w14:textId="77777777" w:rsidR="006C1B1D" w:rsidRDefault="006C1B1D" w:rsidP="00334B8E">
            <w:pPr>
              <w:pStyle w:val="TAC"/>
              <w:rPr>
                <w:lang w:val="sv-SE"/>
              </w:rPr>
            </w:pPr>
            <w:r>
              <w:rPr>
                <w:lang w:val="en-US" w:eastAsia="zh-CN"/>
              </w:rPr>
              <w:t>DC_n78A-n257H</w:t>
            </w:r>
          </w:p>
          <w:p w14:paraId="42D0B33D" w14:textId="77777777" w:rsidR="006C1B1D" w:rsidRDefault="006C1B1D" w:rsidP="00334B8E">
            <w:pPr>
              <w:pStyle w:val="TAC"/>
              <w:rPr>
                <w:lang w:eastAsia="zh-CN"/>
              </w:rPr>
            </w:pPr>
            <w:r>
              <w:rPr>
                <w:lang w:val="en-US" w:eastAsia="zh-CN"/>
              </w:rPr>
              <w:t>DC_n78A-n257I</w:t>
            </w:r>
          </w:p>
        </w:tc>
      </w:tr>
      <w:tr w:rsidR="006C1B1D" w:rsidRPr="00EF5447" w14:paraId="7B02DD81" w14:textId="77777777" w:rsidTr="00334B8E">
        <w:trPr>
          <w:trHeight w:val="187"/>
          <w:jc w:val="center"/>
        </w:trPr>
        <w:tc>
          <w:tcPr>
            <w:tcW w:w="3823" w:type="dxa"/>
          </w:tcPr>
          <w:p w14:paraId="4DCA16C6" w14:textId="77777777" w:rsidR="006C1B1D" w:rsidRDefault="006C1B1D" w:rsidP="00334B8E">
            <w:pPr>
              <w:pStyle w:val="TAC"/>
              <w:rPr>
                <w:lang w:eastAsia="zh-CN"/>
              </w:rPr>
            </w:pPr>
            <w:r>
              <w:rPr>
                <w:lang w:eastAsia="zh-CN"/>
              </w:rPr>
              <w:t>DC_n66A-n77A-n260A</w:t>
            </w:r>
          </w:p>
          <w:p w14:paraId="5CD887D0" w14:textId="77777777" w:rsidR="006C1B1D" w:rsidRDefault="006C1B1D" w:rsidP="00334B8E">
            <w:pPr>
              <w:pStyle w:val="TAC"/>
              <w:rPr>
                <w:lang w:eastAsia="zh-CN"/>
              </w:rPr>
            </w:pPr>
            <w:r>
              <w:rPr>
                <w:lang w:eastAsia="zh-CN"/>
              </w:rPr>
              <w:t>DC_n66A-n77A-n260G</w:t>
            </w:r>
          </w:p>
          <w:p w14:paraId="79DF2740" w14:textId="77777777" w:rsidR="006C1B1D" w:rsidRDefault="006C1B1D" w:rsidP="00334B8E">
            <w:pPr>
              <w:pStyle w:val="TAC"/>
              <w:rPr>
                <w:lang w:eastAsia="zh-CN"/>
              </w:rPr>
            </w:pPr>
            <w:r>
              <w:rPr>
                <w:lang w:eastAsia="zh-CN"/>
              </w:rPr>
              <w:t>DC_n66A-n77A-n260H</w:t>
            </w:r>
          </w:p>
          <w:p w14:paraId="00F1C9A6" w14:textId="77777777" w:rsidR="006C1B1D" w:rsidRDefault="006C1B1D" w:rsidP="00334B8E">
            <w:pPr>
              <w:pStyle w:val="TAC"/>
              <w:rPr>
                <w:lang w:eastAsia="zh-CN"/>
              </w:rPr>
            </w:pPr>
            <w:r>
              <w:rPr>
                <w:lang w:eastAsia="zh-CN"/>
              </w:rPr>
              <w:t>DC_n66A-n77A-n260I</w:t>
            </w:r>
          </w:p>
          <w:p w14:paraId="56D1A179" w14:textId="77777777" w:rsidR="006C1B1D" w:rsidRDefault="006C1B1D" w:rsidP="00334B8E">
            <w:pPr>
              <w:pStyle w:val="TAC"/>
              <w:rPr>
                <w:lang w:eastAsia="zh-CN"/>
              </w:rPr>
            </w:pPr>
            <w:r>
              <w:rPr>
                <w:lang w:eastAsia="zh-CN"/>
              </w:rPr>
              <w:t>DC_n66A-n77A-n260J</w:t>
            </w:r>
          </w:p>
          <w:p w14:paraId="432C7354" w14:textId="77777777" w:rsidR="006C1B1D" w:rsidRDefault="006C1B1D" w:rsidP="00334B8E">
            <w:pPr>
              <w:pStyle w:val="TAC"/>
              <w:rPr>
                <w:lang w:eastAsia="zh-CN"/>
              </w:rPr>
            </w:pPr>
            <w:r>
              <w:rPr>
                <w:lang w:eastAsia="zh-CN"/>
              </w:rPr>
              <w:t>DC_n66A-n77A-n260K</w:t>
            </w:r>
          </w:p>
          <w:p w14:paraId="1B5130B0" w14:textId="77777777" w:rsidR="006C1B1D" w:rsidRDefault="006C1B1D" w:rsidP="00334B8E">
            <w:pPr>
              <w:pStyle w:val="TAC"/>
              <w:rPr>
                <w:lang w:eastAsia="zh-CN"/>
              </w:rPr>
            </w:pPr>
            <w:r>
              <w:rPr>
                <w:lang w:eastAsia="zh-CN"/>
              </w:rPr>
              <w:t>DC_n66A-n77A-n260L</w:t>
            </w:r>
          </w:p>
          <w:p w14:paraId="14C59B3E" w14:textId="77777777" w:rsidR="006C1B1D" w:rsidRDefault="006C1B1D" w:rsidP="00334B8E">
            <w:pPr>
              <w:pStyle w:val="TAC"/>
              <w:rPr>
                <w:lang w:eastAsia="zh-CN"/>
              </w:rPr>
            </w:pPr>
            <w:r>
              <w:rPr>
                <w:lang w:eastAsia="zh-CN"/>
              </w:rPr>
              <w:t>DC_n66A-n77A-n260M</w:t>
            </w:r>
          </w:p>
        </w:tc>
        <w:tc>
          <w:tcPr>
            <w:tcW w:w="3969" w:type="dxa"/>
          </w:tcPr>
          <w:p w14:paraId="6A113108" w14:textId="77777777" w:rsidR="002C0907" w:rsidRDefault="002C0907" w:rsidP="00334B8E">
            <w:pPr>
              <w:pStyle w:val="TAC"/>
              <w:rPr>
                <w:ins w:id="863" w:author="BORSATO, RONALD" w:date="2022-04-22T14:53:00Z"/>
                <w:lang w:eastAsia="zh-CN"/>
              </w:rPr>
            </w:pPr>
            <w:ins w:id="864" w:author="BORSATO, RONALD" w:date="2022-04-22T14:52:00Z">
              <w:r>
                <w:rPr>
                  <w:lang w:eastAsia="zh-CN"/>
                </w:rPr>
                <w:t>DC_n</w:t>
              </w:r>
            </w:ins>
            <w:ins w:id="865" w:author="BORSATO, RONALD" w:date="2022-04-22T14:53:00Z">
              <w:r>
                <w:rPr>
                  <w:lang w:eastAsia="zh-CN"/>
                </w:rPr>
                <w:t>66A-n77A</w:t>
              </w:r>
            </w:ins>
          </w:p>
          <w:p w14:paraId="7BE1620D" w14:textId="4F9A35DD" w:rsidR="006C1B1D" w:rsidRDefault="006C1B1D" w:rsidP="00334B8E">
            <w:pPr>
              <w:pStyle w:val="TAC"/>
              <w:rPr>
                <w:lang w:eastAsia="zh-CN"/>
              </w:rPr>
            </w:pPr>
            <w:r>
              <w:rPr>
                <w:lang w:eastAsia="zh-CN"/>
              </w:rPr>
              <w:t>DC_n66A-n260A</w:t>
            </w:r>
          </w:p>
          <w:p w14:paraId="107B8656" w14:textId="77777777" w:rsidR="006C1B1D" w:rsidRDefault="006C1B1D" w:rsidP="00334B8E">
            <w:pPr>
              <w:pStyle w:val="TAC"/>
              <w:rPr>
                <w:lang w:eastAsia="zh-CN"/>
              </w:rPr>
            </w:pPr>
            <w:r>
              <w:rPr>
                <w:lang w:eastAsia="zh-CN"/>
              </w:rPr>
              <w:t>DC_n66A-n260G</w:t>
            </w:r>
          </w:p>
          <w:p w14:paraId="6DDD3D39" w14:textId="77777777" w:rsidR="006C1B1D" w:rsidRDefault="006C1B1D" w:rsidP="00334B8E">
            <w:pPr>
              <w:pStyle w:val="TAC"/>
              <w:rPr>
                <w:lang w:eastAsia="zh-CN"/>
              </w:rPr>
            </w:pPr>
            <w:r>
              <w:rPr>
                <w:lang w:eastAsia="zh-CN"/>
              </w:rPr>
              <w:t>DC_n66A-n260H</w:t>
            </w:r>
          </w:p>
          <w:p w14:paraId="635DC955" w14:textId="77777777" w:rsidR="002C0907" w:rsidRDefault="006C1B1D" w:rsidP="002C0907">
            <w:pPr>
              <w:pStyle w:val="TAC"/>
              <w:rPr>
                <w:ins w:id="866" w:author="BORSATO, RONALD" w:date="2022-04-22T14:53:00Z"/>
                <w:lang w:eastAsia="zh-CN"/>
              </w:rPr>
            </w:pPr>
            <w:r>
              <w:rPr>
                <w:lang w:eastAsia="zh-CN"/>
              </w:rPr>
              <w:t>DC_n66A-n260I</w:t>
            </w:r>
          </w:p>
          <w:p w14:paraId="2001BF63" w14:textId="712B5555" w:rsidR="002C0907" w:rsidRDefault="002C0907" w:rsidP="002C0907">
            <w:pPr>
              <w:pStyle w:val="TAC"/>
              <w:rPr>
                <w:ins w:id="867" w:author="BORSATO, RONALD" w:date="2022-04-22T14:53:00Z"/>
                <w:lang w:eastAsia="zh-CN"/>
              </w:rPr>
            </w:pPr>
            <w:ins w:id="868" w:author="BORSATO, RONALD" w:date="2022-04-22T14:53:00Z">
              <w:r>
                <w:rPr>
                  <w:lang w:eastAsia="zh-CN"/>
                </w:rPr>
                <w:t>DC_n66A-n260J</w:t>
              </w:r>
            </w:ins>
          </w:p>
          <w:p w14:paraId="7E17F5F4" w14:textId="507EA2D5" w:rsidR="002C0907" w:rsidRDefault="002C0907" w:rsidP="002C0907">
            <w:pPr>
              <w:pStyle w:val="TAC"/>
              <w:rPr>
                <w:ins w:id="869" w:author="BORSATO, RONALD" w:date="2022-04-22T14:53:00Z"/>
                <w:lang w:eastAsia="zh-CN"/>
              </w:rPr>
            </w:pPr>
            <w:ins w:id="870" w:author="BORSATO, RONALD" w:date="2022-04-22T14:53:00Z">
              <w:r>
                <w:rPr>
                  <w:lang w:eastAsia="zh-CN"/>
                </w:rPr>
                <w:t>DC_n66A-n260K</w:t>
              </w:r>
            </w:ins>
          </w:p>
          <w:p w14:paraId="78438C4C" w14:textId="67C06C7F" w:rsidR="002C0907" w:rsidRDefault="002C0907" w:rsidP="002C0907">
            <w:pPr>
              <w:pStyle w:val="TAC"/>
              <w:rPr>
                <w:ins w:id="871" w:author="BORSATO, RONALD" w:date="2022-04-22T14:53:00Z"/>
                <w:lang w:eastAsia="zh-CN"/>
              </w:rPr>
            </w:pPr>
            <w:ins w:id="872" w:author="BORSATO, RONALD" w:date="2022-04-22T14:53:00Z">
              <w:r>
                <w:rPr>
                  <w:lang w:eastAsia="zh-CN"/>
                </w:rPr>
                <w:t>DC_n66A-n260L</w:t>
              </w:r>
            </w:ins>
          </w:p>
          <w:p w14:paraId="5B82A572" w14:textId="624BEA68" w:rsidR="006C1B1D" w:rsidRDefault="002C0907" w:rsidP="00334B8E">
            <w:pPr>
              <w:pStyle w:val="TAC"/>
              <w:rPr>
                <w:lang w:eastAsia="zh-CN"/>
              </w:rPr>
            </w:pPr>
            <w:ins w:id="873" w:author="BORSATO, RONALD" w:date="2022-04-22T14:53:00Z">
              <w:r>
                <w:rPr>
                  <w:lang w:eastAsia="zh-CN"/>
                </w:rPr>
                <w:t>DC_n66A-n260M</w:t>
              </w:r>
            </w:ins>
          </w:p>
          <w:p w14:paraId="3E11FC6D" w14:textId="77777777" w:rsidR="006C1B1D" w:rsidRDefault="006C1B1D" w:rsidP="00334B8E">
            <w:pPr>
              <w:pStyle w:val="TAC"/>
              <w:rPr>
                <w:lang w:eastAsia="zh-CN"/>
              </w:rPr>
            </w:pPr>
            <w:r>
              <w:rPr>
                <w:lang w:eastAsia="zh-CN"/>
              </w:rPr>
              <w:t>DC_n77A-n260A</w:t>
            </w:r>
          </w:p>
          <w:p w14:paraId="530DBEA8" w14:textId="77777777" w:rsidR="006C1B1D" w:rsidRDefault="006C1B1D" w:rsidP="00334B8E">
            <w:pPr>
              <w:pStyle w:val="TAC"/>
              <w:rPr>
                <w:lang w:eastAsia="zh-CN"/>
              </w:rPr>
            </w:pPr>
            <w:r>
              <w:rPr>
                <w:lang w:eastAsia="zh-CN"/>
              </w:rPr>
              <w:t>DC_n77A-n260G</w:t>
            </w:r>
          </w:p>
          <w:p w14:paraId="515823CC" w14:textId="77777777" w:rsidR="006C1B1D" w:rsidRDefault="006C1B1D" w:rsidP="00334B8E">
            <w:pPr>
              <w:pStyle w:val="TAC"/>
              <w:rPr>
                <w:lang w:eastAsia="zh-CN"/>
              </w:rPr>
            </w:pPr>
            <w:r>
              <w:rPr>
                <w:lang w:eastAsia="zh-CN"/>
              </w:rPr>
              <w:t>DC_n77A-n260H</w:t>
            </w:r>
          </w:p>
          <w:p w14:paraId="658E0E9D" w14:textId="77777777" w:rsidR="002C0907" w:rsidRDefault="006C1B1D" w:rsidP="002C0907">
            <w:pPr>
              <w:pStyle w:val="TAC"/>
              <w:rPr>
                <w:ins w:id="874" w:author="BORSATO, RONALD" w:date="2022-04-22T14:52:00Z"/>
                <w:lang w:eastAsia="zh-CN"/>
              </w:rPr>
            </w:pPr>
            <w:r>
              <w:rPr>
                <w:lang w:eastAsia="zh-CN"/>
              </w:rPr>
              <w:t>DC_n77A-n260I</w:t>
            </w:r>
          </w:p>
          <w:p w14:paraId="15D37D79" w14:textId="77777777" w:rsidR="002C0907" w:rsidRDefault="002C0907" w:rsidP="002C0907">
            <w:pPr>
              <w:pStyle w:val="TAC"/>
              <w:rPr>
                <w:ins w:id="875" w:author="BORSATO, RONALD" w:date="2022-04-22T14:52:00Z"/>
                <w:lang w:eastAsia="zh-CN"/>
              </w:rPr>
            </w:pPr>
            <w:ins w:id="876" w:author="BORSATO, RONALD" w:date="2022-04-22T14:52:00Z">
              <w:r>
                <w:rPr>
                  <w:lang w:eastAsia="zh-CN"/>
                </w:rPr>
                <w:t>DC_n77A-n260J</w:t>
              </w:r>
            </w:ins>
          </w:p>
          <w:p w14:paraId="6D8135AA" w14:textId="77777777" w:rsidR="002C0907" w:rsidRDefault="002C0907" w:rsidP="002C0907">
            <w:pPr>
              <w:pStyle w:val="TAC"/>
              <w:rPr>
                <w:ins w:id="877" w:author="BORSATO, RONALD" w:date="2022-04-22T14:52:00Z"/>
                <w:lang w:eastAsia="zh-CN"/>
              </w:rPr>
            </w:pPr>
            <w:ins w:id="878" w:author="BORSATO, RONALD" w:date="2022-04-22T14:52:00Z">
              <w:r>
                <w:rPr>
                  <w:lang w:eastAsia="zh-CN"/>
                </w:rPr>
                <w:t>DC_n77A-n260K</w:t>
              </w:r>
            </w:ins>
          </w:p>
          <w:p w14:paraId="10F4A921" w14:textId="77777777" w:rsidR="002C0907" w:rsidRDefault="002C0907" w:rsidP="002C0907">
            <w:pPr>
              <w:pStyle w:val="TAC"/>
              <w:rPr>
                <w:ins w:id="879" w:author="BORSATO, RONALD" w:date="2022-04-22T14:52:00Z"/>
                <w:lang w:eastAsia="zh-CN"/>
              </w:rPr>
            </w:pPr>
            <w:ins w:id="880" w:author="BORSATO, RONALD" w:date="2022-04-22T14:52:00Z">
              <w:r>
                <w:rPr>
                  <w:lang w:eastAsia="zh-CN"/>
                </w:rPr>
                <w:t>DC_n77A-n260L</w:t>
              </w:r>
            </w:ins>
          </w:p>
          <w:p w14:paraId="3D62311C" w14:textId="15091FE5" w:rsidR="006C1B1D" w:rsidRDefault="002C0907" w:rsidP="002C0907">
            <w:pPr>
              <w:pStyle w:val="TAC"/>
              <w:rPr>
                <w:lang w:eastAsia="zh-CN"/>
              </w:rPr>
            </w:pPr>
            <w:ins w:id="881" w:author="BORSATO, RONALD" w:date="2022-04-22T14:52:00Z">
              <w:r>
                <w:rPr>
                  <w:lang w:eastAsia="zh-CN"/>
                </w:rPr>
                <w:t>DC_n77A-n260M</w:t>
              </w:r>
            </w:ins>
          </w:p>
        </w:tc>
      </w:tr>
      <w:tr w:rsidR="006C1B1D" w:rsidRPr="00EF5447" w14:paraId="09DC15FE" w14:textId="77777777" w:rsidTr="00334B8E">
        <w:trPr>
          <w:trHeight w:val="187"/>
          <w:jc w:val="center"/>
        </w:trPr>
        <w:tc>
          <w:tcPr>
            <w:tcW w:w="3823" w:type="dxa"/>
          </w:tcPr>
          <w:p w14:paraId="37F89201" w14:textId="77777777" w:rsidR="006C1B1D" w:rsidRDefault="006C1B1D" w:rsidP="00334B8E">
            <w:pPr>
              <w:pStyle w:val="TAC"/>
              <w:rPr>
                <w:lang w:eastAsia="zh-CN"/>
              </w:rPr>
            </w:pPr>
            <w:r>
              <w:rPr>
                <w:lang w:eastAsia="zh-CN"/>
              </w:rPr>
              <w:t>DC_n66A-n77A-n261A</w:t>
            </w:r>
          </w:p>
          <w:p w14:paraId="5605F8D1" w14:textId="77777777" w:rsidR="006C1B1D" w:rsidRDefault="006C1B1D" w:rsidP="00334B8E">
            <w:pPr>
              <w:pStyle w:val="TAC"/>
              <w:rPr>
                <w:lang w:eastAsia="zh-CN"/>
              </w:rPr>
            </w:pPr>
            <w:r>
              <w:rPr>
                <w:lang w:eastAsia="zh-CN"/>
              </w:rPr>
              <w:t>DC_n66A-n77A-n261I</w:t>
            </w:r>
          </w:p>
          <w:p w14:paraId="3E275C91" w14:textId="77777777" w:rsidR="006C1B1D" w:rsidRDefault="006C1B1D" w:rsidP="00334B8E">
            <w:pPr>
              <w:pStyle w:val="TAC"/>
              <w:rPr>
                <w:lang w:eastAsia="zh-CN"/>
              </w:rPr>
            </w:pPr>
            <w:r>
              <w:rPr>
                <w:lang w:eastAsia="zh-CN"/>
              </w:rPr>
              <w:t>DC_n66A-n77A-n261J</w:t>
            </w:r>
          </w:p>
          <w:p w14:paraId="0716FD12" w14:textId="77777777" w:rsidR="006C1B1D" w:rsidRDefault="006C1B1D" w:rsidP="00334B8E">
            <w:pPr>
              <w:pStyle w:val="TAC"/>
              <w:rPr>
                <w:lang w:eastAsia="zh-CN"/>
              </w:rPr>
            </w:pPr>
            <w:r>
              <w:rPr>
                <w:lang w:eastAsia="zh-CN"/>
              </w:rPr>
              <w:t>DC_n66A-n77A-n261K</w:t>
            </w:r>
          </w:p>
          <w:p w14:paraId="17F75F94" w14:textId="77777777" w:rsidR="006C1B1D" w:rsidRDefault="006C1B1D" w:rsidP="00334B8E">
            <w:pPr>
              <w:pStyle w:val="TAC"/>
              <w:rPr>
                <w:lang w:eastAsia="zh-CN"/>
              </w:rPr>
            </w:pPr>
            <w:r>
              <w:rPr>
                <w:lang w:eastAsia="zh-CN"/>
              </w:rPr>
              <w:t>DC_n66A-n77A-n261L</w:t>
            </w:r>
          </w:p>
          <w:p w14:paraId="081A618C" w14:textId="77777777" w:rsidR="006C1B1D" w:rsidRDefault="006C1B1D" w:rsidP="00334B8E">
            <w:pPr>
              <w:pStyle w:val="TAC"/>
              <w:rPr>
                <w:lang w:eastAsia="zh-CN"/>
              </w:rPr>
            </w:pPr>
            <w:r>
              <w:rPr>
                <w:lang w:eastAsia="zh-CN"/>
              </w:rPr>
              <w:t>DC_n66A-n77A-n261M</w:t>
            </w:r>
          </w:p>
        </w:tc>
        <w:tc>
          <w:tcPr>
            <w:tcW w:w="3969" w:type="dxa"/>
          </w:tcPr>
          <w:p w14:paraId="771CF4D9" w14:textId="77777777" w:rsidR="006C1B1D" w:rsidRDefault="006C1B1D" w:rsidP="00334B8E">
            <w:pPr>
              <w:pStyle w:val="TAC"/>
              <w:rPr>
                <w:lang w:eastAsia="zh-CN"/>
              </w:rPr>
            </w:pPr>
            <w:r>
              <w:rPr>
                <w:lang w:eastAsia="zh-CN"/>
              </w:rPr>
              <w:t>DC_n66A-n261A</w:t>
            </w:r>
          </w:p>
          <w:p w14:paraId="2CEA237E" w14:textId="77777777" w:rsidR="006C1B1D" w:rsidRDefault="006C1B1D" w:rsidP="00334B8E">
            <w:pPr>
              <w:pStyle w:val="TAC"/>
              <w:rPr>
                <w:lang w:eastAsia="zh-CN"/>
              </w:rPr>
            </w:pPr>
            <w:r>
              <w:rPr>
                <w:lang w:eastAsia="zh-CN"/>
              </w:rPr>
              <w:t>DC_n66A-n261G</w:t>
            </w:r>
          </w:p>
          <w:p w14:paraId="2D605996" w14:textId="77777777" w:rsidR="006C1B1D" w:rsidRDefault="006C1B1D" w:rsidP="00334B8E">
            <w:pPr>
              <w:pStyle w:val="TAC"/>
              <w:rPr>
                <w:lang w:eastAsia="zh-CN"/>
              </w:rPr>
            </w:pPr>
            <w:r>
              <w:rPr>
                <w:lang w:eastAsia="zh-CN"/>
              </w:rPr>
              <w:t>DC_n66A-n261H</w:t>
            </w:r>
          </w:p>
          <w:p w14:paraId="6459ADE6" w14:textId="77777777" w:rsidR="006C1B1D" w:rsidRDefault="006C1B1D" w:rsidP="00334B8E">
            <w:pPr>
              <w:pStyle w:val="TAC"/>
              <w:rPr>
                <w:lang w:eastAsia="zh-CN"/>
              </w:rPr>
            </w:pPr>
            <w:r>
              <w:rPr>
                <w:lang w:eastAsia="zh-CN"/>
              </w:rPr>
              <w:t>DC_n66A-n261I</w:t>
            </w:r>
          </w:p>
          <w:p w14:paraId="5F714BA9" w14:textId="77777777" w:rsidR="006C1B1D" w:rsidRDefault="006C1B1D" w:rsidP="00334B8E">
            <w:pPr>
              <w:pStyle w:val="TAC"/>
              <w:rPr>
                <w:lang w:eastAsia="zh-CN"/>
              </w:rPr>
            </w:pPr>
            <w:r>
              <w:rPr>
                <w:lang w:eastAsia="zh-CN"/>
              </w:rPr>
              <w:t>DC_n77A-n261A</w:t>
            </w:r>
          </w:p>
          <w:p w14:paraId="18707CF2" w14:textId="77777777" w:rsidR="006C1B1D" w:rsidRDefault="006C1B1D" w:rsidP="00334B8E">
            <w:pPr>
              <w:pStyle w:val="TAC"/>
              <w:rPr>
                <w:lang w:eastAsia="zh-CN"/>
              </w:rPr>
            </w:pPr>
            <w:r>
              <w:rPr>
                <w:lang w:eastAsia="zh-CN"/>
              </w:rPr>
              <w:t>DC_n77A-n261G</w:t>
            </w:r>
          </w:p>
          <w:p w14:paraId="2E760EA1" w14:textId="77777777" w:rsidR="006C1B1D" w:rsidRDefault="006C1B1D" w:rsidP="00334B8E">
            <w:pPr>
              <w:pStyle w:val="TAC"/>
              <w:rPr>
                <w:lang w:eastAsia="zh-CN"/>
              </w:rPr>
            </w:pPr>
            <w:r>
              <w:rPr>
                <w:lang w:eastAsia="zh-CN"/>
              </w:rPr>
              <w:t>DC_n77A-n261H</w:t>
            </w:r>
          </w:p>
          <w:p w14:paraId="021C119B" w14:textId="77777777" w:rsidR="006C1B1D" w:rsidRDefault="006C1B1D" w:rsidP="00334B8E">
            <w:pPr>
              <w:pStyle w:val="TAC"/>
              <w:rPr>
                <w:lang w:eastAsia="zh-CN"/>
              </w:rPr>
            </w:pPr>
            <w:r>
              <w:rPr>
                <w:lang w:eastAsia="zh-CN"/>
              </w:rPr>
              <w:t>DC_n77A-n261I</w:t>
            </w:r>
          </w:p>
        </w:tc>
      </w:tr>
      <w:tr w:rsidR="006C1B1D" w:rsidRPr="00EF5447" w14:paraId="337DA736" w14:textId="77777777" w:rsidTr="00334B8E">
        <w:trPr>
          <w:trHeight w:val="187"/>
          <w:jc w:val="center"/>
        </w:trPr>
        <w:tc>
          <w:tcPr>
            <w:tcW w:w="3823" w:type="dxa"/>
          </w:tcPr>
          <w:p w14:paraId="5B446AF8" w14:textId="77777777" w:rsidR="006C1B1D" w:rsidRDefault="006C1B1D" w:rsidP="00334B8E">
            <w:pPr>
              <w:pStyle w:val="TAC"/>
              <w:rPr>
                <w:lang w:eastAsia="zh-CN"/>
              </w:rPr>
            </w:pPr>
            <w:r>
              <w:rPr>
                <w:lang w:eastAsia="zh-CN"/>
              </w:rPr>
              <w:t>DC_n77A-n79A-n257A</w:t>
            </w:r>
          </w:p>
          <w:p w14:paraId="6AC897AE" w14:textId="77777777" w:rsidR="006C1B1D" w:rsidRDefault="006C1B1D" w:rsidP="00334B8E">
            <w:pPr>
              <w:pStyle w:val="TAC"/>
              <w:rPr>
                <w:lang w:eastAsia="zh-CN"/>
              </w:rPr>
            </w:pPr>
            <w:r>
              <w:rPr>
                <w:lang w:eastAsia="zh-CN"/>
              </w:rPr>
              <w:t>DC_n77A-n79A-n257G</w:t>
            </w:r>
          </w:p>
          <w:p w14:paraId="2C6FD8D6" w14:textId="77777777" w:rsidR="006C1B1D" w:rsidRDefault="006C1B1D" w:rsidP="00334B8E">
            <w:pPr>
              <w:pStyle w:val="TAC"/>
              <w:rPr>
                <w:lang w:eastAsia="zh-CN"/>
              </w:rPr>
            </w:pPr>
            <w:r>
              <w:rPr>
                <w:lang w:eastAsia="zh-CN"/>
              </w:rPr>
              <w:t>DC_n77A-n79A-n257H</w:t>
            </w:r>
          </w:p>
          <w:p w14:paraId="59DE4F80" w14:textId="77777777" w:rsidR="006C1B1D" w:rsidRPr="00EF5447" w:rsidRDefault="006C1B1D" w:rsidP="00334B8E">
            <w:pPr>
              <w:pStyle w:val="TAC"/>
              <w:rPr>
                <w:lang w:eastAsia="zh-CN"/>
              </w:rPr>
            </w:pPr>
            <w:r>
              <w:rPr>
                <w:lang w:eastAsia="zh-CN"/>
              </w:rPr>
              <w:t>DC_n77A-n79A-n257I</w:t>
            </w:r>
          </w:p>
        </w:tc>
        <w:tc>
          <w:tcPr>
            <w:tcW w:w="3969" w:type="dxa"/>
          </w:tcPr>
          <w:p w14:paraId="409CBF76" w14:textId="77777777" w:rsidR="006C1B1D" w:rsidRDefault="006C1B1D" w:rsidP="00334B8E">
            <w:pPr>
              <w:pStyle w:val="TAC"/>
              <w:rPr>
                <w:lang w:eastAsia="zh-CN"/>
              </w:rPr>
            </w:pPr>
            <w:r>
              <w:rPr>
                <w:rFonts w:hint="eastAsia"/>
                <w:lang w:eastAsia="ja-JP"/>
              </w:rPr>
              <w:t>D</w:t>
            </w:r>
            <w:r>
              <w:rPr>
                <w:lang w:eastAsia="ja-JP"/>
              </w:rPr>
              <w:t>C_n77A-n79A</w:t>
            </w:r>
          </w:p>
          <w:p w14:paraId="5869E32A" w14:textId="77777777" w:rsidR="006C1B1D" w:rsidRDefault="006C1B1D" w:rsidP="00334B8E">
            <w:pPr>
              <w:pStyle w:val="TAC"/>
              <w:rPr>
                <w:lang w:eastAsia="zh-CN"/>
              </w:rPr>
            </w:pPr>
            <w:r>
              <w:rPr>
                <w:lang w:eastAsia="zh-CN"/>
              </w:rPr>
              <w:t>DC_n77A-n257A</w:t>
            </w:r>
          </w:p>
          <w:p w14:paraId="713C9F2B" w14:textId="77777777" w:rsidR="006C1B1D" w:rsidRDefault="006C1B1D" w:rsidP="00334B8E">
            <w:pPr>
              <w:pStyle w:val="TAC"/>
              <w:rPr>
                <w:lang w:eastAsia="zh-CN"/>
              </w:rPr>
            </w:pPr>
            <w:r>
              <w:rPr>
                <w:lang w:eastAsia="zh-CN"/>
              </w:rPr>
              <w:t>DC_n77A-n257G</w:t>
            </w:r>
          </w:p>
          <w:p w14:paraId="3DB31774" w14:textId="77777777" w:rsidR="006C1B1D" w:rsidRDefault="006C1B1D" w:rsidP="00334B8E">
            <w:pPr>
              <w:pStyle w:val="TAC"/>
              <w:rPr>
                <w:lang w:eastAsia="zh-CN"/>
              </w:rPr>
            </w:pPr>
            <w:r>
              <w:rPr>
                <w:lang w:eastAsia="zh-CN"/>
              </w:rPr>
              <w:t>DC_n77A-n257H</w:t>
            </w:r>
          </w:p>
          <w:p w14:paraId="1A978719" w14:textId="77777777" w:rsidR="006C1B1D" w:rsidRDefault="006C1B1D" w:rsidP="00334B8E">
            <w:pPr>
              <w:pStyle w:val="TAC"/>
              <w:rPr>
                <w:lang w:eastAsia="zh-CN"/>
              </w:rPr>
            </w:pPr>
            <w:r>
              <w:rPr>
                <w:lang w:eastAsia="zh-CN"/>
              </w:rPr>
              <w:t>DC_n77A-n257I</w:t>
            </w:r>
          </w:p>
          <w:p w14:paraId="42268846" w14:textId="77777777" w:rsidR="006C1B1D" w:rsidRDefault="006C1B1D" w:rsidP="00334B8E">
            <w:pPr>
              <w:pStyle w:val="TAC"/>
              <w:rPr>
                <w:lang w:eastAsia="zh-CN"/>
              </w:rPr>
            </w:pPr>
            <w:r>
              <w:rPr>
                <w:lang w:eastAsia="zh-CN"/>
              </w:rPr>
              <w:t>DC_n79A-n257A</w:t>
            </w:r>
          </w:p>
          <w:p w14:paraId="5B46B620" w14:textId="77777777" w:rsidR="006C1B1D" w:rsidRDefault="006C1B1D" w:rsidP="00334B8E">
            <w:pPr>
              <w:pStyle w:val="TAC"/>
              <w:rPr>
                <w:lang w:eastAsia="zh-CN"/>
              </w:rPr>
            </w:pPr>
            <w:r>
              <w:rPr>
                <w:lang w:eastAsia="zh-CN"/>
              </w:rPr>
              <w:t>DC_n79A-n257G</w:t>
            </w:r>
          </w:p>
          <w:p w14:paraId="42C5DB84" w14:textId="77777777" w:rsidR="006C1B1D" w:rsidRDefault="006C1B1D" w:rsidP="00334B8E">
            <w:pPr>
              <w:pStyle w:val="TAC"/>
              <w:rPr>
                <w:lang w:eastAsia="zh-CN"/>
              </w:rPr>
            </w:pPr>
            <w:r>
              <w:rPr>
                <w:lang w:eastAsia="zh-CN"/>
              </w:rPr>
              <w:t>DC_n79A-n257H</w:t>
            </w:r>
          </w:p>
          <w:p w14:paraId="3B833464" w14:textId="77777777" w:rsidR="006C1B1D" w:rsidRPr="00EF5447" w:rsidRDefault="006C1B1D" w:rsidP="00334B8E">
            <w:pPr>
              <w:pStyle w:val="TAC"/>
              <w:rPr>
                <w:lang w:eastAsia="zh-CN"/>
              </w:rPr>
            </w:pPr>
            <w:r>
              <w:rPr>
                <w:lang w:eastAsia="zh-CN"/>
              </w:rPr>
              <w:t>DC_n79A-n257I</w:t>
            </w:r>
          </w:p>
        </w:tc>
      </w:tr>
      <w:tr w:rsidR="006C1B1D" w14:paraId="0CF927C7" w14:textId="77777777" w:rsidTr="00334B8E">
        <w:tblPrEx>
          <w:tblLook w:val="04A0" w:firstRow="1" w:lastRow="0" w:firstColumn="1" w:lastColumn="0" w:noHBand="0" w:noVBand="1"/>
        </w:tblPrEx>
        <w:trPr>
          <w:trHeight w:val="187"/>
          <w:jc w:val="center"/>
        </w:trPr>
        <w:tc>
          <w:tcPr>
            <w:tcW w:w="3823" w:type="dxa"/>
          </w:tcPr>
          <w:p w14:paraId="76849602" w14:textId="77777777" w:rsidR="006C1B1D" w:rsidRDefault="006C1B1D" w:rsidP="00334B8E">
            <w:pPr>
              <w:pStyle w:val="TAC"/>
              <w:rPr>
                <w:lang w:eastAsia="zh-CN"/>
              </w:rPr>
            </w:pPr>
            <w:r>
              <w:rPr>
                <w:lang w:eastAsia="zh-CN"/>
              </w:rPr>
              <w:t>DC_n77(2A)-n79A-n257A</w:t>
            </w:r>
          </w:p>
          <w:p w14:paraId="577BD14C" w14:textId="77777777" w:rsidR="006C1B1D" w:rsidRDefault="006C1B1D" w:rsidP="00334B8E">
            <w:pPr>
              <w:pStyle w:val="TAC"/>
              <w:rPr>
                <w:lang w:eastAsia="zh-CN"/>
              </w:rPr>
            </w:pPr>
            <w:r>
              <w:rPr>
                <w:lang w:eastAsia="zh-CN"/>
              </w:rPr>
              <w:t>DC_n77(2A)-n79A-n257G</w:t>
            </w:r>
          </w:p>
          <w:p w14:paraId="44193324" w14:textId="77777777" w:rsidR="006C1B1D" w:rsidRDefault="006C1B1D" w:rsidP="00334B8E">
            <w:pPr>
              <w:pStyle w:val="TAC"/>
              <w:rPr>
                <w:lang w:eastAsia="zh-CN"/>
              </w:rPr>
            </w:pPr>
            <w:r>
              <w:rPr>
                <w:lang w:eastAsia="zh-CN"/>
              </w:rPr>
              <w:t>DC_n77(2A)-n79A-n257H</w:t>
            </w:r>
          </w:p>
          <w:p w14:paraId="15CBC073" w14:textId="77777777" w:rsidR="006C1B1D" w:rsidRDefault="006C1B1D" w:rsidP="00334B8E">
            <w:pPr>
              <w:pStyle w:val="TAC"/>
              <w:rPr>
                <w:lang w:eastAsia="zh-CN"/>
              </w:rPr>
            </w:pPr>
            <w:r>
              <w:rPr>
                <w:lang w:eastAsia="zh-CN"/>
              </w:rPr>
              <w:t>DC_n77(2A)-n79A-n257I</w:t>
            </w:r>
          </w:p>
        </w:tc>
        <w:tc>
          <w:tcPr>
            <w:tcW w:w="3969" w:type="dxa"/>
          </w:tcPr>
          <w:p w14:paraId="44A2C37C" w14:textId="77777777" w:rsidR="006C1B1D" w:rsidRDefault="006C1B1D" w:rsidP="00334B8E">
            <w:pPr>
              <w:pStyle w:val="TAC"/>
              <w:rPr>
                <w:lang w:eastAsia="ja-JP"/>
              </w:rPr>
            </w:pPr>
            <w:r>
              <w:rPr>
                <w:rFonts w:hint="eastAsia"/>
                <w:lang w:eastAsia="ja-JP"/>
              </w:rPr>
              <w:t>D</w:t>
            </w:r>
            <w:r>
              <w:rPr>
                <w:lang w:eastAsia="ja-JP"/>
              </w:rPr>
              <w:t>C_n77A-n79A</w:t>
            </w:r>
          </w:p>
          <w:p w14:paraId="33323F5E" w14:textId="77777777" w:rsidR="006C1B1D" w:rsidRDefault="006C1B1D" w:rsidP="00334B8E">
            <w:pPr>
              <w:pStyle w:val="TAC"/>
              <w:rPr>
                <w:lang w:eastAsia="zh-CN"/>
              </w:rPr>
            </w:pPr>
            <w:r>
              <w:rPr>
                <w:lang w:eastAsia="zh-CN"/>
              </w:rPr>
              <w:t>DC_n77A-n257A</w:t>
            </w:r>
          </w:p>
          <w:p w14:paraId="29B5D264" w14:textId="77777777" w:rsidR="006C1B1D" w:rsidRDefault="006C1B1D" w:rsidP="00334B8E">
            <w:pPr>
              <w:pStyle w:val="TAC"/>
              <w:rPr>
                <w:lang w:eastAsia="zh-CN"/>
              </w:rPr>
            </w:pPr>
            <w:r>
              <w:rPr>
                <w:lang w:eastAsia="zh-CN"/>
              </w:rPr>
              <w:t>DC_n77A-n257G</w:t>
            </w:r>
          </w:p>
          <w:p w14:paraId="3F55069E" w14:textId="77777777" w:rsidR="006C1B1D" w:rsidRDefault="006C1B1D" w:rsidP="00334B8E">
            <w:pPr>
              <w:pStyle w:val="TAC"/>
              <w:rPr>
                <w:lang w:eastAsia="zh-CN"/>
              </w:rPr>
            </w:pPr>
            <w:r>
              <w:rPr>
                <w:lang w:eastAsia="zh-CN"/>
              </w:rPr>
              <w:t>DC_n77A-n257H</w:t>
            </w:r>
          </w:p>
          <w:p w14:paraId="3BEBAF65" w14:textId="77777777" w:rsidR="006C1B1D" w:rsidRDefault="006C1B1D" w:rsidP="00334B8E">
            <w:pPr>
              <w:pStyle w:val="TAC"/>
              <w:rPr>
                <w:lang w:eastAsia="zh-CN"/>
              </w:rPr>
            </w:pPr>
            <w:r>
              <w:rPr>
                <w:lang w:eastAsia="zh-CN"/>
              </w:rPr>
              <w:t>DC_n77A-n257I</w:t>
            </w:r>
          </w:p>
          <w:p w14:paraId="5BB480EB" w14:textId="77777777" w:rsidR="006C1B1D" w:rsidRDefault="006C1B1D" w:rsidP="00334B8E">
            <w:pPr>
              <w:pStyle w:val="TAC"/>
              <w:rPr>
                <w:lang w:eastAsia="zh-CN"/>
              </w:rPr>
            </w:pPr>
            <w:r>
              <w:rPr>
                <w:lang w:eastAsia="zh-CN"/>
              </w:rPr>
              <w:t>DC_n79A-n257A</w:t>
            </w:r>
          </w:p>
          <w:p w14:paraId="36C29F4C" w14:textId="77777777" w:rsidR="006C1B1D" w:rsidRDefault="006C1B1D" w:rsidP="00334B8E">
            <w:pPr>
              <w:pStyle w:val="TAC"/>
              <w:rPr>
                <w:lang w:eastAsia="zh-CN"/>
              </w:rPr>
            </w:pPr>
            <w:r>
              <w:rPr>
                <w:lang w:eastAsia="zh-CN"/>
              </w:rPr>
              <w:t>DC_n79A-n257G</w:t>
            </w:r>
          </w:p>
          <w:p w14:paraId="6365FDF9" w14:textId="77777777" w:rsidR="006C1B1D" w:rsidRDefault="006C1B1D" w:rsidP="00334B8E">
            <w:pPr>
              <w:pStyle w:val="TAC"/>
              <w:rPr>
                <w:lang w:eastAsia="zh-CN"/>
              </w:rPr>
            </w:pPr>
            <w:r>
              <w:rPr>
                <w:lang w:eastAsia="zh-CN"/>
              </w:rPr>
              <w:t>DC_n79A-n257H</w:t>
            </w:r>
          </w:p>
          <w:p w14:paraId="5ACD31B7" w14:textId="77777777" w:rsidR="006C1B1D" w:rsidRDefault="006C1B1D" w:rsidP="00334B8E">
            <w:pPr>
              <w:pStyle w:val="TAC"/>
              <w:rPr>
                <w:lang w:eastAsia="zh-CN"/>
              </w:rPr>
            </w:pPr>
            <w:r>
              <w:rPr>
                <w:lang w:eastAsia="zh-CN"/>
              </w:rPr>
              <w:t>DC_n79A-n257I</w:t>
            </w:r>
          </w:p>
        </w:tc>
      </w:tr>
      <w:tr w:rsidR="006C1B1D" w:rsidRPr="00EF5447" w14:paraId="4159147C" w14:textId="77777777" w:rsidTr="00334B8E">
        <w:trPr>
          <w:trHeight w:val="187"/>
          <w:jc w:val="center"/>
        </w:trPr>
        <w:tc>
          <w:tcPr>
            <w:tcW w:w="3823" w:type="dxa"/>
          </w:tcPr>
          <w:p w14:paraId="4D77BF28" w14:textId="77777777" w:rsidR="006C1B1D" w:rsidRDefault="006C1B1D" w:rsidP="00334B8E">
            <w:pPr>
              <w:pStyle w:val="TAC"/>
              <w:rPr>
                <w:lang w:eastAsia="zh-CN"/>
              </w:rPr>
            </w:pPr>
            <w:r>
              <w:rPr>
                <w:lang w:eastAsia="zh-CN"/>
              </w:rPr>
              <w:t>DC_n78A-n79A-n257A</w:t>
            </w:r>
          </w:p>
          <w:p w14:paraId="05ED2E69" w14:textId="77777777" w:rsidR="006C1B1D" w:rsidRDefault="006C1B1D" w:rsidP="00334B8E">
            <w:pPr>
              <w:pStyle w:val="TAC"/>
              <w:rPr>
                <w:lang w:eastAsia="zh-CN"/>
              </w:rPr>
            </w:pPr>
            <w:r>
              <w:rPr>
                <w:lang w:eastAsia="zh-CN"/>
              </w:rPr>
              <w:t>DC_n78A-n79A-n257G</w:t>
            </w:r>
          </w:p>
          <w:p w14:paraId="771A338E" w14:textId="77777777" w:rsidR="006C1B1D" w:rsidRDefault="006C1B1D" w:rsidP="00334B8E">
            <w:pPr>
              <w:pStyle w:val="TAC"/>
              <w:rPr>
                <w:lang w:eastAsia="zh-CN"/>
              </w:rPr>
            </w:pPr>
            <w:r>
              <w:rPr>
                <w:lang w:eastAsia="zh-CN"/>
              </w:rPr>
              <w:t>DC_n78A-n79A-n257H</w:t>
            </w:r>
          </w:p>
          <w:p w14:paraId="4338BE61" w14:textId="77777777" w:rsidR="006C1B1D" w:rsidRPr="00EF5447" w:rsidRDefault="006C1B1D" w:rsidP="00334B8E">
            <w:pPr>
              <w:pStyle w:val="TAC"/>
              <w:rPr>
                <w:lang w:eastAsia="zh-CN"/>
              </w:rPr>
            </w:pPr>
            <w:r>
              <w:rPr>
                <w:lang w:eastAsia="zh-CN"/>
              </w:rPr>
              <w:t>DC_n78A-n79A-n257I</w:t>
            </w:r>
          </w:p>
        </w:tc>
        <w:tc>
          <w:tcPr>
            <w:tcW w:w="3969" w:type="dxa"/>
          </w:tcPr>
          <w:p w14:paraId="72EC6960" w14:textId="77777777" w:rsidR="006C1B1D" w:rsidRDefault="006C1B1D" w:rsidP="00334B8E">
            <w:pPr>
              <w:pStyle w:val="TAC"/>
              <w:rPr>
                <w:lang w:eastAsia="zh-CN"/>
              </w:rPr>
            </w:pPr>
            <w:r>
              <w:rPr>
                <w:lang w:eastAsia="zh-CN"/>
              </w:rPr>
              <w:t>DC_n78A-n257A</w:t>
            </w:r>
          </w:p>
          <w:p w14:paraId="7293756B" w14:textId="77777777" w:rsidR="006C1B1D" w:rsidRDefault="006C1B1D" w:rsidP="00334B8E">
            <w:pPr>
              <w:pStyle w:val="TAC"/>
              <w:rPr>
                <w:lang w:eastAsia="zh-CN"/>
              </w:rPr>
            </w:pPr>
            <w:r>
              <w:rPr>
                <w:lang w:eastAsia="zh-CN"/>
              </w:rPr>
              <w:t>DC_n78A-n257G</w:t>
            </w:r>
          </w:p>
          <w:p w14:paraId="1E0C794B" w14:textId="77777777" w:rsidR="006C1B1D" w:rsidRDefault="006C1B1D" w:rsidP="00334B8E">
            <w:pPr>
              <w:pStyle w:val="TAC"/>
              <w:rPr>
                <w:lang w:eastAsia="zh-CN"/>
              </w:rPr>
            </w:pPr>
            <w:r>
              <w:rPr>
                <w:lang w:eastAsia="zh-CN"/>
              </w:rPr>
              <w:t>DC_n78A-n257H</w:t>
            </w:r>
          </w:p>
          <w:p w14:paraId="5F95E99E" w14:textId="77777777" w:rsidR="006C1B1D" w:rsidRDefault="006C1B1D" w:rsidP="00334B8E">
            <w:pPr>
              <w:pStyle w:val="TAC"/>
              <w:rPr>
                <w:lang w:eastAsia="zh-CN"/>
              </w:rPr>
            </w:pPr>
            <w:r>
              <w:rPr>
                <w:lang w:eastAsia="zh-CN"/>
              </w:rPr>
              <w:t>DC_n78A-n257I</w:t>
            </w:r>
          </w:p>
          <w:p w14:paraId="15303528" w14:textId="77777777" w:rsidR="006C1B1D" w:rsidRDefault="006C1B1D" w:rsidP="00334B8E">
            <w:pPr>
              <w:pStyle w:val="TAC"/>
              <w:rPr>
                <w:lang w:eastAsia="zh-CN"/>
              </w:rPr>
            </w:pPr>
            <w:r>
              <w:rPr>
                <w:lang w:eastAsia="zh-CN"/>
              </w:rPr>
              <w:t>DC_n79A-n257A</w:t>
            </w:r>
          </w:p>
          <w:p w14:paraId="75740270" w14:textId="77777777" w:rsidR="006C1B1D" w:rsidRDefault="006C1B1D" w:rsidP="00334B8E">
            <w:pPr>
              <w:pStyle w:val="TAC"/>
              <w:rPr>
                <w:lang w:eastAsia="zh-CN"/>
              </w:rPr>
            </w:pPr>
            <w:r>
              <w:rPr>
                <w:lang w:eastAsia="zh-CN"/>
              </w:rPr>
              <w:t>DC_n79A-n257G</w:t>
            </w:r>
          </w:p>
          <w:p w14:paraId="7E8E8AC1" w14:textId="77777777" w:rsidR="006C1B1D" w:rsidRDefault="006C1B1D" w:rsidP="00334B8E">
            <w:pPr>
              <w:pStyle w:val="TAC"/>
              <w:rPr>
                <w:lang w:eastAsia="zh-CN"/>
              </w:rPr>
            </w:pPr>
            <w:r>
              <w:rPr>
                <w:lang w:eastAsia="zh-CN"/>
              </w:rPr>
              <w:t>DC_n79A-n257H</w:t>
            </w:r>
          </w:p>
          <w:p w14:paraId="3D6E08EC" w14:textId="77777777" w:rsidR="006C1B1D" w:rsidRPr="00EF5447" w:rsidRDefault="006C1B1D" w:rsidP="00334B8E">
            <w:pPr>
              <w:pStyle w:val="TAC"/>
              <w:rPr>
                <w:lang w:eastAsia="zh-CN"/>
              </w:rPr>
            </w:pPr>
            <w:r>
              <w:rPr>
                <w:lang w:eastAsia="zh-CN"/>
              </w:rPr>
              <w:t>DC_n79A-n257I</w:t>
            </w:r>
          </w:p>
        </w:tc>
      </w:tr>
      <w:tr w:rsidR="006C1B1D" w14:paraId="1E15A67A" w14:textId="77777777" w:rsidTr="00334B8E">
        <w:trPr>
          <w:trHeight w:val="187"/>
          <w:jc w:val="center"/>
        </w:trPr>
        <w:tc>
          <w:tcPr>
            <w:tcW w:w="7792" w:type="dxa"/>
            <w:gridSpan w:val="2"/>
          </w:tcPr>
          <w:p w14:paraId="1173AF38" w14:textId="77777777" w:rsidR="006C1B1D" w:rsidRDefault="006C1B1D" w:rsidP="00334B8E">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3FA05376" w14:textId="77777777" w:rsidR="006C1B1D" w:rsidRDefault="006C1B1D" w:rsidP="006C1B1D"/>
    <w:p w14:paraId="450293C0" w14:textId="769ABB62" w:rsidR="00E2142C" w:rsidRDefault="00E2142C" w:rsidP="00E2142C"/>
    <w:p w14:paraId="2913A792" w14:textId="72106760" w:rsidR="006C1B1D" w:rsidRDefault="006C1B1D" w:rsidP="00E2142C"/>
    <w:p w14:paraId="7A5AB7D2" w14:textId="77777777" w:rsidR="006C1B1D" w:rsidRPr="00EF5447" w:rsidRDefault="006C1B1D" w:rsidP="00E2142C"/>
    <w:p w14:paraId="5B0B0A94" w14:textId="77777777" w:rsidR="00E2142C" w:rsidRDefault="00E2142C" w:rsidP="00006DAB"/>
    <w:p w14:paraId="60F870CD" w14:textId="77777777" w:rsidR="00006DAB" w:rsidRPr="00B61BA1" w:rsidRDefault="00006DAB" w:rsidP="00006DAB">
      <w:pPr>
        <w:pStyle w:val="Heading2"/>
        <w:rPr>
          <w:rFonts w:eastAsia="??"/>
          <w:color w:val="FF0000"/>
        </w:rPr>
      </w:pPr>
      <w:r w:rsidRPr="007615D1">
        <w:rPr>
          <w:color w:val="FF0000"/>
        </w:rPr>
        <w:t>&lt;&lt; End of changes &gt;&gt;</w:t>
      </w:r>
    </w:p>
    <w:bookmarkEnd w:id="11"/>
    <w:p w14:paraId="360C4190" w14:textId="77777777" w:rsidR="00006DAB" w:rsidRDefault="00006DAB" w:rsidP="00006DAB"/>
    <w:bookmarkEnd w:id="9"/>
    <w:p w14:paraId="4DC107E3" w14:textId="77777777" w:rsidR="00B40F18" w:rsidRDefault="00B40F18" w:rsidP="00A75B0F"/>
    <w:sectPr w:rsidR="00B40F18" w:rsidSect="00B40F18">
      <w:headerReference w:type="default" r:id="rId2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B465B" w14:textId="77777777" w:rsidR="003E23ED" w:rsidRDefault="003E23ED">
      <w:r>
        <w:separator/>
      </w:r>
    </w:p>
  </w:endnote>
  <w:endnote w:type="continuationSeparator" w:id="0">
    <w:p w14:paraId="13027F21" w14:textId="77777777" w:rsidR="003E23ED" w:rsidRDefault="003E2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39F4A" w14:textId="77777777" w:rsidR="002D721A" w:rsidRDefault="002D72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6E7D0" w14:textId="77777777" w:rsidR="002D721A" w:rsidRDefault="002D72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33749" w14:textId="77777777" w:rsidR="002D721A" w:rsidRDefault="002D721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5407E" w14:textId="77777777" w:rsidR="006C1B1D" w:rsidRPr="00BD6437" w:rsidRDefault="006C1B1D"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015B3" w14:textId="77777777" w:rsidR="003E23ED" w:rsidRDefault="003E23ED">
      <w:r>
        <w:separator/>
      </w:r>
    </w:p>
  </w:footnote>
  <w:footnote w:type="continuationSeparator" w:id="0">
    <w:p w14:paraId="07AB2439" w14:textId="77777777" w:rsidR="003E23ED" w:rsidRDefault="003E2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DB31C" w14:textId="77777777" w:rsidR="002D721A" w:rsidRDefault="002D72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AA518" w14:textId="77777777" w:rsidR="002D721A" w:rsidRDefault="002D72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FA1A9" w14:textId="77777777" w:rsidR="002D721A" w:rsidRDefault="002D72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136E7" w14:textId="77777777" w:rsidR="006C1B1D" w:rsidRDefault="006C1B1D" w:rsidP="005B0F55">
    <w:pPr>
      <w:pStyle w:val="Header"/>
      <w:framePr w:wrap="auto" w:vAnchor="text" w:hAnchor="margin" w:xAlign="center" w:y="1"/>
      <w:widowControl/>
    </w:pPr>
    <w:r>
      <w:fldChar w:fldCharType="begin"/>
    </w:r>
    <w:r>
      <w:instrText xml:space="preserve"> PAGE </w:instrText>
    </w:r>
    <w:r>
      <w:fldChar w:fldCharType="separate"/>
    </w:r>
    <w:r>
      <w:t>27</w:t>
    </w:r>
    <w:r>
      <w:fldChar w:fldCharType="end"/>
    </w:r>
  </w:p>
  <w:p w14:paraId="0C8413D0" w14:textId="77777777" w:rsidR="006C1B1D" w:rsidRDefault="006C1B1D" w:rsidP="00346B7E">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41F8C883" w14:textId="77777777" w:rsidR="006C1B1D" w:rsidRDefault="006C1B1D" w:rsidP="00346B7E">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38.101-3 V17.5.0 (2022-03)</w:t>
    </w:r>
  </w:p>
  <w:p w14:paraId="00311B0B" w14:textId="77777777" w:rsidR="006C1B1D" w:rsidRDefault="006C1B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B0397D" w:rsidRDefault="00B0397D" w:rsidP="00006DAB">
    <w:pPr>
      <w:framePr w:wrap="auto" w:vAnchor="text" w:hAnchor="margin" w:y="1"/>
      <w:overflowPunct w:val="0"/>
      <w:autoSpaceDE w:val="0"/>
      <w:autoSpaceDN w:val="0"/>
      <w:adjustRightInd w:val="0"/>
      <w:spacing w:after="0"/>
      <w:textAlignment w:val="baseli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21"/>
  </w:num>
  <w:num w:numId="9">
    <w:abstractNumId w:val="35"/>
  </w:num>
  <w:num w:numId="10">
    <w:abstractNumId w:val="16"/>
  </w:num>
  <w:num w:numId="11">
    <w:abstractNumId w:val="9"/>
  </w:num>
  <w:num w:numId="12">
    <w:abstractNumId w:val="20"/>
  </w:num>
  <w:num w:numId="13">
    <w:abstractNumId w:val="22"/>
  </w:num>
  <w:num w:numId="14">
    <w:abstractNumId w:val="17"/>
  </w:num>
  <w:num w:numId="15">
    <w:abstractNumId w:val="2"/>
  </w:num>
  <w:num w:numId="16">
    <w:abstractNumId w:val="31"/>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6"/>
  </w:num>
  <w:num w:numId="21">
    <w:abstractNumId w:val="29"/>
  </w:num>
  <w:num w:numId="22">
    <w:abstractNumId w:val="1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num>
  <w:num w:numId="30">
    <w:abstractNumId w:val="2"/>
    <w:lvlOverride w:ilvl="0">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6"/>
  </w:num>
  <w:num w:numId="35">
    <w:abstractNumId w:val="25"/>
  </w:num>
  <w:num w:numId="36">
    <w:abstractNumId w:val="18"/>
  </w:num>
  <w:num w:numId="37">
    <w:abstractNumId w:val="8"/>
  </w:num>
  <w:num w:numId="38">
    <w:abstractNumId w:val="4"/>
  </w:num>
  <w:num w:numId="39">
    <w:abstractNumId w:val="12"/>
  </w:num>
  <w:num w:numId="40">
    <w:abstractNumId w:val="5"/>
  </w:num>
  <w:num w:numId="41">
    <w:abstractNumId w:val="13"/>
  </w:num>
  <w:num w:numId="42">
    <w:abstractNumId w:val="28"/>
  </w:num>
  <w:num w:numId="43">
    <w:abstractNumId w:val="23"/>
  </w:num>
  <w:num w:numId="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5"/>
  </w:num>
  <w:num w:numId="46">
    <w:abstractNumId w:val="1"/>
  </w:num>
  <w:num w:numId="47">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8"/>
    <w:rsid w:val="00005A93"/>
    <w:rsid w:val="0000655C"/>
    <w:rsid w:val="00006DAB"/>
    <w:rsid w:val="00013A2B"/>
    <w:rsid w:val="00015D5E"/>
    <w:rsid w:val="00017B2F"/>
    <w:rsid w:val="000206D9"/>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4D5C"/>
    <w:rsid w:val="000509CD"/>
    <w:rsid w:val="00051834"/>
    <w:rsid w:val="00054A22"/>
    <w:rsid w:val="00055EE7"/>
    <w:rsid w:val="00056CDE"/>
    <w:rsid w:val="00060EE1"/>
    <w:rsid w:val="00062023"/>
    <w:rsid w:val="00063650"/>
    <w:rsid w:val="00063DF1"/>
    <w:rsid w:val="000655A6"/>
    <w:rsid w:val="00072410"/>
    <w:rsid w:val="00077D3C"/>
    <w:rsid w:val="00080512"/>
    <w:rsid w:val="000808D0"/>
    <w:rsid w:val="0008433E"/>
    <w:rsid w:val="000844D2"/>
    <w:rsid w:val="000858E2"/>
    <w:rsid w:val="00086CAC"/>
    <w:rsid w:val="000871A9"/>
    <w:rsid w:val="00092C59"/>
    <w:rsid w:val="00093614"/>
    <w:rsid w:val="00093811"/>
    <w:rsid w:val="00095162"/>
    <w:rsid w:val="000A1303"/>
    <w:rsid w:val="000A15B5"/>
    <w:rsid w:val="000A3752"/>
    <w:rsid w:val="000A3ACF"/>
    <w:rsid w:val="000A3CD8"/>
    <w:rsid w:val="000A54FC"/>
    <w:rsid w:val="000A5B1D"/>
    <w:rsid w:val="000A7498"/>
    <w:rsid w:val="000B5680"/>
    <w:rsid w:val="000C1208"/>
    <w:rsid w:val="000C33CC"/>
    <w:rsid w:val="000C47C3"/>
    <w:rsid w:val="000C4B6A"/>
    <w:rsid w:val="000C793E"/>
    <w:rsid w:val="000D2E8D"/>
    <w:rsid w:val="000D4514"/>
    <w:rsid w:val="000D58AB"/>
    <w:rsid w:val="000E201D"/>
    <w:rsid w:val="000E21D1"/>
    <w:rsid w:val="000E3AB7"/>
    <w:rsid w:val="000E6696"/>
    <w:rsid w:val="000E78C6"/>
    <w:rsid w:val="000F0085"/>
    <w:rsid w:val="000F0F21"/>
    <w:rsid w:val="000F2155"/>
    <w:rsid w:val="000F236D"/>
    <w:rsid w:val="000F728D"/>
    <w:rsid w:val="000F75C2"/>
    <w:rsid w:val="00104B2B"/>
    <w:rsid w:val="0010599C"/>
    <w:rsid w:val="00112C48"/>
    <w:rsid w:val="001135B6"/>
    <w:rsid w:val="00115405"/>
    <w:rsid w:val="00115BE4"/>
    <w:rsid w:val="00116A59"/>
    <w:rsid w:val="0012286F"/>
    <w:rsid w:val="00122E19"/>
    <w:rsid w:val="00124844"/>
    <w:rsid w:val="00125E97"/>
    <w:rsid w:val="00127C09"/>
    <w:rsid w:val="001334B4"/>
    <w:rsid w:val="00133525"/>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7FD7"/>
    <w:rsid w:val="00191761"/>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D19"/>
    <w:rsid w:val="001C7EFC"/>
    <w:rsid w:val="001D00A9"/>
    <w:rsid w:val="001D02C2"/>
    <w:rsid w:val="001E0E4C"/>
    <w:rsid w:val="001E197B"/>
    <w:rsid w:val="001F0C1D"/>
    <w:rsid w:val="001F1132"/>
    <w:rsid w:val="001F168B"/>
    <w:rsid w:val="001F3595"/>
    <w:rsid w:val="001F5022"/>
    <w:rsid w:val="001F58B0"/>
    <w:rsid w:val="001F591D"/>
    <w:rsid w:val="00207CC4"/>
    <w:rsid w:val="00211C34"/>
    <w:rsid w:val="00212967"/>
    <w:rsid w:val="0021692C"/>
    <w:rsid w:val="00217C44"/>
    <w:rsid w:val="00221085"/>
    <w:rsid w:val="00221368"/>
    <w:rsid w:val="00221F4C"/>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603E7"/>
    <w:rsid w:val="00260A17"/>
    <w:rsid w:val="002619E7"/>
    <w:rsid w:val="00264880"/>
    <w:rsid w:val="002675F0"/>
    <w:rsid w:val="00270A8A"/>
    <w:rsid w:val="00270B9F"/>
    <w:rsid w:val="00270C16"/>
    <w:rsid w:val="00271400"/>
    <w:rsid w:val="00290004"/>
    <w:rsid w:val="00293749"/>
    <w:rsid w:val="00294C1A"/>
    <w:rsid w:val="00294DEE"/>
    <w:rsid w:val="002A3478"/>
    <w:rsid w:val="002A6025"/>
    <w:rsid w:val="002B6339"/>
    <w:rsid w:val="002C0907"/>
    <w:rsid w:val="002C2B7C"/>
    <w:rsid w:val="002C4057"/>
    <w:rsid w:val="002C7E45"/>
    <w:rsid w:val="002D05AC"/>
    <w:rsid w:val="002D10C2"/>
    <w:rsid w:val="002D60E5"/>
    <w:rsid w:val="002D6BC6"/>
    <w:rsid w:val="002D721A"/>
    <w:rsid w:val="002E00EE"/>
    <w:rsid w:val="002E4833"/>
    <w:rsid w:val="002E488E"/>
    <w:rsid w:val="002E4A72"/>
    <w:rsid w:val="002E5A8F"/>
    <w:rsid w:val="002E68B6"/>
    <w:rsid w:val="002F163E"/>
    <w:rsid w:val="002F2027"/>
    <w:rsid w:val="002F3E4C"/>
    <w:rsid w:val="002F5061"/>
    <w:rsid w:val="002F68B5"/>
    <w:rsid w:val="00301F3F"/>
    <w:rsid w:val="003065DF"/>
    <w:rsid w:val="00306E56"/>
    <w:rsid w:val="0031614E"/>
    <w:rsid w:val="00317133"/>
    <w:rsid w:val="003172DC"/>
    <w:rsid w:val="003175E4"/>
    <w:rsid w:val="00321C83"/>
    <w:rsid w:val="003225F3"/>
    <w:rsid w:val="00323C64"/>
    <w:rsid w:val="0032546D"/>
    <w:rsid w:val="00334A02"/>
    <w:rsid w:val="00337EAC"/>
    <w:rsid w:val="0034083F"/>
    <w:rsid w:val="00350C61"/>
    <w:rsid w:val="003512CD"/>
    <w:rsid w:val="0035462D"/>
    <w:rsid w:val="00355195"/>
    <w:rsid w:val="00355775"/>
    <w:rsid w:val="00366155"/>
    <w:rsid w:val="00370DE6"/>
    <w:rsid w:val="003733D3"/>
    <w:rsid w:val="003765B8"/>
    <w:rsid w:val="00377D0D"/>
    <w:rsid w:val="00377F48"/>
    <w:rsid w:val="00381495"/>
    <w:rsid w:val="003951FC"/>
    <w:rsid w:val="00395C33"/>
    <w:rsid w:val="00396645"/>
    <w:rsid w:val="003973CE"/>
    <w:rsid w:val="003A3227"/>
    <w:rsid w:val="003A42B7"/>
    <w:rsid w:val="003A6A4D"/>
    <w:rsid w:val="003A6DAF"/>
    <w:rsid w:val="003A7A73"/>
    <w:rsid w:val="003A7EDE"/>
    <w:rsid w:val="003B3431"/>
    <w:rsid w:val="003B41F2"/>
    <w:rsid w:val="003B598F"/>
    <w:rsid w:val="003B5B15"/>
    <w:rsid w:val="003B6A9F"/>
    <w:rsid w:val="003C2F4D"/>
    <w:rsid w:val="003C3971"/>
    <w:rsid w:val="003C3C87"/>
    <w:rsid w:val="003C5367"/>
    <w:rsid w:val="003C6BC5"/>
    <w:rsid w:val="003D2138"/>
    <w:rsid w:val="003D2424"/>
    <w:rsid w:val="003D4390"/>
    <w:rsid w:val="003D626F"/>
    <w:rsid w:val="003E1D7C"/>
    <w:rsid w:val="003E23ED"/>
    <w:rsid w:val="003E2744"/>
    <w:rsid w:val="003E5C01"/>
    <w:rsid w:val="003F1C7A"/>
    <w:rsid w:val="003F2FF1"/>
    <w:rsid w:val="003F36C8"/>
    <w:rsid w:val="003F454F"/>
    <w:rsid w:val="003F7E5C"/>
    <w:rsid w:val="00400B77"/>
    <w:rsid w:val="004036CA"/>
    <w:rsid w:val="00405FDC"/>
    <w:rsid w:val="00407B4C"/>
    <w:rsid w:val="004104FB"/>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347C"/>
    <w:rsid w:val="004443AE"/>
    <w:rsid w:val="00445343"/>
    <w:rsid w:val="00450256"/>
    <w:rsid w:val="004541C0"/>
    <w:rsid w:val="00455510"/>
    <w:rsid w:val="004565A0"/>
    <w:rsid w:val="0045732B"/>
    <w:rsid w:val="00457436"/>
    <w:rsid w:val="0046489A"/>
    <w:rsid w:val="00465515"/>
    <w:rsid w:val="00470A8A"/>
    <w:rsid w:val="00470D6D"/>
    <w:rsid w:val="00473AD3"/>
    <w:rsid w:val="00473BE2"/>
    <w:rsid w:val="00474402"/>
    <w:rsid w:val="004749BD"/>
    <w:rsid w:val="00475FC1"/>
    <w:rsid w:val="00481047"/>
    <w:rsid w:val="004830FF"/>
    <w:rsid w:val="004858F4"/>
    <w:rsid w:val="00490073"/>
    <w:rsid w:val="00492D15"/>
    <w:rsid w:val="004A6F44"/>
    <w:rsid w:val="004B0829"/>
    <w:rsid w:val="004B3653"/>
    <w:rsid w:val="004C12D0"/>
    <w:rsid w:val="004C2574"/>
    <w:rsid w:val="004C5414"/>
    <w:rsid w:val="004C5743"/>
    <w:rsid w:val="004C5BA1"/>
    <w:rsid w:val="004C6989"/>
    <w:rsid w:val="004C6F0F"/>
    <w:rsid w:val="004D33CE"/>
    <w:rsid w:val="004D3578"/>
    <w:rsid w:val="004D5294"/>
    <w:rsid w:val="004E1944"/>
    <w:rsid w:val="004E213A"/>
    <w:rsid w:val="004E3F98"/>
    <w:rsid w:val="004E5A72"/>
    <w:rsid w:val="004F0988"/>
    <w:rsid w:val="004F1522"/>
    <w:rsid w:val="004F1905"/>
    <w:rsid w:val="004F3340"/>
    <w:rsid w:val="004F4DA5"/>
    <w:rsid w:val="004F6471"/>
    <w:rsid w:val="00501DBC"/>
    <w:rsid w:val="00501F25"/>
    <w:rsid w:val="00502F62"/>
    <w:rsid w:val="00503985"/>
    <w:rsid w:val="005055EB"/>
    <w:rsid w:val="00505852"/>
    <w:rsid w:val="00505879"/>
    <w:rsid w:val="00505B9E"/>
    <w:rsid w:val="00510636"/>
    <w:rsid w:val="00511C4C"/>
    <w:rsid w:val="00512C26"/>
    <w:rsid w:val="0051336B"/>
    <w:rsid w:val="00522B71"/>
    <w:rsid w:val="00525854"/>
    <w:rsid w:val="0052767C"/>
    <w:rsid w:val="0053388B"/>
    <w:rsid w:val="00534648"/>
    <w:rsid w:val="00535773"/>
    <w:rsid w:val="005378E9"/>
    <w:rsid w:val="005421B7"/>
    <w:rsid w:val="00543E6C"/>
    <w:rsid w:val="00543FE0"/>
    <w:rsid w:val="00554867"/>
    <w:rsid w:val="005601BE"/>
    <w:rsid w:val="00560C49"/>
    <w:rsid w:val="00563205"/>
    <w:rsid w:val="005641E3"/>
    <w:rsid w:val="00565087"/>
    <w:rsid w:val="005658DD"/>
    <w:rsid w:val="00571960"/>
    <w:rsid w:val="00575738"/>
    <w:rsid w:val="0058231D"/>
    <w:rsid w:val="00583DA6"/>
    <w:rsid w:val="00584939"/>
    <w:rsid w:val="00592085"/>
    <w:rsid w:val="00594474"/>
    <w:rsid w:val="00597B11"/>
    <w:rsid w:val="005A0EDA"/>
    <w:rsid w:val="005B0FDD"/>
    <w:rsid w:val="005B0FF3"/>
    <w:rsid w:val="005B243E"/>
    <w:rsid w:val="005B2844"/>
    <w:rsid w:val="005B3923"/>
    <w:rsid w:val="005B545B"/>
    <w:rsid w:val="005B6FE1"/>
    <w:rsid w:val="005C71D3"/>
    <w:rsid w:val="005C76C9"/>
    <w:rsid w:val="005D09EE"/>
    <w:rsid w:val="005D2E01"/>
    <w:rsid w:val="005D6110"/>
    <w:rsid w:val="005D65DB"/>
    <w:rsid w:val="005D6732"/>
    <w:rsid w:val="005D7526"/>
    <w:rsid w:val="005E0382"/>
    <w:rsid w:val="005E2190"/>
    <w:rsid w:val="005E4BB2"/>
    <w:rsid w:val="005F185C"/>
    <w:rsid w:val="005F203D"/>
    <w:rsid w:val="005F252E"/>
    <w:rsid w:val="005F32EE"/>
    <w:rsid w:val="00601834"/>
    <w:rsid w:val="00602AEA"/>
    <w:rsid w:val="00602F10"/>
    <w:rsid w:val="00605BE3"/>
    <w:rsid w:val="00610BAA"/>
    <w:rsid w:val="00613596"/>
    <w:rsid w:val="0061408F"/>
    <w:rsid w:val="00614FDF"/>
    <w:rsid w:val="00616931"/>
    <w:rsid w:val="00617F6D"/>
    <w:rsid w:val="006226B8"/>
    <w:rsid w:val="00623E14"/>
    <w:rsid w:val="00631559"/>
    <w:rsid w:val="0063239C"/>
    <w:rsid w:val="0063543D"/>
    <w:rsid w:val="0063650C"/>
    <w:rsid w:val="0063665D"/>
    <w:rsid w:val="00640DF6"/>
    <w:rsid w:val="006425C8"/>
    <w:rsid w:val="00642A75"/>
    <w:rsid w:val="00643124"/>
    <w:rsid w:val="00646024"/>
    <w:rsid w:val="00647114"/>
    <w:rsid w:val="00650A83"/>
    <w:rsid w:val="00651F63"/>
    <w:rsid w:val="00653B6F"/>
    <w:rsid w:val="0065555E"/>
    <w:rsid w:val="00661EB8"/>
    <w:rsid w:val="006657C4"/>
    <w:rsid w:val="00666932"/>
    <w:rsid w:val="00670333"/>
    <w:rsid w:val="006720B3"/>
    <w:rsid w:val="00674090"/>
    <w:rsid w:val="0068027F"/>
    <w:rsid w:val="00680E3D"/>
    <w:rsid w:val="00681A0A"/>
    <w:rsid w:val="00682AFA"/>
    <w:rsid w:val="006838EF"/>
    <w:rsid w:val="006859A6"/>
    <w:rsid w:val="00686CFE"/>
    <w:rsid w:val="00690C68"/>
    <w:rsid w:val="00691BE4"/>
    <w:rsid w:val="00692C42"/>
    <w:rsid w:val="00692E77"/>
    <w:rsid w:val="00693EF5"/>
    <w:rsid w:val="006977F9"/>
    <w:rsid w:val="006A1017"/>
    <w:rsid w:val="006A323F"/>
    <w:rsid w:val="006A4AC2"/>
    <w:rsid w:val="006B02A5"/>
    <w:rsid w:val="006B1CB4"/>
    <w:rsid w:val="006B30D0"/>
    <w:rsid w:val="006B4A75"/>
    <w:rsid w:val="006B5F25"/>
    <w:rsid w:val="006B6274"/>
    <w:rsid w:val="006B6423"/>
    <w:rsid w:val="006C1B1D"/>
    <w:rsid w:val="006C38DF"/>
    <w:rsid w:val="006C3D95"/>
    <w:rsid w:val="006C4D8C"/>
    <w:rsid w:val="006C5260"/>
    <w:rsid w:val="006C5CB2"/>
    <w:rsid w:val="006D43D4"/>
    <w:rsid w:val="006D55F8"/>
    <w:rsid w:val="006D698C"/>
    <w:rsid w:val="006E182E"/>
    <w:rsid w:val="006E2684"/>
    <w:rsid w:val="006E5C86"/>
    <w:rsid w:val="006E7CA8"/>
    <w:rsid w:val="006F0C68"/>
    <w:rsid w:val="00701116"/>
    <w:rsid w:val="00706EF9"/>
    <w:rsid w:val="00712297"/>
    <w:rsid w:val="00713C44"/>
    <w:rsid w:val="007141D8"/>
    <w:rsid w:val="00714C03"/>
    <w:rsid w:val="00717F5C"/>
    <w:rsid w:val="00720149"/>
    <w:rsid w:val="007238E0"/>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64E8"/>
    <w:rsid w:val="00796827"/>
    <w:rsid w:val="007A063D"/>
    <w:rsid w:val="007A1601"/>
    <w:rsid w:val="007A256E"/>
    <w:rsid w:val="007A5082"/>
    <w:rsid w:val="007B0250"/>
    <w:rsid w:val="007B521B"/>
    <w:rsid w:val="007B600E"/>
    <w:rsid w:val="007C049B"/>
    <w:rsid w:val="007C105A"/>
    <w:rsid w:val="007C3D17"/>
    <w:rsid w:val="007C4ECB"/>
    <w:rsid w:val="007C4FE4"/>
    <w:rsid w:val="007D05F0"/>
    <w:rsid w:val="007D5646"/>
    <w:rsid w:val="007D720E"/>
    <w:rsid w:val="007D7B0E"/>
    <w:rsid w:val="007D7E1E"/>
    <w:rsid w:val="007E02B7"/>
    <w:rsid w:val="007E1054"/>
    <w:rsid w:val="007E2138"/>
    <w:rsid w:val="007E3C35"/>
    <w:rsid w:val="007E6A6B"/>
    <w:rsid w:val="007F0F4A"/>
    <w:rsid w:val="007F7316"/>
    <w:rsid w:val="007F7979"/>
    <w:rsid w:val="00800A27"/>
    <w:rsid w:val="00801660"/>
    <w:rsid w:val="008028A4"/>
    <w:rsid w:val="00802EC7"/>
    <w:rsid w:val="00806FB9"/>
    <w:rsid w:val="00811987"/>
    <w:rsid w:val="00813262"/>
    <w:rsid w:val="008143EA"/>
    <w:rsid w:val="00815F3C"/>
    <w:rsid w:val="00824B82"/>
    <w:rsid w:val="008252A3"/>
    <w:rsid w:val="0082576B"/>
    <w:rsid w:val="00826C59"/>
    <w:rsid w:val="00830747"/>
    <w:rsid w:val="00837470"/>
    <w:rsid w:val="00837DB0"/>
    <w:rsid w:val="008412B4"/>
    <w:rsid w:val="00842A10"/>
    <w:rsid w:val="00851EB7"/>
    <w:rsid w:val="00855461"/>
    <w:rsid w:val="00856012"/>
    <w:rsid w:val="008624D2"/>
    <w:rsid w:val="00863A57"/>
    <w:rsid w:val="00864D83"/>
    <w:rsid w:val="00866D3D"/>
    <w:rsid w:val="00870374"/>
    <w:rsid w:val="008768CA"/>
    <w:rsid w:val="008835DA"/>
    <w:rsid w:val="00884C84"/>
    <w:rsid w:val="00890C2A"/>
    <w:rsid w:val="00892AF6"/>
    <w:rsid w:val="00896937"/>
    <w:rsid w:val="00897D14"/>
    <w:rsid w:val="008A1012"/>
    <w:rsid w:val="008A1292"/>
    <w:rsid w:val="008A41C7"/>
    <w:rsid w:val="008A5520"/>
    <w:rsid w:val="008A5DB5"/>
    <w:rsid w:val="008B122D"/>
    <w:rsid w:val="008B218B"/>
    <w:rsid w:val="008B25FF"/>
    <w:rsid w:val="008B4CCC"/>
    <w:rsid w:val="008B775E"/>
    <w:rsid w:val="008B7DFC"/>
    <w:rsid w:val="008C01FD"/>
    <w:rsid w:val="008C1134"/>
    <w:rsid w:val="008C219F"/>
    <w:rsid w:val="008C2286"/>
    <w:rsid w:val="008C2731"/>
    <w:rsid w:val="008C384C"/>
    <w:rsid w:val="008D1397"/>
    <w:rsid w:val="008D1E3C"/>
    <w:rsid w:val="008D2726"/>
    <w:rsid w:val="008D3611"/>
    <w:rsid w:val="008D5EED"/>
    <w:rsid w:val="008D6326"/>
    <w:rsid w:val="008E0889"/>
    <w:rsid w:val="008E1C03"/>
    <w:rsid w:val="008E21AE"/>
    <w:rsid w:val="008E245E"/>
    <w:rsid w:val="008E32E5"/>
    <w:rsid w:val="008E54ED"/>
    <w:rsid w:val="008E6453"/>
    <w:rsid w:val="008E7AD5"/>
    <w:rsid w:val="008F2620"/>
    <w:rsid w:val="008F623C"/>
    <w:rsid w:val="008F7C61"/>
    <w:rsid w:val="009005E7"/>
    <w:rsid w:val="00900B7D"/>
    <w:rsid w:val="009018FB"/>
    <w:rsid w:val="0090271F"/>
    <w:rsid w:val="00902E23"/>
    <w:rsid w:val="00902F89"/>
    <w:rsid w:val="00903F66"/>
    <w:rsid w:val="009076F3"/>
    <w:rsid w:val="0091033C"/>
    <w:rsid w:val="009114D7"/>
    <w:rsid w:val="0091348E"/>
    <w:rsid w:val="00917CCB"/>
    <w:rsid w:val="00931CD7"/>
    <w:rsid w:val="00932A1C"/>
    <w:rsid w:val="0093346D"/>
    <w:rsid w:val="009373CC"/>
    <w:rsid w:val="00941310"/>
    <w:rsid w:val="00942EC2"/>
    <w:rsid w:val="00943699"/>
    <w:rsid w:val="00946FCA"/>
    <w:rsid w:val="009514B7"/>
    <w:rsid w:val="00951BC7"/>
    <w:rsid w:val="009618A3"/>
    <w:rsid w:val="009626A9"/>
    <w:rsid w:val="00966D13"/>
    <w:rsid w:val="00967630"/>
    <w:rsid w:val="00973CA9"/>
    <w:rsid w:val="00975EED"/>
    <w:rsid w:val="009765BE"/>
    <w:rsid w:val="009809E0"/>
    <w:rsid w:val="00982D11"/>
    <w:rsid w:val="009846DA"/>
    <w:rsid w:val="00985CA5"/>
    <w:rsid w:val="00994459"/>
    <w:rsid w:val="0099483D"/>
    <w:rsid w:val="00996D60"/>
    <w:rsid w:val="009974A0"/>
    <w:rsid w:val="00997908"/>
    <w:rsid w:val="009A132D"/>
    <w:rsid w:val="009A14A9"/>
    <w:rsid w:val="009B36E9"/>
    <w:rsid w:val="009B52DA"/>
    <w:rsid w:val="009B6AEE"/>
    <w:rsid w:val="009B705A"/>
    <w:rsid w:val="009B7989"/>
    <w:rsid w:val="009C0581"/>
    <w:rsid w:val="009C578A"/>
    <w:rsid w:val="009C5D3A"/>
    <w:rsid w:val="009C7A7B"/>
    <w:rsid w:val="009D1948"/>
    <w:rsid w:val="009D60C3"/>
    <w:rsid w:val="009D73DD"/>
    <w:rsid w:val="009E0116"/>
    <w:rsid w:val="009E3411"/>
    <w:rsid w:val="009E6320"/>
    <w:rsid w:val="009E6CB8"/>
    <w:rsid w:val="009E751B"/>
    <w:rsid w:val="009E7610"/>
    <w:rsid w:val="009F0FC0"/>
    <w:rsid w:val="009F37B7"/>
    <w:rsid w:val="009F3E25"/>
    <w:rsid w:val="009F475E"/>
    <w:rsid w:val="009F562B"/>
    <w:rsid w:val="00A0194A"/>
    <w:rsid w:val="00A02B80"/>
    <w:rsid w:val="00A049E7"/>
    <w:rsid w:val="00A10F02"/>
    <w:rsid w:val="00A1115A"/>
    <w:rsid w:val="00A119CF"/>
    <w:rsid w:val="00A164B4"/>
    <w:rsid w:val="00A16FB8"/>
    <w:rsid w:val="00A207C9"/>
    <w:rsid w:val="00A23D04"/>
    <w:rsid w:val="00A25397"/>
    <w:rsid w:val="00A26956"/>
    <w:rsid w:val="00A27486"/>
    <w:rsid w:val="00A33C2E"/>
    <w:rsid w:val="00A352F4"/>
    <w:rsid w:val="00A36519"/>
    <w:rsid w:val="00A366CA"/>
    <w:rsid w:val="00A36778"/>
    <w:rsid w:val="00A40149"/>
    <w:rsid w:val="00A422DB"/>
    <w:rsid w:val="00A45094"/>
    <w:rsid w:val="00A46D54"/>
    <w:rsid w:val="00A53724"/>
    <w:rsid w:val="00A539E6"/>
    <w:rsid w:val="00A5420F"/>
    <w:rsid w:val="00A56066"/>
    <w:rsid w:val="00A566BC"/>
    <w:rsid w:val="00A649F2"/>
    <w:rsid w:val="00A66C33"/>
    <w:rsid w:val="00A70DA1"/>
    <w:rsid w:val="00A7164E"/>
    <w:rsid w:val="00A71FA1"/>
    <w:rsid w:val="00A73129"/>
    <w:rsid w:val="00A74C68"/>
    <w:rsid w:val="00A75606"/>
    <w:rsid w:val="00A75B0F"/>
    <w:rsid w:val="00A77C57"/>
    <w:rsid w:val="00A820A4"/>
    <w:rsid w:val="00A82346"/>
    <w:rsid w:val="00A83501"/>
    <w:rsid w:val="00A85E8C"/>
    <w:rsid w:val="00A87237"/>
    <w:rsid w:val="00A90F2A"/>
    <w:rsid w:val="00A91B96"/>
    <w:rsid w:val="00A926C0"/>
    <w:rsid w:val="00A92BA1"/>
    <w:rsid w:val="00AA3B91"/>
    <w:rsid w:val="00AA4228"/>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85"/>
    <w:rsid w:val="00AD6357"/>
    <w:rsid w:val="00AE160E"/>
    <w:rsid w:val="00AE2685"/>
    <w:rsid w:val="00AE29D0"/>
    <w:rsid w:val="00AE65E2"/>
    <w:rsid w:val="00AF15B6"/>
    <w:rsid w:val="00AF301F"/>
    <w:rsid w:val="00AF5BD1"/>
    <w:rsid w:val="00B0175E"/>
    <w:rsid w:val="00B0397D"/>
    <w:rsid w:val="00B03E45"/>
    <w:rsid w:val="00B054A3"/>
    <w:rsid w:val="00B10356"/>
    <w:rsid w:val="00B123A8"/>
    <w:rsid w:val="00B15449"/>
    <w:rsid w:val="00B33B71"/>
    <w:rsid w:val="00B34C07"/>
    <w:rsid w:val="00B40F18"/>
    <w:rsid w:val="00B426B9"/>
    <w:rsid w:val="00B43CD1"/>
    <w:rsid w:val="00B47CB5"/>
    <w:rsid w:val="00B51F53"/>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4B8D"/>
    <w:rsid w:val="00BA5682"/>
    <w:rsid w:val="00BA7F7D"/>
    <w:rsid w:val="00BB0027"/>
    <w:rsid w:val="00BB00AB"/>
    <w:rsid w:val="00BB062C"/>
    <w:rsid w:val="00BB0AA2"/>
    <w:rsid w:val="00BB492F"/>
    <w:rsid w:val="00BB5480"/>
    <w:rsid w:val="00BC0F7D"/>
    <w:rsid w:val="00BC447D"/>
    <w:rsid w:val="00BC50D3"/>
    <w:rsid w:val="00BD7A18"/>
    <w:rsid w:val="00BD7D31"/>
    <w:rsid w:val="00BE31E2"/>
    <w:rsid w:val="00BE3255"/>
    <w:rsid w:val="00BE4701"/>
    <w:rsid w:val="00BE71BF"/>
    <w:rsid w:val="00BF128E"/>
    <w:rsid w:val="00BF2D9C"/>
    <w:rsid w:val="00BF3FD9"/>
    <w:rsid w:val="00BF4257"/>
    <w:rsid w:val="00C05F6F"/>
    <w:rsid w:val="00C0635C"/>
    <w:rsid w:val="00C06935"/>
    <w:rsid w:val="00C074DD"/>
    <w:rsid w:val="00C12CDC"/>
    <w:rsid w:val="00C132F8"/>
    <w:rsid w:val="00C14550"/>
    <w:rsid w:val="00C1496A"/>
    <w:rsid w:val="00C16FC6"/>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314"/>
    <w:rsid w:val="00C5482D"/>
    <w:rsid w:val="00C57C69"/>
    <w:rsid w:val="00C600AD"/>
    <w:rsid w:val="00C6393B"/>
    <w:rsid w:val="00C63AD9"/>
    <w:rsid w:val="00C63AF3"/>
    <w:rsid w:val="00C65F81"/>
    <w:rsid w:val="00C72833"/>
    <w:rsid w:val="00C75F4A"/>
    <w:rsid w:val="00C77F35"/>
    <w:rsid w:val="00C77FF4"/>
    <w:rsid w:val="00C80F1D"/>
    <w:rsid w:val="00C81D5D"/>
    <w:rsid w:val="00C93F40"/>
    <w:rsid w:val="00C97D6F"/>
    <w:rsid w:val="00CA03D9"/>
    <w:rsid w:val="00CA3D0C"/>
    <w:rsid w:val="00CA575B"/>
    <w:rsid w:val="00CA5CB2"/>
    <w:rsid w:val="00CB116D"/>
    <w:rsid w:val="00CB17F5"/>
    <w:rsid w:val="00CB5408"/>
    <w:rsid w:val="00CB56D3"/>
    <w:rsid w:val="00CC051F"/>
    <w:rsid w:val="00CC3420"/>
    <w:rsid w:val="00CC50FA"/>
    <w:rsid w:val="00CC7E53"/>
    <w:rsid w:val="00CD016E"/>
    <w:rsid w:val="00CD02BB"/>
    <w:rsid w:val="00CD02E2"/>
    <w:rsid w:val="00CD0E42"/>
    <w:rsid w:val="00CD0F2E"/>
    <w:rsid w:val="00CD2023"/>
    <w:rsid w:val="00CD30A5"/>
    <w:rsid w:val="00CD3B10"/>
    <w:rsid w:val="00CD5884"/>
    <w:rsid w:val="00CD595B"/>
    <w:rsid w:val="00CD707D"/>
    <w:rsid w:val="00CE195E"/>
    <w:rsid w:val="00CE65FB"/>
    <w:rsid w:val="00CE660B"/>
    <w:rsid w:val="00CF0C86"/>
    <w:rsid w:val="00CF0D65"/>
    <w:rsid w:val="00CF2583"/>
    <w:rsid w:val="00CF55E9"/>
    <w:rsid w:val="00CF6029"/>
    <w:rsid w:val="00D007E3"/>
    <w:rsid w:val="00D11717"/>
    <w:rsid w:val="00D11784"/>
    <w:rsid w:val="00D1587C"/>
    <w:rsid w:val="00D16D1F"/>
    <w:rsid w:val="00D17828"/>
    <w:rsid w:val="00D2030D"/>
    <w:rsid w:val="00D25CA0"/>
    <w:rsid w:val="00D2600C"/>
    <w:rsid w:val="00D26113"/>
    <w:rsid w:val="00D2690D"/>
    <w:rsid w:val="00D30BF4"/>
    <w:rsid w:val="00D37AEB"/>
    <w:rsid w:val="00D41309"/>
    <w:rsid w:val="00D414C0"/>
    <w:rsid w:val="00D43B1C"/>
    <w:rsid w:val="00D43CF4"/>
    <w:rsid w:val="00D44537"/>
    <w:rsid w:val="00D462BA"/>
    <w:rsid w:val="00D5505F"/>
    <w:rsid w:val="00D56FB7"/>
    <w:rsid w:val="00D56FC1"/>
    <w:rsid w:val="00D573F7"/>
    <w:rsid w:val="00D57972"/>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971B5"/>
    <w:rsid w:val="00DA16AC"/>
    <w:rsid w:val="00DA3494"/>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4A5"/>
    <w:rsid w:val="00DE1D2F"/>
    <w:rsid w:val="00DE2E7C"/>
    <w:rsid w:val="00DE47A6"/>
    <w:rsid w:val="00DE54A0"/>
    <w:rsid w:val="00DF2B1F"/>
    <w:rsid w:val="00DF62CD"/>
    <w:rsid w:val="00E064D3"/>
    <w:rsid w:val="00E06F9B"/>
    <w:rsid w:val="00E10152"/>
    <w:rsid w:val="00E16276"/>
    <w:rsid w:val="00E16509"/>
    <w:rsid w:val="00E2007C"/>
    <w:rsid w:val="00E20760"/>
    <w:rsid w:val="00E2142C"/>
    <w:rsid w:val="00E22AE6"/>
    <w:rsid w:val="00E22C9C"/>
    <w:rsid w:val="00E2601C"/>
    <w:rsid w:val="00E27A05"/>
    <w:rsid w:val="00E30296"/>
    <w:rsid w:val="00E33BFA"/>
    <w:rsid w:val="00E3419D"/>
    <w:rsid w:val="00E4141F"/>
    <w:rsid w:val="00E42D72"/>
    <w:rsid w:val="00E44582"/>
    <w:rsid w:val="00E45EA5"/>
    <w:rsid w:val="00E4684D"/>
    <w:rsid w:val="00E47885"/>
    <w:rsid w:val="00E5758B"/>
    <w:rsid w:val="00E61B90"/>
    <w:rsid w:val="00E623AB"/>
    <w:rsid w:val="00E62897"/>
    <w:rsid w:val="00E62D33"/>
    <w:rsid w:val="00E62FC0"/>
    <w:rsid w:val="00E64395"/>
    <w:rsid w:val="00E679AB"/>
    <w:rsid w:val="00E702A8"/>
    <w:rsid w:val="00E72F57"/>
    <w:rsid w:val="00E77645"/>
    <w:rsid w:val="00E8137D"/>
    <w:rsid w:val="00E82AB5"/>
    <w:rsid w:val="00E871DD"/>
    <w:rsid w:val="00E907AF"/>
    <w:rsid w:val="00E91963"/>
    <w:rsid w:val="00E930C3"/>
    <w:rsid w:val="00E97EF0"/>
    <w:rsid w:val="00EA15B0"/>
    <w:rsid w:val="00EA172F"/>
    <w:rsid w:val="00EA1C2B"/>
    <w:rsid w:val="00EA5EA7"/>
    <w:rsid w:val="00EA696B"/>
    <w:rsid w:val="00EB14B6"/>
    <w:rsid w:val="00EB1E2F"/>
    <w:rsid w:val="00EB3A8A"/>
    <w:rsid w:val="00EC2089"/>
    <w:rsid w:val="00EC2ADB"/>
    <w:rsid w:val="00EC3465"/>
    <w:rsid w:val="00EC4A25"/>
    <w:rsid w:val="00ED1244"/>
    <w:rsid w:val="00ED1A73"/>
    <w:rsid w:val="00ED219B"/>
    <w:rsid w:val="00ED3EF9"/>
    <w:rsid w:val="00EE0990"/>
    <w:rsid w:val="00EE2F20"/>
    <w:rsid w:val="00EE50C1"/>
    <w:rsid w:val="00EE6544"/>
    <w:rsid w:val="00EF3107"/>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634B"/>
    <w:rsid w:val="00F2684B"/>
    <w:rsid w:val="00F26A33"/>
    <w:rsid w:val="00F2755A"/>
    <w:rsid w:val="00F325C8"/>
    <w:rsid w:val="00F36264"/>
    <w:rsid w:val="00F37EA4"/>
    <w:rsid w:val="00F41E2C"/>
    <w:rsid w:val="00F420E6"/>
    <w:rsid w:val="00F42687"/>
    <w:rsid w:val="00F42F5F"/>
    <w:rsid w:val="00F442E6"/>
    <w:rsid w:val="00F4645B"/>
    <w:rsid w:val="00F509B6"/>
    <w:rsid w:val="00F50CD4"/>
    <w:rsid w:val="00F51AE8"/>
    <w:rsid w:val="00F564B4"/>
    <w:rsid w:val="00F6411C"/>
    <w:rsid w:val="00F653B8"/>
    <w:rsid w:val="00F65FC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58F2"/>
    <w:rsid w:val="00F97C84"/>
    <w:rsid w:val="00FA1266"/>
    <w:rsid w:val="00FA248D"/>
    <w:rsid w:val="00FA3F7F"/>
    <w:rsid w:val="00FB0EF8"/>
    <w:rsid w:val="00FB1537"/>
    <w:rsid w:val="00FB177A"/>
    <w:rsid w:val="00FC1192"/>
    <w:rsid w:val="00FC2831"/>
    <w:rsid w:val="00FC2BF4"/>
    <w:rsid w:val="00FC4EC2"/>
    <w:rsid w:val="00FC65AC"/>
    <w:rsid w:val="00FD0538"/>
    <w:rsid w:val="00FD08CD"/>
    <w:rsid w:val="00FD1A62"/>
    <w:rsid w:val="00FD2116"/>
    <w:rsid w:val="00FD2953"/>
    <w:rsid w:val="00FD3237"/>
    <w:rsid w:val="00FD3F6C"/>
    <w:rsid w:val="00FD5492"/>
    <w:rsid w:val="00FE0D3C"/>
    <w:rsid w:val="00FE1EEE"/>
    <w:rsid w:val="00FE5EED"/>
    <w:rsid w:val="00FF0033"/>
    <w:rsid w:val="00FF0AC0"/>
    <w:rsid w:val="00FF123C"/>
    <w:rsid w:val="00FF2D4C"/>
    <w:rsid w:val="00FF3DF1"/>
    <w:rsid w:val="00FF4809"/>
    <w:rsid w:val="00FF5D05"/>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7D720E"/>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67630"/>
    <w:rPr>
      <w:rFonts w:ascii="Courier New" w:eastAsia="SimSun" w:hAnsi="Courier New"/>
      <w:kern w:val="2"/>
      <w:sz w:val="24"/>
      <w:lang w:val="en-US" w:eastAsia="zh-CN"/>
    </w:rPr>
  </w:style>
  <w:style w:type="paragraph" w:styleId="Index8">
    <w:name w:val="index 8"/>
    <w:basedOn w:val="Normal"/>
    <w:next w:val="Normal"/>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Heading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967630"/>
    <w:pPr>
      <w:jc w:val="center"/>
    </w:pPr>
    <w:rPr>
      <w:rFonts w:eastAsia="SimSun"/>
      <w:lang w:val="en-US" w:eastAsia="en-US"/>
    </w:rPr>
  </w:style>
  <w:style w:type="paragraph" w:customStyle="1" w:styleId="Title2">
    <w:name w:val="Title 2"/>
    <w:basedOn w:val="Normal0"/>
    <w:next w:val="Title"/>
    <w:qFormat/>
    <w:rsid w:val="00967630"/>
    <w:pPr>
      <w:spacing w:before="120" w:after="120"/>
    </w:pPr>
    <w:rPr>
      <w:rFonts w:ascii="Book Antiqua" w:hAnsi="Book Antiqua"/>
      <w:b/>
    </w:rPr>
  </w:style>
  <w:style w:type="paragraph" w:customStyle="1" w:styleId="abstract">
    <w:name w:val="abstract"/>
    <w:basedOn w:val="Normal"/>
    <w:next w:val="Normal"/>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Heading2"/>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E2142C"/>
    <w:rPr>
      <w:rFonts w:eastAsia="Batang"/>
      <w:lang w:eastAsia="en-US"/>
    </w:rPr>
  </w:style>
  <w:style w:type="character" w:customStyle="1" w:styleId="116">
    <w:name w:val="不明显参考11"/>
    <w:uiPriority w:val="31"/>
    <w:qFormat/>
    <w:rsid w:val="00E2142C"/>
    <w:rPr>
      <w:smallCaps/>
      <w:color w:val="5A5A5A"/>
    </w:rPr>
  </w:style>
  <w:style w:type="paragraph" w:customStyle="1" w:styleId="TOC11">
    <w:name w:val="TOC 标题11"/>
    <w:basedOn w:val="Heading1"/>
    <w:next w:val="Normal"/>
    <w:uiPriority w:val="39"/>
    <w:unhideWhenUsed/>
    <w:qFormat/>
    <w:rsid w:val="00E2142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E2142C"/>
  </w:style>
  <w:style w:type="numbering" w:customStyle="1" w:styleId="150">
    <w:name w:val="无列表15"/>
    <w:next w:val="NoList"/>
    <w:semiHidden/>
    <w:rsid w:val="00E2142C"/>
  </w:style>
  <w:style w:type="numbering" w:customStyle="1" w:styleId="151">
    <w:name w:val="リストなし15"/>
    <w:next w:val="NoList"/>
    <w:uiPriority w:val="99"/>
    <w:semiHidden/>
    <w:unhideWhenUsed/>
    <w:rsid w:val="00E2142C"/>
  </w:style>
  <w:style w:type="numbering" w:customStyle="1" w:styleId="NoList18">
    <w:name w:val="No List18"/>
    <w:next w:val="NoList"/>
    <w:uiPriority w:val="99"/>
    <w:semiHidden/>
    <w:unhideWhenUsed/>
    <w:rsid w:val="00E2142C"/>
  </w:style>
  <w:style w:type="numbering" w:customStyle="1" w:styleId="1150">
    <w:name w:val="无列表115"/>
    <w:next w:val="NoList"/>
    <w:semiHidden/>
    <w:rsid w:val="00E2142C"/>
  </w:style>
  <w:style w:type="numbering" w:customStyle="1" w:styleId="1141">
    <w:name w:val="リストなし114"/>
    <w:next w:val="NoList"/>
    <w:uiPriority w:val="99"/>
    <w:semiHidden/>
    <w:unhideWhenUsed/>
    <w:rsid w:val="00E2142C"/>
  </w:style>
  <w:style w:type="numbering" w:customStyle="1" w:styleId="NoList26">
    <w:name w:val="No List26"/>
    <w:next w:val="NoList"/>
    <w:uiPriority w:val="99"/>
    <w:semiHidden/>
    <w:unhideWhenUsed/>
    <w:rsid w:val="00E2142C"/>
  </w:style>
  <w:style w:type="numbering" w:customStyle="1" w:styleId="NoList36">
    <w:name w:val="No List36"/>
    <w:next w:val="NoList"/>
    <w:uiPriority w:val="99"/>
    <w:semiHidden/>
    <w:unhideWhenUsed/>
    <w:rsid w:val="00E2142C"/>
  </w:style>
  <w:style w:type="numbering" w:customStyle="1" w:styleId="NoList115">
    <w:name w:val="No List115"/>
    <w:next w:val="NoList"/>
    <w:uiPriority w:val="99"/>
    <w:semiHidden/>
    <w:unhideWhenUsed/>
    <w:rsid w:val="00E2142C"/>
  </w:style>
  <w:style w:type="numbering" w:customStyle="1" w:styleId="NoList46">
    <w:name w:val="No List46"/>
    <w:next w:val="NoList"/>
    <w:uiPriority w:val="99"/>
    <w:semiHidden/>
    <w:unhideWhenUsed/>
    <w:rsid w:val="00E2142C"/>
  </w:style>
  <w:style w:type="numbering" w:customStyle="1" w:styleId="NoList55">
    <w:name w:val="No List55"/>
    <w:next w:val="NoList"/>
    <w:uiPriority w:val="99"/>
    <w:semiHidden/>
    <w:unhideWhenUsed/>
    <w:rsid w:val="00E2142C"/>
  </w:style>
  <w:style w:type="numbering" w:customStyle="1" w:styleId="NoList1115">
    <w:name w:val="No List1115"/>
    <w:next w:val="NoList"/>
    <w:uiPriority w:val="99"/>
    <w:semiHidden/>
    <w:unhideWhenUsed/>
    <w:rsid w:val="00E2142C"/>
  </w:style>
  <w:style w:type="numbering" w:customStyle="1" w:styleId="NoList215">
    <w:name w:val="No List215"/>
    <w:next w:val="NoList"/>
    <w:uiPriority w:val="99"/>
    <w:semiHidden/>
    <w:unhideWhenUsed/>
    <w:rsid w:val="00E2142C"/>
  </w:style>
  <w:style w:type="numbering" w:customStyle="1" w:styleId="NoList315">
    <w:name w:val="No List315"/>
    <w:next w:val="NoList"/>
    <w:uiPriority w:val="99"/>
    <w:semiHidden/>
    <w:unhideWhenUsed/>
    <w:rsid w:val="00E2142C"/>
  </w:style>
  <w:style w:type="numbering" w:customStyle="1" w:styleId="NoList415">
    <w:name w:val="No List415"/>
    <w:next w:val="NoList"/>
    <w:uiPriority w:val="99"/>
    <w:semiHidden/>
    <w:unhideWhenUsed/>
    <w:rsid w:val="00E2142C"/>
  </w:style>
  <w:style w:type="numbering" w:customStyle="1" w:styleId="NoList65">
    <w:name w:val="No List65"/>
    <w:next w:val="NoList"/>
    <w:uiPriority w:val="99"/>
    <w:semiHidden/>
    <w:unhideWhenUsed/>
    <w:rsid w:val="00E2142C"/>
  </w:style>
  <w:style w:type="numbering" w:customStyle="1" w:styleId="NoList75">
    <w:name w:val="No List75"/>
    <w:next w:val="NoList"/>
    <w:uiPriority w:val="99"/>
    <w:semiHidden/>
    <w:unhideWhenUsed/>
    <w:rsid w:val="00E2142C"/>
  </w:style>
  <w:style w:type="numbering" w:customStyle="1" w:styleId="NoList125">
    <w:name w:val="No List125"/>
    <w:next w:val="NoList"/>
    <w:uiPriority w:val="99"/>
    <w:semiHidden/>
    <w:unhideWhenUsed/>
    <w:rsid w:val="00E2142C"/>
  </w:style>
  <w:style w:type="numbering" w:customStyle="1" w:styleId="NoList225">
    <w:name w:val="No List225"/>
    <w:next w:val="NoList"/>
    <w:uiPriority w:val="99"/>
    <w:semiHidden/>
    <w:unhideWhenUsed/>
    <w:rsid w:val="00E2142C"/>
  </w:style>
  <w:style w:type="numbering" w:customStyle="1" w:styleId="NoList325">
    <w:name w:val="No List325"/>
    <w:next w:val="NoList"/>
    <w:uiPriority w:val="99"/>
    <w:semiHidden/>
    <w:unhideWhenUsed/>
    <w:rsid w:val="00E2142C"/>
  </w:style>
  <w:style w:type="numbering" w:customStyle="1" w:styleId="NoList424">
    <w:name w:val="No List424"/>
    <w:next w:val="NoList"/>
    <w:uiPriority w:val="99"/>
    <w:semiHidden/>
    <w:unhideWhenUsed/>
    <w:rsid w:val="00E2142C"/>
  </w:style>
  <w:style w:type="numbering" w:customStyle="1" w:styleId="NoList514">
    <w:name w:val="No List514"/>
    <w:next w:val="NoList"/>
    <w:uiPriority w:val="99"/>
    <w:semiHidden/>
    <w:unhideWhenUsed/>
    <w:rsid w:val="00E2142C"/>
  </w:style>
  <w:style w:type="numbering" w:customStyle="1" w:styleId="NoList2114">
    <w:name w:val="No List2114"/>
    <w:next w:val="NoList"/>
    <w:uiPriority w:val="99"/>
    <w:semiHidden/>
    <w:unhideWhenUsed/>
    <w:rsid w:val="00E2142C"/>
  </w:style>
  <w:style w:type="numbering" w:customStyle="1" w:styleId="NoList3114">
    <w:name w:val="No List3114"/>
    <w:next w:val="NoList"/>
    <w:uiPriority w:val="99"/>
    <w:semiHidden/>
    <w:unhideWhenUsed/>
    <w:rsid w:val="00E2142C"/>
  </w:style>
  <w:style w:type="numbering" w:customStyle="1" w:styleId="NoList4114">
    <w:name w:val="No List4114"/>
    <w:next w:val="NoList"/>
    <w:uiPriority w:val="99"/>
    <w:semiHidden/>
    <w:unhideWhenUsed/>
    <w:rsid w:val="00E2142C"/>
  </w:style>
  <w:style w:type="numbering" w:customStyle="1" w:styleId="NoList614">
    <w:name w:val="No List614"/>
    <w:next w:val="NoList"/>
    <w:uiPriority w:val="99"/>
    <w:semiHidden/>
    <w:unhideWhenUsed/>
    <w:rsid w:val="00E2142C"/>
  </w:style>
  <w:style w:type="numbering" w:customStyle="1" w:styleId="11140">
    <w:name w:val="无列表1114"/>
    <w:next w:val="NoList"/>
    <w:semiHidden/>
    <w:rsid w:val="00E2142C"/>
  </w:style>
  <w:style w:type="numbering" w:customStyle="1" w:styleId="NoList11114">
    <w:name w:val="No List11114"/>
    <w:next w:val="NoList"/>
    <w:uiPriority w:val="99"/>
    <w:semiHidden/>
    <w:unhideWhenUsed/>
    <w:rsid w:val="00E2142C"/>
  </w:style>
  <w:style w:type="numbering" w:customStyle="1" w:styleId="NoList714">
    <w:name w:val="No List714"/>
    <w:next w:val="NoList"/>
    <w:uiPriority w:val="99"/>
    <w:semiHidden/>
    <w:unhideWhenUsed/>
    <w:rsid w:val="00E2142C"/>
  </w:style>
  <w:style w:type="numbering" w:customStyle="1" w:styleId="NoList1214">
    <w:name w:val="No List1214"/>
    <w:next w:val="NoList"/>
    <w:uiPriority w:val="99"/>
    <w:semiHidden/>
    <w:unhideWhenUsed/>
    <w:rsid w:val="00E2142C"/>
  </w:style>
  <w:style w:type="numbering" w:customStyle="1" w:styleId="NoList2214">
    <w:name w:val="No List2214"/>
    <w:next w:val="NoList"/>
    <w:uiPriority w:val="99"/>
    <w:semiHidden/>
    <w:unhideWhenUsed/>
    <w:rsid w:val="00E2142C"/>
  </w:style>
  <w:style w:type="numbering" w:customStyle="1" w:styleId="NoList3214">
    <w:name w:val="No List3214"/>
    <w:next w:val="NoList"/>
    <w:uiPriority w:val="99"/>
    <w:semiHidden/>
    <w:unhideWhenUsed/>
    <w:rsid w:val="00E2142C"/>
  </w:style>
  <w:style w:type="numbering" w:customStyle="1" w:styleId="NoList84">
    <w:name w:val="No List84"/>
    <w:next w:val="NoList"/>
    <w:uiPriority w:val="99"/>
    <w:semiHidden/>
    <w:unhideWhenUsed/>
    <w:rsid w:val="00E2142C"/>
  </w:style>
  <w:style w:type="numbering" w:customStyle="1" w:styleId="NoList94">
    <w:name w:val="No List94"/>
    <w:next w:val="NoList"/>
    <w:uiPriority w:val="99"/>
    <w:semiHidden/>
    <w:unhideWhenUsed/>
    <w:rsid w:val="00E2142C"/>
  </w:style>
  <w:style w:type="numbering" w:customStyle="1" w:styleId="NoList814">
    <w:name w:val="No List814"/>
    <w:next w:val="NoList"/>
    <w:uiPriority w:val="99"/>
    <w:semiHidden/>
    <w:unhideWhenUsed/>
    <w:rsid w:val="00E2142C"/>
  </w:style>
  <w:style w:type="numbering" w:customStyle="1" w:styleId="NoList913">
    <w:name w:val="No List913"/>
    <w:next w:val="NoList"/>
    <w:uiPriority w:val="99"/>
    <w:semiHidden/>
    <w:unhideWhenUsed/>
    <w:rsid w:val="00E2142C"/>
  </w:style>
  <w:style w:type="numbering" w:customStyle="1" w:styleId="LFO194">
    <w:name w:val="LFO194"/>
    <w:basedOn w:val="NoList"/>
    <w:rsid w:val="00E2142C"/>
  </w:style>
  <w:style w:type="numbering" w:customStyle="1" w:styleId="NoList103">
    <w:name w:val="No List103"/>
    <w:next w:val="NoList"/>
    <w:uiPriority w:val="99"/>
    <w:semiHidden/>
    <w:unhideWhenUsed/>
    <w:rsid w:val="00E2142C"/>
  </w:style>
  <w:style w:type="numbering" w:customStyle="1" w:styleId="LFO1913">
    <w:name w:val="LFO1913"/>
    <w:basedOn w:val="NoList"/>
    <w:rsid w:val="00E2142C"/>
  </w:style>
  <w:style w:type="numbering" w:customStyle="1" w:styleId="1210">
    <w:name w:val="无列表121"/>
    <w:next w:val="NoList"/>
    <w:semiHidden/>
    <w:rsid w:val="00E2142C"/>
  </w:style>
  <w:style w:type="numbering" w:customStyle="1" w:styleId="1211">
    <w:name w:val="リストなし121"/>
    <w:next w:val="NoList"/>
    <w:uiPriority w:val="99"/>
    <w:semiHidden/>
    <w:unhideWhenUsed/>
    <w:rsid w:val="00E2142C"/>
  </w:style>
  <w:style w:type="numbering" w:customStyle="1" w:styleId="11111">
    <w:name w:val="リストなし1111"/>
    <w:next w:val="NoList"/>
    <w:uiPriority w:val="99"/>
    <w:semiHidden/>
    <w:unhideWhenUsed/>
    <w:rsid w:val="00E2142C"/>
  </w:style>
  <w:style w:type="numbering" w:customStyle="1" w:styleId="NoList131">
    <w:name w:val="No List131"/>
    <w:next w:val="NoList"/>
    <w:uiPriority w:val="99"/>
    <w:semiHidden/>
    <w:unhideWhenUsed/>
    <w:rsid w:val="00E2142C"/>
  </w:style>
  <w:style w:type="numbering" w:customStyle="1" w:styleId="NoList231">
    <w:name w:val="No List231"/>
    <w:next w:val="NoList"/>
    <w:uiPriority w:val="99"/>
    <w:semiHidden/>
    <w:unhideWhenUsed/>
    <w:rsid w:val="00E2142C"/>
  </w:style>
  <w:style w:type="numbering" w:customStyle="1" w:styleId="NoList331">
    <w:name w:val="No List331"/>
    <w:next w:val="NoList"/>
    <w:uiPriority w:val="99"/>
    <w:semiHidden/>
    <w:unhideWhenUsed/>
    <w:rsid w:val="00E2142C"/>
  </w:style>
  <w:style w:type="numbering" w:customStyle="1" w:styleId="NoList431">
    <w:name w:val="No List431"/>
    <w:next w:val="NoList"/>
    <w:uiPriority w:val="99"/>
    <w:semiHidden/>
    <w:unhideWhenUsed/>
    <w:rsid w:val="00E2142C"/>
  </w:style>
  <w:style w:type="numbering" w:customStyle="1" w:styleId="NoList521">
    <w:name w:val="No List521"/>
    <w:next w:val="NoList"/>
    <w:uiPriority w:val="99"/>
    <w:semiHidden/>
    <w:unhideWhenUsed/>
    <w:rsid w:val="00E2142C"/>
  </w:style>
  <w:style w:type="numbering" w:customStyle="1" w:styleId="NoList621">
    <w:name w:val="No List621"/>
    <w:next w:val="NoList"/>
    <w:uiPriority w:val="99"/>
    <w:semiHidden/>
    <w:unhideWhenUsed/>
    <w:rsid w:val="00E2142C"/>
  </w:style>
  <w:style w:type="numbering" w:customStyle="1" w:styleId="NoList721">
    <w:name w:val="No List721"/>
    <w:next w:val="NoList"/>
    <w:uiPriority w:val="99"/>
    <w:semiHidden/>
    <w:unhideWhenUsed/>
    <w:rsid w:val="00E2142C"/>
  </w:style>
  <w:style w:type="numbering" w:customStyle="1" w:styleId="NoList1121">
    <w:name w:val="No List1121"/>
    <w:next w:val="NoList"/>
    <w:uiPriority w:val="99"/>
    <w:semiHidden/>
    <w:unhideWhenUsed/>
    <w:rsid w:val="00E2142C"/>
  </w:style>
  <w:style w:type="numbering" w:customStyle="1" w:styleId="NoList2121">
    <w:name w:val="No List2121"/>
    <w:next w:val="NoList"/>
    <w:uiPriority w:val="99"/>
    <w:semiHidden/>
    <w:unhideWhenUsed/>
    <w:rsid w:val="00E2142C"/>
  </w:style>
  <w:style w:type="numbering" w:customStyle="1" w:styleId="NoList3121">
    <w:name w:val="No List3121"/>
    <w:next w:val="NoList"/>
    <w:uiPriority w:val="99"/>
    <w:semiHidden/>
    <w:unhideWhenUsed/>
    <w:rsid w:val="00E2142C"/>
  </w:style>
  <w:style w:type="numbering" w:customStyle="1" w:styleId="NoList4121">
    <w:name w:val="No List4121"/>
    <w:next w:val="NoList"/>
    <w:uiPriority w:val="99"/>
    <w:semiHidden/>
    <w:unhideWhenUsed/>
    <w:rsid w:val="00E2142C"/>
  </w:style>
  <w:style w:type="numbering" w:customStyle="1" w:styleId="NoList5111">
    <w:name w:val="No List5111"/>
    <w:next w:val="NoList"/>
    <w:uiPriority w:val="99"/>
    <w:semiHidden/>
    <w:unhideWhenUsed/>
    <w:rsid w:val="00E2142C"/>
  </w:style>
  <w:style w:type="numbering" w:customStyle="1" w:styleId="NoList6111">
    <w:name w:val="No List6111"/>
    <w:next w:val="NoList"/>
    <w:uiPriority w:val="99"/>
    <w:semiHidden/>
    <w:unhideWhenUsed/>
    <w:rsid w:val="00E2142C"/>
  </w:style>
  <w:style w:type="numbering" w:customStyle="1" w:styleId="NoList7111">
    <w:name w:val="No List7111"/>
    <w:next w:val="NoList"/>
    <w:uiPriority w:val="99"/>
    <w:semiHidden/>
    <w:unhideWhenUsed/>
    <w:rsid w:val="00E2142C"/>
  </w:style>
  <w:style w:type="numbering" w:customStyle="1" w:styleId="NoList8111">
    <w:name w:val="No List8111"/>
    <w:next w:val="NoList"/>
    <w:uiPriority w:val="99"/>
    <w:semiHidden/>
    <w:unhideWhenUsed/>
    <w:rsid w:val="00E2142C"/>
  </w:style>
  <w:style w:type="numbering" w:customStyle="1" w:styleId="NoList1221">
    <w:name w:val="No List1221"/>
    <w:next w:val="NoList"/>
    <w:uiPriority w:val="99"/>
    <w:semiHidden/>
    <w:rsid w:val="00E2142C"/>
  </w:style>
  <w:style w:type="numbering" w:customStyle="1" w:styleId="NoList11121">
    <w:name w:val="No List11121"/>
    <w:next w:val="NoList"/>
    <w:uiPriority w:val="99"/>
    <w:semiHidden/>
    <w:unhideWhenUsed/>
    <w:rsid w:val="00E2142C"/>
  </w:style>
  <w:style w:type="numbering" w:customStyle="1" w:styleId="11210">
    <w:name w:val="无列表1121"/>
    <w:next w:val="NoList"/>
    <w:semiHidden/>
    <w:rsid w:val="00E2142C"/>
  </w:style>
  <w:style w:type="numbering" w:customStyle="1" w:styleId="NoList2221">
    <w:name w:val="No List2221"/>
    <w:next w:val="NoList"/>
    <w:uiPriority w:val="99"/>
    <w:semiHidden/>
    <w:unhideWhenUsed/>
    <w:rsid w:val="00E2142C"/>
  </w:style>
  <w:style w:type="numbering" w:customStyle="1" w:styleId="NoList3221">
    <w:name w:val="No List3221"/>
    <w:next w:val="NoList"/>
    <w:uiPriority w:val="99"/>
    <w:semiHidden/>
    <w:unhideWhenUsed/>
    <w:rsid w:val="00E2142C"/>
  </w:style>
  <w:style w:type="numbering" w:customStyle="1" w:styleId="NoList4211">
    <w:name w:val="No List4211"/>
    <w:next w:val="NoList"/>
    <w:uiPriority w:val="99"/>
    <w:semiHidden/>
    <w:unhideWhenUsed/>
    <w:rsid w:val="00E2142C"/>
  </w:style>
  <w:style w:type="numbering" w:customStyle="1" w:styleId="NoList21111">
    <w:name w:val="No List21111"/>
    <w:next w:val="NoList"/>
    <w:uiPriority w:val="99"/>
    <w:semiHidden/>
    <w:unhideWhenUsed/>
    <w:rsid w:val="00E2142C"/>
  </w:style>
  <w:style w:type="numbering" w:customStyle="1" w:styleId="NoList31111">
    <w:name w:val="No List31111"/>
    <w:next w:val="NoList"/>
    <w:uiPriority w:val="99"/>
    <w:semiHidden/>
    <w:unhideWhenUsed/>
    <w:rsid w:val="00E2142C"/>
  </w:style>
  <w:style w:type="numbering" w:customStyle="1" w:styleId="NoList41111">
    <w:name w:val="No List41111"/>
    <w:next w:val="NoList"/>
    <w:uiPriority w:val="99"/>
    <w:semiHidden/>
    <w:unhideWhenUsed/>
    <w:rsid w:val="00E2142C"/>
  </w:style>
  <w:style w:type="numbering" w:customStyle="1" w:styleId="111110">
    <w:name w:val="无列表11111"/>
    <w:next w:val="NoList"/>
    <w:semiHidden/>
    <w:rsid w:val="00E2142C"/>
  </w:style>
  <w:style w:type="numbering" w:customStyle="1" w:styleId="NoList111111">
    <w:name w:val="No List111111"/>
    <w:next w:val="NoList"/>
    <w:uiPriority w:val="99"/>
    <w:semiHidden/>
    <w:unhideWhenUsed/>
    <w:rsid w:val="00E2142C"/>
  </w:style>
  <w:style w:type="numbering" w:customStyle="1" w:styleId="NoList12111">
    <w:name w:val="No List12111"/>
    <w:next w:val="NoList"/>
    <w:uiPriority w:val="99"/>
    <w:semiHidden/>
    <w:unhideWhenUsed/>
    <w:rsid w:val="00E2142C"/>
  </w:style>
  <w:style w:type="numbering" w:customStyle="1" w:styleId="NoList22111">
    <w:name w:val="No List22111"/>
    <w:next w:val="NoList"/>
    <w:uiPriority w:val="99"/>
    <w:semiHidden/>
    <w:unhideWhenUsed/>
    <w:rsid w:val="00E2142C"/>
  </w:style>
  <w:style w:type="numbering" w:customStyle="1" w:styleId="NoList32111">
    <w:name w:val="No List32111"/>
    <w:next w:val="NoList"/>
    <w:uiPriority w:val="99"/>
    <w:semiHidden/>
    <w:unhideWhenUsed/>
    <w:rsid w:val="00E2142C"/>
  </w:style>
  <w:style w:type="numbering" w:customStyle="1" w:styleId="NoList141">
    <w:name w:val="No List141"/>
    <w:next w:val="NoList"/>
    <w:uiPriority w:val="99"/>
    <w:semiHidden/>
    <w:unhideWhenUsed/>
    <w:rsid w:val="00E2142C"/>
  </w:style>
  <w:style w:type="numbering" w:customStyle="1" w:styleId="NoList151">
    <w:name w:val="No List151"/>
    <w:next w:val="NoList"/>
    <w:uiPriority w:val="99"/>
    <w:semiHidden/>
    <w:unhideWhenUsed/>
    <w:rsid w:val="00E2142C"/>
  </w:style>
  <w:style w:type="numbering" w:customStyle="1" w:styleId="NoList241">
    <w:name w:val="No List241"/>
    <w:next w:val="NoList"/>
    <w:uiPriority w:val="99"/>
    <w:semiHidden/>
    <w:unhideWhenUsed/>
    <w:rsid w:val="00E2142C"/>
  </w:style>
  <w:style w:type="numbering" w:customStyle="1" w:styleId="NoList341">
    <w:name w:val="No List341"/>
    <w:next w:val="NoList"/>
    <w:uiPriority w:val="99"/>
    <w:semiHidden/>
    <w:unhideWhenUsed/>
    <w:rsid w:val="00E2142C"/>
  </w:style>
  <w:style w:type="numbering" w:customStyle="1" w:styleId="NoList441">
    <w:name w:val="No List441"/>
    <w:next w:val="NoList"/>
    <w:uiPriority w:val="99"/>
    <w:semiHidden/>
    <w:unhideWhenUsed/>
    <w:rsid w:val="00E2142C"/>
  </w:style>
  <w:style w:type="numbering" w:customStyle="1" w:styleId="NoList531">
    <w:name w:val="No List531"/>
    <w:next w:val="NoList"/>
    <w:uiPriority w:val="99"/>
    <w:semiHidden/>
    <w:unhideWhenUsed/>
    <w:rsid w:val="00E2142C"/>
  </w:style>
  <w:style w:type="numbering" w:customStyle="1" w:styleId="NoList631">
    <w:name w:val="No List631"/>
    <w:next w:val="NoList"/>
    <w:uiPriority w:val="99"/>
    <w:semiHidden/>
    <w:unhideWhenUsed/>
    <w:rsid w:val="00E2142C"/>
  </w:style>
  <w:style w:type="numbering" w:customStyle="1" w:styleId="NoList731">
    <w:name w:val="No List731"/>
    <w:next w:val="NoList"/>
    <w:uiPriority w:val="99"/>
    <w:semiHidden/>
    <w:unhideWhenUsed/>
    <w:rsid w:val="00E2142C"/>
  </w:style>
  <w:style w:type="numbering" w:customStyle="1" w:styleId="NoList821">
    <w:name w:val="No List821"/>
    <w:next w:val="NoList"/>
    <w:uiPriority w:val="99"/>
    <w:semiHidden/>
    <w:unhideWhenUsed/>
    <w:rsid w:val="00E2142C"/>
  </w:style>
  <w:style w:type="numbering" w:customStyle="1" w:styleId="NoList921">
    <w:name w:val="No List921"/>
    <w:next w:val="NoList"/>
    <w:uiPriority w:val="99"/>
    <w:semiHidden/>
    <w:unhideWhenUsed/>
    <w:rsid w:val="00E2142C"/>
  </w:style>
  <w:style w:type="numbering" w:customStyle="1" w:styleId="NoList1131">
    <w:name w:val="No List1131"/>
    <w:next w:val="NoList"/>
    <w:uiPriority w:val="99"/>
    <w:semiHidden/>
    <w:unhideWhenUsed/>
    <w:rsid w:val="00E2142C"/>
  </w:style>
  <w:style w:type="numbering" w:customStyle="1" w:styleId="NoList2131">
    <w:name w:val="No List2131"/>
    <w:next w:val="NoList"/>
    <w:uiPriority w:val="99"/>
    <w:semiHidden/>
    <w:unhideWhenUsed/>
    <w:rsid w:val="00E2142C"/>
  </w:style>
  <w:style w:type="numbering" w:customStyle="1" w:styleId="NoList3131">
    <w:name w:val="No List3131"/>
    <w:next w:val="NoList"/>
    <w:uiPriority w:val="99"/>
    <w:semiHidden/>
    <w:unhideWhenUsed/>
    <w:rsid w:val="00E2142C"/>
  </w:style>
  <w:style w:type="numbering" w:customStyle="1" w:styleId="NoList4131">
    <w:name w:val="No List4131"/>
    <w:next w:val="NoList"/>
    <w:uiPriority w:val="99"/>
    <w:semiHidden/>
    <w:unhideWhenUsed/>
    <w:rsid w:val="00E2142C"/>
  </w:style>
  <w:style w:type="numbering" w:customStyle="1" w:styleId="NoList5121">
    <w:name w:val="No List5121"/>
    <w:next w:val="NoList"/>
    <w:uiPriority w:val="99"/>
    <w:semiHidden/>
    <w:unhideWhenUsed/>
    <w:rsid w:val="00E2142C"/>
  </w:style>
  <w:style w:type="numbering" w:customStyle="1" w:styleId="NoList6121">
    <w:name w:val="No List6121"/>
    <w:next w:val="NoList"/>
    <w:uiPriority w:val="99"/>
    <w:semiHidden/>
    <w:unhideWhenUsed/>
    <w:rsid w:val="00E2142C"/>
  </w:style>
  <w:style w:type="numbering" w:customStyle="1" w:styleId="NoList7121">
    <w:name w:val="No List7121"/>
    <w:next w:val="NoList"/>
    <w:uiPriority w:val="99"/>
    <w:semiHidden/>
    <w:unhideWhenUsed/>
    <w:rsid w:val="00E2142C"/>
  </w:style>
  <w:style w:type="numbering" w:customStyle="1" w:styleId="NoList8121">
    <w:name w:val="No List8121"/>
    <w:next w:val="NoList"/>
    <w:uiPriority w:val="99"/>
    <w:semiHidden/>
    <w:unhideWhenUsed/>
    <w:rsid w:val="00E2142C"/>
  </w:style>
  <w:style w:type="numbering" w:customStyle="1" w:styleId="NoList9111">
    <w:name w:val="No List9111"/>
    <w:next w:val="NoList"/>
    <w:uiPriority w:val="99"/>
    <w:semiHidden/>
    <w:unhideWhenUsed/>
    <w:rsid w:val="00E2142C"/>
  </w:style>
  <w:style w:type="numbering" w:customStyle="1" w:styleId="LFO1921">
    <w:name w:val="LFO1921"/>
    <w:basedOn w:val="NoList"/>
    <w:rsid w:val="00E2142C"/>
  </w:style>
  <w:style w:type="numbering" w:customStyle="1" w:styleId="NoList1011">
    <w:name w:val="No List1011"/>
    <w:next w:val="NoList"/>
    <w:uiPriority w:val="99"/>
    <w:semiHidden/>
    <w:unhideWhenUsed/>
    <w:rsid w:val="00E2142C"/>
  </w:style>
  <w:style w:type="numbering" w:customStyle="1" w:styleId="LFO19111">
    <w:name w:val="LFO19111"/>
    <w:basedOn w:val="NoList"/>
    <w:rsid w:val="00E2142C"/>
  </w:style>
  <w:style w:type="numbering" w:customStyle="1" w:styleId="NoList1231">
    <w:name w:val="No List1231"/>
    <w:next w:val="NoList"/>
    <w:uiPriority w:val="99"/>
    <w:semiHidden/>
    <w:rsid w:val="00E2142C"/>
  </w:style>
  <w:style w:type="numbering" w:customStyle="1" w:styleId="NoList11131">
    <w:name w:val="No List11131"/>
    <w:next w:val="NoList"/>
    <w:uiPriority w:val="99"/>
    <w:semiHidden/>
    <w:unhideWhenUsed/>
    <w:rsid w:val="00E2142C"/>
  </w:style>
  <w:style w:type="numbering" w:customStyle="1" w:styleId="1310">
    <w:name w:val="无列表131"/>
    <w:next w:val="NoList"/>
    <w:semiHidden/>
    <w:rsid w:val="00E2142C"/>
  </w:style>
  <w:style w:type="numbering" w:customStyle="1" w:styleId="1311">
    <w:name w:val="リストなし131"/>
    <w:next w:val="NoList"/>
    <w:uiPriority w:val="99"/>
    <w:semiHidden/>
    <w:unhideWhenUsed/>
    <w:rsid w:val="00E2142C"/>
  </w:style>
  <w:style w:type="numbering" w:customStyle="1" w:styleId="11310">
    <w:name w:val="无列表1131"/>
    <w:next w:val="NoList"/>
    <w:semiHidden/>
    <w:rsid w:val="00E2142C"/>
  </w:style>
  <w:style w:type="numbering" w:customStyle="1" w:styleId="11211">
    <w:name w:val="リストなし1121"/>
    <w:next w:val="NoList"/>
    <w:uiPriority w:val="99"/>
    <w:semiHidden/>
    <w:unhideWhenUsed/>
    <w:rsid w:val="00E2142C"/>
  </w:style>
  <w:style w:type="numbering" w:customStyle="1" w:styleId="NoList2231">
    <w:name w:val="No List2231"/>
    <w:next w:val="NoList"/>
    <w:uiPriority w:val="99"/>
    <w:semiHidden/>
    <w:unhideWhenUsed/>
    <w:rsid w:val="00E2142C"/>
  </w:style>
  <w:style w:type="numbering" w:customStyle="1" w:styleId="NoList3231">
    <w:name w:val="No List3231"/>
    <w:next w:val="NoList"/>
    <w:uiPriority w:val="99"/>
    <w:semiHidden/>
    <w:unhideWhenUsed/>
    <w:rsid w:val="00E2142C"/>
  </w:style>
  <w:style w:type="numbering" w:customStyle="1" w:styleId="NoList4221">
    <w:name w:val="No List4221"/>
    <w:next w:val="NoList"/>
    <w:uiPriority w:val="99"/>
    <w:semiHidden/>
    <w:unhideWhenUsed/>
    <w:rsid w:val="00E2142C"/>
  </w:style>
  <w:style w:type="numbering" w:customStyle="1" w:styleId="NoList21121">
    <w:name w:val="No List21121"/>
    <w:next w:val="NoList"/>
    <w:uiPriority w:val="99"/>
    <w:semiHidden/>
    <w:unhideWhenUsed/>
    <w:rsid w:val="00E2142C"/>
  </w:style>
  <w:style w:type="numbering" w:customStyle="1" w:styleId="NoList31121">
    <w:name w:val="No List31121"/>
    <w:next w:val="NoList"/>
    <w:uiPriority w:val="99"/>
    <w:semiHidden/>
    <w:unhideWhenUsed/>
    <w:rsid w:val="00E2142C"/>
  </w:style>
  <w:style w:type="numbering" w:customStyle="1" w:styleId="NoList41121">
    <w:name w:val="No List41121"/>
    <w:next w:val="NoList"/>
    <w:uiPriority w:val="99"/>
    <w:semiHidden/>
    <w:unhideWhenUsed/>
    <w:rsid w:val="00E2142C"/>
  </w:style>
  <w:style w:type="numbering" w:customStyle="1" w:styleId="11121">
    <w:name w:val="无列表11121"/>
    <w:next w:val="NoList"/>
    <w:semiHidden/>
    <w:rsid w:val="00E2142C"/>
  </w:style>
  <w:style w:type="numbering" w:customStyle="1" w:styleId="NoList111121">
    <w:name w:val="No List111121"/>
    <w:next w:val="NoList"/>
    <w:uiPriority w:val="99"/>
    <w:semiHidden/>
    <w:unhideWhenUsed/>
    <w:rsid w:val="00E2142C"/>
  </w:style>
  <w:style w:type="numbering" w:customStyle="1" w:styleId="NoList12121">
    <w:name w:val="No List12121"/>
    <w:next w:val="NoList"/>
    <w:uiPriority w:val="99"/>
    <w:semiHidden/>
    <w:unhideWhenUsed/>
    <w:rsid w:val="00E2142C"/>
  </w:style>
  <w:style w:type="numbering" w:customStyle="1" w:styleId="NoList22121">
    <w:name w:val="No List22121"/>
    <w:next w:val="NoList"/>
    <w:uiPriority w:val="99"/>
    <w:semiHidden/>
    <w:unhideWhenUsed/>
    <w:rsid w:val="00E2142C"/>
  </w:style>
  <w:style w:type="numbering" w:customStyle="1" w:styleId="NoList32121">
    <w:name w:val="No List32121"/>
    <w:next w:val="NoList"/>
    <w:uiPriority w:val="99"/>
    <w:semiHidden/>
    <w:unhideWhenUsed/>
    <w:rsid w:val="00E2142C"/>
  </w:style>
  <w:style w:type="numbering" w:customStyle="1" w:styleId="NoList161">
    <w:name w:val="No List161"/>
    <w:next w:val="NoList"/>
    <w:uiPriority w:val="99"/>
    <w:semiHidden/>
    <w:unhideWhenUsed/>
    <w:rsid w:val="00E2142C"/>
  </w:style>
  <w:style w:type="numbering" w:customStyle="1" w:styleId="NoList171">
    <w:name w:val="No List171"/>
    <w:next w:val="NoList"/>
    <w:uiPriority w:val="99"/>
    <w:semiHidden/>
    <w:unhideWhenUsed/>
    <w:rsid w:val="00E2142C"/>
  </w:style>
  <w:style w:type="numbering" w:customStyle="1" w:styleId="NoList251">
    <w:name w:val="No List251"/>
    <w:next w:val="NoList"/>
    <w:uiPriority w:val="99"/>
    <w:semiHidden/>
    <w:unhideWhenUsed/>
    <w:rsid w:val="00E2142C"/>
  </w:style>
  <w:style w:type="numbering" w:customStyle="1" w:styleId="NoList351">
    <w:name w:val="No List351"/>
    <w:next w:val="NoList"/>
    <w:uiPriority w:val="99"/>
    <w:semiHidden/>
    <w:unhideWhenUsed/>
    <w:rsid w:val="00E2142C"/>
  </w:style>
  <w:style w:type="numbering" w:customStyle="1" w:styleId="NoList451">
    <w:name w:val="No List451"/>
    <w:next w:val="NoList"/>
    <w:uiPriority w:val="99"/>
    <w:semiHidden/>
    <w:unhideWhenUsed/>
    <w:rsid w:val="00E2142C"/>
  </w:style>
  <w:style w:type="numbering" w:customStyle="1" w:styleId="NoList541">
    <w:name w:val="No List541"/>
    <w:next w:val="NoList"/>
    <w:uiPriority w:val="99"/>
    <w:semiHidden/>
    <w:unhideWhenUsed/>
    <w:rsid w:val="00E2142C"/>
  </w:style>
  <w:style w:type="numbering" w:customStyle="1" w:styleId="NoList641">
    <w:name w:val="No List641"/>
    <w:next w:val="NoList"/>
    <w:uiPriority w:val="99"/>
    <w:semiHidden/>
    <w:unhideWhenUsed/>
    <w:rsid w:val="00E2142C"/>
  </w:style>
  <w:style w:type="numbering" w:customStyle="1" w:styleId="NoList741">
    <w:name w:val="No List741"/>
    <w:next w:val="NoList"/>
    <w:uiPriority w:val="99"/>
    <w:semiHidden/>
    <w:unhideWhenUsed/>
    <w:rsid w:val="00E2142C"/>
  </w:style>
  <w:style w:type="numbering" w:customStyle="1" w:styleId="NoList831">
    <w:name w:val="No List831"/>
    <w:next w:val="NoList"/>
    <w:uiPriority w:val="99"/>
    <w:semiHidden/>
    <w:unhideWhenUsed/>
    <w:rsid w:val="00E2142C"/>
  </w:style>
  <w:style w:type="numbering" w:customStyle="1" w:styleId="NoList931">
    <w:name w:val="No List931"/>
    <w:next w:val="NoList"/>
    <w:uiPriority w:val="99"/>
    <w:semiHidden/>
    <w:unhideWhenUsed/>
    <w:rsid w:val="00E2142C"/>
  </w:style>
  <w:style w:type="numbering" w:customStyle="1" w:styleId="NoList1141">
    <w:name w:val="No List1141"/>
    <w:next w:val="NoList"/>
    <w:uiPriority w:val="99"/>
    <w:semiHidden/>
    <w:unhideWhenUsed/>
    <w:rsid w:val="00E2142C"/>
  </w:style>
  <w:style w:type="numbering" w:customStyle="1" w:styleId="NoList2141">
    <w:name w:val="No List2141"/>
    <w:next w:val="NoList"/>
    <w:uiPriority w:val="99"/>
    <w:semiHidden/>
    <w:unhideWhenUsed/>
    <w:rsid w:val="00E2142C"/>
  </w:style>
  <w:style w:type="numbering" w:customStyle="1" w:styleId="NoList3141">
    <w:name w:val="No List3141"/>
    <w:next w:val="NoList"/>
    <w:uiPriority w:val="99"/>
    <w:semiHidden/>
    <w:unhideWhenUsed/>
    <w:rsid w:val="00E2142C"/>
  </w:style>
  <w:style w:type="numbering" w:customStyle="1" w:styleId="NoList4141">
    <w:name w:val="No List4141"/>
    <w:next w:val="NoList"/>
    <w:uiPriority w:val="99"/>
    <w:semiHidden/>
    <w:unhideWhenUsed/>
    <w:rsid w:val="00E2142C"/>
  </w:style>
  <w:style w:type="numbering" w:customStyle="1" w:styleId="NoList5131">
    <w:name w:val="No List5131"/>
    <w:next w:val="NoList"/>
    <w:uiPriority w:val="99"/>
    <w:semiHidden/>
    <w:unhideWhenUsed/>
    <w:rsid w:val="00E2142C"/>
  </w:style>
  <w:style w:type="numbering" w:customStyle="1" w:styleId="NoList6131">
    <w:name w:val="No List6131"/>
    <w:next w:val="NoList"/>
    <w:uiPriority w:val="99"/>
    <w:semiHidden/>
    <w:unhideWhenUsed/>
    <w:rsid w:val="00E2142C"/>
  </w:style>
  <w:style w:type="numbering" w:customStyle="1" w:styleId="NoList7131">
    <w:name w:val="No List7131"/>
    <w:next w:val="NoList"/>
    <w:uiPriority w:val="99"/>
    <w:semiHidden/>
    <w:unhideWhenUsed/>
    <w:rsid w:val="00E2142C"/>
  </w:style>
  <w:style w:type="numbering" w:customStyle="1" w:styleId="NoList8131">
    <w:name w:val="No List8131"/>
    <w:next w:val="NoList"/>
    <w:uiPriority w:val="99"/>
    <w:semiHidden/>
    <w:unhideWhenUsed/>
    <w:rsid w:val="00E2142C"/>
  </w:style>
  <w:style w:type="numbering" w:customStyle="1" w:styleId="NoList9121">
    <w:name w:val="No List9121"/>
    <w:next w:val="NoList"/>
    <w:uiPriority w:val="99"/>
    <w:semiHidden/>
    <w:unhideWhenUsed/>
    <w:rsid w:val="00E2142C"/>
  </w:style>
  <w:style w:type="numbering" w:customStyle="1" w:styleId="LFO1931">
    <w:name w:val="LFO1931"/>
    <w:basedOn w:val="NoList"/>
    <w:rsid w:val="00E2142C"/>
  </w:style>
  <w:style w:type="numbering" w:customStyle="1" w:styleId="NoList1021">
    <w:name w:val="No List1021"/>
    <w:next w:val="NoList"/>
    <w:uiPriority w:val="99"/>
    <w:semiHidden/>
    <w:unhideWhenUsed/>
    <w:rsid w:val="00E2142C"/>
  </w:style>
  <w:style w:type="numbering" w:customStyle="1" w:styleId="LFO19121">
    <w:name w:val="LFO19121"/>
    <w:basedOn w:val="NoList"/>
    <w:rsid w:val="00E2142C"/>
  </w:style>
  <w:style w:type="numbering" w:customStyle="1" w:styleId="NoList1241">
    <w:name w:val="No List1241"/>
    <w:next w:val="NoList"/>
    <w:uiPriority w:val="99"/>
    <w:semiHidden/>
    <w:rsid w:val="00E2142C"/>
  </w:style>
  <w:style w:type="numbering" w:customStyle="1" w:styleId="NoList11141">
    <w:name w:val="No List11141"/>
    <w:next w:val="NoList"/>
    <w:uiPriority w:val="99"/>
    <w:semiHidden/>
    <w:unhideWhenUsed/>
    <w:rsid w:val="00E2142C"/>
  </w:style>
  <w:style w:type="numbering" w:customStyle="1" w:styleId="1410">
    <w:name w:val="无列表141"/>
    <w:next w:val="NoList"/>
    <w:semiHidden/>
    <w:rsid w:val="00E2142C"/>
  </w:style>
  <w:style w:type="numbering" w:customStyle="1" w:styleId="1411">
    <w:name w:val="リストなし141"/>
    <w:next w:val="NoList"/>
    <w:uiPriority w:val="99"/>
    <w:semiHidden/>
    <w:unhideWhenUsed/>
    <w:rsid w:val="00E2142C"/>
  </w:style>
  <w:style w:type="numbering" w:customStyle="1" w:styleId="11410">
    <w:name w:val="无列表1141"/>
    <w:next w:val="NoList"/>
    <w:semiHidden/>
    <w:rsid w:val="00E2142C"/>
  </w:style>
  <w:style w:type="numbering" w:customStyle="1" w:styleId="11311">
    <w:name w:val="リストなし1131"/>
    <w:next w:val="NoList"/>
    <w:uiPriority w:val="99"/>
    <w:semiHidden/>
    <w:unhideWhenUsed/>
    <w:rsid w:val="00E2142C"/>
  </w:style>
  <w:style w:type="numbering" w:customStyle="1" w:styleId="NoList2241">
    <w:name w:val="No List2241"/>
    <w:next w:val="NoList"/>
    <w:uiPriority w:val="99"/>
    <w:semiHidden/>
    <w:unhideWhenUsed/>
    <w:rsid w:val="00E2142C"/>
  </w:style>
  <w:style w:type="numbering" w:customStyle="1" w:styleId="NoList3241">
    <w:name w:val="No List3241"/>
    <w:next w:val="NoList"/>
    <w:uiPriority w:val="99"/>
    <w:semiHidden/>
    <w:unhideWhenUsed/>
    <w:rsid w:val="00E2142C"/>
  </w:style>
  <w:style w:type="numbering" w:customStyle="1" w:styleId="NoList4231">
    <w:name w:val="No List4231"/>
    <w:next w:val="NoList"/>
    <w:uiPriority w:val="99"/>
    <w:semiHidden/>
    <w:unhideWhenUsed/>
    <w:rsid w:val="00E2142C"/>
  </w:style>
  <w:style w:type="numbering" w:customStyle="1" w:styleId="NoList21131">
    <w:name w:val="No List21131"/>
    <w:next w:val="NoList"/>
    <w:uiPriority w:val="99"/>
    <w:semiHidden/>
    <w:unhideWhenUsed/>
    <w:rsid w:val="00E2142C"/>
  </w:style>
  <w:style w:type="numbering" w:customStyle="1" w:styleId="NoList31131">
    <w:name w:val="No List31131"/>
    <w:next w:val="NoList"/>
    <w:uiPriority w:val="99"/>
    <w:semiHidden/>
    <w:unhideWhenUsed/>
    <w:rsid w:val="00E2142C"/>
  </w:style>
  <w:style w:type="numbering" w:customStyle="1" w:styleId="NoList41131">
    <w:name w:val="No List41131"/>
    <w:next w:val="NoList"/>
    <w:uiPriority w:val="99"/>
    <w:semiHidden/>
    <w:unhideWhenUsed/>
    <w:rsid w:val="00E2142C"/>
  </w:style>
  <w:style w:type="numbering" w:customStyle="1" w:styleId="11131">
    <w:name w:val="无列表11131"/>
    <w:next w:val="NoList"/>
    <w:semiHidden/>
    <w:rsid w:val="00E2142C"/>
  </w:style>
  <w:style w:type="numbering" w:customStyle="1" w:styleId="NoList111131">
    <w:name w:val="No List111131"/>
    <w:next w:val="NoList"/>
    <w:uiPriority w:val="99"/>
    <w:semiHidden/>
    <w:unhideWhenUsed/>
    <w:rsid w:val="00E2142C"/>
  </w:style>
  <w:style w:type="numbering" w:customStyle="1" w:styleId="NoList12131">
    <w:name w:val="No List12131"/>
    <w:next w:val="NoList"/>
    <w:uiPriority w:val="99"/>
    <w:semiHidden/>
    <w:unhideWhenUsed/>
    <w:rsid w:val="00E2142C"/>
  </w:style>
  <w:style w:type="numbering" w:customStyle="1" w:styleId="NoList22131">
    <w:name w:val="No List22131"/>
    <w:next w:val="NoList"/>
    <w:uiPriority w:val="99"/>
    <w:semiHidden/>
    <w:unhideWhenUsed/>
    <w:rsid w:val="00E2142C"/>
  </w:style>
  <w:style w:type="numbering" w:customStyle="1" w:styleId="NoList32131">
    <w:name w:val="No List32131"/>
    <w:next w:val="NoList"/>
    <w:uiPriority w:val="99"/>
    <w:semiHidden/>
    <w:unhideWhenUsed/>
    <w:rsid w:val="00E2142C"/>
  </w:style>
  <w:style w:type="character" w:customStyle="1" w:styleId="font01">
    <w:name w:val="font01"/>
    <w:basedOn w:val="DefaultParagraphFont"/>
    <w:qFormat/>
    <w:rsid w:val="00E2142C"/>
    <w:rPr>
      <w:rFonts w:ascii="Arial" w:hAnsi="Arial" w:cs="Arial" w:hint="default"/>
      <w:color w:val="000000"/>
      <w:sz w:val="18"/>
      <w:szCs w:val="18"/>
      <w:u w:val="none"/>
      <w:vertAlign w:val="superscript"/>
    </w:rPr>
  </w:style>
  <w:style w:type="character" w:customStyle="1" w:styleId="font51">
    <w:name w:val="font51"/>
    <w:basedOn w:val="DefaultParagraphFont"/>
    <w:qFormat/>
    <w:rsid w:val="00E2142C"/>
    <w:rPr>
      <w:rFonts w:ascii="Arial" w:hAnsi="Arial" w:cs="Arial" w:hint="default"/>
      <w:color w:val="000000"/>
      <w:sz w:val="21"/>
      <w:szCs w:val="21"/>
      <w:u w:val="none"/>
    </w:rPr>
  </w:style>
  <w:style w:type="character" w:customStyle="1" w:styleId="28">
    <w:name w:val="不明显参考2"/>
    <w:uiPriority w:val="31"/>
    <w:qFormat/>
    <w:rsid w:val="00E2142C"/>
    <w:rPr>
      <w:smallCaps/>
      <w:color w:val="5A5A5A"/>
    </w:rPr>
  </w:style>
  <w:style w:type="paragraph" w:customStyle="1" w:styleId="TOC20">
    <w:name w:val="TOC 标题2"/>
    <w:basedOn w:val="Heading1"/>
    <w:next w:val="Normal"/>
    <w:uiPriority w:val="39"/>
    <w:unhideWhenUsed/>
    <w:qFormat/>
    <w:rsid w:val="00E2142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E2142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2142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2142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2142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2142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2142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2142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E2142C"/>
    <w:rPr>
      <w:rFonts w:eastAsia="Batang"/>
      <w:lang w:eastAsia="en-US"/>
    </w:rPr>
  </w:style>
  <w:style w:type="paragraph" w:customStyle="1" w:styleId="TOC94">
    <w:name w:val="TOC 94"/>
    <w:basedOn w:val="TOC8"/>
    <w:uiPriority w:val="99"/>
    <w:qFormat/>
    <w:rsid w:val="00E2142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E2142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E2142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14">
    <w:name w:val="Char Char14"/>
    <w:semiHidden/>
    <w:qFormat/>
    <w:rsid w:val="00E67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0506560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1419741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3262196">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1169</TotalTime>
  <Pages>58</Pages>
  <Words>32514</Words>
  <Characters>185330</Characters>
  <Application>Microsoft Office Word</Application>
  <DocSecurity>0</DocSecurity>
  <Lines>1544</Lines>
  <Paragraphs>434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217410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555</cp:revision>
  <cp:lastPrinted>2019-02-25T14:05:00Z</cp:lastPrinted>
  <dcterms:created xsi:type="dcterms:W3CDTF">2021-12-22T15:46:00Z</dcterms:created>
  <dcterms:modified xsi:type="dcterms:W3CDTF">2022-04-22T20:19:00Z</dcterms:modified>
</cp:coreProperties>
</file>